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B58" w:rsidRPr="008E0417" w:rsidRDefault="006D7D11" w:rsidP="00C75B58">
      <w:pPr>
        <w:widowControl w:val="0"/>
        <w:tabs>
          <w:tab w:val="left" w:pos="6521"/>
        </w:tabs>
        <w:spacing w:after="0"/>
        <w:jc w:val="both"/>
        <w:rPr>
          <w:rFonts w:ascii="Arial" w:eastAsia="SimSun" w:hAnsi="Arial"/>
          <w:b/>
          <w:i/>
          <w:noProof/>
          <w:sz w:val="24"/>
        </w:rPr>
      </w:pPr>
      <w:r w:rsidRPr="00C75B58">
        <w:rPr>
          <w:rFonts w:ascii="Arial" w:eastAsia="SimSun" w:hAnsi="Arial"/>
          <w:b/>
          <w:noProof/>
          <w:sz w:val="18"/>
          <w:lang w:val="en-US" w:eastAsia="ko-KR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Freeform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FBC238" id="Freeform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C75B58" w:rsidRPr="00C75B58">
        <w:rPr>
          <w:rFonts w:ascii="Arial" w:eastAsia="SimSun" w:hAnsi="Arial"/>
          <w:b/>
          <w:noProof/>
          <w:sz w:val="24"/>
          <w:lang w:eastAsia="en-GB"/>
        </w:rPr>
        <w:t>3GPP TSG-RAN WG2 meeting #10</w:t>
      </w:r>
      <w:r w:rsidR="00EF1A75">
        <w:rPr>
          <w:rFonts w:ascii="Arial" w:eastAsia="SimSun" w:hAnsi="Arial"/>
          <w:b/>
          <w:noProof/>
          <w:sz w:val="24"/>
          <w:lang w:eastAsia="en-GB"/>
        </w:rPr>
        <w:t>6</w:t>
      </w:r>
      <w:r w:rsidR="00C75B58" w:rsidRPr="00C75B58">
        <w:rPr>
          <w:rFonts w:ascii="Arial" w:eastAsia="SimSun" w:hAnsi="Arial" w:hint="eastAsia"/>
          <w:b/>
          <w:noProof/>
          <w:sz w:val="24"/>
          <w:lang w:eastAsia="zh-CN"/>
        </w:rPr>
        <w:tab/>
      </w:r>
      <w:r w:rsidR="008E0417">
        <w:rPr>
          <w:rFonts w:ascii="Arial" w:eastAsia="SimSun" w:hAnsi="Arial"/>
          <w:b/>
          <w:noProof/>
          <w:sz w:val="24"/>
          <w:lang w:eastAsia="zh-CN"/>
        </w:rPr>
        <w:tab/>
      </w:r>
      <w:r w:rsidR="008E0417">
        <w:rPr>
          <w:rFonts w:ascii="Arial" w:eastAsia="SimSun" w:hAnsi="Arial"/>
          <w:b/>
          <w:noProof/>
          <w:sz w:val="24"/>
          <w:lang w:eastAsia="zh-CN"/>
        </w:rPr>
        <w:tab/>
      </w:r>
      <w:r w:rsidR="008E0417">
        <w:rPr>
          <w:rFonts w:ascii="Arial" w:eastAsia="SimSun" w:hAnsi="Arial"/>
          <w:b/>
          <w:noProof/>
          <w:sz w:val="24"/>
          <w:lang w:eastAsia="zh-CN"/>
        </w:rPr>
        <w:tab/>
      </w:r>
      <w:r w:rsidR="008E0417" w:rsidRPr="008E0417">
        <w:rPr>
          <w:rFonts w:ascii="Arial" w:eastAsia="SimSun" w:hAnsi="Arial"/>
          <w:b/>
          <w:i/>
          <w:noProof/>
          <w:sz w:val="24"/>
          <w:lang w:eastAsia="zh-CN"/>
        </w:rPr>
        <w:tab/>
      </w:r>
      <w:r w:rsidR="00F87E19">
        <w:rPr>
          <w:rFonts w:ascii="Arial" w:eastAsia="SimSun" w:hAnsi="Arial"/>
          <w:b/>
          <w:i/>
          <w:noProof/>
          <w:sz w:val="24"/>
          <w:lang w:eastAsia="zh-CN"/>
        </w:rPr>
        <w:tab/>
      </w:r>
      <w:r w:rsidR="00F87E19">
        <w:rPr>
          <w:rFonts w:ascii="Arial" w:eastAsia="SimSun" w:hAnsi="Arial"/>
          <w:b/>
          <w:i/>
          <w:noProof/>
          <w:sz w:val="24"/>
          <w:lang w:eastAsia="zh-CN"/>
        </w:rPr>
        <w:tab/>
      </w:r>
      <w:r w:rsidR="00C75B58" w:rsidRPr="008E0417">
        <w:rPr>
          <w:rFonts w:ascii="Arial" w:eastAsia="SimSun" w:hAnsi="Arial"/>
          <w:b/>
          <w:i/>
          <w:noProof/>
          <w:sz w:val="24"/>
        </w:rPr>
        <w:t>R2-</w:t>
      </w:r>
      <w:r w:rsidR="00277CA4" w:rsidRPr="008E0417">
        <w:rPr>
          <w:rFonts w:ascii="Arial" w:eastAsia="SimSun" w:hAnsi="Arial"/>
          <w:b/>
          <w:i/>
          <w:noProof/>
          <w:sz w:val="24"/>
        </w:rPr>
        <w:t>1</w:t>
      </w:r>
      <w:r w:rsidR="00896A14" w:rsidRPr="008E0417">
        <w:rPr>
          <w:rFonts w:ascii="Arial" w:eastAsia="SimSun" w:hAnsi="Arial"/>
          <w:b/>
          <w:i/>
          <w:noProof/>
          <w:sz w:val="24"/>
          <w:lang w:eastAsia="zh-CN"/>
        </w:rPr>
        <w:t>9</w:t>
      </w:r>
      <w:r w:rsidR="009C6EF6" w:rsidRPr="008E0417">
        <w:rPr>
          <w:rFonts w:ascii="Arial" w:eastAsia="SimSun" w:hAnsi="Arial"/>
          <w:b/>
          <w:i/>
          <w:noProof/>
          <w:sz w:val="24"/>
          <w:lang w:eastAsia="zh-CN"/>
        </w:rPr>
        <w:t>0</w:t>
      </w:r>
      <w:r w:rsidR="00EE1F25">
        <w:rPr>
          <w:rFonts w:ascii="Arial" w:eastAsia="SimSun" w:hAnsi="Arial"/>
          <w:b/>
          <w:i/>
          <w:noProof/>
          <w:sz w:val="24"/>
          <w:lang w:eastAsia="zh-CN"/>
        </w:rPr>
        <w:t>6669</w:t>
      </w:r>
    </w:p>
    <w:p w:rsidR="00C75B58" w:rsidRPr="00C75B58" w:rsidRDefault="00EF1A75" w:rsidP="00C75B58">
      <w:pPr>
        <w:spacing w:after="120"/>
        <w:outlineLvl w:val="0"/>
        <w:rPr>
          <w:rFonts w:ascii="Arial" w:eastAsia="SimSun" w:hAnsi="Arial"/>
          <w:b/>
          <w:noProof/>
          <w:sz w:val="24"/>
          <w:lang w:eastAsia="en-GB"/>
        </w:rPr>
      </w:pPr>
      <w:r>
        <w:rPr>
          <w:rFonts w:ascii="Arial" w:eastAsia="SimSun" w:hAnsi="Arial"/>
          <w:b/>
          <w:noProof/>
          <w:sz w:val="24"/>
          <w:lang w:eastAsia="en-GB"/>
        </w:rPr>
        <w:t>Reno</w:t>
      </w:r>
      <w:r w:rsidR="0024060C" w:rsidRPr="0024060C">
        <w:rPr>
          <w:rFonts w:ascii="Arial" w:eastAsia="SimSun" w:hAnsi="Arial"/>
          <w:b/>
          <w:noProof/>
          <w:sz w:val="24"/>
          <w:lang w:eastAsia="en-GB"/>
        </w:rPr>
        <w:t xml:space="preserve">, </w:t>
      </w:r>
      <w:r>
        <w:rPr>
          <w:rFonts w:ascii="Arial" w:eastAsia="SimSun" w:hAnsi="Arial"/>
          <w:b/>
          <w:noProof/>
          <w:sz w:val="24"/>
          <w:lang w:eastAsia="en-GB"/>
        </w:rPr>
        <w:t>USA</w:t>
      </w:r>
      <w:r w:rsidR="0024060C" w:rsidRPr="0024060C">
        <w:rPr>
          <w:rFonts w:ascii="Arial" w:eastAsia="SimSun" w:hAnsi="Arial"/>
          <w:b/>
          <w:noProof/>
          <w:sz w:val="24"/>
          <w:lang w:eastAsia="en-GB"/>
        </w:rPr>
        <w:t xml:space="preserve">, </w:t>
      </w:r>
      <w:r>
        <w:rPr>
          <w:rFonts w:ascii="Arial" w:eastAsia="SimSun" w:hAnsi="Arial"/>
          <w:b/>
          <w:noProof/>
          <w:sz w:val="24"/>
          <w:lang w:eastAsia="en-GB"/>
        </w:rPr>
        <w:t>13</w:t>
      </w:r>
      <w:r w:rsidR="00A22E50">
        <w:rPr>
          <w:rFonts w:ascii="Arial" w:eastAsia="SimSun" w:hAnsi="Arial"/>
          <w:b/>
          <w:noProof/>
          <w:sz w:val="24"/>
          <w:lang w:eastAsia="en-GB"/>
        </w:rPr>
        <w:t>th</w:t>
      </w:r>
      <w:r w:rsidR="0024060C" w:rsidRPr="0024060C">
        <w:rPr>
          <w:rFonts w:ascii="Arial" w:eastAsia="SimSun" w:hAnsi="Arial"/>
          <w:b/>
          <w:noProof/>
          <w:sz w:val="24"/>
          <w:lang w:eastAsia="en-GB"/>
        </w:rPr>
        <w:t xml:space="preserve"> – 1</w:t>
      </w:r>
      <w:r>
        <w:rPr>
          <w:rFonts w:ascii="Arial" w:eastAsia="SimSun" w:hAnsi="Arial"/>
          <w:b/>
          <w:noProof/>
          <w:sz w:val="24"/>
          <w:lang w:eastAsia="en-GB"/>
        </w:rPr>
        <w:t>7</w:t>
      </w:r>
      <w:r w:rsidR="00A22E50">
        <w:rPr>
          <w:rFonts w:ascii="Arial" w:eastAsia="SimSun" w:hAnsi="Arial"/>
          <w:b/>
          <w:noProof/>
          <w:sz w:val="24"/>
          <w:lang w:eastAsia="en-GB"/>
        </w:rPr>
        <w:t xml:space="preserve">th </w:t>
      </w:r>
      <w:r>
        <w:rPr>
          <w:rFonts w:ascii="Arial" w:eastAsia="SimSun" w:hAnsi="Arial"/>
          <w:b/>
          <w:noProof/>
          <w:sz w:val="24"/>
          <w:lang w:eastAsia="en-GB"/>
        </w:rPr>
        <w:t>May</w:t>
      </w:r>
      <w:r w:rsidR="0024060C" w:rsidRPr="0024060C">
        <w:rPr>
          <w:rFonts w:ascii="Arial" w:eastAsia="SimSun" w:hAnsi="Arial"/>
          <w:b/>
          <w:noProof/>
          <w:sz w:val="24"/>
          <w:lang w:eastAsia="en-GB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8E26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8E2679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E2679">
              <w:rPr>
                <w:i/>
                <w:noProof/>
                <w:sz w:val="14"/>
              </w:rPr>
              <w:t>CR-Form-v</w:t>
            </w:r>
            <w:r w:rsidR="00BA3EC5" w:rsidRPr="008E2679">
              <w:rPr>
                <w:i/>
                <w:noProof/>
                <w:sz w:val="14"/>
              </w:rPr>
              <w:t>1</w:t>
            </w:r>
            <w:r w:rsidR="001B7A65" w:rsidRPr="008E2679">
              <w:rPr>
                <w:i/>
                <w:noProof/>
                <w:sz w:val="14"/>
              </w:rPr>
              <w:t>1</w:t>
            </w:r>
            <w:r w:rsidR="00BD6BB8" w:rsidRPr="008E2679">
              <w:rPr>
                <w:i/>
                <w:noProof/>
                <w:sz w:val="14"/>
              </w:rPr>
              <w:t>.</w:t>
            </w:r>
            <w:r w:rsidR="009209A0" w:rsidRPr="008E2679">
              <w:rPr>
                <w:i/>
                <w:noProof/>
                <w:sz w:val="14"/>
              </w:rPr>
              <w:t>2</w:t>
            </w:r>
          </w:p>
        </w:tc>
      </w:tr>
      <w:tr w:rsidR="001E41F3" w:rsidRPr="008E2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E26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E2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8E2679" w:rsidRDefault="00161C75" w:rsidP="00E507B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E2679">
              <w:rPr>
                <w:b/>
                <w:noProof/>
                <w:sz w:val="28"/>
              </w:rPr>
              <w:t>38.3</w:t>
            </w:r>
            <w:r w:rsidR="00E507B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E26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E2679" w:rsidRDefault="00EE1F25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1059</w:t>
            </w:r>
          </w:p>
        </w:tc>
        <w:tc>
          <w:tcPr>
            <w:tcW w:w="709" w:type="dxa"/>
          </w:tcPr>
          <w:p w:rsidR="001E41F3" w:rsidRPr="008E26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E26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F61D6F" w:rsidRDefault="001E41F3" w:rsidP="0040624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1E41F3" w:rsidRPr="008E26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E26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8E2679" w:rsidRDefault="00161C75" w:rsidP="00EF1A75">
            <w:pPr>
              <w:pStyle w:val="CRCoverPage"/>
              <w:spacing w:after="0"/>
              <w:jc w:val="center"/>
              <w:rPr>
                <w:noProof/>
              </w:rPr>
            </w:pPr>
            <w:r w:rsidRPr="008E2679">
              <w:rPr>
                <w:b/>
                <w:noProof/>
                <w:sz w:val="32"/>
              </w:rPr>
              <w:t>15.</w:t>
            </w:r>
            <w:r w:rsidR="00E507B9">
              <w:rPr>
                <w:b/>
                <w:noProof/>
                <w:sz w:val="32"/>
              </w:rPr>
              <w:t>5</w:t>
            </w:r>
            <w:r w:rsidRPr="008E2679">
              <w:rPr>
                <w:b/>
                <w:noProof/>
                <w:sz w:val="32"/>
              </w:rPr>
              <w:t>.</w:t>
            </w:r>
            <w:r w:rsidR="00EF1A75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E26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E26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E267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E26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E26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E26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E26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E2679">
              <w:rPr>
                <w:rFonts w:cs="Arial"/>
                <w:i/>
                <w:noProof/>
              </w:rPr>
              <w:t>on using this form</w:t>
            </w:r>
            <w:r w:rsidR="0051580D" w:rsidRPr="008E2679">
              <w:rPr>
                <w:rFonts w:cs="Arial"/>
                <w:i/>
                <w:noProof/>
              </w:rPr>
              <w:t>: c</w:t>
            </w:r>
            <w:r w:rsidR="00F25D98" w:rsidRPr="008E26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E267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E267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E26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8E2679">
        <w:tc>
          <w:tcPr>
            <w:tcW w:w="9641" w:type="dxa"/>
            <w:gridSpan w:val="9"/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2679" w:rsidTr="00A7671C">
        <w:tc>
          <w:tcPr>
            <w:tcW w:w="2835" w:type="dxa"/>
          </w:tcPr>
          <w:p w:rsidR="00F25D98" w:rsidRPr="008E26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Proposed change</w:t>
            </w:r>
            <w:r w:rsidR="00A7671C" w:rsidRPr="008E2679">
              <w:rPr>
                <w:b/>
                <w:i/>
                <w:noProof/>
              </w:rPr>
              <w:t xml:space="preserve"> </w:t>
            </w:r>
            <w:r w:rsidRPr="008E26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8E26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26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8E26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8E26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26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E2679" w:rsidRDefault="00161C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67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8E26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26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8E26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8E26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26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8E26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8E2679">
        <w:tc>
          <w:tcPr>
            <w:tcW w:w="9641" w:type="dxa"/>
            <w:gridSpan w:val="11"/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Title:</w:t>
            </w:r>
            <w:r w:rsidRPr="008E267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679" w:rsidRDefault="005B38CB" w:rsidP="005B38CB">
            <w:pPr>
              <w:pStyle w:val="CRCoverPage"/>
              <w:spacing w:after="0"/>
              <w:ind w:left="100"/>
              <w:rPr>
                <w:noProof/>
              </w:rPr>
            </w:pPr>
            <w:r>
              <w:t>UE behaviour on the cell without TAC</w:t>
            </w:r>
          </w:p>
        </w:tc>
      </w:tr>
      <w:tr w:rsidR="001E41F3" w:rsidRPr="008E2679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E2679" w:rsidRDefault="00161C75" w:rsidP="00D35E25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Intel Corporation</w:t>
            </w:r>
          </w:p>
        </w:tc>
      </w:tr>
      <w:tr w:rsidR="001E41F3" w:rsidRPr="008E2679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E2679" w:rsidRDefault="00161C75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R2</w:t>
            </w:r>
          </w:p>
        </w:tc>
      </w:tr>
      <w:tr w:rsidR="001E41F3" w:rsidRPr="008E2679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Work item code</w:t>
            </w:r>
            <w:r w:rsidR="0051580D" w:rsidRPr="008E2679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8E2679" w:rsidRDefault="00161C75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8E26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E26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26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E2679" w:rsidRDefault="00161C75" w:rsidP="00D27EBC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201</w:t>
            </w:r>
            <w:r w:rsidR="0024060C">
              <w:rPr>
                <w:noProof/>
              </w:rPr>
              <w:t>9</w:t>
            </w:r>
            <w:r w:rsidRPr="008E2679">
              <w:rPr>
                <w:noProof/>
              </w:rPr>
              <w:t>-</w:t>
            </w:r>
            <w:r w:rsidR="0024060C">
              <w:rPr>
                <w:noProof/>
              </w:rPr>
              <w:t>0</w:t>
            </w:r>
            <w:r w:rsidR="00D27EBC">
              <w:rPr>
                <w:noProof/>
              </w:rPr>
              <w:t>5</w:t>
            </w:r>
            <w:r w:rsidRPr="008E2679">
              <w:rPr>
                <w:noProof/>
              </w:rPr>
              <w:t>-</w:t>
            </w:r>
            <w:r w:rsidR="00D27EBC">
              <w:rPr>
                <w:noProof/>
              </w:rPr>
              <w:t>02</w:t>
            </w:r>
            <w:bookmarkStart w:id="1" w:name="_GoBack"/>
            <w:bookmarkEnd w:id="1"/>
          </w:p>
        </w:tc>
      </w:tr>
      <w:tr w:rsidR="001E41F3" w:rsidRPr="008E2679">
        <w:tc>
          <w:tcPr>
            <w:tcW w:w="1843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8E2679" w:rsidRDefault="00161C7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E2679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8E26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8E2679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Rel-</w:t>
            </w:r>
            <w:r w:rsidR="00161C75" w:rsidRPr="008E2679">
              <w:rPr>
                <w:noProof/>
              </w:rPr>
              <w:t>15</w:t>
            </w:r>
          </w:p>
        </w:tc>
      </w:tr>
      <w:tr w:rsidR="001E41F3" w:rsidRPr="008E26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E2679">
              <w:rPr>
                <w:i/>
                <w:noProof/>
                <w:sz w:val="18"/>
              </w:rPr>
              <w:t xml:space="preserve">Use </w:t>
            </w:r>
            <w:r w:rsidRPr="008E2679">
              <w:rPr>
                <w:i/>
                <w:noProof/>
                <w:sz w:val="18"/>
                <w:u w:val="single"/>
              </w:rPr>
              <w:t>one</w:t>
            </w:r>
            <w:r w:rsidRPr="008E2679">
              <w:rPr>
                <w:i/>
                <w:noProof/>
                <w:sz w:val="18"/>
              </w:rPr>
              <w:t xml:space="preserve"> of the following categories:</w:t>
            </w:r>
            <w:r w:rsidRPr="008E2679">
              <w:rPr>
                <w:b/>
                <w:i/>
                <w:noProof/>
                <w:sz w:val="18"/>
              </w:rPr>
              <w:br/>
              <w:t>F</w:t>
            </w:r>
            <w:r w:rsidRPr="008E2679">
              <w:rPr>
                <w:i/>
                <w:noProof/>
                <w:sz w:val="18"/>
              </w:rPr>
              <w:t xml:space="preserve">  (correction)</w:t>
            </w:r>
            <w:r w:rsidRPr="008E2679">
              <w:rPr>
                <w:i/>
                <w:noProof/>
                <w:sz w:val="18"/>
              </w:rPr>
              <w:br/>
            </w:r>
            <w:r w:rsidRPr="008E2679">
              <w:rPr>
                <w:b/>
                <w:i/>
                <w:noProof/>
                <w:sz w:val="18"/>
              </w:rPr>
              <w:t>A</w:t>
            </w:r>
            <w:r w:rsidRPr="008E2679">
              <w:rPr>
                <w:i/>
                <w:noProof/>
                <w:sz w:val="18"/>
              </w:rPr>
              <w:t xml:space="preserve">  (</w:t>
            </w:r>
            <w:r w:rsidR="00DE34CF" w:rsidRPr="008E2679">
              <w:rPr>
                <w:i/>
                <w:noProof/>
                <w:sz w:val="18"/>
              </w:rPr>
              <w:t xml:space="preserve">mirror </w:t>
            </w:r>
            <w:r w:rsidRPr="008E2679">
              <w:rPr>
                <w:i/>
                <w:noProof/>
                <w:sz w:val="18"/>
              </w:rPr>
              <w:t>correspond</w:t>
            </w:r>
            <w:r w:rsidR="00DE34CF" w:rsidRPr="008E2679">
              <w:rPr>
                <w:i/>
                <w:noProof/>
                <w:sz w:val="18"/>
              </w:rPr>
              <w:t xml:space="preserve">ing </w:t>
            </w:r>
            <w:r w:rsidRPr="008E2679">
              <w:rPr>
                <w:i/>
                <w:noProof/>
                <w:sz w:val="18"/>
              </w:rPr>
              <w:t xml:space="preserve">to a </w:t>
            </w:r>
            <w:r w:rsidR="00DE34CF" w:rsidRPr="008E2679">
              <w:rPr>
                <w:i/>
                <w:noProof/>
                <w:sz w:val="18"/>
              </w:rPr>
              <w:t xml:space="preserve">change </w:t>
            </w:r>
            <w:r w:rsidRPr="008E2679">
              <w:rPr>
                <w:i/>
                <w:noProof/>
                <w:sz w:val="18"/>
              </w:rPr>
              <w:t>in an earlier release)</w:t>
            </w:r>
            <w:r w:rsidRPr="008E2679">
              <w:rPr>
                <w:i/>
                <w:noProof/>
                <w:sz w:val="18"/>
              </w:rPr>
              <w:br/>
            </w:r>
            <w:r w:rsidRPr="008E2679">
              <w:rPr>
                <w:b/>
                <w:i/>
                <w:noProof/>
                <w:sz w:val="18"/>
              </w:rPr>
              <w:t>B</w:t>
            </w:r>
            <w:r w:rsidRPr="008E2679">
              <w:rPr>
                <w:i/>
                <w:noProof/>
                <w:sz w:val="18"/>
              </w:rPr>
              <w:t xml:space="preserve">  (addition of feature), </w:t>
            </w:r>
            <w:r w:rsidRPr="008E2679">
              <w:rPr>
                <w:i/>
                <w:noProof/>
                <w:sz w:val="18"/>
              </w:rPr>
              <w:br/>
            </w:r>
            <w:r w:rsidRPr="008E2679">
              <w:rPr>
                <w:b/>
                <w:i/>
                <w:noProof/>
                <w:sz w:val="18"/>
              </w:rPr>
              <w:t>C</w:t>
            </w:r>
            <w:r w:rsidRPr="008E2679">
              <w:rPr>
                <w:i/>
                <w:noProof/>
                <w:sz w:val="18"/>
              </w:rPr>
              <w:t xml:space="preserve">  (functional modification of feature)</w:t>
            </w:r>
            <w:r w:rsidRPr="008E2679">
              <w:rPr>
                <w:i/>
                <w:noProof/>
                <w:sz w:val="18"/>
              </w:rPr>
              <w:br/>
            </w:r>
            <w:r w:rsidRPr="008E2679">
              <w:rPr>
                <w:b/>
                <w:i/>
                <w:noProof/>
                <w:sz w:val="18"/>
              </w:rPr>
              <w:t>D</w:t>
            </w:r>
            <w:r w:rsidRPr="008E2679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8E2679" w:rsidRDefault="001E41F3">
            <w:pPr>
              <w:pStyle w:val="CRCoverPage"/>
              <w:rPr>
                <w:noProof/>
              </w:rPr>
            </w:pPr>
            <w:r w:rsidRPr="008E2679">
              <w:rPr>
                <w:noProof/>
                <w:sz w:val="18"/>
              </w:rPr>
              <w:t>Detailed explanations of the above categories can</w:t>
            </w:r>
            <w:r w:rsidRPr="008E267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E26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E26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8E2679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E2679">
              <w:rPr>
                <w:i/>
                <w:noProof/>
                <w:sz w:val="18"/>
              </w:rPr>
              <w:t xml:space="preserve">Use </w:t>
            </w:r>
            <w:r w:rsidRPr="008E2679">
              <w:rPr>
                <w:i/>
                <w:noProof/>
                <w:sz w:val="18"/>
                <w:u w:val="single"/>
              </w:rPr>
              <w:t>one</w:t>
            </w:r>
            <w:r w:rsidRPr="008E2679">
              <w:rPr>
                <w:i/>
                <w:noProof/>
                <w:sz w:val="18"/>
              </w:rPr>
              <w:t xml:space="preserve"> of the following releases:</w:t>
            </w:r>
            <w:r w:rsidRPr="008E2679">
              <w:rPr>
                <w:i/>
                <w:noProof/>
                <w:sz w:val="18"/>
              </w:rPr>
              <w:br/>
              <w:t>Rel-8</w:t>
            </w:r>
            <w:r w:rsidRPr="008E2679">
              <w:rPr>
                <w:i/>
                <w:noProof/>
                <w:sz w:val="18"/>
              </w:rPr>
              <w:tab/>
              <w:t>(Release 8)</w:t>
            </w:r>
            <w:r w:rsidR="007C2097" w:rsidRPr="008E2679">
              <w:rPr>
                <w:i/>
                <w:noProof/>
                <w:sz w:val="18"/>
              </w:rPr>
              <w:br/>
              <w:t>Rel-9</w:t>
            </w:r>
            <w:r w:rsidR="007C2097" w:rsidRPr="008E2679">
              <w:rPr>
                <w:i/>
                <w:noProof/>
                <w:sz w:val="18"/>
              </w:rPr>
              <w:tab/>
              <w:t>(Release 9)</w:t>
            </w:r>
            <w:r w:rsidR="009777D9" w:rsidRPr="008E2679">
              <w:rPr>
                <w:i/>
                <w:noProof/>
                <w:sz w:val="18"/>
              </w:rPr>
              <w:br/>
              <w:t>Rel-10</w:t>
            </w:r>
            <w:r w:rsidR="009777D9" w:rsidRPr="008E2679">
              <w:rPr>
                <w:i/>
                <w:noProof/>
                <w:sz w:val="18"/>
              </w:rPr>
              <w:tab/>
              <w:t>(Release 10)</w:t>
            </w:r>
            <w:r w:rsidR="000C038A" w:rsidRPr="008E2679">
              <w:rPr>
                <w:i/>
                <w:noProof/>
                <w:sz w:val="18"/>
              </w:rPr>
              <w:br/>
              <w:t>Rel-11</w:t>
            </w:r>
            <w:r w:rsidR="000C038A" w:rsidRPr="008E2679">
              <w:rPr>
                <w:i/>
                <w:noProof/>
                <w:sz w:val="18"/>
              </w:rPr>
              <w:tab/>
              <w:t>(Release 11)</w:t>
            </w:r>
            <w:r w:rsidR="000C038A" w:rsidRPr="008E2679">
              <w:rPr>
                <w:i/>
                <w:noProof/>
                <w:sz w:val="18"/>
              </w:rPr>
              <w:br/>
              <w:t>Rel-12</w:t>
            </w:r>
            <w:r w:rsidR="000C038A" w:rsidRPr="008E2679">
              <w:rPr>
                <w:i/>
                <w:noProof/>
                <w:sz w:val="18"/>
              </w:rPr>
              <w:tab/>
              <w:t>(Release 12)</w:t>
            </w:r>
            <w:r w:rsidR="0051580D" w:rsidRPr="008E267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8E2679">
              <w:rPr>
                <w:i/>
                <w:noProof/>
                <w:sz w:val="18"/>
              </w:rPr>
              <w:t>Rel-13</w:t>
            </w:r>
            <w:r w:rsidR="0051580D" w:rsidRPr="008E267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8E2679">
              <w:rPr>
                <w:i/>
                <w:noProof/>
                <w:sz w:val="18"/>
              </w:rPr>
              <w:br/>
              <w:t>Rel-14</w:t>
            </w:r>
            <w:r w:rsidR="00BD6BB8" w:rsidRPr="008E2679">
              <w:rPr>
                <w:i/>
                <w:noProof/>
                <w:sz w:val="18"/>
              </w:rPr>
              <w:tab/>
              <w:t>(Release 14)</w:t>
            </w:r>
            <w:r w:rsidR="009209A0" w:rsidRPr="008E2679">
              <w:rPr>
                <w:i/>
                <w:noProof/>
                <w:sz w:val="18"/>
              </w:rPr>
              <w:br/>
              <w:t>Rel-15</w:t>
            </w:r>
            <w:r w:rsidR="009209A0" w:rsidRPr="008E2679">
              <w:rPr>
                <w:i/>
                <w:noProof/>
                <w:sz w:val="18"/>
              </w:rPr>
              <w:tab/>
              <w:t>(Release 15)</w:t>
            </w:r>
            <w:r w:rsidR="009209A0" w:rsidRPr="008E2679">
              <w:rPr>
                <w:i/>
                <w:noProof/>
                <w:sz w:val="18"/>
              </w:rPr>
              <w:br/>
              <w:t>Rel-16</w:t>
            </w:r>
            <w:r w:rsidR="009209A0" w:rsidRPr="008E267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8E2679">
        <w:tc>
          <w:tcPr>
            <w:tcW w:w="1843" w:type="dxa"/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0F93" w:rsidRPr="008E2679" w:rsidRDefault="00FA0A2D" w:rsidP="00EE1F2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FA0A2D">
              <w:rPr>
                <w:noProof/>
              </w:rPr>
              <w:t xml:space="preserve">In case a NR cell for a given PLMN is only operable in EN-DC mode, TAC </w:t>
            </w:r>
            <w:r w:rsidR="00EE1F25">
              <w:rPr>
                <w:noProof/>
              </w:rPr>
              <w:t>may</w:t>
            </w:r>
            <w:r w:rsidRPr="00FA0A2D">
              <w:rPr>
                <w:noProof/>
              </w:rPr>
              <w:t xml:space="preserve"> not be provided for such PLMN in SIB1.</w:t>
            </w:r>
            <w:r>
              <w:rPr>
                <w:noProof/>
              </w:rPr>
              <w:t xml:space="preserve"> Thus w</w:t>
            </w:r>
            <w:r w:rsidR="005B38CB">
              <w:rPr>
                <w:noProof/>
              </w:rPr>
              <w:t>hether a cell provides TAC or n</w:t>
            </w:r>
            <w:r>
              <w:rPr>
                <w:noProof/>
              </w:rPr>
              <w:t>ot was captured as one of conditions to define a suitable cell (R2-1</w:t>
            </w:r>
            <w:r w:rsidR="00EA2932">
              <w:rPr>
                <w:noProof/>
              </w:rPr>
              <w:t>81</w:t>
            </w:r>
            <w:r>
              <w:rPr>
                <w:noProof/>
              </w:rPr>
              <w:t xml:space="preserve">8549). However </w:t>
            </w:r>
            <w:r w:rsidR="00EA2932" w:rsidRPr="00EA2932">
              <w:rPr>
                <w:noProof/>
              </w:rPr>
              <w:t xml:space="preserve">considering the UE treats the cell as barred </w:t>
            </w:r>
            <w:r w:rsidR="00EA2932">
              <w:rPr>
                <w:noProof/>
              </w:rPr>
              <w:t>when</w:t>
            </w:r>
            <w:r w:rsidR="00EA2932" w:rsidRPr="00EA2932">
              <w:rPr>
                <w:noProof/>
              </w:rPr>
              <w:t xml:space="preserve"> SIB1 is absent (e.g. due to EN-DC mode), instead of including it in the </w:t>
            </w:r>
            <w:r w:rsidR="00EE1F25">
              <w:rPr>
                <w:noProof/>
              </w:rPr>
              <w:t xml:space="preserve">cell </w:t>
            </w:r>
            <w:r w:rsidR="00EA2932" w:rsidRPr="00EA2932">
              <w:rPr>
                <w:noProof/>
              </w:rPr>
              <w:t xml:space="preserve">suitability criteria it makes more sense to treat the cell as barred </w:t>
            </w:r>
            <w:r w:rsidR="00EA2932">
              <w:rPr>
                <w:noProof/>
              </w:rPr>
              <w:t xml:space="preserve">also </w:t>
            </w:r>
            <w:r w:rsidR="00EA2932" w:rsidRPr="00EA2932">
              <w:rPr>
                <w:noProof/>
              </w:rPr>
              <w:t>when TAC is not provided</w:t>
            </w:r>
            <w:r w:rsidR="00EE1F25">
              <w:rPr>
                <w:noProof/>
              </w:rPr>
              <w:t xml:space="preserve"> (i.e. same approach as SIB1 absence)</w:t>
            </w:r>
            <w:r w:rsidR="00EA2932" w:rsidRPr="00EA2932">
              <w:rPr>
                <w:noProof/>
              </w:rPr>
              <w:t>. With the changes, the cell reselection for other cells in the same frequency can follow intraFreqReselection in the same manner as SIB1 absence case</w:t>
            </w:r>
            <w:r>
              <w:rPr>
                <w:noProof/>
              </w:rPr>
              <w:t xml:space="preserve"> when the highest ranked cell or the best cell on </w:t>
            </w:r>
            <w:r w:rsidR="00E40054">
              <w:rPr>
                <w:noProof/>
              </w:rPr>
              <w:t>a</w:t>
            </w:r>
            <w:r>
              <w:rPr>
                <w:noProof/>
              </w:rPr>
              <w:t xml:space="preserve"> carrier is the cell without TAC. </w:t>
            </w:r>
            <w:r w:rsidR="00EA2932" w:rsidRPr="00EA2932">
              <w:rPr>
                <w:noProof/>
              </w:rPr>
              <w:t>Note at this moment the UE behavior is not defined for the case</w:t>
            </w:r>
            <w:r w:rsidR="00EA2932">
              <w:rPr>
                <w:noProof/>
              </w:rPr>
              <w:t>.</w:t>
            </w: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Summary of change</w:t>
            </w:r>
            <w:r w:rsidR="0051580D" w:rsidRPr="008E2679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47D" w:rsidRPr="008E2679" w:rsidRDefault="00002F7A" w:rsidP="00E507B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507B9">
              <w:rPr>
                <w:noProof/>
              </w:rPr>
              <w:t>the UE behaviour that</w:t>
            </w:r>
            <w:r>
              <w:rPr>
                <w:noProof/>
              </w:rPr>
              <w:t xml:space="preserve"> </w:t>
            </w:r>
            <w:r w:rsidRPr="00412520">
              <w:rPr>
                <w:rFonts w:eastAsia="Times New Roman"/>
                <w:lang w:eastAsia="ja-JP"/>
              </w:rPr>
              <w:t xml:space="preserve">the cell is to be treated as if the cell status is "barred" due to being </w:t>
            </w:r>
            <w:r w:rsidRPr="00412520">
              <w:rPr>
                <w:rFonts w:eastAsia="Times New Roman"/>
                <w:lang w:eastAsia="x-none"/>
              </w:rPr>
              <w:t xml:space="preserve">unable to acquire </w:t>
            </w:r>
            <w:r>
              <w:rPr>
                <w:rFonts w:eastAsia="Times New Roman"/>
                <w:lang w:eastAsia="x-none"/>
              </w:rPr>
              <w:t>TAC in SIB1.</w:t>
            </w:r>
            <w:r>
              <w:rPr>
                <w:noProof/>
              </w:rPr>
              <w:t xml:space="preserve">   </w:t>
            </w:r>
            <w:r w:rsidR="009536CA">
              <w:rPr>
                <w:noProof/>
              </w:rPr>
              <w:t xml:space="preserve"> </w:t>
            </w: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6F97" w:rsidRDefault="002B5B12" w:rsidP="003110AD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continues searching cells and performing measurements on the same carrier although other cells in the carrier are also used for EN-DC.</w:t>
            </w:r>
            <w:r w:rsidR="0034047D">
              <w:rPr>
                <w:noProof/>
              </w:rPr>
              <w:t xml:space="preserve"> </w:t>
            </w:r>
            <w:r w:rsidR="00D2007A">
              <w:rPr>
                <w:noProof/>
              </w:rPr>
              <w:t xml:space="preserve">  </w:t>
            </w:r>
          </w:p>
          <w:p w:rsidR="00E82800" w:rsidRPr="008E2679" w:rsidRDefault="00E8280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2007A" w:rsidRDefault="00D2007A" w:rsidP="00D2007A">
            <w:pPr>
              <w:pStyle w:val="CRCoverPage"/>
              <w:spacing w:after="0"/>
              <w:ind w:left="100"/>
              <w:rPr>
                <w:noProof/>
              </w:rPr>
            </w:pPr>
            <w:r w:rsidRPr="004714C2">
              <w:rPr>
                <w:b/>
                <w:lang w:eastAsia="ja-JP"/>
              </w:rPr>
              <w:t>Impact Analysis</w:t>
            </w:r>
            <w:r w:rsidRPr="004714C2">
              <w:rPr>
                <w:lang w:eastAsia="ja-JP"/>
              </w:rPr>
              <w:t>:</w:t>
            </w:r>
          </w:p>
          <w:p w:rsidR="00D2007A" w:rsidRPr="008E2679" w:rsidRDefault="00D2007A" w:rsidP="00D2007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:rsidR="00D2007A" w:rsidRDefault="005B38CB" w:rsidP="00D20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34047D">
              <w:rPr>
                <w:noProof/>
              </w:rPr>
              <w:t>ell reselection</w:t>
            </w:r>
            <w:r w:rsidR="00D2007A">
              <w:rPr>
                <w:noProof/>
              </w:rPr>
              <w:t xml:space="preserve"> for NR SA operation.</w:t>
            </w:r>
          </w:p>
          <w:p w:rsidR="00D2007A" w:rsidRPr="008E2679" w:rsidRDefault="00D2007A" w:rsidP="00D2007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2007A" w:rsidRDefault="00D2007A" w:rsidP="00D2007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141ED">
              <w:rPr>
                <w:noProof/>
                <w:u w:val="single"/>
              </w:rPr>
              <w:t>Inter-operability:</w:t>
            </w:r>
          </w:p>
          <w:p w:rsidR="00D2007A" w:rsidRPr="008E2679" w:rsidRDefault="0034047D" w:rsidP="00340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inter-operability issue between the UE and network is foreseen since it is about idle UE behavior. </w:t>
            </w:r>
            <w:r w:rsidR="00D2007A">
              <w:rPr>
                <w:noProof/>
              </w:rPr>
              <w:t xml:space="preserve"> </w:t>
            </w:r>
          </w:p>
        </w:tc>
      </w:tr>
      <w:tr w:rsidR="001E41F3" w:rsidRPr="008E2679">
        <w:tc>
          <w:tcPr>
            <w:tcW w:w="2268" w:type="dxa"/>
            <w:gridSpan w:val="2"/>
          </w:tcPr>
          <w:p w:rsidR="001E41F3" w:rsidRPr="008E2679" w:rsidRDefault="00546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1. </w:t>
            </w:r>
          </w:p>
        </w:tc>
        <w:tc>
          <w:tcPr>
            <w:tcW w:w="7373" w:type="dxa"/>
            <w:gridSpan w:val="9"/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679" w:rsidRDefault="00A723DB" w:rsidP="00412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507B9">
              <w:rPr>
                <w:noProof/>
              </w:rPr>
              <w:t>2.2.4.2</w:t>
            </w: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6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6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8E267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8E267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E2679" w:rsidRDefault="00C27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8E267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2679">
              <w:rPr>
                <w:noProof/>
              </w:rPr>
              <w:t xml:space="preserve"> Other core specifications</w:t>
            </w:r>
            <w:r w:rsidRPr="008E267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E2679" w:rsidRDefault="00145D43" w:rsidP="00C2763E">
            <w:pPr>
              <w:pStyle w:val="CRCoverPage"/>
              <w:spacing w:after="0"/>
              <w:ind w:left="99"/>
              <w:rPr>
                <w:noProof/>
              </w:rPr>
            </w:pPr>
            <w:r w:rsidRPr="008E2679">
              <w:rPr>
                <w:noProof/>
              </w:rPr>
              <w:t>TS</w:t>
            </w:r>
            <w:r w:rsidR="00C2763E">
              <w:rPr>
                <w:noProof/>
              </w:rPr>
              <w:t xml:space="preserve"> 38.304</w:t>
            </w:r>
            <w:r w:rsidRPr="008E2679">
              <w:rPr>
                <w:noProof/>
              </w:rPr>
              <w:t xml:space="preserve"> </w:t>
            </w:r>
            <w:r w:rsidR="00EE1F25">
              <w:rPr>
                <w:noProof/>
              </w:rPr>
              <w:t>(CR0126)</w:t>
            </w: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679" w:rsidRDefault="00161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6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E2679" w:rsidRDefault="001E41F3">
            <w:pPr>
              <w:pStyle w:val="CRCoverPage"/>
              <w:spacing w:after="0"/>
              <w:rPr>
                <w:noProof/>
              </w:rPr>
            </w:pPr>
            <w:r w:rsidRPr="008E267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E26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2679">
              <w:rPr>
                <w:noProof/>
              </w:rPr>
              <w:t xml:space="preserve">TS/TR ... CR ... </w:t>
            </w: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t xml:space="preserve">(show </w:t>
            </w:r>
            <w:r w:rsidR="00592D74" w:rsidRPr="008E2679">
              <w:rPr>
                <w:b/>
                <w:i/>
                <w:noProof/>
              </w:rPr>
              <w:t xml:space="preserve">related </w:t>
            </w:r>
            <w:r w:rsidRPr="008E2679">
              <w:rPr>
                <w:b/>
                <w:i/>
                <w:noProof/>
              </w:rPr>
              <w:t>CR</w:t>
            </w:r>
            <w:r w:rsidR="00592D74" w:rsidRPr="008E2679">
              <w:rPr>
                <w:b/>
                <w:i/>
                <w:noProof/>
              </w:rPr>
              <w:t>s</w:t>
            </w:r>
            <w:r w:rsidRPr="008E267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8E26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679" w:rsidRDefault="00161C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6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8E2679" w:rsidRDefault="001E41F3">
            <w:pPr>
              <w:pStyle w:val="CRCoverPage"/>
              <w:spacing w:after="0"/>
              <w:rPr>
                <w:noProof/>
              </w:rPr>
            </w:pPr>
            <w:r w:rsidRPr="008E267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8E26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2679">
              <w:rPr>
                <w:noProof/>
              </w:rPr>
              <w:t>TS</w:t>
            </w:r>
            <w:r w:rsidR="000A6394" w:rsidRPr="008E2679">
              <w:rPr>
                <w:noProof/>
              </w:rPr>
              <w:t xml:space="preserve">/TR ... CR ... </w:t>
            </w: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E26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E267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8E26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2679"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E267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F1A75" w:rsidRPr="00EF1A75" w:rsidRDefault="00EF1A75" w:rsidP="00EF1A7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x-none"/>
        </w:rPr>
      </w:pPr>
      <w:bookmarkStart w:id="3" w:name="_Toc5284992"/>
      <w:r w:rsidRPr="00EF1A75">
        <w:rPr>
          <w:rFonts w:ascii="Arial" w:eastAsia="MS Mincho" w:hAnsi="Arial"/>
          <w:sz w:val="22"/>
          <w:lang w:eastAsia="x-none"/>
        </w:rPr>
        <w:lastRenderedPageBreak/>
        <w:t>5.2.2.4.2</w:t>
      </w:r>
      <w:r w:rsidRPr="00EF1A75">
        <w:rPr>
          <w:rFonts w:ascii="Arial" w:eastAsia="MS Mincho" w:hAnsi="Arial"/>
          <w:sz w:val="22"/>
          <w:lang w:eastAsia="x-none"/>
        </w:rPr>
        <w:tab/>
        <w:t xml:space="preserve">Actions upon reception of the </w:t>
      </w:r>
      <w:r w:rsidRPr="00EF1A75">
        <w:rPr>
          <w:rFonts w:ascii="Arial" w:eastAsia="MS Mincho" w:hAnsi="Arial"/>
          <w:i/>
          <w:sz w:val="22"/>
          <w:lang w:eastAsia="x-none"/>
        </w:rPr>
        <w:t>SIB1</w:t>
      </w:r>
      <w:bookmarkEnd w:id="3"/>
    </w:p>
    <w:p w:rsidR="00EF1A75" w:rsidRPr="00EF1A75" w:rsidRDefault="00EF1A75" w:rsidP="00EF1A75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EF1A75">
        <w:rPr>
          <w:rFonts w:eastAsia="Times New Roman"/>
          <w:lang w:eastAsia="ja-JP"/>
        </w:rPr>
        <w:t xml:space="preserve">Upon receiving the </w:t>
      </w:r>
      <w:r w:rsidRPr="00EF1A75">
        <w:rPr>
          <w:rFonts w:eastAsia="Times New Roman"/>
          <w:i/>
          <w:lang w:eastAsia="ja-JP"/>
        </w:rPr>
        <w:t>SIB1</w:t>
      </w:r>
      <w:r w:rsidRPr="00EF1A75">
        <w:rPr>
          <w:rFonts w:eastAsia="Times New Roman"/>
          <w:lang w:eastAsia="ja-JP"/>
        </w:rPr>
        <w:t xml:space="preserve"> the UE shall: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1&gt;</w:t>
      </w:r>
      <w:r w:rsidRPr="00EF1A75">
        <w:rPr>
          <w:rFonts w:eastAsia="Times New Roman"/>
          <w:lang w:eastAsia="x-none"/>
        </w:rPr>
        <w:tab/>
        <w:t xml:space="preserve">store the acquired </w:t>
      </w:r>
      <w:r w:rsidRPr="00EF1A75">
        <w:rPr>
          <w:rFonts w:eastAsia="Times New Roman"/>
          <w:i/>
          <w:lang w:eastAsia="x-none"/>
        </w:rPr>
        <w:t>SIB1</w:t>
      </w:r>
      <w:r w:rsidRPr="00EF1A75">
        <w:rPr>
          <w:rFonts w:eastAsia="Times New Roman"/>
          <w:lang w:eastAsia="x-none"/>
        </w:rPr>
        <w:t>;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1&gt;</w:t>
      </w:r>
      <w:r w:rsidRPr="00EF1A75">
        <w:rPr>
          <w:rFonts w:eastAsia="Times New Roman"/>
          <w:lang w:eastAsia="x-none"/>
        </w:rPr>
        <w:tab/>
        <w:t xml:space="preserve">if the </w:t>
      </w:r>
      <w:proofErr w:type="spellStart"/>
      <w:r w:rsidRPr="00EF1A75">
        <w:rPr>
          <w:rFonts w:eastAsia="Times New Roman"/>
          <w:i/>
          <w:lang w:eastAsia="x-none"/>
        </w:rPr>
        <w:t>cellAccessRelatedInfo</w:t>
      </w:r>
      <w:proofErr w:type="spellEnd"/>
      <w:r w:rsidRPr="00EF1A75">
        <w:rPr>
          <w:rFonts w:eastAsia="Times New Roman"/>
          <w:lang w:eastAsia="x-none"/>
        </w:rPr>
        <w:t xml:space="preserve"> contains an entry with the </w:t>
      </w:r>
      <w:r w:rsidRPr="00EF1A75">
        <w:rPr>
          <w:rFonts w:eastAsia="Times New Roman"/>
          <w:i/>
          <w:lang w:eastAsia="x-none"/>
        </w:rPr>
        <w:t>PLMN-Identity</w:t>
      </w:r>
      <w:r w:rsidRPr="00EF1A75">
        <w:rPr>
          <w:rFonts w:eastAsia="Times New Roman"/>
          <w:lang w:eastAsia="x-none"/>
        </w:rPr>
        <w:t xml:space="preserve"> of the selected PLMN: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2&gt;</w:t>
      </w:r>
      <w:r w:rsidRPr="00EF1A75">
        <w:rPr>
          <w:rFonts w:eastAsia="Times New Roman"/>
          <w:lang w:eastAsia="x-none"/>
        </w:rPr>
        <w:tab/>
        <w:t xml:space="preserve">in the remainder of the procedures use </w:t>
      </w:r>
      <w:proofErr w:type="spellStart"/>
      <w:r w:rsidRPr="00EF1A75">
        <w:rPr>
          <w:rFonts w:eastAsia="Times New Roman"/>
          <w:i/>
          <w:lang w:eastAsia="x-none"/>
        </w:rPr>
        <w:t>plmn-IdentityList</w:t>
      </w:r>
      <w:proofErr w:type="spellEnd"/>
      <w:r w:rsidRPr="00EF1A75">
        <w:rPr>
          <w:rFonts w:eastAsia="Times New Roman"/>
          <w:lang w:eastAsia="x-none"/>
        </w:rPr>
        <w:t xml:space="preserve">, </w:t>
      </w:r>
      <w:proofErr w:type="spellStart"/>
      <w:r w:rsidRPr="00EF1A75">
        <w:rPr>
          <w:rFonts w:eastAsia="Times New Roman"/>
          <w:i/>
          <w:lang w:eastAsia="x-none"/>
        </w:rPr>
        <w:t>trackingAreaCode</w:t>
      </w:r>
      <w:proofErr w:type="spellEnd"/>
      <w:r w:rsidRPr="00EF1A75">
        <w:rPr>
          <w:rFonts w:eastAsia="Times New Roman"/>
          <w:lang w:eastAsia="x-none"/>
        </w:rPr>
        <w:t xml:space="preserve">, and </w:t>
      </w:r>
      <w:proofErr w:type="spellStart"/>
      <w:r w:rsidRPr="00EF1A75">
        <w:rPr>
          <w:rFonts w:eastAsia="Times New Roman"/>
          <w:i/>
          <w:lang w:eastAsia="x-none"/>
        </w:rPr>
        <w:t>cellIdentity</w:t>
      </w:r>
      <w:proofErr w:type="spellEnd"/>
      <w:r w:rsidRPr="00EF1A75">
        <w:rPr>
          <w:rFonts w:eastAsia="Times New Roman"/>
          <w:lang w:eastAsia="x-none"/>
        </w:rPr>
        <w:t xml:space="preserve"> for the cell as received in the corresponding </w:t>
      </w:r>
      <w:r w:rsidRPr="00EF1A75">
        <w:rPr>
          <w:rFonts w:eastAsia="Times New Roman"/>
          <w:i/>
          <w:lang w:eastAsia="x-none"/>
        </w:rPr>
        <w:t>PLMN-</w:t>
      </w:r>
      <w:proofErr w:type="spellStart"/>
      <w:r w:rsidRPr="00EF1A75">
        <w:rPr>
          <w:rFonts w:eastAsia="Times New Roman"/>
          <w:i/>
          <w:lang w:eastAsia="x-none"/>
        </w:rPr>
        <w:t>IdentityInfo</w:t>
      </w:r>
      <w:proofErr w:type="spellEnd"/>
      <w:r w:rsidRPr="00EF1A75">
        <w:rPr>
          <w:rFonts w:eastAsia="Times New Roman"/>
          <w:lang w:eastAsia="x-none"/>
        </w:rPr>
        <w:t xml:space="preserve"> containing the selected PLMN;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1&gt;</w:t>
      </w:r>
      <w:r w:rsidRPr="00EF1A75">
        <w:rPr>
          <w:rFonts w:eastAsia="Times New Roman"/>
          <w:lang w:eastAsia="x-none"/>
        </w:rPr>
        <w:tab/>
        <w:t>if in RRC_CONNECTED while T311 is not running: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2&gt;</w:t>
      </w:r>
      <w:r w:rsidRPr="00EF1A75">
        <w:rPr>
          <w:rFonts w:eastAsia="Times New Roman"/>
          <w:lang w:eastAsia="x-none"/>
        </w:rPr>
        <w:tab/>
        <w:t xml:space="preserve">disregard the </w:t>
      </w:r>
      <w:proofErr w:type="spellStart"/>
      <w:r w:rsidRPr="00EF1A75">
        <w:rPr>
          <w:rFonts w:eastAsia="Times New Roman"/>
          <w:i/>
          <w:lang w:eastAsia="x-none"/>
        </w:rPr>
        <w:t>frequencyBandList</w:t>
      </w:r>
      <w:proofErr w:type="spellEnd"/>
      <w:r w:rsidRPr="00EF1A75">
        <w:rPr>
          <w:rFonts w:eastAsia="Times New Roman"/>
          <w:lang w:eastAsia="x-none"/>
        </w:rPr>
        <w:t>, if received, while in RRC_CONNECTED;</w:t>
      </w:r>
    </w:p>
    <w:p w:rsidR="00A05ED1" w:rsidRDefault="00EF1A75" w:rsidP="00A05ED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2&gt;</w:t>
      </w:r>
      <w:r w:rsidRPr="00EF1A75">
        <w:rPr>
          <w:rFonts w:eastAsia="Times New Roman"/>
          <w:lang w:eastAsia="x-none"/>
        </w:rPr>
        <w:tab/>
        <w:t xml:space="preserve">forward the </w:t>
      </w:r>
      <w:proofErr w:type="spellStart"/>
      <w:r w:rsidRPr="00EF1A75">
        <w:rPr>
          <w:rFonts w:eastAsia="Times New Roman"/>
          <w:i/>
          <w:lang w:eastAsia="x-none"/>
        </w:rPr>
        <w:t>cellIdentity</w:t>
      </w:r>
      <w:proofErr w:type="spellEnd"/>
      <w:r w:rsidRPr="00EF1A75">
        <w:rPr>
          <w:rFonts w:eastAsia="Times New Roman"/>
          <w:lang w:eastAsia="x-none"/>
        </w:rPr>
        <w:t xml:space="preserve"> to upper layers;</w:t>
      </w:r>
    </w:p>
    <w:p w:rsidR="00EF1A75" w:rsidRPr="00EF1A75" w:rsidRDefault="00EF1A75" w:rsidP="00A05ED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2&gt;</w:t>
      </w:r>
      <w:r w:rsidRPr="00EF1A75">
        <w:rPr>
          <w:rFonts w:eastAsia="Times New Roman"/>
          <w:lang w:eastAsia="x-none"/>
        </w:rPr>
        <w:tab/>
        <w:t xml:space="preserve">forward the </w:t>
      </w:r>
      <w:proofErr w:type="spellStart"/>
      <w:r w:rsidRPr="00EF1A75">
        <w:rPr>
          <w:rFonts w:eastAsia="Times New Roman"/>
          <w:i/>
          <w:lang w:eastAsia="x-none"/>
        </w:rPr>
        <w:t>trackingAreaCode</w:t>
      </w:r>
      <w:proofErr w:type="spellEnd"/>
      <w:r w:rsidRPr="00EF1A75">
        <w:rPr>
          <w:rFonts w:eastAsia="Times New Roman"/>
          <w:lang w:eastAsia="x-none"/>
        </w:rPr>
        <w:t xml:space="preserve"> to upper layers;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2&gt;</w:t>
      </w:r>
      <w:r w:rsidRPr="00EF1A75">
        <w:rPr>
          <w:rFonts w:eastAsia="Times New Roman"/>
          <w:lang w:eastAsia="x-none"/>
        </w:rPr>
        <w:tab/>
        <w:t xml:space="preserve">apply the configuration included in the </w:t>
      </w:r>
      <w:proofErr w:type="spellStart"/>
      <w:r w:rsidRPr="00EF1A75">
        <w:rPr>
          <w:rFonts w:eastAsia="Times New Roman"/>
          <w:i/>
          <w:lang w:eastAsia="x-none"/>
        </w:rPr>
        <w:t>servingCellConfigCommon</w:t>
      </w:r>
      <w:proofErr w:type="spellEnd"/>
      <w:r w:rsidRPr="00EF1A75">
        <w:rPr>
          <w:rFonts w:eastAsia="Times New Roman"/>
          <w:lang w:eastAsia="x-none"/>
        </w:rPr>
        <w:t>;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1&gt;</w:t>
      </w:r>
      <w:r w:rsidRPr="00EF1A75">
        <w:rPr>
          <w:rFonts w:eastAsia="Times New Roman"/>
          <w:lang w:eastAsia="x-none"/>
        </w:rPr>
        <w:tab/>
        <w:t>else: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2&gt;</w:t>
      </w:r>
      <w:r w:rsidRPr="00EF1A75">
        <w:rPr>
          <w:rFonts w:eastAsia="Times New Roman"/>
          <w:lang w:eastAsia="x-none"/>
        </w:rPr>
        <w:tab/>
        <w:t xml:space="preserve">if the UE supports one or more of the frequency bands indicated in the </w:t>
      </w:r>
      <w:proofErr w:type="spellStart"/>
      <w:r w:rsidRPr="00EF1A75">
        <w:rPr>
          <w:rFonts w:eastAsia="Times New Roman"/>
          <w:i/>
          <w:lang w:eastAsia="x-none"/>
        </w:rPr>
        <w:t>frequencyBandList</w:t>
      </w:r>
      <w:proofErr w:type="spellEnd"/>
      <w:r w:rsidRPr="00EF1A75">
        <w:rPr>
          <w:rFonts w:eastAsia="Times New Roman"/>
          <w:i/>
          <w:lang w:eastAsia="x-none"/>
        </w:rPr>
        <w:t xml:space="preserve"> </w:t>
      </w:r>
      <w:r w:rsidRPr="00EF1A75">
        <w:rPr>
          <w:rFonts w:eastAsia="Times New Roman"/>
          <w:lang w:eastAsia="x-none"/>
        </w:rPr>
        <w:t xml:space="preserve">for downlink, and one or more of the frequency bands indicated in the </w:t>
      </w:r>
      <w:proofErr w:type="spellStart"/>
      <w:r w:rsidRPr="00EF1A75">
        <w:rPr>
          <w:rFonts w:eastAsia="Times New Roman"/>
          <w:i/>
          <w:lang w:eastAsia="x-none"/>
        </w:rPr>
        <w:t>frequencyBandList</w:t>
      </w:r>
      <w:proofErr w:type="spellEnd"/>
      <w:r w:rsidRPr="00EF1A75">
        <w:rPr>
          <w:rFonts w:eastAsia="Times New Roman"/>
          <w:lang w:eastAsia="x-none"/>
        </w:rPr>
        <w:t xml:space="preserve"> for uplink for FDD, and they are not downlink only bands, and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2&gt;</w:t>
      </w:r>
      <w:r w:rsidRPr="00EF1A75">
        <w:rPr>
          <w:rFonts w:eastAsia="Times New Roman"/>
          <w:lang w:eastAsia="x-none"/>
        </w:rPr>
        <w:tab/>
        <w:t xml:space="preserve">if the UE supports at least one </w:t>
      </w:r>
      <w:proofErr w:type="spellStart"/>
      <w:r w:rsidRPr="00EF1A75">
        <w:rPr>
          <w:rFonts w:eastAsia="Times New Roman"/>
          <w:i/>
          <w:lang w:eastAsia="x-none"/>
        </w:rPr>
        <w:t>additionalSpectrumEmission</w:t>
      </w:r>
      <w:proofErr w:type="spellEnd"/>
      <w:r w:rsidRPr="00EF1A75">
        <w:rPr>
          <w:rFonts w:eastAsia="Times New Roman"/>
          <w:lang w:eastAsia="x-none"/>
        </w:rPr>
        <w:t xml:space="preserve"> in the </w:t>
      </w:r>
      <w:r w:rsidRPr="00EF1A75">
        <w:rPr>
          <w:rFonts w:eastAsia="Times New Roman"/>
          <w:i/>
          <w:lang w:eastAsia="x-none"/>
        </w:rPr>
        <w:t>NR-NS-</w:t>
      </w:r>
      <w:proofErr w:type="spellStart"/>
      <w:r w:rsidRPr="00EF1A75">
        <w:rPr>
          <w:rFonts w:eastAsia="Times New Roman"/>
          <w:i/>
          <w:lang w:eastAsia="x-none"/>
        </w:rPr>
        <w:t>PmaxList</w:t>
      </w:r>
      <w:proofErr w:type="spellEnd"/>
      <w:r w:rsidRPr="00EF1A75">
        <w:rPr>
          <w:rFonts w:eastAsia="Times New Roman"/>
          <w:lang w:eastAsia="x-none"/>
        </w:rPr>
        <w:t xml:space="preserve"> for a supported band in the downlink and a supported band in uplink for FDD, and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2&gt;</w:t>
      </w:r>
      <w:r w:rsidRPr="00EF1A75">
        <w:rPr>
          <w:rFonts w:eastAsia="Times New Roman"/>
          <w:lang w:eastAsia="x-none"/>
        </w:rPr>
        <w:tab/>
        <w:t xml:space="preserve">if the UE supports the bandwidth of the initial uplink BWP and of the initial downlink BWPs indicated in the </w:t>
      </w:r>
      <w:proofErr w:type="spellStart"/>
      <w:r w:rsidRPr="00EF1A75">
        <w:rPr>
          <w:rFonts w:eastAsia="Times New Roman"/>
          <w:i/>
          <w:lang w:eastAsia="x-none"/>
        </w:rPr>
        <w:t>locationAndBandwidth</w:t>
      </w:r>
      <w:proofErr w:type="spellEnd"/>
      <w:r w:rsidRPr="00EF1A75">
        <w:rPr>
          <w:rFonts w:eastAsia="Times New Roman"/>
          <w:lang w:eastAsia="x-none"/>
        </w:rPr>
        <w:t xml:space="preserve"> fields in </w:t>
      </w:r>
      <w:proofErr w:type="spellStart"/>
      <w:r w:rsidRPr="00EF1A75">
        <w:rPr>
          <w:rFonts w:eastAsia="Times New Roman"/>
          <w:i/>
          <w:lang w:eastAsia="x-none"/>
        </w:rPr>
        <w:t>uplinkConfigCommon</w:t>
      </w:r>
      <w:proofErr w:type="spellEnd"/>
      <w:r w:rsidRPr="00EF1A75">
        <w:rPr>
          <w:rFonts w:eastAsia="Times New Roman"/>
          <w:lang w:eastAsia="x-none"/>
        </w:rPr>
        <w:t>: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3&gt;</w:t>
      </w:r>
      <w:r w:rsidRPr="00EF1A75">
        <w:rPr>
          <w:rFonts w:eastAsia="Times New Roman"/>
          <w:lang w:eastAsia="x-none"/>
        </w:rPr>
        <w:tab/>
        <w:t xml:space="preserve">select the first frequency band in the </w:t>
      </w:r>
      <w:proofErr w:type="spellStart"/>
      <w:r w:rsidRPr="00EF1A75">
        <w:rPr>
          <w:rFonts w:eastAsia="Times New Roman"/>
          <w:i/>
          <w:lang w:eastAsia="x-none"/>
        </w:rPr>
        <w:t>frequencyBandList</w:t>
      </w:r>
      <w:proofErr w:type="spellEnd"/>
      <w:r w:rsidRPr="00EF1A75">
        <w:rPr>
          <w:rFonts w:eastAsia="Times New Roman"/>
          <w:i/>
          <w:lang w:eastAsia="x-none"/>
        </w:rPr>
        <w:t xml:space="preserve"> </w:t>
      </w:r>
      <w:r w:rsidRPr="00EF1A75">
        <w:rPr>
          <w:rFonts w:eastAsia="Times New Roman"/>
          <w:lang w:eastAsia="x-none"/>
        </w:rPr>
        <w:t xml:space="preserve">which the UE supports and for which the UE supports at least one of the </w:t>
      </w:r>
      <w:proofErr w:type="spellStart"/>
      <w:r w:rsidRPr="00EF1A75">
        <w:rPr>
          <w:rFonts w:eastAsia="Times New Roman"/>
          <w:i/>
          <w:lang w:eastAsia="x-none"/>
        </w:rPr>
        <w:t>additionalSpectrumEmission</w:t>
      </w:r>
      <w:proofErr w:type="spellEnd"/>
      <w:r w:rsidRPr="00EF1A75">
        <w:rPr>
          <w:rFonts w:eastAsia="Times New Roman"/>
          <w:lang w:eastAsia="x-none"/>
        </w:rPr>
        <w:t xml:space="preserve"> values in</w:t>
      </w:r>
      <w:r w:rsidRPr="00EF1A75">
        <w:rPr>
          <w:rFonts w:eastAsia="Times New Roman"/>
          <w:i/>
          <w:lang w:eastAsia="x-none"/>
        </w:rPr>
        <w:t xml:space="preserve"> </w:t>
      </w:r>
      <w:proofErr w:type="spellStart"/>
      <w:r w:rsidRPr="00EF1A75">
        <w:rPr>
          <w:rFonts w:eastAsia="Times New Roman"/>
          <w:i/>
          <w:lang w:eastAsia="x-none"/>
        </w:rPr>
        <w:t>nr</w:t>
      </w:r>
      <w:proofErr w:type="spellEnd"/>
      <w:r w:rsidRPr="00EF1A75">
        <w:rPr>
          <w:rFonts w:eastAsia="Times New Roman"/>
          <w:i/>
          <w:lang w:eastAsia="x-none"/>
        </w:rPr>
        <w:t>-NS-</w:t>
      </w:r>
      <w:proofErr w:type="spellStart"/>
      <w:r w:rsidRPr="00EF1A75">
        <w:rPr>
          <w:rFonts w:eastAsia="Times New Roman"/>
          <w:i/>
          <w:lang w:eastAsia="x-none"/>
        </w:rPr>
        <w:t>PmaxList</w:t>
      </w:r>
      <w:proofErr w:type="spellEnd"/>
      <w:r w:rsidRPr="00EF1A75">
        <w:rPr>
          <w:rFonts w:eastAsia="Times New Roman"/>
          <w:lang w:eastAsia="x-none"/>
        </w:rPr>
        <w:t>, if present;</w:t>
      </w:r>
    </w:p>
    <w:p w:rsidR="00EF1A75" w:rsidRDefault="00EF1A75" w:rsidP="00EF1A7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3&gt;</w:t>
      </w:r>
      <w:r w:rsidRPr="00EF1A75">
        <w:rPr>
          <w:rFonts w:eastAsia="Times New Roman"/>
          <w:lang w:eastAsia="x-none"/>
        </w:rPr>
        <w:tab/>
        <w:t xml:space="preserve">forward the </w:t>
      </w:r>
      <w:proofErr w:type="spellStart"/>
      <w:r w:rsidRPr="00EF1A75">
        <w:rPr>
          <w:rFonts w:eastAsia="Times New Roman"/>
          <w:i/>
          <w:lang w:eastAsia="x-none"/>
        </w:rPr>
        <w:t>cellIdentity</w:t>
      </w:r>
      <w:proofErr w:type="spellEnd"/>
      <w:r w:rsidRPr="00EF1A75">
        <w:rPr>
          <w:rFonts w:eastAsia="Times New Roman"/>
          <w:lang w:eastAsia="x-none"/>
        </w:rPr>
        <w:t xml:space="preserve"> to upper layers;</w:t>
      </w:r>
    </w:p>
    <w:p w:rsidR="00A05ED1" w:rsidRPr="00EF1A75" w:rsidRDefault="00A05ED1" w:rsidP="00A05ED1">
      <w:pPr>
        <w:overflowPunct w:val="0"/>
        <w:autoSpaceDE w:val="0"/>
        <w:autoSpaceDN w:val="0"/>
        <w:adjustRightInd w:val="0"/>
        <w:ind w:left="851"/>
        <w:textAlignment w:val="baseline"/>
        <w:rPr>
          <w:rFonts w:eastAsia="Times New Roman"/>
          <w:lang w:eastAsia="x-none"/>
        </w:rPr>
      </w:pPr>
      <w:ins w:id="4" w:author="INTEL_KYEONGIN" w:date="2019-05-01T10:47:00Z">
        <w:r w:rsidRPr="00EE1F25">
          <w:rPr>
            <w:rFonts w:eastAsia="Times New Roman"/>
            <w:lang w:eastAsia="x-none"/>
          </w:rPr>
          <w:t>3</w:t>
        </w:r>
      </w:ins>
      <w:ins w:id="5" w:author="INTEL_KYEONGIN" w:date="2019-05-01T10:46:00Z">
        <w:r w:rsidRPr="00EE1F25">
          <w:rPr>
            <w:rFonts w:eastAsia="Times New Roman"/>
            <w:lang w:eastAsia="x-none"/>
          </w:rPr>
          <w:t xml:space="preserve">&gt; </w:t>
        </w:r>
      </w:ins>
      <w:ins w:id="6" w:author="INTEL_KYEONGIN" w:date="2019-05-02T00:12:00Z">
        <w:r w:rsidR="00281CA0" w:rsidRPr="00EE1F25">
          <w:rPr>
            <w:rFonts w:eastAsia="Times New Roman"/>
            <w:lang w:eastAsia="x-none"/>
          </w:rPr>
          <w:t xml:space="preserve">if </w:t>
        </w:r>
        <w:proofErr w:type="spellStart"/>
        <w:r w:rsidR="00281CA0" w:rsidRPr="00EE1F25">
          <w:rPr>
            <w:rFonts w:eastAsia="Times New Roman"/>
            <w:i/>
            <w:lang w:eastAsia="x-none"/>
          </w:rPr>
          <w:t>trackingAreaCode</w:t>
        </w:r>
        <w:proofErr w:type="spellEnd"/>
        <w:r w:rsidR="00281CA0" w:rsidRPr="00EE1F25">
          <w:rPr>
            <w:rFonts w:eastAsia="Times New Roman"/>
            <w:lang w:eastAsia="x-none"/>
          </w:rPr>
          <w:t xml:space="preserve"> is provided for the selected PLMN or the registered PLMN or PLMN of the equivalent PLMN list:</w:t>
        </w:r>
      </w:ins>
    </w:p>
    <w:p w:rsidR="00EF1A75" w:rsidRDefault="00A05ED1">
      <w:pPr>
        <w:overflowPunct w:val="0"/>
        <w:autoSpaceDE w:val="0"/>
        <w:autoSpaceDN w:val="0"/>
        <w:adjustRightInd w:val="0"/>
        <w:ind w:left="1135"/>
        <w:textAlignment w:val="baseline"/>
        <w:rPr>
          <w:ins w:id="7" w:author="INTEL_KYEONGIN" w:date="2019-05-02T00:12:00Z"/>
          <w:rFonts w:eastAsia="Times New Roman"/>
          <w:lang w:eastAsia="x-none"/>
        </w:rPr>
        <w:pPrChange w:id="8" w:author="INTEL_KYEONGIN" w:date="2019-05-01T10:47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ins w:id="9" w:author="INTEL_KYEONGIN" w:date="2019-05-01T10:47:00Z">
        <w:r>
          <w:rPr>
            <w:rFonts w:eastAsia="Times New Roman"/>
            <w:lang w:eastAsia="x-none"/>
          </w:rPr>
          <w:t>4</w:t>
        </w:r>
      </w:ins>
      <w:del w:id="10" w:author="INTEL_KYEONGIN" w:date="2019-05-01T10:47:00Z">
        <w:r w:rsidR="00EF1A75" w:rsidRPr="00EF1A75" w:rsidDel="00A05ED1">
          <w:rPr>
            <w:rFonts w:eastAsia="Times New Roman"/>
            <w:lang w:eastAsia="x-none"/>
          </w:rPr>
          <w:delText>3</w:delText>
        </w:r>
      </w:del>
      <w:r w:rsidR="00EF1A75" w:rsidRPr="00EF1A75">
        <w:rPr>
          <w:rFonts w:eastAsia="Times New Roman"/>
          <w:lang w:eastAsia="x-none"/>
        </w:rPr>
        <w:t>&gt;</w:t>
      </w:r>
      <w:r w:rsidR="00EF1A75" w:rsidRPr="00EF1A75">
        <w:rPr>
          <w:rFonts w:eastAsia="Times New Roman"/>
          <w:lang w:eastAsia="x-none"/>
        </w:rPr>
        <w:tab/>
        <w:t xml:space="preserve">forward the </w:t>
      </w:r>
      <w:proofErr w:type="spellStart"/>
      <w:r w:rsidR="00EF1A75" w:rsidRPr="00EF1A75">
        <w:rPr>
          <w:rFonts w:eastAsia="Times New Roman"/>
          <w:i/>
          <w:lang w:eastAsia="x-none"/>
        </w:rPr>
        <w:t>trackingAreaCode</w:t>
      </w:r>
      <w:proofErr w:type="spellEnd"/>
      <w:r w:rsidR="00EF1A75" w:rsidRPr="00EF1A75">
        <w:rPr>
          <w:rFonts w:eastAsia="Times New Roman"/>
          <w:lang w:eastAsia="x-none"/>
        </w:rPr>
        <w:t xml:space="preserve"> to upper layers;</w:t>
      </w:r>
    </w:p>
    <w:p w:rsidR="00281CA0" w:rsidRDefault="00281CA0" w:rsidP="00281CA0">
      <w:pPr>
        <w:overflowPunct w:val="0"/>
        <w:autoSpaceDE w:val="0"/>
        <w:autoSpaceDN w:val="0"/>
        <w:adjustRightInd w:val="0"/>
        <w:ind w:left="851"/>
        <w:textAlignment w:val="baseline"/>
        <w:rPr>
          <w:ins w:id="11" w:author="INTEL_KYEONGIN" w:date="2019-05-02T00:12:00Z"/>
          <w:rFonts w:eastAsia="Times New Roman"/>
          <w:lang w:eastAsia="x-none"/>
        </w:rPr>
      </w:pPr>
      <w:ins w:id="12" w:author="INTEL_KYEONGIN" w:date="2019-05-02T00:12:00Z">
        <w:r>
          <w:rPr>
            <w:rFonts w:eastAsia="Times New Roman"/>
            <w:lang w:eastAsia="x-none"/>
          </w:rPr>
          <w:tab/>
        </w:r>
        <w:r w:rsidRPr="00EE1F25">
          <w:rPr>
            <w:rFonts w:eastAsia="Times New Roman"/>
            <w:lang w:eastAsia="x-none"/>
          </w:rPr>
          <w:t>3&gt; else</w:t>
        </w:r>
      </w:ins>
    </w:p>
    <w:p w:rsidR="00281CA0" w:rsidRDefault="00281CA0" w:rsidP="00281CA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3" w:author="INTEL_KYEONGIN" w:date="2019-05-02T00:12:00Z"/>
          <w:rFonts w:eastAsia="Times New Roman"/>
          <w:lang w:eastAsia="x-none"/>
        </w:rPr>
      </w:pPr>
      <w:ins w:id="14" w:author="INTEL_KYEONGIN" w:date="2019-05-02T00:12:00Z">
        <w:r>
          <w:rPr>
            <w:rFonts w:eastAsia="Times New Roman"/>
            <w:lang w:eastAsia="x-none"/>
          </w:rPr>
          <w:tab/>
        </w:r>
        <w:r>
          <w:rPr>
            <w:rFonts w:eastAsia="Times New Roman"/>
            <w:lang w:eastAsia="x-none"/>
          </w:rPr>
          <w:tab/>
        </w:r>
        <w:r>
          <w:rPr>
            <w:rFonts w:eastAsia="Times New Roman"/>
            <w:lang w:eastAsia="x-none"/>
          </w:rPr>
          <w:tab/>
          <w:t xml:space="preserve">4&gt; </w:t>
        </w:r>
        <w:r w:rsidRPr="001473D1">
          <w:rPr>
            <w:rFonts w:eastAsia="Times New Roman"/>
            <w:lang w:eastAsia="x-none"/>
          </w:rPr>
          <w:t>consider the cell as barred in accordance with TS 38.304 [20];</w:t>
        </w:r>
      </w:ins>
    </w:p>
    <w:p w:rsidR="00281CA0" w:rsidRPr="001473D1" w:rsidRDefault="00281CA0" w:rsidP="00281CA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5" w:author="INTEL_KYEONGIN" w:date="2019-05-02T00:12:00Z"/>
          <w:rFonts w:eastAsia="Times New Roman"/>
          <w:lang w:eastAsia="x-none"/>
        </w:rPr>
      </w:pPr>
      <w:ins w:id="16" w:author="INTEL_KYEONGIN" w:date="2019-05-02T00:12:00Z">
        <w:r>
          <w:rPr>
            <w:rFonts w:eastAsia="Times New Roman"/>
            <w:lang w:eastAsia="x-none"/>
          </w:rPr>
          <w:tab/>
        </w:r>
        <w:r>
          <w:rPr>
            <w:rFonts w:eastAsia="Times New Roman"/>
            <w:lang w:eastAsia="x-none"/>
          </w:rPr>
          <w:tab/>
        </w:r>
        <w:r>
          <w:rPr>
            <w:rFonts w:eastAsia="Times New Roman"/>
            <w:lang w:eastAsia="x-none"/>
          </w:rPr>
          <w:tab/>
          <w:t>4</w:t>
        </w:r>
        <w:r w:rsidRPr="001473D1">
          <w:rPr>
            <w:rFonts w:eastAsia="Times New Roman"/>
            <w:lang w:eastAsia="x-none"/>
          </w:rPr>
          <w:t>&gt;</w:t>
        </w:r>
        <w:r w:rsidRPr="001473D1">
          <w:rPr>
            <w:rFonts w:eastAsia="Times New Roman"/>
            <w:lang w:eastAsia="x-none"/>
          </w:rPr>
          <w:tab/>
          <w:t xml:space="preserve">if </w:t>
        </w:r>
        <w:proofErr w:type="spellStart"/>
        <w:r w:rsidRPr="000C3C66">
          <w:rPr>
            <w:rFonts w:eastAsia="Times New Roman"/>
            <w:i/>
            <w:lang w:eastAsia="x-none"/>
          </w:rPr>
          <w:t>intraFreqReselection</w:t>
        </w:r>
        <w:proofErr w:type="spellEnd"/>
        <w:r w:rsidRPr="001473D1">
          <w:rPr>
            <w:rFonts w:eastAsia="Times New Roman"/>
            <w:lang w:eastAsia="x-none"/>
          </w:rPr>
          <w:t xml:space="preserve"> is set to </w:t>
        </w:r>
        <w:proofErr w:type="spellStart"/>
        <w:r w:rsidRPr="000C3C66">
          <w:rPr>
            <w:rFonts w:eastAsia="Times New Roman"/>
            <w:i/>
            <w:lang w:eastAsia="x-none"/>
          </w:rPr>
          <w:t>notAllowed</w:t>
        </w:r>
        <w:proofErr w:type="spellEnd"/>
        <w:r w:rsidRPr="001473D1">
          <w:rPr>
            <w:rFonts w:eastAsia="Times New Roman"/>
            <w:lang w:eastAsia="x-none"/>
          </w:rPr>
          <w:t>:</w:t>
        </w:r>
      </w:ins>
    </w:p>
    <w:p w:rsidR="00281CA0" w:rsidRPr="001473D1" w:rsidRDefault="00281CA0" w:rsidP="00281CA0">
      <w:pPr>
        <w:overflowPunct w:val="0"/>
        <w:autoSpaceDE w:val="0"/>
        <w:autoSpaceDN w:val="0"/>
        <w:adjustRightInd w:val="0"/>
        <w:ind w:left="1420"/>
        <w:textAlignment w:val="baseline"/>
        <w:rPr>
          <w:ins w:id="17" w:author="INTEL_KYEONGIN" w:date="2019-05-02T00:12:00Z"/>
          <w:rFonts w:eastAsia="Times New Roman"/>
          <w:lang w:eastAsia="x-none"/>
        </w:rPr>
      </w:pPr>
      <w:ins w:id="18" w:author="INTEL_KYEONGIN" w:date="2019-05-02T00:12:00Z">
        <w:r>
          <w:rPr>
            <w:rFonts w:eastAsia="Times New Roman"/>
            <w:lang w:eastAsia="x-none"/>
          </w:rPr>
          <w:t>5</w:t>
        </w:r>
        <w:r w:rsidRPr="001473D1">
          <w:rPr>
            <w:rFonts w:eastAsia="Times New Roman"/>
            <w:lang w:eastAsia="x-none"/>
          </w:rPr>
          <w:t>&gt;</w:t>
        </w:r>
        <w:r w:rsidRPr="001473D1">
          <w:rPr>
            <w:rFonts w:eastAsia="Times New Roman"/>
            <w:lang w:eastAsia="x-none"/>
          </w:rPr>
          <w:tab/>
          <w:t>consider cell re-selection to other cells on the same frequency as the barred cell as not allowed, as specified in TS 38.304 [20].</w:t>
        </w:r>
      </w:ins>
    </w:p>
    <w:p w:rsidR="00281CA0" w:rsidRPr="001473D1" w:rsidRDefault="00281CA0" w:rsidP="00281CA0">
      <w:pPr>
        <w:overflowPunct w:val="0"/>
        <w:autoSpaceDE w:val="0"/>
        <w:autoSpaceDN w:val="0"/>
        <w:adjustRightInd w:val="0"/>
        <w:ind w:left="1135" w:firstLine="1"/>
        <w:textAlignment w:val="baseline"/>
        <w:rPr>
          <w:ins w:id="19" w:author="INTEL_KYEONGIN" w:date="2019-05-02T00:12:00Z"/>
          <w:rFonts w:eastAsia="Times New Roman"/>
          <w:lang w:eastAsia="x-none"/>
        </w:rPr>
      </w:pPr>
      <w:ins w:id="20" w:author="INTEL_KYEONGIN" w:date="2019-05-02T00:12:00Z">
        <w:r>
          <w:rPr>
            <w:rFonts w:eastAsia="Times New Roman"/>
            <w:lang w:eastAsia="x-none"/>
          </w:rPr>
          <w:t>4</w:t>
        </w:r>
        <w:r w:rsidRPr="001473D1">
          <w:rPr>
            <w:rFonts w:eastAsia="Times New Roman"/>
            <w:lang w:eastAsia="x-none"/>
          </w:rPr>
          <w:t>&gt;</w:t>
        </w:r>
        <w:r w:rsidRPr="001473D1">
          <w:rPr>
            <w:rFonts w:eastAsia="Times New Roman"/>
            <w:lang w:eastAsia="x-none"/>
          </w:rPr>
          <w:tab/>
          <w:t>else:</w:t>
        </w:r>
      </w:ins>
    </w:p>
    <w:p w:rsidR="00281CA0" w:rsidRPr="00EF1A75" w:rsidRDefault="00281CA0">
      <w:pPr>
        <w:overflowPunct w:val="0"/>
        <w:autoSpaceDE w:val="0"/>
        <w:autoSpaceDN w:val="0"/>
        <w:adjustRightInd w:val="0"/>
        <w:ind w:left="1420"/>
        <w:textAlignment w:val="baseline"/>
        <w:rPr>
          <w:rFonts w:eastAsia="Times New Roman"/>
          <w:lang w:eastAsia="x-none"/>
        </w:rPr>
        <w:pPrChange w:id="21" w:author="INTEL_KYEONGIN" w:date="2019-05-02T00:13:00Z">
          <w:pPr>
            <w:overflowPunct w:val="0"/>
            <w:autoSpaceDE w:val="0"/>
            <w:autoSpaceDN w:val="0"/>
            <w:adjustRightInd w:val="0"/>
            <w:ind w:left="1135" w:hanging="284"/>
            <w:textAlignment w:val="baseline"/>
          </w:pPr>
        </w:pPrChange>
      </w:pPr>
      <w:ins w:id="22" w:author="INTEL_KYEONGIN" w:date="2019-05-02T00:12:00Z">
        <w:r>
          <w:rPr>
            <w:rFonts w:eastAsia="Times New Roman"/>
            <w:lang w:eastAsia="x-none"/>
          </w:rPr>
          <w:t>5</w:t>
        </w:r>
        <w:r w:rsidRPr="001473D1">
          <w:rPr>
            <w:rFonts w:eastAsia="Times New Roman"/>
            <w:lang w:eastAsia="x-none"/>
          </w:rPr>
          <w:t>&gt;</w:t>
        </w:r>
        <w:r w:rsidRPr="001473D1">
          <w:rPr>
            <w:rFonts w:eastAsia="Times New Roman"/>
            <w:lang w:eastAsia="x-none"/>
          </w:rPr>
          <w:tab/>
          <w:t>consider cell re-selection to other cells on the same frequency as the barred cell as allowed, as specified in TS 38.304 [20].</w:t>
        </w:r>
      </w:ins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3&gt;</w:t>
      </w:r>
      <w:r w:rsidRPr="00EF1A75">
        <w:rPr>
          <w:rFonts w:eastAsia="Times New Roman"/>
          <w:lang w:eastAsia="x-none"/>
        </w:rPr>
        <w:tab/>
        <w:t>forward the PLMN identity to upper layers;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3&gt;</w:t>
      </w:r>
      <w:r w:rsidRPr="00EF1A75">
        <w:rPr>
          <w:rFonts w:eastAsia="Times New Roman"/>
          <w:lang w:eastAsia="x-none"/>
        </w:rPr>
        <w:tab/>
        <w:t>if in RRC_INACTIVE and the forwarded information does not trigger message transmission by upper layers: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4&gt;</w:t>
      </w:r>
      <w:r w:rsidRPr="00EF1A75">
        <w:rPr>
          <w:rFonts w:eastAsia="Times New Roman"/>
          <w:lang w:eastAsia="x-none"/>
        </w:rPr>
        <w:tab/>
        <w:t xml:space="preserve">if the serving cell does not belong to the configured </w:t>
      </w:r>
      <w:r w:rsidRPr="00EF1A75">
        <w:rPr>
          <w:rFonts w:eastAsia="Times New Roman"/>
          <w:i/>
          <w:lang w:eastAsia="x-none"/>
        </w:rPr>
        <w:t>ran-</w:t>
      </w:r>
      <w:proofErr w:type="spellStart"/>
      <w:r w:rsidRPr="00EF1A75">
        <w:rPr>
          <w:rFonts w:eastAsia="Times New Roman"/>
          <w:i/>
          <w:lang w:eastAsia="x-none"/>
        </w:rPr>
        <w:t>NotificationAreaInfo</w:t>
      </w:r>
      <w:proofErr w:type="spellEnd"/>
      <w:r w:rsidRPr="00EF1A75">
        <w:rPr>
          <w:rFonts w:eastAsia="Times New Roman"/>
          <w:lang w:eastAsia="x-none"/>
        </w:rPr>
        <w:t>: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5&gt;</w:t>
      </w:r>
      <w:r w:rsidRPr="00EF1A75">
        <w:rPr>
          <w:rFonts w:eastAsia="Times New Roman"/>
          <w:lang w:eastAsia="x-none"/>
        </w:rPr>
        <w:tab/>
        <w:t>initiate an RNA update as specified in 5.3.13.8;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3&gt;</w:t>
      </w:r>
      <w:r w:rsidRPr="00EF1A75">
        <w:rPr>
          <w:rFonts w:eastAsia="Times New Roman"/>
          <w:lang w:eastAsia="x-none"/>
        </w:rPr>
        <w:tab/>
        <w:t xml:space="preserve">forward the </w:t>
      </w:r>
      <w:proofErr w:type="spellStart"/>
      <w:r w:rsidRPr="00EF1A75">
        <w:rPr>
          <w:rFonts w:eastAsia="Times New Roman"/>
          <w:i/>
          <w:lang w:eastAsia="x-none"/>
        </w:rPr>
        <w:t>ims-EmergencySupport</w:t>
      </w:r>
      <w:proofErr w:type="spellEnd"/>
      <w:r w:rsidRPr="00EF1A75">
        <w:rPr>
          <w:rFonts w:eastAsia="Times New Roman"/>
          <w:lang w:eastAsia="x-none"/>
        </w:rPr>
        <w:t xml:space="preserve"> to upper layers, if present;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lastRenderedPageBreak/>
        <w:t>3&gt;</w:t>
      </w:r>
      <w:r w:rsidRPr="00EF1A75">
        <w:rPr>
          <w:rFonts w:eastAsia="Times New Roman"/>
          <w:lang w:eastAsia="x-none"/>
        </w:rPr>
        <w:tab/>
        <w:t xml:space="preserve">forward the </w:t>
      </w:r>
      <w:r w:rsidRPr="00EF1A75">
        <w:rPr>
          <w:rFonts w:eastAsia="Times New Roman"/>
          <w:i/>
          <w:lang w:eastAsia="x-none"/>
        </w:rPr>
        <w:t xml:space="preserve">uac-AccessCategory1-SelectionAssistanceInfo </w:t>
      </w:r>
      <w:r w:rsidRPr="00EF1A75">
        <w:rPr>
          <w:rFonts w:eastAsia="Times New Roman"/>
          <w:lang w:eastAsia="x-none"/>
        </w:rPr>
        <w:t>to upper layers, if present;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3&gt;</w:t>
      </w:r>
      <w:r w:rsidRPr="00EF1A75">
        <w:rPr>
          <w:rFonts w:eastAsia="Times New Roman"/>
          <w:lang w:eastAsia="x-none"/>
        </w:rPr>
        <w:tab/>
        <w:t xml:space="preserve">apply the configuration included in the </w:t>
      </w:r>
      <w:proofErr w:type="spellStart"/>
      <w:r w:rsidRPr="00EF1A75">
        <w:rPr>
          <w:rFonts w:eastAsia="Times New Roman"/>
          <w:i/>
          <w:lang w:eastAsia="x-none"/>
        </w:rPr>
        <w:t>servingCellConfigCommon</w:t>
      </w:r>
      <w:proofErr w:type="spellEnd"/>
      <w:r w:rsidRPr="00EF1A75">
        <w:rPr>
          <w:rFonts w:eastAsia="Times New Roman"/>
          <w:lang w:eastAsia="x-none"/>
        </w:rPr>
        <w:t>;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3&gt;</w:t>
      </w:r>
      <w:r w:rsidRPr="00EF1A75">
        <w:rPr>
          <w:rFonts w:eastAsia="Times New Roman"/>
          <w:lang w:eastAsia="x-none"/>
        </w:rPr>
        <w:tab/>
        <w:t>apply the specified PCCH configuration defined in 9.1.1.3;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3&gt;</w:t>
      </w:r>
      <w:r w:rsidRPr="00EF1A75">
        <w:rPr>
          <w:rFonts w:eastAsia="Times New Roman"/>
          <w:lang w:eastAsia="x-none"/>
        </w:rPr>
        <w:tab/>
        <w:t xml:space="preserve">if the UE has a stored valid version of a SIB, in accordance with sub-clause 5.2.2.2.1, that the UE </w:t>
      </w:r>
      <w:r w:rsidRPr="00EF1A75">
        <w:rPr>
          <w:rFonts w:eastAsia="MS Mincho"/>
          <w:lang w:eastAsia="x-none"/>
        </w:rPr>
        <w:t>requires to operate within the cell</w:t>
      </w:r>
      <w:r w:rsidRPr="00EF1A75">
        <w:rPr>
          <w:rFonts w:eastAsia="Times New Roman"/>
          <w:lang w:eastAsia="x-none"/>
        </w:rPr>
        <w:t xml:space="preserve"> in accordance with sub-clause 5.2.2.1: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4&gt;</w:t>
      </w:r>
      <w:r w:rsidRPr="00EF1A75">
        <w:rPr>
          <w:rFonts w:eastAsia="Times New Roman"/>
          <w:lang w:eastAsia="x-none"/>
        </w:rPr>
        <w:tab/>
        <w:t>use the stored version of the required SIB;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3&gt;</w:t>
      </w:r>
      <w:r w:rsidRPr="00EF1A75">
        <w:rPr>
          <w:rFonts w:eastAsia="Times New Roman"/>
          <w:lang w:eastAsia="x-none"/>
        </w:rPr>
        <w:tab/>
        <w:t>if the UE has not stored a valid version of a SIB, in accordance with sub-clause 5.2.2.2.1, of one or several required SIB(s), in accordance with sub-clause 5.2.2.1: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i/>
          <w:lang w:eastAsia="x-none"/>
        </w:rPr>
      </w:pPr>
      <w:r w:rsidRPr="00EF1A75">
        <w:rPr>
          <w:rFonts w:eastAsia="Times New Roman"/>
          <w:lang w:eastAsia="x-none"/>
        </w:rPr>
        <w:t>4&gt;</w:t>
      </w:r>
      <w:r w:rsidRPr="00EF1A75">
        <w:rPr>
          <w:rFonts w:eastAsia="Times New Roman"/>
          <w:lang w:eastAsia="x-none"/>
        </w:rPr>
        <w:tab/>
        <w:t xml:space="preserve">for the SI message(s) that, according to the </w:t>
      </w:r>
      <w:proofErr w:type="spellStart"/>
      <w:r w:rsidRPr="00EF1A75">
        <w:rPr>
          <w:rFonts w:eastAsia="Times New Roman"/>
          <w:i/>
          <w:lang w:eastAsia="x-none"/>
        </w:rPr>
        <w:t>si-SchedulingInfo</w:t>
      </w:r>
      <w:proofErr w:type="spellEnd"/>
      <w:r w:rsidRPr="00EF1A75">
        <w:rPr>
          <w:rFonts w:eastAsia="Times New Roman"/>
          <w:lang w:eastAsia="x-none"/>
        </w:rPr>
        <w:t xml:space="preserve">, contain at least one required SIB and for which </w:t>
      </w:r>
      <w:proofErr w:type="spellStart"/>
      <w:r w:rsidRPr="00EF1A75">
        <w:rPr>
          <w:rFonts w:eastAsia="Times New Roman"/>
          <w:i/>
          <w:lang w:eastAsia="x-none"/>
        </w:rPr>
        <w:t>si-BroadcastStatus</w:t>
      </w:r>
      <w:proofErr w:type="spellEnd"/>
      <w:r w:rsidRPr="00EF1A75">
        <w:rPr>
          <w:rFonts w:eastAsia="Times New Roman"/>
          <w:lang w:eastAsia="x-none"/>
        </w:rPr>
        <w:t xml:space="preserve"> is set to broadcasting: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5&gt;</w:t>
      </w:r>
      <w:r w:rsidRPr="00EF1A75">
        <w:rPr>
          <w:rFonts w:eastAsia="Times New Roman"/>
          <w:lang w:eastAsia="x-none"/>
        </w:rPr>
        <w:tab/>
        <w:t>acquire the SI message(s) as defined in sub-clause 5.2.2.3.2;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4&gt;</w:t>
      </w:r>
      <w:r w:rsidRPr="00EF1A75">
        <w:rPr>
          <w:rFonts w:eastAsia="Times New Roman"/>
          <w:lang w:eastAsia="x-none"/>
        </w:rPr>
        <w:tab/>
        <w:t xml:space="preserve">for the SI message(s) that, according to the </w:t>
      </w:r>
      <w:proofErr w:type="spellStart"/>
      <w:r w:rsidRPr="00EF1A75">
        <w:rPr>
          <w:rFonts w:eastAsia="Times New Roman"/>
          <w:i/>
          <w:lang w:eastAsia="x-none"/>
        </w:rPr>
        <w:t>si-SchedulingInfo</w:t>
      </w:r>
      <w:proofErr w:type="spellEnd"/>
      <w:r w:rsidRPr="00EF1A75">
        <w:rPr>
          <w:rFonts w:eastAsia="Times New Roman"/>
          <w:lang w:eastAsia="x-none"/>
        </w:rPr>
        <w:t xml:space="preserve">, contain at least one required SIB and for which </w:t>
      </w:r>
      <w:proofErr w:type="spellStart"/>
      <w:r w:rsidRPr="00EF1A75">
        <w:rPr>
          <w:rFonts w:eastAsia="Times New Roman"/>
          <w:i/>
          <w:lang w:eastAsia="x-none"/>
        </w:rPr>
        <w:t>si-BroadcastStatus</w:t>
      </w:r>
      <w:proofErr w:type="spellEnd"/>
      <w:r w:rsidRPr="00EF1A75">
        <w:rPr>
          <w:rFonts w:eastAsia="Times New Roman"/>
          <w:lang w:eastAsia="x-none"/>
        </w:rPr>
        <w:t xml:space="preserve"> is set to </w:t>
      </w:r>
      <w:proofErr w:type="spellStart"/>
      <w:r w:rsidRPr="00EF1A75">
        <w:rPr>
          <w:rFonts w:eastAsia="Times New Roman"/>
          <w:i/>
          <w:lang w:eastAsia="x-none"/>
        </w:rPr>
        <w:t>notBroadcasting</w:t>
      </w:r>
      <w:proofErr w:type="spellEnd"/>
      <w:r w:rsidRPr="00EF1A75">
        <w:rPr>
          <w:rFonts w:eastAsia="Times New Roman"/>
          <w:lang w:eastAsia="x-none"/>
        </w:rPr>
        <w:t>: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5&gt;</w:t>
      </w:r>
      <w:r w:rsidRPr="00EF1A75">
        <w:rPr>
          <w:rFonts w:eastAsia="Times New Roman"/>
          <w:lang w:eastAsia="x-none"/>
        </w:rPr>
        <w:tab/>
        <w:t>trigger a request to acquire the SI message(s) as defined in sub-clause 5.2.2.3.3;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3&gt;</w:t>
      </w:r>
      <w:r w:rsidRPr="00EF1A75">
        <w:rPr>
          <w:rFonts w:eastAsia="Times New Roman"/>
          <w:lang w:eastAsia="x-none"/>
        </w:rPr>
        <w:tab/>
        <w:t xml:space="preserve">apply the first listed </w:t>
      </w:r>
      <w:proofErr w:type="spellStart"/>
      <w:r w:rsidRPr="00EF1A75">
        <w:rPr>
          <w:rFonts w:eastAsia="Times New Roman"/>
          <w:i/>
          <w:lang w:eastAsia="x-none"/>
        </w:rPr>
        <w:t>additionalSpectrumEmission</w:t>
      </w:r>
      <w:proofErr w:type="spellEnd"/>
      <w:r w:rsidRPr="00EF1A75">
        <w:rPr>
          <w:rFonts w:eastAsia="Times New Roman"/>
          <w:lang w:eastAsia="x-none"/>
        </w:rPr>
        <w:t xml:space="preserve"> which it supports among the values included in </w:t>
      </w:r>
      <w:r w:rsidRPr="00EF1A75">
        <w:rPr>
          <w:rFonts w:eastAsia="Times New Roman"/>
          <w:i/>
          <w:lang w:eastAsia="x-none"/>
        </w:rPr>
        <w:t>NR-NS-</w:t>
      </w:r>
      <w:proofErr w:type="spellStart"/>
      <w:r w:rsidRPr="00EF1A75">
        <w:rPr>
          <w:rFonts w:eastAsia="Times New Roman"/>
          <w:i/>
          <w:lang w:eastAsia="x-none"/>
        </w:rPr>
        <w:t>PmaxList</w:t>
      </w:r>
      <w:proofErr w:type="spellEnd"/>
      <w:r w:rsidRPr="00EF1A75">
        <w:rPr>
          <w:rFonts w:eastAsia="Times New Roman"/>
          <w:lang w:eastAsia="x-none"/>
        </w:rPr>
        <w:t xml:space="preserve"> within</w:t>
      </w:r>
      <w:r w:rsidRPr="00EF1A75">
        <w:rPr>
          <w:rFonts w:eastAsia="Times New Roman"/>
          <w:i/>
          <w:lang w:eastAsia="x-none"/>
        </w:rPr>
        <w:t xml:space="preserve"> </w:t>
      </w:r>
      <w:proofErr w:type="spellStart"/>
      <w:r w:rsidRPr="00EF1A75">
        <w:rPr>
          <w:rFonts w:eastAsia="Times New Roman"/>
          <w:i/>
          <w:lang w:eastAsia="x-none"/>
        </w:rPr>
        <w:t>frequencyBandList</w:t>
      </w:r>
      <w:proofErr w:type="spellEnd"/>
      <w:r w:rsidRPr="00EF1A75">
        <w:rPr>
          <w:rFonts w:eastAsia="Times New Roman"/>
          <w:lang w:eastAsia="x-none"/>
        </w:rPr>
        <w:t xml:space="preserve"> in </w:t>
      </w:r>
      <w:proofErr w:type="spellStart"/>
      <w:r w:rsidRPr="00EF1A75">
        <w:rPr>
          <w:rFonts w:eastAsia="Times New Roman"/>
          <w:i/>
          <w:lang w:eastAsia="x-none"/>
        </w:rPr>
        <w:t>uplinkConfigCommon</w:t>
      </w:r>
      <w:proofErr w:type="spellEnd"/>
      <w:r w:rsidRPr="00EF1A75">
        <w:rPr>
          <w:rFonts w:eastAsia="Times New Roman"/>
          <w:lang w:eastAsia="x-none"/>
        </w:rPr>
        <w:t>;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3&gt;</w:t>
      </w:r>
      <w:r w:rsidRPr="00EF1A75">
        <w:rPr>
          <w:rFonts w:eastAsia="Times New Roman"/>
          <w:lang w:eastAsia="x-none"/>
        </w:rPr>
        <w:tab/>
        <w:t xml:space="preserve">if the </w:t>
      </w:r>
      <w:proofErr w:type="spellStart"/>
      <w:r w:rsidRPr="00EF1A75">
        <w:rPr>
          <w:rFonts w:eastAsia="Times New Roman"/>
          <w:i/>
          <w:lang w:eastAsia="x-none"/>
        </w:rPr>
        <w:t>additionalPmax</w:t>
      </w:r>
      <w:proofErr w:type="spellEnd"/>
      <w:r w:rsidRPr="00EF1A75">
        <w:rPr>
          <w:rFonts w:eastAsia="Times New Roman"/>
          <w:lang w:eastAsia="x-none"/>
        </w:rPr>
        <w:t xml:space="preserve"> is present in the same entry of the selected </w:t>
      </w:r>
      <w:proofErr w:type="spellStart"/>
      <w:r w:rsidRPr="00EF1A75">
        <w:rPr>
          <w:rFonts w:eastAsia="Times New Roman"/>
          <w:i/>
          <w:lang w:eastAsia="x-none"/>
        </w:rPr>
        <w:t>additionalSpectrumEmission</w:t>
      </w:r>
      <w:proofErr w:type="spellEnd"/>
      <w:r w:rsidRPr="00EF1A75">
        <w:rPr>
          <w:rFonts w:eastAsia="Times New Roman"/>
          <w:lang w:eastAsia="x-none"/>
        </w:rPr>
        <w:t xml:space="preserve"> within </w:t>
      </w:r>
      <w:r w:rsidRPr="00EF1A75">
        <w:rPr>
          <w:rFonts w:eastAsia="Times New Roman"/>
          <w:i/>
          <w:lang w:eastAsia="x-none"/>
        </w:rPr>
        <w:t>NR-NS-</w:t>
      </w:r>
      <w:proofErr w:type="spellStart"/>
      <w:r w:rsidRPr="00EF1A75">
        <w:rPr>
          <w:rFonts w:eastAsia="Times New Roman"/>
          <w:i/>
          <w:lang w:eastAsia="x-none"/>
        </w:rPr>
        <w:t>PmaxList</w:t>
      </w:r>
      <w:proofErr w:type="spellEnd"/>
      <w:r w:rsidRPr="00EF1A75">
        <w:rPr>
          <w:rFonts w:eastAsia="Times New Roman"/>
          <w:lang w:eastAsia="x-none"/>
        </w:rPr>
        <w:t>: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4&gt;</w:t>
      </w:r>
      <w:r w:rsidRPr="00EF1A75">
        <w:rPr>
          <w:rFonts w:eastAsia="Times New Roman"/>
          <w:lang w:eastAsia="x-none"/>
        </w:rPr>
        <w:tab/>
        <w:t xml:space="preserve">apply the </w:t>
      </w:r>
      <w:proofErr w:type="spellStart"/>
      <w:r w:rsidRPr="00EF1A75">
        <w:rPr>
          <w:rFonts w:eastAsia="Times New Roman"/>
          <w:i/>
          <w:lang w:eastAsia="x-none"/>
        </w:rPr>
        <w:t>additionalPmax</w:t>
      </w:r>
      <w:proofErr w:type="spellEnd"/>
      <w:r w:rsidRPr="00EF1A75">
        <w:rPr>
          <w:rFonts w:eastAsia="Times New Roman"/>
          <w:lang w:eastAsia="x-none"/>
        </w:rPr>
        <w:t xml:space="preserve"> in </w:t>
      </w:r>
      <w:proofErr w:type="spellStart"/>
      <w:r w:rsidRPr="00EF1A75">
        <w:rPr>
          <w:rFonts w:eastAsia="Times New Roman"/>
          <w:i/>
          <w:lang w:eastAsia="x-none"/>
        </w:rPr>
        <w:t>uplinkConfigCommon</w:t>
      </w:r>
      <w:proofErr w:type="spellEnd"/>
      <w:r w:rsidRPr="00EF1A75">
        <w:rPr>
          <w:rFonts w:eastAsia="Times New Roman"/>
          <w:lang w:eastAsia="x-none"/>
        </w:rPr>
        <w:t xml:space="preserve"> for UL;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3&gt;</w:t>
      </w:r>
      <w:r w:rsidRPr="00EF1A75">
        <w:rPr>
          <w:rFonts w:eastAsia="Times New Roman"/>
          <w:lang w:eastAsia="x-none"/>
        </w:rPr>
        <w:tab/>
        <w:t>else: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4&gt;</w:t>
      </w:r>
      <w:r w:rsidRPr="00EF1A75">
        <w:rPr>
          <w:rFonts w:eastAsia="Times New Roman"/>
          <w:lang w:eastAsia="x-none"/>
        </w:rPr>
        <w:tab/>
        <w:t xml:space="preserve">apply the </w:t>
      </w:r>
      <w:r w:rsidRPr="00EF1A75">
        <w:rPr>
          <w:rFonts w:eastAsia="Times New Roman"/>
          <w:i/>
          <w:lang w:eastAsia="x-none"/>
        </w:rPr>
        <w:t>p-Max</w:t>
      </w:r>
      <w:r w:rsidRPr="00EF1A75">
        <w:rPr>
          <w:rFonts w:eastAsia="Times New Roman"/>
          <w:lang w:eastAsia="x-none"/>
        </w:rPr>
        <w:t xml:space="preserve"> in </w:t>
      </w:r>
      <w:proofErr w:type="spellStart"/>
      <w:r w:rsidRPr="00EF1A75">
        <w:rPr>
          <w:rFonts w:eastAsia="Times New Roman"/>
          <w:i/>
          <w:lang w:eastAsia="x-none"/>
        </w:rPr>
        <w:t>uplinkConfigCommon</w:t>
      </w:r>
      <w:proofErr w:type="spellEnd"/>
      <w:r w:rsidRPr="00EF1A75">
        <w:rPr>
          <w:rFonts w:eastAsia="Times New Roman"/>
          <w:lang w:eastAsia="x-none"/>
        </w:rPr>
        <w:t xml:space="preserve"> for UL;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3&gt;</w:t>
      </w:r>
      <w:r w:rsidRPr="00EF1A75">
        <w:rPr>
          <w:rFonts w:eastAsia="Times New Roman"/>
          <w:lang w:eastAsia="x-none"/>
        </w:rPr>
        <w:tab/>
        <w:t xml:space="preserve">if </w:t>
      </w:r>
      <w:proofErr w:type="spellStart"/>
      <w:r w:rsidRPr="00EF1A75">
        <w:rPr>
          <w:rFonts w:eastAsia="Times New Roman"/>
          <w:i/>
          <w:lang w:eastAsia="x-none"/>
        </w:rPr>
        <w:t>supplementaryUplink</w:t>
      </w:r>
      <w:proofErr w:type="spellEnd"/>
      <w:r w:rsidRPr="00EF1A75">
        <w:rPr>
          <w:rFonts w:eastAsia="Times New Roman"/>
          <w:lang w:eastAsia="x-none"/>
        </w:rPr>
        <w:t xml:space="preserve"> is present in </w:t>
      </w:r>
      <w:proofErr w:type="spellStart"/>
      <w:r w:rsidRPr="00EF1A75">
        <w:rPr>
          <w:rFonts w:eastAsia="Times New Roman"/>
          <w:i/>
          <w:lang w:eastAsia="x-none"/>
        </w:rPr>
        <w:t>servingCellConfigCommon</w:t>
      </w:r>
      <w:proofErr w:type="spellEnd"/>
      <w:r w:rsidRPr="00EF1A75">
        <w:rPr>
          <w:rFonts w:eastAsia="Times New Roman"/>
          <w:lang w:eastAsia="x-none"/>
        </w:rPr>
        <w:t>; and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3&gt;</w:t>
      </w:r>
      <w:r w:rsidRPr="00EF1A75">
        <w:rPr>
          <w:rFonts w:eastAsia="Times New Roman"/>
          <w:lang w:eastAsia="x-none"/>
        </w:rPr>
        <w:tab/>
        <w:t xml:space="preserve">if the UE supports one or more of the frequency bands indicated in the </w:t>
      </w:r>
      <w:proofErr w:type="spellStart"/>
      <w:r w:rsidRPr="00EF1A75">
        <w:rPr>
          <w:rFonts w:eastAsia="Times New Roman"/>
          <w:i/>
          <w:lang w:eastAsia="x-none"/>
        </w:rPr>
        <w:t>frequencyBandList</w:t>
      </w:r>
      <w:proofErr w:type="spellEnd"/>
      <w:r w:rsidRPr="00EF1A75">
        <w:rPr>
          <w:rFonts w:eastAsia="Times New Roman"/>
          <w:lang w:eastAsia="x-none"/>
        </w:rPr>
        <w:t xml:space="preserve"> of supplementary uplink; and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3&gt;</w:t>
      </w:r>
      <w:r w:rsidRPr="00EF1A75">
        <w:rPr>
          <w:rFonts w:eastAsia="Times New Roman"/>
          <w:lang w:eastAsia="x-none"/>
        </w:rPr>
        <w:tab/>
        <w:t xml:space="preserve">if the UE supports at least one </w:t>
      </w:r>
      <w:proofErr w:type="spellStart"/>
      <w:r w:rsidRPr="00EF1A75">
        <w:rPr>
          <w:rFonts w:eastAsia="Times New Roman"/>
          <w:i/>
          <w:lang w:eastAsia="x-none"/>
        </w:rPr>
        <w:t>additionalSpectrumEmission</w:t>
      </w:r>
      <w:proofErr w:type="spellEnd"/>
      <w:r w:rsidRPr="00EF1A75">
        <w:rPr>
          <w:rFonts w:eastAsia="Times New Roman"/>
          <w:lang w:eastAsia="x-none"/>
        </w:rPr>
        <w:t xml:space="preserve"> in the </w:t>
      </w:r>
      <w:r w:rsidRPr="00EF1A75">
        <w:rPr>
          <w:rFonts w:eastAsia="Times New Roman"/>
          <w:i/>
          <w:lang w:eastAsia="x-none"/>
        </w:rPr>
        <w:t>NR-NS-</w:t>
      </w:r>
      <w:proofErr w:type="spellStart"/>
      <w:r w:rsidRPr="00EF1A75">
        <w:rPr>
          <w:rFonts w:eastAsia="Times New Roman"/>
          <w:i/>
          <w:lang w:eastAsia="x-none"/>
        </w:rPr>
        <w:t>PmaxList</w:t>
      </w:r>
      <w:proofErr w:type="spellEnd"/>
      <w:r w:rsidRPr="00EF1A75">
        <w:rPr>
          <w:rFonts w:eastAsia="Times New Roman"/>
          <w:lang w:eastAsia="x-none"/>
        </w:rPr>
        <w:t xml:space="preserve"> for a supported supplementary uplink band; and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3&gt;</w:t>
      </w:r>
      <w:r w:rsidRPr="00EF1A75">
        <w:rPr>
          <w:rFonts w:eastAsia="Times New Roman"/>
          <w:lang w:eastAsia="x-none"/>
        </w:rPr>
        <w:tab/>
        <w:t xml:space="preserve">if the UE supports the bandwidth of the initial uplink BWP indicated in the </w:t>
      </w:r>
      <w:proofErr w:type="spellStart"/>
      <w:r w:rsidRPr="00EF1A75">
        <w:rPr>
          <w:rFonts w:eastAsia="Times New Roman"/>
          <w:i/>
          <w:lang w:eastAsia="x-none"/>
        </w:rPr>
        <w:t>locationAndBandwidth</w:t>
      </w:r>
      <w:proofErr w:type="spellEnd"/>
      <w:r w:rsidRPr="00EF1A75">
        <w:rPr>
          <w:rFonts w:eastAsia="Times New Roman"/>
          <w:lang w:eastAsia="x-none"/>
        </w:rPr>
        <w:t xml:space="preserve"> fields of supplementary uplink: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4&gt;</w:t>
      </w:r>
      <w:r w:rsidRPr="00EF1A75">
        <w:rPr>
          <w:rFonts w:eastAsia="Times New Roman"/>
          <w:lang w:eastAsia="x-none"/>
        </w:rPr>
        <w:tab/>
        <w:t>consider supplementary uplink as configured in the serving cell;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4&gt;</w:t>
      </w:r>
      <w:r w:rsidRPr="00EF1A75">
        <w:rPr>
          <w:rFonts w:eastAsia="Times New Roman"/>
          <w:lang w:eastAsia="x-none"/>
        </w:rPr>
        <w:tab/>
        <w:t xml:space="preserve">apply the first listed </w:t>
      </w:r>
      <w:proofErr w:type="spellStart"/>
      <w:r w:rsidRPr="00EF1A75">
        <w:rPr>
          <w:rFonts w:eastAsia="Times New Roman"/>
          <w:i/>
          <w:lang w:eastAsia="x-none"/>
        </w:rPr>
        <w:t>additionalSpectrumEmission</w:t>
      </w:r>
      <w:proofErr w:type="spellEnd"/>
      <w:r w:rsidRPr="00EF1A75">
        <w:rPr>
          <w:rFonts w:eastAsia="Times New Roman"/>
          <w:lang w:eastAsia="x-none"/>
        </w:rPr>
        <w:t xml:space="preserve"> which it supports among the values included in </w:t>
      </w:r>
      <w:r w:rsidRPr="00EF1A75">
        <w:rPr>
          <w:rFonts w:eastAsia="Times New Roman"/>
          <w:i/>
          <w:lang w:eastAsia="x-none"/>
        </w:rPr>
        <w:t>NR-NS-</w:t>
      </w:r>
      <w:proofErr w:type="spellStart"/>
      <w:r w:rsidRPr="00EF1A75">
        <w:rPr>
          <w:rFonts w:eastAsia="Times New Roman"/>
          <w:i/>
          <w:lang w:eastAsia="x-none"/>
        </w:rPr>
        <w:t>PmaxList</w:t>
      </w:r>
      <w:proofErr w:type="spellEnd"/>
      <w:r w:rsidRPr="00EF1A75">
        <w:rPr>
          <w:rFonts w:eastAsia="Times New Roman"/>
          <w:lang w:eastAsia="x-none"/>
        </w:rPr>
        <w:t xml:space="preserve"> within </w:t>
      </w:r>
      <w:proofErr w:type="spellStart"/>
      <w:r w:rsidRPr="00EF1A75">
        <w:rPr>
          <w:rFonts w:eastAsia="Times New Roman"/>
          <w:i/>
          <w:lang w:eastAsia="x-none"/>
        </w:rPr>
        <w:t>frequencyBandList</w:t>
      </w:r>
      <w:proofErr w:type="spellEnd"/>
      <w:r w:rsidRPr="00EF1A75">
        <w:rPr>
          <w:rFonts w:eastAsia="Times New Roman"/>
          <w:lang w:eastAsia="x-none"/>
        </w:rPr>
        <w:t xml:space="preserve"> for the </w:t>
      </w:r>
      <w:proofErr w:type="spellStart"/>
      <w:r w:rsidRPr="00EF1A75">
        <w:rPr>
          <w:rFonts w:eastAsia="Times New Roman"/>
          <w:i/>
          <w:lang w:eastAsia="x-none"/>
        </w:rPr>
        <w:t>supplementaryUplink</w:t>
      </w:r>
      <w:proofErr w:type="spellEnd"/>
      <w:r w:rsidRPr="00EF1A75">
        <w:rPr>
          <w:rFonts w:eastAsia="Times New Roman"/>
          <w:lang w:eastAsia="x-none"/>
        </w:rPr>
        <w:t>;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4&gt;</w:t>
      </w:r>
      <w:r w:rsidRPr="00EF1A75">
        <w:rPr>
          <w:rFonts w:eastAsia="Times New Roman"/>
          <w:lang w:eastAsia="x-none"/>
        </w:rPr>
        <w:tab/>
        <w:t xml:space="preserve">if the </w:t>
      </w:r>
      <w:proofErr w:type="spellStart"/>
      <w:r w:rsidRPr="00EF1A75">
        <w:rPr>
          <w:rFonts w:eastAsia="Times New Roman"/>
          <w:i/>
          <w:lang w:eastAsia="x-none"/>
        </w:rPr>
        <w:t>additionalPmax</w:t>
      </w:r>
      <w:proofErr w:type="spellEnd"/>
      <w:r w:rsidRPr="00EF1A75">
        <w:rPr>
          <w:rFonts w:eastAsia="Times New Roman"/>
          <w:lang w:eastAsia="x-none"/>
        </w:rPr>
        <w:t xml:space="preserve"> is present in the same entry of the selected </w:t>
      </w:r>
      <w:proofErr w:type="spellStart"/>
      <w:r w:rsidRPr="00EF1A75">
        <w:rPr>
          <w:rFonts w:eastAsia="Times New Roman"/>
          <w:i/>
          <w:lang w:eastAsia="x-none"/>
        </w:rPr>
        <w:t>additionalSpectrumEmission</w:t>
      </w:r>
      <w:proofErr w:type="spellEnd"/>
      <w:r w:rsidRPr="00EF1A75">
        <w:rPr>
          <w:rFonts w:eastAsia="Times New Roman"/>
          <w:lang w:eastAsia="x-none"/>
        </w:rPr>
        <w:t xml:space="preserve"> within </w:t>
      </w:r>
      <w:r w:rsidRPr="00EF1A75">
        <w:rPr>
          <w:rFonts w:eastAsia="Times New Roman"/>
          <w:i/>
          <w:lang w:eastAsia="x-none"/>
        </w:rPr>
        <w:t>NR-NS-</w:t>
      </w:r>
      <w:proofErr w:type="spellStart"/>
      <w:r w:rsidRPr="00EF1A75">
        <w:rPr>
          <w:rFonts w:eastAsia="Times New Roman"/>
          <w:i/>
          <w:lang w:eastAsia="x-none"/>
        </w:rPr>
        <w:t>PmaxList</w:t>
      </w:r>
      <w:proofErr w:type="spellEnd"/>
      <w:r w:rsidRPr="00EF1A75">
        <w:rPr>
          <w:rFonts w:eastAsia="Times New Roman"/>
          <w:lang w:eastAsia="x-none"/>
        </w:rPr>
        <w:t xml:space="preserve"> for the </w:t>
      </w:r>
      <w:proofErr w:type="spellStart"/>
      <w:r w:rsidRPr="00EF1A75">
        <w:rPr>
          <w:rFonts w:eastAsia="Times New Roman"/>
          <w:i/>
          <w:lang w:eastAsia="x-none"/>
        </w:rPr>
        <w:t>supplementaryUplink</w:t>
      </w:r>
      <w:proofErr w:type="spellEnd"/>
      <w:r w:rsidRPr="00EF1A75">
        <w:rPr>
          <w:rFonts w:eastAsia="Times New Roman"/>
          <w:lang w:eastAsia="x-none"/>
        </w:rPr>
        <w:t>: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5&gt;</w:t>
      </w:r>
      <w:r w:rsidRPr="00EF1A75">
        <w:rPr>
          <w:rFonts w:eastAsia="Times New Roman"/>
          <w:lang w:eastAsia="x-none"/>
        </w:rPr>
        <w:tab/>
        <w:t xml:space="preserve">apply the </w:t>
      </w:r>
      <w:proofErr w:type="spellStart"/>
      <w:r w:rsidRPr="00EF1A75">
        <w:rPr>
          <w:rFonts w:eastAsia="Times New Roman"/>
          <w:i/>
          <w:lang w:eastAsia="x-none"/>
        </w:rPr>
        <w:t>additionalPmax</w:t>
      </w:r>
      <w:proofErr w:type="spellEnd"/>
      <w:r w:rsidRPr="00EF1A75">
        <w:rPr>
          <w:rFonts w:eastAsia="Times New Roman"/>
          <w:lang w:eastAsia="x-none"/>
        </w:rPr>
        <w:t xml:space="preserve"> in </w:t>
      </w:r>
      <w:proofErr w:type="spellStart"/>
      <w:r w:rsidRPr="00EF1A75">
        <w:rPr>
          <w:rFonts w:eastAsia="Times New Roman"/>
          <w:i/>
          <w:lang w:eastAsia="x-none"/>
        </w:rPr>
        <w:t>supplementaryUplink</w:t>
      </w:r>
      <w:proofErr w:type="spellEnd"/>
      <w:r w:rsidRPr="00EF1A75">
        <w:rPr>
          <w:rFonts w:eastAsia="Times New Roman"/>
          <w:lang w:eastAsia="x-none"/>
        </w:rPr>
        <w:t xml:space="preserve"> for SUL;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4&gt;</w:t>
      </w:r>
      <w:r w:rsidRPr="00EF1A75">
        <w:rPr>
          <w:rFonts w:eastAsia="Times New Roman"/>
          <w:lang w:eastAsia="x-none"/>
        </w:rPr>
        <w:tab/>
        <w:t>else: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5&gt;</w:t>
      </w:r>
      <w:r w:rsidRPr="00EF1A75">
        <w:rPr>
          <w:rFonts w:eastAsia="Times New Roman"/>
          <w:lang w:eastAsia="x-none"/>
        </w:rPr>
        <w:tab/>
        <w:t xml:space="preserve">apply the </w:t>
      </w:r>
      <w:r w:rsidRPr="00EF1A75">
        <w:rPr>
          <w:rFonts w:eastAsia="Times New Roman"/>
          <w:i/>
          <w:lang w:eastAsia="x-none"/>
        </w:rPr>
        <w:t>p-Max</w:t>
      </w:r>
      <w:r w:rsidRPr="00EF1A75">
        <w:rPr>
          <w:rFonts w:eastAsia="Times New Roman"/>
          <w:lang w:eastAsia="x-none"/>
        </w:rPr>
        <w:t xml:space="preserve"> in </w:t>
      </w:r>
      <w:proofErr w:type="spellStart"/>
      <w:r w:rsidRPr="00EF1A75">
        <w:rPr>
          <w:rFonts w:eastAsia="Times New Roman"/>
          <w:i/>
          <w:lang w:eastAsia="x-none"/>
        </w:rPr>
        <w:t>supplementaryUplink</w:t>
      </w:r>
      <w:proofErr w:type="spellEnd"/>
      <w:r w:rsidRPr="00EF1A75">
        <w:rPr>
          <w:rFonts w:eastAsia="Times New Roman"/>
          <w:lang w:eastAsia="x-none"/>
        </w:rPr>
        <w:t xml:space="preserve"> for SUL;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2&gt;</w:t>
      </w:r>
      <w:r w:rsidRPr="00EF1A75">
        <w:rPr>
          <w:rFonts w:eastAsia="Times New Roman"/>
          <w:lang w:eastAsia="x-none"/>
        </w:rPr>
        <w:tab/>
        <w:t>else:</w:t>
      </w:r>
    </w:p>
    <w:p w:rsidR="00EF1A75" w:rsidRPr="00EF1A75" w:rsidRDefault="00EF1A75" w:rsidP="00EF1A7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3&gt;</w:t>
      </w:r>
      <w:r w:rsidRPr="00EF1A75">
        <w:rPr>
          <w:rFonts w:eastAsia="Times New Roman"/>
          <w:lang w:eastAsia="x-none"/>
        </w:rPr>
        <w:tab/>
        <w:t>consider the cell as barred in accordance with TS 38.304 [20]; and</w:t>
      </w:r>
    </w:p>
    <w:p w:rsidR="00D967F9" w:rsidRPr="00D967F9" w:rsidRDefault="00EF1A75" w:rsidP="001F610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EF1A75">
        <w:rPr>
          <w:rFonts w:eastAsia="Times New Roman"/>
          <w:lang w:eastAsia="x-none"/>
        </w:rPr>
        <w:t>3&gt;</w:t>
      </w:r>
      <w:r w:rsidRPr="00EF1A75">
        <w:rPr>
          <w:rFonts w:eastAsia="Times New Roman"/>
          <w:lang w:eastAsia="x-none"/>
        </w:rPr>
        <w:tab/>
        <w:t xml:space="preserve">perform barring as if </w:t>
      </w:r>
      <w:proofErr w:type="spellStart"/>
      <w:r w:rsidRPr="00EF1A75">
        <w:rPr>
          <w:rFonts w:eastAsia="Times New Roman"/>
          <w:i/>
          <w:lang w:eastAsia="x-none"/>
        </w:rPr>
        <w:t>intraFreqReselection</w:t>
      </w:r>
      <w:proofErr w:type="spellEnd"/>
      <w:r w:rsidRPr="00EF1A75">
        <w:rPr>
          <w:rFonts w:eastAsia="Times New Roman"/>
          <w:lang w:eastAsia="x-none"/>
        </w:rPr>
        <w:t xml:space="preserve"> is set to </w:t>
      </w:r>
      <w:proofErr w:type="spellStart"/>
      <w:r w:rsidRPr="00EF1A75">
        <w:rPr>
          <w:rFonts w:eastAsia="Times New Roman"/>
          <w:i/>
          <w:lang w:eastAsia="x-none"/>
        </w:rPr>
        <w:t>notAllowed</w:t>
      </w:r>
      <w:proofErr w:type="spellEnd"/>
      <w:r w:rsidRPr="00EF1A75">
        <w:rPr>
          <w:rFonts w:eastAsia="Times New Roman"/>
          <w:lang w:eastAsia="x-none"/>
        </w:rPr>
        <w:t>;</w:t>
      </w:r>
    </w:p>
    <w:sectPr w:rsidR="00D967F9" w:rsidRPr="00D967F9" w:rsidSect="0042030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F3D" w:rsidRDefault="00021F3D">
      <w:r>
        <w:separator/>
      </w:r>
    </w:p>
  </w:endnote>
  <w:endnote w:type="continuationSeparator" w:id="0">
    <w:p w:rsidR="00021F3D" w:rsidRDefault="00021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F3D" w:rsidRDefault="00021F3D">
      <w:r>
        <w:separator/>
      </w:r>
    </w:p>
  </w:footnote>
  <w:footnote w:type="continuationSeparator" w:id="0">
    <w:p w:rsidR="00021F3D" w:rsidRDefault="00021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242" w:rsidRDefault="007A02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242" w:rsidRDefault="007A024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242" w:rsidRDefault="007A02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0242" w:rsidRDefault="007A02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3AF8720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3C746231"/>
    <w:multiLevelType w:val="hybridMultilevel"/>
    <w:tmpl w:val="D0B8A46A"/>
    <w:lvl w:ilvl="0" w:tplc="0E52AC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43DC23AC"/>
    <w:multiLevelType w:val="hybridMultilevel"/>
    <w:tmpl w:val="CEECDEFC"/>
    <w:lvl w:ilvl="0" w:tplc="F96A23D4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3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5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6" w15:restartNumberingAfterBreak="0">
    <w:nsid w:val="5CFB44E2"/>
    <w:multiLevelType w:val="hybridMultilevel"/>
    <w:tmpl w:val="605054A0"/>
    <w:lvl w:ilvl="0" w:tplc="6394A444"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8" w15:restartNumberingAfterBreak="0">
    <w:nsid w:val="756B4F0C"/>
    <w:multiLevelType w:val="hybridMultilevel"/>
    <w:tmpl w:val="86F25DA0"/>
    <w:lvl w:ilvl="0" w:tplc="741CDCB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</w:num>
  <w:num w:numId="2">
    <w:abstractNumId w:val="0"/>
  </w:num>
  <w:num w:numId="3">
    <w:abstractNumId w:val="20"/>
  </w:num>
  <w:num w:numId="4">
    <w:abstractNumId w:val="9"/>
  </w:num>
  <w:num w:numId="5">
    <w:abstractNumId w:val="17"/>
  </w:num>
  <w:num w:numId="6">
    <w:abstractNumId w:val="12"/>
  </w:num>
  <w:num w:numId="7">
    <w:abstractNumId w:val="5"/>
  </w:num>
  <w:num w:numId="8">
    <w:abstractNumId w:val="3"/>
  </w:num>
  <w:num w:numId="9">
    <w:abstractNumId w:val="14"/>
  </w:num>
  <w:num w:numId="10">
    <w:abstractNumId w:val="4"/>
  </w:num>
  <w:num w:numId="11">
    <w:abstractNumId w:val="10"/>
  </w:num>
  <w:num w:numId="12">
    <w:abstractNumId w:val="2"/>
  </w:num>
  <w:num w:numId="13">
    <w:abstractNumId w:val="15"/>
  </w:num>
  <w:num w:numId="14">
    <w:abstractNumId w:val="11"/>
  </w:num>
  <w:num w:numId="15">
    <w:abstractNumId w:val="6"/>
  </w:num>
  <w:num w:numId="16">
    <w:abstractNumId w:val="13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8"/>
  </w:num>
  <w:num w:numId="19">
    <w:abstractNumId w:val="18"/>
  </w:num>
  <w:num w:numId="20">
    <w:abstractNumId w:val="7"/>
  </w:num>
  <w:num w:numId="21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KYEONGIN">
    <w15:presenceInfo w15:providerId="None" w15:userId="INTEL_KYEONG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7A"/>
    <w:rsid w:val="000032DF"/>
    <w:rsid w:val="00004D38"/>
    <w:rsid w:val="000053C2"/>
    <w:rsid w:val="00014356"/>
    <w:rsid w:val="00020F13"/>
    <w:rsid w:val="000218C9"/>
    <w:rsid w:val="00021F3D"/>
    <w:rsid w:val="00021F5E"/>
    <w:rsid w:val="00022E4A"/>
    <w:rsid w:val="00022FD2"/>
    <w:rsid w:val="0003083E"/>
    <w:rsid w:val="00033879"/>
    <w:rsid w:val="00033DE3"/>
    <w:rsid w:val="000341BB"/>
    <w:rsid w:val="000459B9"/>
    <w:rsid w:val="000520A2"/>
    <w:rsid w:val="0005611A"/>
    <w:rsid w:val="00063033"/>
    <w:rsid w:val="000631D8"/>
    <w:rsid w:val="000643B4"/>
    <w:rsid w:val="00064679"/>
    <w:rsid w:val="00064D23"/>
    <w:rsid w:val="00066589"/>
    <w:rsid w:val="00072D86"/>
    <w:rsid w:val="00073241"/>
    <w:rsid w:val="000750B6"/>
    <w:rsid w:val="000762F9"/>
    <w:rsid w:val="000A1CE9"/>
    <w:rsid w:val="000A3F73"/>
    <w:rsid w:val="000A5040"/>
    <w:rsid w:val="000A53E5"/>
    <w:rsid w:val="000A6394"/>
    <w:rsid w:val="000A72C9"/>
    <w:rsid w:val="000A7933"/>
    <w:rsid w:val="000B11C3"/>
    <w:rsid w:val="000B15F9"/>
    <w:rsid w:val="000B2AF2"/>
    <w:rsid w:val="000B316E"/>
    <w:rsid w:val="000C038A"/>
    <w:rsid w:val="000C2442"/>
    <w:rsid w:val="000C3941"/>
    <w:rsid w:val="000C3A70"/>
    <w:rsid w:val="000C6598"/>
    <w:rsid w:val="000D111A"/>
    <w:rsid w:val="000D3512"/>
    <w:rsid w:val="000D6729"/>
    <w:rsid w:val="000D769E"/>
    <w:rsid w:val="000E05C1"/>
    <w:rsid w:val="000E0ABB"/>
    <w:rsid w:val="000E2778"/>
    <w:rsid w:val="000E32A7"/>
    <w:rsid w:val="000E4007"/>
    <w:rsid w:val="000E44E5"/>
    <w:rsid w:val="000E63E2"/>
    <w:rsid w:val="001026B3"/>
    <w:rsid w:val="00107586"/>
    <w:rsid w:val="0011055F"/>
    <w:rsid w:val="001159AC"/>
    <w:rsid w:val="0012056F"/>
    <w:rsid w:val="00122BA7"/>
    <w:rsid w:val="00126FAC"/>
    <w:rsid w:val="0013079D"/>
    <w:rsid w:val="00130E15"/>
    <w:rsid w:val="00135929"/>
    <w:rsid w:val="00137A68"/>
    <w:rsid w:val="00140549"/>
    <w:rsid w:val="00140E06"/>
    <w:rsid w:val="001410A1"/>
    <w:rsid w:val="00141D2F"/>
    <w:rsid w:val="00143367"/>
    <w:rsid w:val="00143B40"/>
    <w:rsid w:val="00143DC2"/>
    <w:rsid w:val="00145D43"/>
    <w:rsid w:val="00146C02"/>
    <w:rsid w:val="001473D1"/>
    <w:rsid w:val="00151435"/>
    <w:rsid w:val="00155B93"/>
    <w:rsid w:val="00161C75"/>
    <w:rsid w:val="0016278B"/>
    <w:rsid w:val="0016283E"/>
    <w:rsid w:val="0016645F"/>
    <w:rsid w:val="00166680"/>
    <w:rsid w:val="00166C8B"/>
    <w:rsid w:val="001714E8"/>
    <w:rsid w:val="001806F9"/>
    <w:rsid w:val="001821E2"/>
    <w:rsid w:val="00182400"/>
    <w:rsid w:val="00182C64"/>
    <w:rsid w:val="00191A84"/>
    <w:rsid w:val="00192C46"/>
    <w:rsid w:val="00193347"/>
    <w:rsid w:val="00193848"/>
    <w:rsid w:val="00197386"/>
    <w:rsid w:val="001A7B60"/>
    <w:rsid w:val="001B3FAF"/>
    <w:rsid w:val="001B53C6"/>
    <w:rsid w:val="001B7A65"/>
    <w:rsid w:val="001B7AC5"/>
    <w:rsid w:val="001B7EF0"/>
    <w:rsid w:val="001C062D"/>
    <w:rsid w:val="001D0328"/>
    <w:rsid w:val="001D2838"/>
    <w:rsid w:val="001D576B"/>
    <w:rsid w:val="001D6247"/>
    <w:rsid w:val="001D7CA5"/>
    <w:rsid w:val="001E41F3"/>
    <w:rsid w:val="001E6606"/>
    <w:rsid w:val="001E7E3B"/>
    <w:rsid w:val="001F4D49"/>
    <w:rsid w:val="001F56BA"/>
    <w:rsid w:val="001F6109"/>
    <w:rsid w:val="002010CB"/>
    <w:rsid w:val="0020162C"/>
    <w:rsid w:val="002069BD"/>
    <w:rsid w:val="00212587"/>
    <w:rsid w:val="00213911"/>
    <w:rsid w:val="002176BE"/>
    <w:rsid w:val="00224464"/>
    <w:rsid w:val="00224853"/>
    <w:rsid w:val="00227BB7"/>
    <w:rsid w:val="00231BB6"/>
    <w:rsid w:val="00232D54"/>
    <w:rsid w:val="0024060C"/>
    <w:rsid w:val="00243C4F"/>
    <w:rsid w:val="002479F6"/>
    <w:rsid w:val="002524C7"/>
    <w:rsid w:val="0025287C"/>
    <w:rsid w:val="00257A31"/>
    <w:rsid w:val="0026004D"/>
    <w:rsid w:val="0026012F"/>
    <w:rsid w:val="00262EB2"/>
    <w:rsid w:val="00271073"/>
    <w:rsid w:val="00274F59"/>
    <w:rsid w:val="002759C1"/>
    <w:rsid w:val="00275D12"/>
    <w:rsid w:val="00276AD6"/>
    <w:rsid w:val="00277CA4"/>
    <w:rsid w:val="0028152A"/>
    <w:rsid w:val="00281CA0"/>
    <w:rsid w:val="0028428A"/>
    <w:rsid w:val="002860C4"/>
    <w:rsid w:val="00293DDA"/>
    <w:rsid w:val="00293F09"/>
    <w:rsid w:val="00295914"/>
    <w:rsid w:val="002A01CC"/>
    <w:rsid w:val="002B078A"/>
    <w:rsid w:val="002B1097"/>
    <w:rsid w:val="002B4052"/>
    <w:rsid w:val="002B40AC"/>
    <w:rsid w:val="002B5002"/>
    <w:rsid w:val="002B5741"/>
    <w:rsid w:val="002B5B12"/>
    <w:rsid w:val="002B7A3D"/>
    <w:rsid w:val="002C557D"/>
    <w:rsid w:val="002D5A3E"/>
    <w:rsid w:val="002D78FE"/>
    <w:rsid w:val="002E0D38"/>
    <w:rsid w:val="002E564F"/>
    <w:rsid w:val="002E5A72"/>
    <w:rsid w:val="002E5C62"/>
    <w:rsid w:val="002F06E4"/>
    <w:rsid w:val="002F244B"/>
    <w:rsid w:val="002F2A51"/>
    <w:rsid w:val="002F749A"/>
    <w:rsid w:val="00300E4B"/>
    <w:rsid w:val="00305409"/>
    <w:rsid w:val="003110AD"/>
    <w:rsid w:val="00315EEF"/>
    <w:rsid w:val="003166F6"/>
    <w:rsid w:val="00322C60"/>
    <w:rsid w:val="0032665C"/>
    <w:rsid w:val="00327812"/>
    <w:rsid w:val="00331E7B"/>
    <w:rsid w:val="00332C58"/>
    <w:rsid w:val="00334014"/>
    <w:rsid w:val="00334634"/>
    <w:rsid w:val="00335FC2"/>
    <w:rsid w:val="003379B2"/>
    <w:rsid w:val="0034047D"/>
    <w:rsid w:val="0034375F"/>
    <w:rsid w:val="003447B1"/>
    <w:rsid w:val="00345579"/>
    <w:rsid w:val="00346728"/>
    <w:rsid w:val="00350496"/>
    <w:rsid w:val="00354C9E"/>
    <w:rsid w:val="00355050"/>
    <w:rsid w:val="00370C07"/>
    <w:rsid w:val="003731E3"/>
    <w:rsid w:val="00375E4D"/>
    <w:rsid w:val="00380030"/>
    <w:rsid w:val="003824E0"/>
    <w:rsid w:val="0038383F"/>
    <w:rsid w:val="00383E23"/>
    <w:rsid w:val="003930E3"/>
    <w:rsid w:val="003943BA"/>
    <w:rsid w:val="0039611C"/>
    <w:rsid w:val="003966BD"/>
    <w:rsid w:val="003978AA"/>
    <w:rsid w:val="003B0C11"/>
    <w:rsid w:val="003B4257"/>
    <w:rsid w:val="003C2245"/>
    <w:rsid w:val="003C3C8D"/>
    <w:rsid w:val="003C6089"/>
    <w:rsid w:val="003C6305"/>
    <w:rsid w:val="003C6E61"/>
    <w:rsid w:val="003D2764"/>
    <w:rsid w:val="003E1A36"/>
    <w:rsid w:val="003E253B"/>
    <w:rsid w:val="003E5C1F"/>
    <w:rsid w:val="003E6786"/>
    <w:rsid w:val="003F276A"/>
    <w:rsid w:val="003F3D8D"/>
    <w:rsid w:val="003F7294"/>
    <w:rsid w:val="003F7A21"/>
    <w:rsid w:val="00401D3E"/>
    <w:rsid w:val="0040215B"/>
    <w:rsid w:val="00402815"/>
    <w:rsid w:val="00402954"/>
    <w:rsid w:val="00403216"/>
    <w:rsid w:val="00406243"/>
    <w:rsid w:val="00412520"/>
    <w:rsid w:val="00414358"/>
    <w:rsid w:val="0041575C"/>
    <w:rsid w:val="00420305"/>
    <w:rsid w:val="00422EE1"/>
    <w:rsid w:val="00423455"/>
    <w:rsid w:val="004242F1"/>
    <w:rsid w:val="00432F5A"/>
    <w:rsid w:val="0043587C"/>
    <w:rsid w:val="00436B0B"/>
    <w:rsid w:val="00441006"/>
    <w:rsid w:val="0045499B"/>
    <w:rsid w:val="0046214F"/>
    <w:rsid w:val="00462F88"/>
    <w:rsid w:val="004632BF"/>
    <w:rsid w:val="00467D43"/>
    <w:rsid w:val="00470572"/>
    <w:rsid w:val="00470D23"/>
    <w:rsid w:val="00473946"/>
    <w:rsid w:val="00473978"/>
    <w:rsid w:val="00475980"/>
    <w:rsid w:val="00477880"/>
    <w:rsid w:val="004867DF"/>
    <w:rsid w:val="004873A6"/>
    <w:rsid w:val="00491B92"/>
    <w:rsid w:val="00493DE5"/>
    <w:rsid w:val="00497830"/>
    <w:rsid w:val="004A579B"/>
    <w:rsid w:val="004B0A4C"/>
    <w:rsid w:val="004B3663"/>
    <w:rsid w:val="004B367E"/>
    <w:rsid w:val="004B4520"/>
    <w:rsid w:val="004B6BE0"/>
    <w:rsid w:val="004B75B7"/>
    <w:rsid w:val="004C1CDD"/>
    <w:rsid w:val="004D030B"/>
    <w:rsid w:val="004E2DF8"/>
    <w:rsid w:val="004E4DE1"/>
    <w:rsid w:val="004F7D00"/>
    <w:rsid w:val="00510470"/>
    <w:rsid w:val="005130F9"/>
    <w:rsid w:val="00513703"/>
    <w:rsid w:val="0051580D"/>
    <w:rsid w:val="005228E5"/>
    <w:rsid w:val="0052521D"/>
    <w:rsid w:val="00525639"/>
    <w:rsid w:val="00525E04"/>
    <w:rsid w:val="00534E85"/>
    <w:rsid w:val="00535038"/>
    <w:rsid w:val="005362DB"/>
    <w:rsid w:val="00541331"/>
    <w:rsid w:val="005438F5"/>
    <w:rsid w:val="00546F97"/>
    <w:rsid w:val="0055114C"/>
    <w:rsid w:val="00556DD4"/>
    <w:rsid w:val="0055749F"/>
    <w:rsid w:val="00562417"/>
    <w:rsid w:val="0056509A"/>
    <w:rsid w:val="00565AC2"/>
    <w:rsid w:val="00566F4B"/>
    <w:rsid w:val="00570D5B"/>
    <w:rsid w:val="005758DD"/>
    <w:rsid w:val="00576718"/>
    <w:rsid w:val="00585BAC"/>
    <w:rsid w:val="005871CA"/>
    <w:rsid w:val="00591F69"/>
    <w:rsid w:val="0059266C"/>
    <w:rsid w:val="00592D74"/>
    <w:rsid w:val="00597B0B"/>
    <w:rsid w:val="005A6068"/>
    <w:rsid w:val="005B38CB"/>
    <w:rsid w:val="005B3C6A"/>
    <w:rsid w:val="005C030A"/>
    <w:rsid w:val="005C3F9C"/>
    <w:rsid w:val="005D32C0"/>
    <w:rsid w:val="005D63B5"/>
    <w:rsid w:val="005D7213"/>
    <w:rsid w:val="005E2C44"/>
    <w:rsid w:val="005E3FBE"/>
    <w:rsid w:val="005E5AA4"/>
    <w:rsid w:val="005E611C"/>
    <w:rsid w:val="005E6210"/>
    <w:rsid w:val="005E7201"/>
    <w:rsid w:val="005F016D"/>
    <w:rsid w:val="005F2B1E"/>
    <w:rsid w:val="005F3413"/>
    <w:rsid w:val="005F3A9F"/>
    <w:rsid w:val="005F5097"/>
    <w:rsid w:val="00603513"/>
    <w:rsid w:val="00603B9D"/>
    <w:rsid w:val="006045CA"/>
    <w:rsid w:val="006074F6"/>
    <w:rsid w:val="00612403"/>
    <w:rsid w:val="00617D58"/>
    <w:rsid w:val="00617FE3"/>
    <w:rsid w:val="00621188"/>
    <w:rsid w:val="00624550"/>
    <w:rsid w:val="006257ED"/>
    <w:rsid w:val="00625E91"/>
    <w:rsid w:val="00633B25"/>
    <w:rsid w:val="006413D2"/>
    <w:rsid w:val="00653DFB"/>
    <w:rsid w:val="00655DC2"/>
    <w:rsid w:val="00663E00"/>
    <w:rsid w:val="0066505A"/>
    <w:rsid w:val="00665445"/>
    <w:rsid w:val="0066724A"/>
    <w:rsid w:val="00675C46"/>
    <w:rsid w:val="00677357"/>
    <w:rsid w:val="0068024D"/>
    <w:rsid w:val="0068132A"/>
    <w:rsid w:val="00683B41"/>
    <w:rsid w:val="00693CA6"/>
    <w:rsid w:val="00694CFC"/>
    <w:rsid w:val="00695808"/>
    <w:rsid w:val="00695AC6"/>
    <w:rsid w:val="00696D87"/>
    <w:rsid w:val="006970DD"/>
    <w:rsid w:val="006974A6"/>
    <w:rsid w:val="006A05BF"/>
    <w:rsid w:val="006A58AF"/>
    <w:rsid w:val="006A5EBF"/>
    <w:rsid w:val="006A7259"/>
    <w:rsid w:val="006A7395"/>
    <w:rsid w:val="006B41FC"/>
    <w:rsid w:val="006B4348"/>
    <w:rsid w:val="006B46FB"/>
    <w:rsid w:val="006C0A8A"/>
    <w:rsid w:val="006C2174"/>
    <w:rsid w:val="006C66A4"/>
    <w:rsid w:val="006C7258"/>
    <w:rsid w:val="006D05E0"/>
    <w:rsid w:val="006D0FAC"/>
    <w:rsid w:val="006D3920"/>
    <w:rsid w:val="006D5B4D"/>
    <w:rsid w:val="006D7D11"/>
    <w:rsid w:val="006E012F"/>
    <w:rsid w:val="006E0598"/>
    <w:rsid w:val="006E21FB"/>
    <w:rsid w:val="006E3EFE"/>
    <w:rsid w:val="006E73AD"/>
    <w:rsid w:val="006E7D7A"/>
    <w:rsid w:val="006F0A10"/>
    <w:rsid w:val="006F1AB2"/>
    <w:rsid w:val="006F568B"/>
    <w:rsid w:val="006F5B17"/>
    <w:rsid w:val="006F5EA5"/>
    <w:rsid w:val="0070141F"/>
    <w:rsid w:val="00701C49"/>
    <w:rsid w:val="00701FB7"/>
    <w:rsid w:val="00704AA1"/>
    <w:rsid w:val="007063CF"/>
    <w:rsid w:val="0071056B"/>
    <w:rsid w:val="00710BEE"/>
    <w:rsid w:val="007136F6"/>
    <w:rsid w:val="00713B34"/>
    <w:rsid w:val="00714051"/>
    <w:rsid w:val="00715EE0"/>
    <w:rsid w:val="00716B82"/>
    <w:rsid w:val="007208F2"/>
    <w:rsid w:val="00720CFD"/>
    <w:rsid w:val="00721EC6"/>
    <w:rsid w:val="00722FA6"/>
    <w:rsid w:val="0072310D"/>
    <w:rsid w:val="00725A8E"/>
    <w:rsid w:val="00726F31"/>
    <w:rsid w:val="00731F25"/>
    <w:rsid w:val="00733965"/>
    <w:rsid w:val="00734875"/>
    <w:rsid w:val="00734DC4"/>
    <w:rsid w:val="0073512D"/>
    <w:rsid w:val="00740106"/>
    <w:rsid w:val="00743592"/>
    <w:rsid w:val="007512F7"/>
    <w:rsid w:val="00756304"/>
    <w:rsid w:val="007575B0"/>
    <w:rsid w:val="00760525"/>
    <w:rsid w:val="007657E9"/>
    <w:rsid w:val="00767D01"/>
    <w:rsid w:val="00771416"/>
    <w:rsid w:val="00774395"/>
    <w:rsid w:val="007809D1"/>
    <w:rsid w:val="007818EA"/>
    <w:rsid w:val="00782234"/>
    <w:rsid w:val="00782684"/>
    <w:rsid w:val="0078315E"/>
    <w:rsid w:val="007843C7"/>
    <w:rsid w:val="00792342"/>
    <w:rsid w:val="007924DD"/>
    <w:rsid w:val="00793BD8"/>
    <w:rsid w:val="00795236"/>
    <w:rsid w:val="007A0242"/>
    <w:rsid w:val="007A049E"/>
    <w:rsid w:val="007B512A"/>
    <w:rsid w:val="007B60C7"/>
    <w:rsid w:val="007B668D"/>
    <w:rsid w:val="007C022C"/>
    <w:rsid w:val="007C0FE6"/>
    <w:rsid w:val="007C2097"/>
    <w:rsid w:val="007D62CD"/>
    <w:rsid w:val="007D6A07"/>
    <w:rsid w:val="007E0400"/>
    <w:rsid w:val="007E1132"/>
    <w:rsid w:val="007E115E"/>
    <w:rsid w:val="007E3730"/>
    <w:rsid w:val="007E37A7"/>
    <w:rsid w:val="007E5757"/>
    <w:rsid w:val="007F06DD"/>
    <w:rsid w:val="007F238A"/>
    <w:rsid w:val="007F713F"/>
    <w:rsid w:val="0080533F"/>
    <w:rsid w:val="00813071"/>
    <w:rsid w:val="00816F3C"/>
    <w:rsid w:val="00821376"/>
    <w:rsid w:val="00822EB5"/>
    <w:rsid w:val="00824D1B"/>
    <w:rsid w:val="0082592E"/>
    <w:rsid w:val="008279FA"/>
    <w:rsid w:val="00827DFB"/>
    <w:rsid w:val="008318CC"/>
    <w:rsid w:val="00837802"/>
    <w:rsid w:val="008410FC"/>
    <w:rsid w:val="008426DF"/>
    <w:rsid w:val="0084290D"/>
    <w:rsid w:val="00842C1F"/>
    <w:rsid w:val="008511BC"/>
    <w:rsid w:val="00853277"/>
    <w:rsid w:val="008559CC"/>
    <w:rsid w:val="00855BF3"/>
    <w:rsid w:val="00857662"/>
    <w:rsid w:val="00861877"/>
    <w:rsid w:val="008626E7"/>
    <w:rsid w:val="008634B6"/>
    <w:rsid w:val="0086510D"/>
    <w:rsid w:val="008662B2"/>
    <w:rsid w:val="00867E61"/>
    <w:rsid w:val="008701CD"/>
    <w:rsid w:val="00870EE7"/>
    <w:rsid w:val="00872B51"/>
    <w:rsid w:val="00875000"/>
    <w:rsid w:val="008767C7"/>
    <w:rsid w:val="008815CC"/>
    <w:rsid w:val="00881666"/>
    <w:rsid w:val="008928B9"/>
    <w:rsid w:val="00896A14"/>
    <w:rsid w:val="008A267C"/>
    <w:rsid w:val="008A287B"/>
    <w:rsid w:val="008A5A74"/>
    <w:rsid w:val="008A5F5B"/>
    <w:rsid w:val="008B59D0"/>
    <w:rsid w:val="008C1627"/>
    <w:rsid w:val="008D21F6"/>
    <w:rsid w:val="008D24D9"/>
    <w:rsid w:val="008D6D61"/>
    <w:rsid w:val="008E0417"/>
    <w:rsid w:val="008E1459"/>
    <w:rsid w:val="008E24DA"/>
    <w:rsid w:val="008E2679"/>
    <w:rsid w:val="008E35B1"/>
    <w:rsid w:val="008E6727"/>
    <w:rsid w:val="008E6DF3"/>
    <w:rsid w:val="008F37D4"/>
    <w:rsid w:val="008F499A"/>
    <w:rsid w:val="008F686C"/>
    <w:rsid w:val="0090782F"/>
    <w:rsid w:val="00907D5F"/>
    <w:rsid w:val="009120E2"/>
    <w:rsid w:val="00912522"/>
    <w:rsid w:val="00917E3A"/>
    <w:rsid w:val="009209A0"/>
    <w:rsid w:val="0092303A"/>
    <w:rsid w:val="009336D9"/>
    <w:rsid w:val="00933F9B"/>
    <w:rsid w:val="00934ECF"/>
    <w:rsid w:val="0093714A"/>
    <w:rsid w:val="00944A58"/>
    <w:rsid w:val="00944F92"/>
    <w:rsid w:val="00945034"/>
    <w:rsid w:val="009536CA"/>
    <w:rsid w:val="009540C8"/>
    <w:rsid w:val="00955D34"/>
    <w:rsid w:val="00960011"/>
    <w:rsid w:val="00962CED"/>
    <w:rsid w:val="00964989"/>
    <w:rsid w:val="00967B80"/>
    <w:rsid w:val="0097232A"/>
    <w:rsid w:val="00974B50"/>
    <w:rsid w:val="00975E51"/>
    <w:rsid w:val="0097601B"/>
    <w:rsid w:val="00976167"/>
    <w:rsid w:val="009777D9"/>
    <w:rsid w:val="00980183"/>
    <w:rsid w:val="00980680"/>
    <w:rsid w:val="00984489"/>
    <w:rsid w:val="00987251"/>
    <w:rsid w:val="009907CD"/>
    <w:rsid w:val="00991B88"/>
    <w:rsid w:val="009933DE"/>
    <w:rsid w:val="00993FBA"/>
    <w:rsid w:val="009956E3"/>
    <w:rsid w:val="009966F1"/>
    <w:rsid w:val="009A1773"/>
    <w:rsid w:val="009A2391"/>
    <w:rsid w:val="009A499E"/>
    <w:rsid w:val="009A579D"/>
    <w:rsid w:val="009B5D77"/>
    <w:rsid w:val="009B6E5B"/>
    <w:rsid w:val="009B7680"/>
    <w:rsid w:val="009C3366"/>
    <w:rsid w:val="009C6030"/>
    <w:rsid w:val="009C6EF6"/>
    <w:rsid w:val="009C71DE"/>
    <w:rsid w:val="009D1F9D"/>
    <w:rsid w:val="009D21C3"/>
    <w:rsid w:val="009D2487"/>
    <w:rsid w:val="009D63A8"/>
    <w:rsid w:val="009D6445"/>
    <w:rsid w:val="009E152A"/>
    <w:rsid w:val="009E3297"/>
    <w:rsid w:val="009E40A1"/>
    <w:rsid w:val="009E54C6"/>
    <w:rsid w:val="009E6886"/>
    <w:rsid w:val="009F193C"/>
    <w:rsid w:val="009F29BF"/>
    <w:rsid w:val="009F7129"/>
    <w:rsid w:val="009F734F"/>
    <w:rsid w:val="009F7D84"/>
    <w:rsid w:val="00A036C0"/>
    <w:rsid w:val="00A05ED1"/>
    <w:rsid w:val="00A05F05"/>
    <w:rsid w:val="00A10925"/>
    <w:rsid w:val="00A1680E"/>
    <w:rsid w:val="00A22E50"/>
    <w:rsid w:val="00A246B6"/>
    <w:rsid w:val="00A25396"/>
    <w:rsid w:val="00A271C5"/>
    <w:rsid w:val="00A3039B"/>
    <w:rsid w:val="00A408B0"/>
    <w:rsid w:val="00A43B95"/>
    <w:rsid w:val="00A441C8"/>
    <w:rsid w:val="00A4481E"/>
    <w:rsid w:val="00A465C3"/>
    <w:rsid w:val="00A474FA"/>
    <w:rsid w:val="00A47E70"/>
    <w:rsid w:val="00A50EC6"/>
    <w:rsid w:val="00A541CA"/>
    <w:rsid w:val="00A55942"/>
    <w:rsid w:val="00A61A00"/>
    <w:rsid w:val="00A61CBF"/>
    <w:rsid w:val="00A63231"/>
    <w:rsid w:val="00A63377"/>
    <w:rsid w:val="00A635F5"/>
    <w:rsid w:val="00A70251"/>
    <w:rsid w:val="00A723DB"/>
    <w:rsid w:val="00A72F01"/>
    <w:rsid w:val="00A732B5"/>
    <w:rsid w:val="00A7671C"/>
    <w:rsid w:val="00A771E5"/>
    <w:rsid w:val="00A77567"/>
    <w:rsid w:val="00A80D1E"/>
    <w:rsid w:val="00A87AED"/>
    <w:rsid w:val="00A9195D"/>
    <w:rsid w:val="00A952A6"/>
    <w:rsid w:val="00AA6A3D"/>
    <w:rsid w:val="00AB328F"/>
    <w:rsid w:val="00AB32AF"/>
    <w:rsid w:val="00AB3923"/>
    <w:rsid w:val="00AB50CE"/>
    <w:rsid w:val="00AB5B64"/>
    <w:rsid w:val="00AB7AF3"/>
    <w:rsid w:val="00AC446F"/>
    <w:rsid w:val="00AC69F5"/>
    <w:rsid w:val="00AD0601"/>
    <w:rsid w:val="00AD1CD8"/>
    <w:rsid w:val="00AD2C9A"/>
    <w:rsid w:val="00AD45AE"/>
    <w:rsid w:val="00AD4D50"/>
    <w:rsid w:val="00AD6D3C"/>
    <w:rsid w:val="00AE3F13"/>
    <w:rsid w:val="00AE62A9"/>
    <w:rsid w:val="00AF2CE2"/>
    <w:rsid w:val="00B02287"/>
    <w:rsid w:val="00B03C53"/>
    <w:rsid w:val="00B06893"/>
    <w:rsid w:val="00B06E48"/>
    <w:rsid w:val="00B07B1C"/>
    <w:rsid w:val="00B101E7"/>
    <w:rsid w:val="00B1131B"/>
    <w:rsid w:val="00B12F2D"/>
    <w:rsid w:val="00B1447B"/>
    <w:rsid w:val="00B14B7B"/>
    <w:rsid w:val="00B14CE0"/>
    <w:rsid w:val="00B158D4"/>
    <w:rsid w:val="00B15DDC"/>
    <w:rsid w:val="00B22527"/>
    <w:rsid w:val="00B258BB"/>
    <w:rsid w:val="00B272A0"/>
    <w:rsid w:val="00B27ADB"/>
    <w:rsid w:val="00B30F93"/>
    <w:rsid w:val="00B32058"/>
    <w:rsid w:val="00B34CCB"/>
    <w:rsid w:val="00B377D6"/>
    <w:rsid w:val="00B411AC"/>
    <w:rsid w:val="00B4274F"/>
    <w:rsid w:val="00B42847"/>
    <w:rsid w:val="00B44950"/>
    <w:rsid w:val="00B464D9"/>
    <w:rsid w:val="00B466DE"/>
    <w:rsid w:val="00B516E0"/>
    <w:rsid w:val="00B520EE"/>
    <w:rsid w:val="00B61006"/>
    <w:rsid w:val="00B64B2F"/>
    <w:rsid w:val="00B64FDF"/>
    <w:rsid w:val="00B67B97"/>
    <w:rsid w:val="00B70799"/>
    <w:rsid w:val="00B72C5F"/>
    <w:rsid w:val="00B72E8B"/>
    <w:rsid w:val="00B734E9"/>
    <w:rsid w:val="00B736A9"/>
    <w:rsid w:val="00B751AC"/>
    <w:rsid w:val="00B85212"/>
    <w:rsid w:val="00B87D59"/>
    <w:rsid w:val="00B964FB"/>
    <w:rsid w:val="00B968C8"/>
    <w:rsid w:val="00B96B80"/>
    <w:rsid w:val="00BA3EC5"/>
    <w:rsid w:val="00BA43B3"/>
    <w:rsid w:val="00BA6A93"/>
    <w:rsid w:val="00BA77D1"/>
    <w:rsid w:val="00BB0030"/>
    <w:rsid w:val="00BB1884"/>
    <w:rsid w:val="00BB1C12"/>
    <w:rsid w:val="00BB1EBF"/>
    <w:rsid w:val="00BB30BE"/>
    <w:rsid w:val="00BB5DFC"/>
    <w:rsid w:val="00BB5F80"/>
    <w:rsid w:val="00BB78BB"/>
    <w:rsid w:val="00BC1A53"/>
    <w:rsid w:val="00BC5522"/>
    <w:rsid w:val="00BC5591"/>
    <w:rsid w:val="00BD079B"/>
    <w:rsid w:val="00BD279D"/>
    <w:rsid w:val="00BD599A"/>
    <w:rsid w:val="00BD6BB8"/>
    <w:rsid w:val="00BD6E9F"/>
    <w:rsid w:val="00BD7553"/>
    <w:rsid w:val="00BE40F3"/>
    <w:rsid w:val="00BE4357"/>
    <w:rsid w:val="00BE5ED7"/>
    <w:rsid w:val="00BF4BD0"/>
    <w:rsid w:val="00BF6A7A"/>
    <w:rsid w:val="00C006BA"/>
    <w:rsid w:val="00C0284B"/>
    <w:rsid w:val="00C0514B"/>
    <w:rsid w:val="00C07590"/>
    <w:rsid w:val="00C07945"/>
    <w:rsid w:val="00C14081"/>
    <w:rsid w:val="00C1523E"/>
    <w:rsid w:val="00C21E5F"/>
    <w:rsid w:val="00C24358"/>
    <w:rsid w:val="00C25E98"/>
    <w:rsid w:val="00C2763E"/>
    <w:rsid w:val="00C31196"/>
    <w:rsid w:val="00C3153A"/>
    <w:rsid w:val="00C31BCB"/>
    <w:rsid w:val="00C33D96"/>
    <w:rsid w:val="00C348D6"/>
    <w:rsid w:val="00C35510"/>
    <w:rsid w:val="00C3745B"/>
    <w:rsid w:val="00C413AC"/>
    <w:rsid w:val="00C41D23"/>
    <w:rsid w:val="00C428BA"/>
    <w:rsid w:val="00C537D3"/>
    <w:rsid w:val="00C54472"/>
    <w:rsid w:val="00C55331"/>
    <w:rsid w:val="00C60143"/>
    <w:rsid w:val="00C60A95"/>
    <w:rsid w:val="00C62A37"/>
    <w:rsid w:val="00C74C9E"/>
    <w:rsid w:val="00C75B58"/>
    <w:rsid w:val="00C805D3"/>
    <w:rsid w:val="00C817B2"/>
    <w:rsid w:val="00C82E34"/>
    <w:rsid w:val="00C8673A"/>
    <w:rsid w:val="00C867C6"/>
    <w:rsid w:val="00C87752"/>
    <w:rsid w:val="00C914FD"/>
    <w:rsid w:val="00C923B9"/>
    <w:rsid w:val="00C93AF4"/>
    <w:rsid w:val="00C95985"/>
    <w:rsid w:val="00CA57AE"/>
    <w:rsid w:val="00CA7786"/>
    <w:rsid w:val="00CC5026"/>
    <w:rsid w:val="00CD2FB0"/>
    <w:rsid w:val="00CD3AD7"/>
    <w:rsid w:val="00CD4AF8"/>
    <w:rsid w:val="00CD589F"/>
    <w:rsid w:val="00CD66F3"/>
    <w:rsid w:val="00CD7191"/>
    <w:rsid w:val="00CD7F8B"/>
    <w:rsid w:val="00CF0D86"/>
    <w:rsid w:val="00CF798A"/>
    <w:rsid w:val="00D00FF8"/>
    <w:rsid w:val="00D0205A"/>
    <w:rsid w:val="00D03AD8"/>
    <w:rsid w:val="00D03F9A"/>
    <w:rsid w:val="00D07744"/>
    <w:rsid w:val="00D120F8"/>
    <w:rsid w:val="00D2007A"/>
    <w:rsid w:val="00D213E1"/>
    <w:rsid w:val="00D21CBC"/>
    <w:rsid w:val="00D220DC"/>
    <w:rsid w:val="00D24AE8"/>
    <w:rsid w:val="00D26D01"/>
    <w:rsid w:val="00D27EBC"/>
    <w:rsid w:val="00D3170C"/>
    <w:rsid w:val="00D31E4F"/>
    <w:rsid w:val="00D340FB"/>
    <w:rsid w:val="00D35E25"/>
    <w:rsid w:val="00D40314"/>
    <w:rsid w:val="00D409EA"/>
    <w:rsid w:val="00D41E07"/>
    <w:rsid w:val="00D428B9"/>
    <w:rsid w:val="00D448E0"/>
    <w:rsid w:val="00D46095"/>
    <w:rsid w:val="00D50C05"/>
    <w:rsid w:val="00D53F47"/>
    <w:rsid w:val="00D569C2"/>
    <w:rsid w:val="00D5773D"/>
    <w:rsid w:val="00D6237A"/>
    <w:rsid w:val="00D623DE"/>
    <w:rsid w:val="00D651EC"/>
    <w:rsid w:val="00D6548C"/>
    <w:rsid w:val="00D67BB9"/>
    <w:rsid w:val="00D7284E"/>
    <w:rsid w:val="00D74EBE"/>
    <w:rsid w:val="00D8348C"/>
    <w:rsid w:val="00D83D71"/>
    <w:rsid w:val="00D84904"/>
    <w:rsid w:val="00D85D2D"/>
    <w:rsid w:val="00D908AC"/>
    <w:rsid w:val="00D92785"/>
    <w:rsid w:val="00D967F9"/>
    <w:rsid w:val="00D97793"/>
    <w:rsid w:val="00D97DCC"/>
    <w:rsid w:val="00DA0E8D"/>
    <w:rsid w:val="00DA6595"/>
    <w:rsid w:val="00DB4AFC"/>
    <w:rsid w:val="00DB6EEF"/>
    <w:rsid w:val="00DC23DD"/>
    <w:rsid w:val="00DC50B2"/>
    <w:rsid w:val="00DD3228"/>
    <w:rsid w:val="00DD3EE7"/>
    <w:rsid w:val="00DE34CF"/>
    <w:rsid w:val="00DE40C5"/>
    <w:rsid w:val="00DE7FAE"/>
    <w:rsid w:val="00DF5797"/>
    <w:rsid w:val="00DF60F4"/>
    <w:rsid w:val="00E0027A"/>
    <w:rsid w:val="00E011B1"/>
    <w:rsid w:val="00E069F9"/>
    <w:rsid w:val="00E07BB1"/>
    <w:rsid w:val="00E14024"/>
    <w:rsid w:val="00E25E64"/>
    <w:rsid w:val="00E262C3"/>
    <w:rsid w:val="00E2649E"/>
    <w:rsid w:val="00E27257"/>
    <w:rsid w:val="00E30840"/>
    <w:rsid w:val="00E33ED2"/>
    <w:rsid w:val="00E40054"/>
    <w:rsid w:val="00E45F14"/>
    <w:rsid w:val="00E47EE4"/>
    <w:rsid w:val="00E507B9"/>
    <w:rsid w:val="00E514D7"/>
    <w:rsid w:val="00E53950"/>
    <w:rsid w:val="00E55A81"/>
    <w:rsid w:val="00E571CD"/>
    <w:rsid w:val="00E60037"/>
    <w:rsid w:val="00E60640"/>
    <w:rsid w:val="00E61424"/>
    <w:rsid w:val="00E62FAD"/>
    <w:rsid w:val="00E70B4F"/>
    <w:rsid w:val="00E716EE"/>
    <w:rsid w:val="00E75419"/>
    <w:rsid w:val="00E76B13"/>
    <w:rsid w:val="00E81FA3"/>
    <w:rsid w:val="00E82800"/>
    <w:rsid w:val="00E82F85"/>
    <w:rsid w:val="00E86859"/>
    <w:rsid w:val="00E926DD"/>
    <w:rsid w:val="00E96B82"/>
    <w:rsid w:val="00E96F64"/>
    <w:rsid w:val="00EA1D69"/>
    <w:rsid w:val="00EA2610"/>
    <w:rsid w:val="00EA2932"/>
    <w:rsid w:val="00EA4A6C"/>
    <w:rsid w:val="00EA6ACA"/>
    <w:rsid w:val="00EA6E0D"/>
    <w:rsid w:val="00EB379D"/>
    <w:rsid w:val="00EB4983"/>
    <w:rsid w:val="00EB4E6C"/>
    <w:rsid w:val="00EB50D1"/>
    <w:rsid w:val="00EB6C7C"/>
    <w:rsid w:val="00EC2095"/>
    <w:rsid w:val="00EC543B"/>
    <w:rsid w:val="00EC6C0E"/>
    <w:rsid w:val="00ED5D30"/>
    <w:rsid w:val="00EE1F25"/>
    <w:rsid w:val="00EE2811"/>
    <w:rsid w:val="00EE7A56"/>
    <w:rsid w:val="00EE7D7C"/>
    <w:rsid w:val="00EF11A1"/>
    <w:rsid w:val="00EF1A75"/>
    <w:rsid w:val="00EF20F1"/>
    <w:rsid w:val="00EF2AAA"/>
    <w:rsid w:val="00EF5A65"/>
    <w:rsid w:val="00EF6404"/>
    <w:rsid w:val="00F0617D"/>
    <w:rsid w:val="00F11483"/>
    <w:rsid w:val="00F15C5E"/>
    <w:rsid w:val="00F201FF"/>
    <w:rsid w:val="00F23C13"/>
    <w:rsid w:val="00F25D98"/>
    <w:rsid w:val="00F275F2"/>
    <w:rsid w:val="00F2787C"/>
    <w:rsid w:val="00F300FB"/>
    <w:rsid w:val="00F30B04"/>
    <w:rsid w:val="00F36D95"/>
    <w:rsid w:val="00F37334"/>
    <w:rsid w:val="00F376AE"/>
    <w:rsid w:val="00F45041"/>
    <w:rsid w:val="00F577C7"/>
    <w:rsid w:val="00F61D6F"/>
    <w:rsid w:val="00F72E4A"/>
    <w:rsid w:val="00F733EF"/>
    <w:rsid w:val="00F73928"/>
    <w:rsid w:val="00F76D1A"/>
    <w:rsid w:val="00F811E9"/>
    <w:rsid w:val="00F81920"/>
    <w:rsid w:val="00F82C07"/>
    <w:rsid w:val="00F82F50"/>
    <w:rsid w:val="00F86F07"/>
    <w:rsid w:val="00F87E19"/>
    <w:rsid w:val="00F919CB"/>
    <w:rsid w:val="00F9659E"/>
    <w:rsid w:val="00FA0A2D"/>
    <w:rsid w:val="00FA2565"/>
    <w:rsid w:val="00FB3DFF"/>
    <w:rsid w:val="00FB5F99"/>
    <w:rsid w:val="00FB6386"/>
    <w:rsid w:val="00FB6625"/>
    <w:rsid w:val="00FC471D"/>
    <w:rsid w:val="00FD32D2"/>
    <w:rsid w:val="00FE00AC"/>
    <w:rsid w:val="00FE0A87"/>
    <w:rsid w:val="00FE6A24"/>
    <w:rsid w:val="00FE787E"/>
    <w:rsid w:val="00FF0D71"/>
    <w:rsid w:val="00FF1B0B"/>
    <w:rsid w:val="00FF275E"/>
    <w:rsid w:val="00FF36CF"/>
    <w:rsid w:val="00FF4277"/>
    <w:rsid w:val="00FF648D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449F516-E594-420F-BB85-74D14F703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Yu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Normal"/>
    <w:rsid w:val="00701C49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701C4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01C49"/>
    <w:pPr>
      <w:ind w:left="851"/>
    </w:pPr>
  </w:style>
  <w:style w:type="paragraph" w:customStyle="1" w:styleId="INDENT2">
    <w:name w:val="INDENT2"/>
    <w:basedOn w:val="Normal"/>
    <w:rsid w:val="00701C49"/>
    <w:pPr>
      <w:ind w:left="1135" w:hanging="284"/>
    </w:pPr>
  </w:style>
  <w:style w:type="paragraph" w:customStyle="1" w:styleId="INDENT3">
    <w:name w:val="INDENT3"/>
    <w:basedOn w:val="Normal"/>
    <w:rsid w:val="00701C49"/>
    <w:pPr>
      <w:ind w:left="1701" w:hanging="567"/>
    </w:pPr>
  </w:style>
  <w:style w:type="paragraph" w:customStyle="1" w:styleId="FigureTitle">
    <w:name w:val="Figure_Title"/>
    <w:basedOn w:val="Normal"/>
    <w:next w:val="Normal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01C49"/>
    <w:pPr>
      <w:keepNext/>
      <w:keepLines/>
    </w:pPr>
    <w:rPr>
      <w:b/>
    </w:rPr>
  </w:style>
  <w:style w:type="paragraph" w:customStyle="1" w:styleId="enumlev2">
    <w:name w:val="enumlev2"/>
    <w:basedOn w:val="Normal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01C49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01C4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01C4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701C49"/>
  </w:style>
  <w:style w:type="character" w:customStyle="1" w:styleId="BodyTextChar">
    <w:name w:val="Body Text Char"/>
    <w:link w:val="BodyText"/>
    <w:rsid w:val="00701C4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01C49"/>
    <w:rPr>
      <w:rFonts w:ascii="Times New Roman" w:hAnsi="Times New Roman"/>
      <w:lang w:val="en-GB" w:eastAsia="en-US"/>
    </w:rPr>
  </w:style>
  <w:style w:type="character" w:styleId="PageNumber">
    <w:name w:val="page number"/>
    <w:rsid w:val="00701C49"/>
  </w:style>
  <w:style w:type="character" w:customStyle="1" w:styleId="NOChar">
    <w:name w:val="NO Char"/>
    <w:link w:val="NO"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01C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701C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1C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701C4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01C4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01C4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01C4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01C4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701C49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701C49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701C4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link w:val="BodyTextIndent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link w:val="BodyText2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701C49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701C49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701C49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rsid w:val="00701C49"/>
    <w:rPr>
      <w:rFonts w:ascii="Arial" w:hAnsi="Arial"/>
      <w:lang w:val="en-GB" w:eastAsia="en-US"/>
    </w:rPr>
  </w:style>
  <w:style w:type="numbering" w:customStyle="1" w:styleId="1">
    <w:name w:val="リストなし1"/>
    <w:next w:val="NoList"/>
    <w:uiPriority w:val="99"/>
    <w:semiHidden/>
    <w:unhideWhenUsed/>
    <w:rsid w:val="00701C49"/>
  </w:style>
  <w:style w:type="table" w:customStyle="1" w:styleId="10">
    <w:name w:val="表 (格子)1"/>
    <w:basedOn w:val="TableNormal"/>
    <w:next w:val="TableGrid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uiPriority w:val="99"/>
    <w:semiHidden/>
    <w:rsid w:val="007B668D"/>
  </w:style>
  <w:style w:type="numbering" w:customStyle="1" w:styleId="110">
    <w:name w:val="リストなし11"/>
    <w:next w:val="NoList"/>
    <w:uiPriority w:val="99"/>
    <w:semiHidden/>
    <w:unhideWhenUsed/>
    <w:rsid w:val="007B668D"/>
  </w:style>
  <w:style w:type="numbering" w:customStyle="1" w:styleId="NoList3">
    <w:name w:val="No List3"/>
    <w:next w:val="NoList"/>
    <w:uiPriority w:val="99"/>
    <w:semiHidden/>
    <w:unhideWhenUsed/>
    <w:rsid w:val="00A10925"/>
  </w:style>
  <w:style w:type="table" w:customStyle="1" w:styleId="TableGrid10">
    <w:name w:val="Table Grid1"/>
    <w:basedOn w:val="TableNormal"/>
    <w:next w:val="TableGrid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A10925"/>
  </w:style>
  <w:style w:type="numbering" w:customStyle="1" w:styleId="NoList4">
    <w:name w:val="No List4"/>
    <w:next w:val="NoList"/>
    <w:semiHidden/>
    <w:unhideWhenUsed/>
    <w:rsid w:val="00B72E8B"/>
  </w:style>
  <w:style w:type="table" w:customStyle="1" w:styleId="TableGrid2">
    <w:name w:val="Table Grid2"/>
    <w:basedOn w:val="TableNormal"/>
    <w:next w:val="TableGrid"/>
    <w:rsid w:val="00B72E8B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リストなし13"/>
    <w:next w:val="NoList"/>
    <w:uiPriority w:val="99"/>
    <w:semiHidden/>
    <w:unhideWhenUsed/>
    <w:rsid w:val="00B72E8B"/>
  </w:style>
  <w:style w:type="character" w:customStyle="1" w:styleId="NOZchn">
    <w:name w:val="NO Zchn"/>
    <w:rsid w:val="00B72E8B"/>
    <w:rPr>
      <w:rFonts w:ascii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rsid w:val="00B72E8B"/>
  </w:style>
  <w:style w:type="numbering" w:customStyle="1" w:styleId="NoList21">
    <w:name w:val="No List21"/>
    <w:next w:val="NoList"/>
    <w:uiPriority w:val="99"/>
    <w:semiHidden/>
    <w:rsid w:val="00B72E8B"/>
  </w:style>
  <w:style w:type="numbering" w:customStyle="1" w:styleId="111">
    <w:name w:val="リストなし111"/>
    <w:next w:val="NoList"/>
    <w:uiPriority w:val="99"/>
    <w:semiHidden/>
    <w:unhideWhenUsed/>
    <w:rsid w:val="00B72E8B"/>
  </w:style>
  <w:style w:type="numbering" w:customStyle="1" w:styleId="NoList31">
    <w:name w:val="No List31"/>
    <w:next w:val="NoList"/>
    <w:uiPriority w:val="99"/>
    <w:semiHidden/>
    <w:unhideWhenUsed/>
    <w:rsid w:val="00B72E8B"/>
  </w:style>
  <w:style w:type="numbering" w:customStyle="1" w:styleId="121">
    <w:name w:val="リストなし121"/>
    <w:next w:val="NoList"/>
    <w:uiPriority w:val="99"/>
    <w:semiHidden/>
    <w:unhideWhenUsed/>
    <w:rsid w:val="00B72E8B"/>
  </w:style>
  <w:style w:type="numbering" w:customStyle="1" w:styleId="NoList5">
    <w:name w:val="No List5"/>
    <w:next w:val="NoList"/>
    <w:semiHidden/>
    <w:unhideWhenUsed/>
    <w:rsid w:val="00A72F01"/>
  </w:style>
  <w:style w:type="table" w:customStyle="1" w:styleId="TableGrid3">
    <w:name w:val="Table Grid3"/>
    <w:basedOn w:val="TableNormal"/>
    <w:next w:val="TableGrid"/>
    <w:rsid w:val="00A72F0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リストなし14"/>
    <w:next w:val="NoList"/>
    <w:uiPriority w:val="99"/>
    <w:semiHidden/>
    <w:unhideWhenUsed/>
    <w:rsid w:val="00A72F01"/>
  </w:style>
  <w:style w:type="numbering" w:customStyle="1" w:styleId="NoList12">
    <w:name w:val="No List12"/>
    <w:next w:val="NoList"/>
    <w:uiPriority w:val="99"/>
    <w:semiHidden/>
    <w:rsid w:val="00A72F01"/>
  </w:style>
  <w:style w:type="numbering" w:customStyle="1" w:styleId="NoList22">
    <w:name w:val="No List22"/>
    <w:next w:val="NoList"/>
    <w:uiPriority w:val="99"/>
    <w:semiHidden/>
    <w:rsid w:val="00A72F01"/>
  </w:style>
  <w:style w:type="numbering" w:customStyle="1" w:styleId="112">
    <w:name w:val="リストなし112"/>
    <w:next w:val="NoList"/>
    <w:uiPriority w:val="99"/>
    <w:semiHidden/>
    <w:unhideWhenUsed/>
    <w:rsid w:val="00A72F01"/>
  </w:style>
  <w:style w:type="numbering" w:customStyle="1" w:styleId="NoList32">
    <w:name w:val="No List32"/>
    <w:next w:val="NoList"/>
    <w:uiPriority w:val="99"/>
    <w:semiHidden/>
    <w:unhideWhenUsed/>
    <w:rsid w:val="00A72F01"/>
  </w:style>
  <w:style w:type="numbering" w:customStyle="1" w:styleId="122">
    <w:name w:val="リストなし122"/>
    <w:next w:val="NoList"/>
    <w:uiPriority w:val="99"/>
    <w:semiHidden/>
    <w:unhideWhenUsed/>
    <w:rsid w:val="00A72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8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14E3D-B7A9-47A5-9922-4251DA622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1186</Words>
  <Characters>6368</Characters>
  <Application>Microsoft Office Word</Application>
  <DocSecurity>0</DocSecurity>
  <Lines>217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INTEL_KYEONGIN</cp:lastModifiedBy>
  <cp:revision>6</cp:revision>
  <dcterms:created xsi:type="dcterms:W3CDTF">2019-05-02T07:14:00Z</dcterms:created>
  <dcterms:modified xsi:type="dcterms:W3CDTF">2019-05-02T23:05:00Z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551c863f-25d6-4e3e-a472-fa4f4ba8e721</vt:lpwstr>
  </property>
  <property fmtid="{D5CDD505-2E9C-101B-9397-08002B2CF9AE}" pid="4" name="CTP_TimeStamp">
    <vt:lpwstr>2019-05-02 23:05:54Z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