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6D77DF5D" w:rsidR="00736A7C" w:rsidRPr="00FF52E4" w:rsidRDefault="00736A7C" w:rsidP="00AB3CBE">
      <w:pPr>
        <w:widowControl w:val="0"/>
        <w:tabs>
          <w:tab w:val="right" w:pos="9639"/>
        </w:tabs>
        <w:spacing w:after="0"/>
        <w:rPr>
          <w:rFonts w:ascii="Arial" w:eastAsia="Times New Roman" w:hAnsi="Arial"/>
          <w:b/>
          <w:bCs/>
          <w:i/>
          <w:sz w:val="24"/>
          <w:szCs w:val="24"/>
        </w:rPr>
      </w:pPr>
      <w:r w:rsidRPr="00FF52E4">
        <w:rPr>
          <w:rFonts w:ascii="Arial" w:hAnsi="Arial"/>
          <w:b/>
          <w:sz w:val="24"/>
          <w:szCs w:val="24"/>
          <w:lang w:eastAsia="x-none"/>
        </w:rPr>
        <w:t>3GPP TSG-RAN WG2 Meeting #10</w:t>
      </w:r>
      <w:r w:rsidR="00F4008F" w:rsidRPr="00FF52E4">
        <w:rPr>
          <w:rFonts w:ascii="Arial" w:hAnsi="Arial"/>
          <w:b/>
          <w:sz w:val="24"/>
          <w:szCs w:val="24"/>
          <w:lang w:eastAsia="x-none"/>
        </w:rPr>
        <w:t>6</w:t>
      </w:r>
      <w:r w:rsidRPr="00FF52E4">
        <w:rPr>
          <w:rFonts w:ascii="Arial" w:eastAsia="Times New Roman" w:hAnsi="Arial"/>
          <w:b/>
          <w:bCs/>
          <w:sz w:val="24"/>
          <w:szCs w:val="24"/>
        </w:rPr>
        <w:tab/>
      </w:r>
      <w:r w:rsidR="003A478A" w:rsidRPr="00FF52E4">
        <w:rPr>
          <w:rFonts w:ascii="Arial" w:eastAsia="Times New Roman" w:hAnsi="Arial"/>
          <w:b/>
          <w:bCs/>
          <w:sz w:val="24"/>
          <w:szCs w:val="24"/>
        </w:rPr>
        <w:t>R2-19</w:t>
      </w:r>
      <w:r w:rsidR="00FF52E4" w:rsidRPr="00FF52E4">
        <w:rPr>
          <w:rFonts w:ascii="Arial" w:eastAsia="Times New Roman" w:hAnsi="Arial"/>
          <w:b/>
          <w:bCs/>
          <w:sz w:val="24"/>
          <w:szCs w:val="24"/>
        </w:rPr>
        <w:t>06374</w:t>
      </w:r>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0" w:name="_Hlk642497"/>
      <w:r w:rsidRPr="00FF52E4">
        <w:rPr>
          <w:rFonts w:ascii="Arial" w:hAnsi="Arial"/>
          <w:b/>
          <w:sz w:val="24"/>
          <w:szCs w:val="24"/>
          <w:lang w:eastAsia="x-none"/>
        </w:rPr>
        <w:t>Reno, NV, USA</w:t>
      </w:r>
      <w:r w:rsidR="00083612" w:rsidRPr="00FF52E4">
        <w:rPr>
          <w:rFonts w:ascii="Arial" w:hAnsi="Arial"/>
          <w:b/>
          <w:sz w:val="24"/>
          <w:szCs w:val="24"/>
          <w:lang w:eastAsia="x-none"/>
        </w:rPr>
        <w:t xml:space="preserve">, </w:t>
      </w:r>
      <w:r w:rsidRPr="00FF52E4">
        <w:rPr>
          <w:rFonts w:ascii="Arial" w:hAnsi="Arial"/>
          <w:b/>
          <w:sz w:val="24"/>
          <w:szCs w:val="24"/>
          <w:lang w:eastAsia="x-none"/>
        </w:rPr>
        <w:t>13-17 May</w:t>
      </w:r>
      <w:r w:rsidR="005970BA" w:rsidRPr="00FF52E4">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1A936FDC" w:rsidR="001E41F3" w:rsidRPr="00135814" w:rsidRDefault="00FF52E4" w:rsidP="00FF52E4">
            <w:pPr>
              <w:pStyle w:val="CRCoverPage"/>
              <w:spacing w:after="0"/>
              <w:jc w:val="center"/>
              <w:rPr>
                <w:b/>
                <w:noProof/>
              </w:rPr>
            </w:pPr>
            <w:r w:rsidRPr="00FF52E4">
              <w:rPr>
                <w:b/>
                <w:noProof/>
                <w:sz w:val="28"/>
              </w:rPr>
              <w:t>10</w:t>
            </w:r>
            <w:r w:rsidR="00FA4397">
              <w:rPr>
                <w:b/>
                <w:noProof/>
                <w:sz w:val="28"/>
              </w:rPr>
              <w:t>4</w:t>
            </w:r>
            <w:r w:rsidR="00E77524">
              <w:rPr>
                <w:b/>
                <w:noProof/>
                <w:sz w:val="28"/>
              </w:rPr>
              <w:t>3</w:t>
            </w:r>
            <w:bookmarkStart w:id="1" w:name="_GoBack"/>
            <w:bookmarkEnd w:id="1"/>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B781820"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C52844">
              <w:rPr>
                <w:b/>
                <w:noProof/>
                <w:sz w:val="28"/>
              </w:rPr>
              <w:t>5</w:t>
            </w:r>
            <w:r w:rsidR="00A22FDC">
              <w:rPr>
                <w:b/>
                <w:noProof/>
                <w:sz w:val="28"/>
              </w:rPr>
              <w:t>.</w:t>
            </w:r>
            <w:r w:rsidR="00FF52E4">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9D7D759" w:rsidR="001E41F3" w:rsidRDefault="005D3D82">
            <w:pPr>
              <w:pStyle w:val="CRCoverPage"/>
              <w:spacing w:after="0"/>
              <w:ind w:left="100"/>
              <w:rPr>
                <w:noProof/>
              </w:rPr>
            </w:pPr>
            <w:r w:rsidRPr="005D3D82">
              <w:rPr>
                <w:noProof/>
              </w:rPr>
              <w:t>Monitoring of short messages with multi-beams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0E8E8EB2" w:rsidR="00A86F4A" w:rsidRPr="003E6A99" w:rsidRDefault="00576DBA" w:rsidP="00CE4C1D">
            <w:pPr>
              <w:pStyle w:val="CRCoverPage"/>
            </w:pPr>
            <w:r>
              <w:rPr>
                <w:noProof/>
              </w:rPr>
              <w:t xml:space="preserve">For paging in multi-beam operation, it was agreed that the message is transmitted in all locations corresponding to different beams within a PO. This was explicitly captured in 38.304 for paging messages. However, similar description is missing for </w:t>
            </w:r>
            <w:r w:rsidR="001024E7">
              <w:rPr>
                <w:noProof/>
              </w:rPr>
              <w:t xml:space="preserve">the </w:t>
            </w:r>
            <w:r>
              <w:rPr>
                <w:noProof/>
              </w:rPr>
              <w:t>short message.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61DB68B7" w:rsidR="00F656F0" w:rsidRDefault="00576DBA" w:rsidP="00F4008F">
            <w:pPr>
              <w:pStyle w:val="CRCoverPage"/>
              <w:rPr>
                <w:rFonts w:eastAsia="Malgun Gothic"/>
              </w:rPr>
            </w:pPr>
            <w:r>
              <w:rPr>
                <w:rFonts w:eastAsia="Malgun Gothic"/>
              </w:rPr>
              <w:t>Clarify that UE can assume PWS and SI change indications are repeated in paging monitoring occasions corresponding to different beams</w:t>
            </w:r>
            <w:r w:rsidR="009B4414">
              <w:rPr>
                <w:rFonts w:eastAsia="Malgun Gothic"/>
              </w:rPr>
              <w:t xml:space="preserve"> (transmitted SSBs)</w:t>
            </w:r>
            <w:r>
              <w:rPr>
                <w:rFonts w:eastAsia="Malgun Gothic"/>
              </w:rPr>
              <w:t xml:space="preserve"> within a PO. </w:t>
            </w: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77777777" w:rsidR="003A478A" w:rsidRPr="00D968E2" w:rsidRDefault="003A478A" w:rsidP="003A478A">
            <w:pPr>
              <w:pStyle w:val="CRCoverPage"/>
              <w:rPr>
                <w:b/>
                <w:noProof/>
                <w:u w:val="single"/>
              </w:rPr>
            </w:pPr>
            <w:r w:rsidRPr="00D968E2">
              <w:rPr>
                <w:b/>
                <w:noProof/>
                <w:u w:val="single"/>
              </w:rPr>
              <w:t>Impacted 5G architecture options: 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305CF48" w:rsidR="00FA3CC2" w:rsidRPr="00E5106A" w:rsidRDefault="00F4008F" w:rsidP="00FA3CC2">
            <w:pPr>
              <w:pStyle w:val="CRCoverPage"/>
              <w:spacing w:after="0"/>
              <w:rPr>
                <w:noProof/>
              </w:rPr>
            </w:pPr>
            <w:r w:rsidRPr="00F4008F">
              <w:rPr>
                <w:noProof/>
              </w:rPr>
              <w:t>SI change indication and PWS notification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4EDDA45C"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76DBA">
              <w:rPr>
                <w:lang w:eastAsia="ko-KR"/>
              </w:rPr>
              <w:t xml:space="preserve"> there is no inter-operability issue</w:t>
            </w:r>
          </w:p>
          <w:p w14:paraId="5B4EC9BB" w14:textId="51503136"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76DBA">
              <w:rPr>
                <w:lang w:eastAsia="ko-KR"/>
              </w:rPr>
              <w:t xml:space="preserve"> UE may miss SI change or PWS notification if the NW does not transmit them in all paging monitoring occasions.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820D6C2" w:rsidR="00BC5ABD" w:rsidRDefault="00576DBA" w:rsidP="006510DA">
            <w:pPr>
              <w:pStyle w:val="CRCoverPage"/>
              <w:spacing w:after="0"/>
              <w:rPr>
                <w:noProof/>
              </w:rPr>
            </w:pPr>
            <w:r>
              <w:rPr>
                <w:noProof/>
              </w:rPr>
              <w:t>The multi-beam operation for PWS ad SI change indications will not be clear.</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E0A6CF8" w:rsidR="00D5315B" w:rsidRDefault="00576DBA" w:rsidP="00D5315B">
            <w:pPr>
              <w:pStyle w:val="CRCoverPage"/>
              <w:spacing w:after="0"/>
              <w:ind w:left="100"/>
              <w:rPr>
                <w:noProof/>
              </w:rPr>
            </w:pPr>
            <w:r>
              <w:rPr>
                <w:noProof/>
              </w:rPr>
              <w:t>5.2.2.2.2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25A445C"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EDB17D6" w14:textId="77777777" w:rsidR="00B576EF" w:rsidRPr="00AB1A0A" w:rsidRDefault="00B576EF" w:rsidP="00B576EF">
      <w:pPr>
        <w:pStyle w:val="Heading5"/>
        <w:rPr>
          <w:rFonts w:eastAsia="MS Mincho"/>
        </w:rPr>
      </w:pPr>
      <w:bookmarkStart w:id="5" w:name="_Toc5284984"/>
      <w:bookmarkStart w:id="6" w:name="_Hlk535345358"/>
      <w:bookmarkStart w:id="7" w:name="_Toc535261242"/>
      <w:bookmarkStart w:id="8" w:name="_Toc535261573"/>
      <w:bookmarkStart w:id="9" w:name="_Toc525763515"/>
      <w:bookmarkStart w:id="10" w:name="_Hlk526827473"/>
      <w:bookmarkEnd w:id="4"/>
      <w:r w:rsidRPr="00AB1A0A">
        <w:rPr>
          <w:rFonts w:eastAsia="MS Mincho"/>
        </w:rPr>
        <w:t>5.2.2.2.2</w:t>
      </w:r>
      <w:r w:rsidRPr="00AB1A0A">
        <w:rPr>
          <w:rFonts w:eastAsia="MS Mincho"/>
        </w:rPr>
        <w:tab/>
        <w:t>SI change indication and PWS notification</w:t>
      </w:r>
      <w:bookmarkEnd w:id="5"/>
    </w:p>
    <w:p w14:paraId="262E4AC7" w14:textId="77777777" w:rsidR="00B576EF" w:rsidRPr="00AB1A0A" w:rsidRDefault="00B576EF" w:rsidP="00B576EF">
      <w:bookmarkStart w:id="11" w:name="_Hlk7182190"/>
      <w:r w:rsidRPr="00AB1A0A">
        <w:t xml:space="preserve">A modification period is used, i.e. updated SI (other than for ETWS and CMAS) is broadcasted in the modification period following the one where SI change indication is transmitted. </w:t>
      </w:r>
      <w:r w:rsidRPr="00AB1A0A">
        <w:rPr>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B1A0A">
        <w:t>The UE receives indications about SI modifications and/or PWS notifications</w:t>
      </w:r>
      <w:r w:rsidRPr="00AB1A0A" w:rsidDel="00402213">
        <w:t xml:space="preserve"> </w:t>
      </w:r>
      <w:r w:rsidRPr="00AB1A0A">
        <w:t>using Short Message transmitted with P-RNTI over DCI (see clause 6.5). Repetitions of SI change indication may occur within preceding modification period.</w:t>
      </w:r>
    </w:p>
    <w:bookmarkEnd w:id="6"/>
    <w:p w14:paraId="609D49C2" w14:textId="77777777" w:rsidR="008C23B3" w:rsidRPr="00AB1A0A" w:rsidRDefault="008C23B3" w:rsidP="008C23B3">
      <w:r w:rsidRPr="00AB1A0A">
        <w:t>UEs in RRC_IDLE or in RRC_INACTIVE shall monitor for SI change indication in its own paging occasion every DRX cycle.</w:t>
      </w:r>
      <w:r w:rsidRPr="00AB1A0A">
        <w:rPr>
          <w:lang w:eastAsia="zh-CN"/>
        </w:rPr>
        <w:t xml:space="preserve"> UEs in </w:t>
      </w:r>
      <w:r w:rsidRPr="00AB1A0A">
        <w:t xml:space="preserve">RRC_CONNECTED </w:t>
      </w:r>
      <w:r w:rsidRPr="00AB1A0A">
        <w:rPr>
          <w:lang w:eastAsia="zh-CN"/>
        </w:rPr>
        <w:t>shall</w:t>
      </w:r>
      <w:r w:rsidRPr="00AB1A0A">
        <w:t xml:space="preserve"> monitor for SI change indication in any paging occasion at least once per modification period if the UE is provided with common search space on the active BWP to monitor paging, as specified in TS 38.213 [13], clause 13.</w:t>
      </w:r>
    </w:p>
    <w:p w14:paraId="0D237AC3" w14:textId="77777777" w:rsidR="008C23B3" w:rsidRPr="00AB1A0A" w:rsidRDefault="008C23B3" w:rsidP="008C23B3">
      <w:pPr>
        <w:rPr>
          <w:rFonts w:eastAsia="MS Mincho"/>
        </w:rPr>
      </w:pPr>
      <w:r w:rsidRPr="00AB1A0A">
        <w:t>ETWS</w:t>
      </w:r>
      <w:r w:rsidRPr="00AB1A0A">
        <w:rPr>
          <w:lang w:eastAsia="zh-CN"/>
        </w:rPr>
        <w:t xml:space="preserve"> or </w:t>
      </w:r>
      <w:r w:rsidRPr="00AB1A0A">
        <w:t>CMAS capable UEs in RRC_IDLE or in RRC_INACTIVE shall monitor for</w:t>
      </w:r>
      <w:r w:rsidRPr="00AB1A0A">
        <w:rPr>
          <w:rFonts w:eastAsia="MS Mincho"/>
        </w:rPr>
        <w:t xml:space="preserve"> indications about PWS notification</w:t>
      </w:r>
      <w:r w:rsidRPr="00AB1A0A">
        <w:t xml:space="preserve"> in its own paging occasion every DRX cycle.</w:t>
      </w:r>
      <w:r w:rsidRPr="00AB1A0A">
        <w:rPr>
          <w:lang w:eastAsia="zh-CN"/>
        </w:rPr>
        <w:t xml:space="preserve"> </w:t>
      </w:r>
      <w:r w:rsidRPr="00AB1A0A">
        <w:t>ETWS</w:t>
      </w:r>
      <w:r w:rsidRPr="00AB1A0A">
        <w:rPr>
          <w:lang w:eastAsia="zh-CN"/>
        </w:rPr>
        <w:t xml:space="preserve"> or </w:t>
      </w:r>
      <w:r w:rsidRPr="00AB1A0A">
        <w:t xml:space="preserve">CMAS capable UEs in RRC_CONNECTED </w:t>
      </w:r>
      <w:r w:rsidRPr="00AB1A0A">
        <w:rPr>
          <w:lang w:eastAsia="zh-CN"/>
        </w:rPr>
        <w:t>shall</w:t>
      </w:r>
      <w:r w:rsidRPr="00AB1A0A">
        <w:t xml:space="preserve"> monitor for indication about </w:t>
      </w:r>
      <w:r w:rsidRPr="00AB1A0A">
        <w:rPr>
          <w:rFonts w:eastAsia="MS Mincho"/>
        </w:rPr>
        <w:t>PWS notification</w:t>
      </w:r>
      <w:r w:rsidRPr="00AB1A0A">
        <w:t xml:space="preserve"> in any paging occasion at least once every </w:t>
      </w:r>
      <w:proofErr w:type="spellStart"/>
      <w:r w:rsidRPr="00AB1A0A">
        <w:rPr>
          <w:i/>
        </w:rPr>
        <w:t>defaultPagingCycle</w:t>
      </w:r>
      <w:proofErr w:type="spellEnd"/>
      <w:r w:rsidRPr="00AB1A0A">
        <w:t xml:space="preserve"> if the UE is provided with common search space on the active BWP to monitor paging.</w:t>
      </w:r>
    </w:p>
    <w:p w14:paraId="6DEDE105" w14:textId="1BCAE1CB" w:rsidR="0010177E" w:rsidRPr="00AB1A0A" w:rsidRDefault="0010177E" w:rsidP="00B576EF">
      <w:pPr>
        <w:rPr>
          <w:rFonts w:eastAsia="MS Mincho"/>
        </w:rPr>
      </w:pPr>
      <w:ins w:id="12" w:author="Ozcan Ozturk" w:date="2019-04-26T14:40:00Z">
        <w:r w:rsidRPr="00A500E3">
          <w:t>In multi-beam operations, the UE can assume that</w:t>
        </w:r>
        <w:r>
          <w:t xml:space="preserve"> the indication about  PWS notification</w:t>
        </w:r>
        <w:r w:rsidRPr="00A500E3">
          <w:t xml:space="preserve"> </w:t>
        </w:r>
        <w:r>
          <w:t xml:space="preserve">and SI change indication </w:t>
        </w:r>
      </w:ins>
      <w:ins w:id="13" w:author="Ozcan Ozturk" w:date="2019-04-26T14:41:00Z">
        <w:r>
          <w:t>are</w:t>
        </w:r>
      </w:ins>
      <w:ins w:id="14" w:author="Ozcan Ozturk" w:date="2019-04-26T14:40:00Z">
        <w:r w:rsidRPr="00A500E3">
          <w:t xml:space="preserve"> repeated in all </w:t>
        </w:r>
        <w:r>
          <w:t xml:space="preserve">PDCCH monitoring occasions in a paging occasion </w:t>
        </w:r>
      </w:ins>
      <w:ins w:id="15" w:author="Ozcan Ozturk" w:date="2019-04-28T20:36:00Z">
        <w:r w:rsidR="00D634B2">
          <w:rPr>
            <w:lang w:val="en-US" w:eastAsia="ko-KR"/>
          </w:rPr>
          <w:t>according to the</w:t>
        </w:r>
      </w:ins>
      <w:ins w:id="16" w:author="Ozcan Ozturk" w:date="2019-04-29T12:26:00Z">
        <w:r w:rsidR="008010B8">
          <w:rPr>
            <w:lang w:val="en-US" w:eastAsia="ko-KR"/>
          </w:rPr>
          <w:t xml:space="preserve">ir configuration and </w:t>
        </w:r>
      </w:ins>
      <w:ins w:id="17" w:author="Ozcan Ozturk" w:date="2019-04-29T12:29:00Z">
        <w:r w:rsidR="008010B8">
          <w:rPr>
            <w:lang w:val="en-US" w:eastAsia="ko-KR"/>
          </w:rPr>
          <w:t>mapping</w:t>
        </w:r>
      </w:ins>
      <w:ins w:id="18" w:author="Ozcan Ozturk" w:date="2019-04-29T12:28:00Z">
        <w:r w:rsidR="008010B8">
          <w:rPr>
            <w:lang w:val="en-US" w:eastAsia="ko-KR"/>
          </w:rPr>
          <w:t xml:space="preserve"> to transmitted SSBs </w:t>
        </w:r>
      </w:ins>
      <w:ins w:id="19" w:author="Ozcan Ozturk" w:date="2019-04-28T20:38:00Z">
        <w:r w:rsidR="00D634B2">
          <w:rPr>
            <w:lang w:val="en-US" w:eastAsia="ko-KR"/>
          </w:rPr>
          <w:t xml:space="preserve">as </w:t>
        </w:r>
      </w:ins>
      <w:ins w:id="20" w:author="Ozcan Ozturk" w:date="2019-04-28T20:36:00Z">
        <w:r w:rsidR="00D634B2">
          <w:rPr>
            <w:lang w:val="en-US" w:eastAsia="ko-KR"/>
          </w:rPr>
          <w:t>specified in TS 38.304</w:t>
        </w:r>
        <w:r w:rsidR="00D634B2">
          <w:rPr>
            <w:lang w:val="en-US"/>
          </w:rPr>
          <w:t xml:space="preserve"> </w:t>
        </w:r>
      </w:ins>
      <w:ins w:id="21" w:author="Ozcan Ozturk" w:date="2019-04-28T20:37:00Z">
        <w:r w:rsidR="00D634B2">
          <w:rPr>
            <w:lang w:val="en-US"/>
          </w:rPr>
          <w:t>[20]</w:t>
        </w:r>
      </w:ins>
      <w:ins w:id="22" w:author="Ozcan Ozturk" w:date="2019-04-26T14:41:00Z">
        <w:r w:rsidR="00507A8E">
          <w:rPr>
            <w:lang w:val="en-US"/>
          </w:rPr>
          <w:t>.</w:t>
        </w:r>
      </w:ins>
    </w:p>
    <w:bookmarkEnd w:id="11"/>
    <w:p w14:paraId="1DB98FDE" w14:textId="77777777" w:rsidR="00B576EF" w:rsidRPr="00AB1A0A" w:rsidRDefault="00B576EF" w:rsidP="00B576EF">
      <w:r w:rsidRPr="00AB1A0A">
        <w:t>If the UE receives a Short Message, the UE shall:</w:t>
      </w:r>
    </w:p>
    <w:p w14:paraId="72D0FE01" w14:textId="77777777" w:rsidR="00B576EF" w:rsidRPr="00AB1A0A" w:rsidRDefault="00B576EF" w:rsidP="00B576EF">
      <w:pPr>
        <w:pStyle w:val="B1"/>
      </w:pPr>
      <w:r w:rsidRPr="00AB1A0A">
        <w:t>1&gt;</w:t>
      </w:r>
      <w:r w:rsidRPr="00AB1A0A">
        <w:tab/>
        <w:t xml:space="preserve">if the UE is ETWS capable or CMAS capable, and the </w:t>
      </w:r>
      <w:proofErr w:type="spellStart"/>
      <w:r w:rsidRPr="00AB1A0A">
        <w:rPr>
          <w:i/>
          <w:iCs/>
        </w:rPr>
        <w:t>etwsAndCmasIndication</w:t>
      </w:r>
      <w:proofErr w:type="spellEnd"/>
      <w:r w:rsidRPr="00AB1A0A">
        <w:t xml:space="preserve"> bit of Short Message is set:</w:t>
      </w:r>
    </w:p>
    <w:p w14:paraId="56AD5BB5" w14:textId="77777777" w:rsidR="00B576EF" w:rsidRPr="00AB1A0A" w:rsidRDefault="00B576EF" w:rsidP="00B576EF">
      <w:pPr>
        <w:pStyle w:val="B2"/>
      </w:pPr>
      <w:r w:rsidRPr="00AB1A0A">
        <w:t xml:space="preserve">2&gt; immediately re-acquire the </w:t>
      </w:r>
      <w:r w:rsidRPr="00AB1A0A">
        <w:rPr>
          <w:i/>
        </w:rPr>
        <w:t>SIB1</w:t>
      </w:r>
      <w:r w:rsidRPr="00AB1A0A">
        <w:t>;</w:t>
      </w:r>
    </w:p>
    <w:p w14:paraId="53A40598"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w:t>
      </w:r>
      <w:r w:rsidRPr="00AB1A0A">
        <w:rPr>
          <w:i/>
          <w:lang w:eastAsia="zh-CN"/>
        </w:rPr>
        <w:t>6</w:t>
      </w:r>
      <w:r w:rsidRPr="00AB1A0A">
        <w:t>:</w:t>
      </w:r>
    </w:p>
    <w:p w14:paraId="56778610" w14:textId="77777777" w:rsidR="00B576EF" w:rsidRPr="00AB1A0A" w:rsidRDefault="00B576EF" w:rsidP="00B576EF">
      <w:pPr>
        <w:pStyle w:val="B3"/>
      </w:pPr>
      <w:r w:rsidRPr="00AB1A0A">
        <w:t>3&gt;</w:t>
      </w:r>
      <w:r w:rsidRPr="00AB1A0A">
        <w:tab/>
        <w:t xml:space="preserve">acquire </w:t>
      </w:r>
      <w:r w:rsidRPr="00AB1A0A">
        <w:rPr>
          <w:i/>
        </w:rPr>
        <w:t>SIB6</w:t>
      </w:r>
      <w:r w:rsidRPr="00AB1A0A">
        <w:t xml:space="preserve">, as specified in sub-clause </w:t>
      </w:r>
      <w:r w:rsidRPr="00AB1A0A">
        <w:rPr>
          <w:rFonts w:eastAsia="MS Mincho"/>
        </w:rPr>
        <w:t>5.2.2.3.2,</w:t>
      </w:r>
      <w:r w:rsidRPr="00AB1A0A">
        <w:rPr>
          <w:i/>
        </w:rPr>
        <w:t xml:space="preserve"> </w:t>
      </w:r>
      <w:r w:rsidRPr="00AB1A0A">
        <w:t>immediately;</w:t>
      </w:r>
    </w:p>
    <w:p w14:paraId="425EF897"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SIB7</w:t>
      </w:r>
      <w:r w:rsidRPr="00AB1A0A">
        <w:t>:</w:t>
      </w:r>
    </w:p>
    <w:p w14:paraId="50739E75" w14:textId="77777777" w:rsidR="00B576EF" w:rsidRPr="00AB1A0A" w:rsidRDefault="00B576EF" w:rsidP="00B576EF">
      <w:pPr>
        <w:pStyle w:val="B3"/>
      </w:pPr>
      <w:r w:rsidRPr="00AB1A0A">
        <w:t>3&gt;</w:t>
      </w:r>
      <w:r w:rsidRPr="00AB1A0A">
        <w:tab/>
        <w:t xml:space="preserve">acquire </w:t>
      </w:r>
      <w:r w:rsidRPr="00AB1A0A">
        <w:rPr>
          <w:i/>
        </w:rPr>
        <w:t>SIB7</w:t>
      </w:r>
      <w:r w:rsidRPr="00AB1A0A">
        <w:t xml:space="preserve">, as specified in sub-clause </w:t>
      </w:r>
      <w:r w:rsidRPr="00AB1A0A">
        <w:rPr>
          <w:rFonts w:eastAsia="MS Mincho"/>
        </w:rPr>
        <w:t>5.2.2.3.2,</w:t>
      </w:r>
      <w:r w:rsidRPr="00AB1A0A">
        <w:rPr>
          <w:i/>
        </w:rPr>
        <w:t xml:space="preserve"> </w:t>
      </w:r>
      <w:r w:rsidRPr="00AB1A0A">
        <w:t>immediately;</w:t>
      </w:r>
    </w:p>
    <w:p w14:paraId="7E92D407" w14:textId="77777777" w:rsidR="00B576EF" w:rsidRPr="00AB1A0A" w:rsidRDefault="00B576EF" w:rsidP="00B576EF">
      <w:pPr>
        <w:pStyle w:val="B2"/>
      </w:pPr>
      <w:r w:rsidRPr="00AB1A0A">
        <w:t>2&gt;</w:t>
      </w:r>
      <w:r w:rsidRPr="00AB1A0A">
        <w:tab/>
        <w:t xml:space="preserve">if the UE is CMAS capable and </w:t>
      </w:r>
      <w:proofErr w:type="spellStart"/>
      <w:r w:rsidRPr="00AB1A0A">
        <w:rPr>
          <w:i/>
        </w:rPr>
        <w:t>si-SchedulingInfo</w:t>
      </w:r>
      <w:proofErr w:type="spellEnd"/>
      <w:r w:rsidRPr="00AB1A0A">
        <w:t xml:space="preserve"> includes scheduling information for </w:t>
      </w:r>
      <w:r w:rsidRPr="00AB1A0A">
        <w:rPr>
          <w:i/>
        </w:rPr>
        <w:t>SIB8</w:t>
      </w:r>
      <w:r w:rsidRPr="00AB1A0A">
        <w:t>:</w:t>
      </w:r>
    </w:p>
    <w:p w14:paraId="61DD1577" w14:textId="77777777" w:rsidR="00B576EF" w:rsidRPr="00AB1A0A" w:rsidRDefault="00B576EF" w:rsidP="00B576EF">
      <w:pPr>
        <w:pStyle w:val="B3"/>
      </w:pPr>
      <w:r w:rsidRPr="00AB1A0A">
        <w:t>3&gt;</w:t>
      </w:r>
      <w:r w:rsidRPr="00AB1A0A">
        <w:tab/>
        <w:t xml:space="preserve">acquire </w:t>
      </w:r>
      <w:r w:rsidRPr="00AB1A0A">
        <w:rPr>
          <w:i/>
        </w:rPr>
        <w:t>SIB8</w:t>
      </w:r>
      <w:r w:rsidRPr="00AB1A0A">
        <w:t xml:space="preserve">, as specified in sub-clause </w:t>
      </w:r>
      <w:r w:rsidRPr="00AB1A0A">
        <w:rPr>
          <w:rFonts w:eastAsia="MS Mincho"/>
        </w:rPr>
        <w:t>5.2.2.3.2,</w:t>
      </w:r>
      <w:r w:rsidRPr="00AB1A0A">
        <w:rPr>
          <w:i/>
        </w:rPr>
        <w:t xml:space="preserve"> </w:t>
      </w:r>
      <w:r w:rsidRPr="00AB1A0A">
        <w:t>immediately;</w:t>
      </w:r>
    </w:p>
    <w:p w14:paraId="798D590F" w14:textId="77777777" w:rsidR="00B576EF" w:rsidRPr="00AB1A0A" w:rsidRDefault="00B576EF" w:rsidP="00B576EF">
      <w:pPr>
        <w:pStyle w:val="B1"/>
      </w:pPr>
      <w:r w:rsidRPr="00AB1A0A">
        <w:t xml:space="preserve">1&gt; if the </w:t>
      </w:r>
      <w:proofErr w:type="spellStart"/>
      <w:r w:rsidRPr="00AB1A0A">
        <w:rPr>
          <w:rFonts w:eastAsia="DengXian"/>
          <w:i/>
          <w:iCs/>
        </w:rPr>
        <w:t>systemInfoModification</w:t>
      </w:r>
      <w:proofErr w:type="spellEnd"/>
      <w:r w:rsidRPr="00AB1A0A">
        <w:t xml:space="preserve"> bit of Short Message is set:</w:t>
      </w:r>
    </w:p>
    <w:p w14:paraId="3E9E84B1" w14:textId="77777777" w:rsidR="00B576EF" w:rsidRPr="00AB1A0A" w:rsidRDefault="00B576EF" w:rsidP="00B576EF">
      <w:pPr>
        <w:pStyle w:val="B2"/>
      </w:pPr>
      <w:r w:rsidRPr="00AB1A0A">
        <w:t>2&gt;</w:t>
      </w:r>
      <w:r w:rsidRPr="00AB1A0A">
        <w:tab/>
        <w:t>apply the SI acquisition procedure as defined in sub-clause 5.2.2.3 from the start of the next modification period.</w:t>
      </w:r>
    </w:p>
    <w:bookmarkEnd w:id="7"/>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8"/>
          <w:bookmarkEnd w:id="9"/>
          <w:bookmarkEnd w:id="10"/>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0F26D" w14:textId="77777777" w:rsidR="004D0F88" w:rsidRDefault="004D0F88">
      <w:r>
        <w:separator/>
      </w:r>
    </w:p>
  </w:endnote>
  <w:endnote w:type="continuationSeparator" w:id="0">
    <w:p w14:paraId="3B2C3A1C" w14:textId="77777777" w:rsidR="004D0F88" w:rsidRDefault="004D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FA320" w14:textId="77777777" w:rsidR="004D0F88" w:rsidRDefault="004D0F88">
      <w:r>
        <w:separator/>
      </w:r>
    </w:p>
  </w:footnote>
  <w:footnote w:type="continuationSeparator" w:id="0">
    <w:p w14:paraId="6499AFD0" w14:textId="77777777" w:rsidR="004D0F88" w:rsidRDefault="004D0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AD2"/>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73CE"/>
    <w:rsid w:val="00100E87"/>
    <w:rsid w:val="0010177E"/>
    <w:rsid w:val="001024E7"/>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364D"/>
    <w:rsid w:val="00305409"/>
    <w:rsid w:val="00314713"/>
    <w:rsid w:val="00330CA2"/>
    <w:rsid w:val="003459FE"/>
    <w:rsid w:val="00357EBA"/>
    <w:rsid w:val="003609EF"/>
    <w:rsid w:val="0036231A"/>
    <w:rsid w:val="00376D81"/>
    <w:rsid w:val="003A1BDA"/>
    <w:rsid w:val="003A2C19"/>
    <w:rsid w:val="003A478A"/>
    <w:rsid w:val="003A7293"/>
    <w:rsid w:val="003A7B05"/>
    <w:rsid w:val="003C6BF6"/>
    <w:rsid w:val="003D1530"/>
    <w:rsid w:val="003D7F9E"/>
    <w:rsid w:val="003E1A36"/>
    <w:rsid w:val="003E1E68"/>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0F88"/>
    <w:rsid w:val="004D41B6"/>
    <w:rsid w:val="004E64CC"/>
    <w:rsid w:val="004E7A21"/>
    <w:rsid w:val="004F0E02"/>
    <w:rsid w:val="00500547"/>
    <w:rsid w:val="00507A8E"/>
    <w:rsid w:val="0051482D"/>
    <w:rsid w:val="0051580D"/>
    <w:rsid w:val="00547111"/>
    <w:rsid w:val="0055112A"/>
    <w:rsid w:val="005545A9"/>
    <w:rsid w:val="00576DBA"/>
    <w:rsid w:val="00577CF4"/>
    <w:rsid w:val="00592D74"/>
    <w:rsid w:val="005961B7"/>
    <w:rsid w:val="005970BA"/>
    <w:rsid w:val="005D3D82"/>
    <w:rsid w:val="005E2C44"/>
    <w:rsid w:val="005E79A6"/>
    <w:rsid w:val="005F4FEC"/>
    <w:rsid w:val="00605628"/>
    <w:rsid w:val="00610614"/>
    <w:rsid w:val="006203A2"/>
    <w:rsid w:val="00620C37"/>
    <w:rsid w:val="00621188"/>
    <w:rsid w:val="006257ED"/>
    <w:rsid w:val="006303A6"/>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8611C"/>
    <w:rsid w:val="0079231E"/>
    <w:rsid w:val="00792342"/>
    <w:rsid w:val="007977A8"/>
    <w:rsid w:val="007A1D4F"/>
    <w:rsid w:val="007B512A"/>
    <w:rsid w:val="007C2097"/>
    <w:rsid w:val="007C6DA6"/>
    <w:rsid w:val="007C7CE3"/>
    <w:rsid w:val="007D10C4"/>
    <w:rsid w:val="007D23B3"/>
    <w:rsid w:val="007D3425"/>
    <w:rsid w:val="007D6A07"/>
    <w:rsid w:val="007F2E29"/>
    <w:rsid w:val="007F7259"/>
    <w:rsid w:val="008010B8"/>
    <w:rsid w:val="00813147"/>
    <w:rsid w:val="00814449"/>
    <w:rsid w:val="00815CAB"/>
    <w:rsid w:val="00816F9D"/>
    <w:rsid w:val="00822D92"/>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3B3"/>
    <w:rsid w:val="008C2A1B"/>
    <w:rsid w:val="008C5FC9"/>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B4414"/>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43F9B"/>
    <w:rsid w:val="00C52844"/>
    <w:rsid w:val="00C64CB4"/>
    <w:rsid w:val="00C66BA2"/>
    <w:rsid w:val="00C713D0"/>
    <w:rsid w:val="00C756B5"/>
    <w:rsid w:val="00C925DE"/>
    <w:rsid w:val="00C95985"/>
    <w:rsid w:val="00CB60B4"/>
    <w:rsid w:val="00CC5026"/>
    <w:rsid w:val="00CE4C1D"/>
    <w:rsid w:val="00CF5265"/>
    <w:rsid w:val="00CF6890"/>
    <w:rsid w:val="00CF7104"/>
    <w:rsid w:val="00D00CC9"/>
    <w:rsid w:val="00D03F9A"/>
    <w:rsid w:val="00D06D51"/>
    <w:rsid w:val="00D17FB1"/>
    <w:rsid w:val="00D24991"/>
    <w:rsid w:val="00D258A6"/>
    <w:rsid w:val="00D50255"/>
    <w:rsid w:val="00D5315B"/>
    <w:rsid w:val="00D576B0"/>
    <w:rsid w:val="00D634B2"/>
    <w:rsid w:val="00D67DD5"/>
    <w:rsid w:val="00D971DB"/>
    <w:rsid w:val="00DE34CF"/>
    <w:rsid w:val="00DE3A2C"/>
    <w:rsid w:val="00DE5970"/>
    <w:rsid w:val="00E05521"/>
    <w:rsid w:val="00E13F3D"/>
    <w:rsid w:val="00E24AEB"/>
    <w:rsid w:val="00E33E73"/>
    <w:rsid w:val="00E52B76"/>
    <w:rsid w:val="00E52EE8"/>
    <w:rsid w:val="00E5441E"/>
    <w:rsid w:val="00E603CF"/>
    <w:rsid w:val="00E77524"/>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514D"/>
    <w:rsid w:val="00FA3CC2"/>
    <w:rsid w:val="00FA4397"/>
    <w:rsid w:val="00FB6386"/>
    <w:rsid w:val="00FE0EB9"/>
    <w:rsid w:val="00FE2EE6"/>
    <w:rsid w:val="00FE4187"/>
    <w:rsid w:val="00FE51A0"/>
    <w:rsid w:val="00FF52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10A74-FFE1-4CD7-88A2-35D69587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2019-05-02T02:43:00Z</dcterms:created>
  <dcterms:modified xsi:type="dcterms:W3CDTF">2019-05-02T02:45:00Z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