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5F0A" w14:textId="33357D45" w:rsidR="001E41F3" w:rsidRPr="00D52FE3" w:rsidRDefault="001E41F3">
      <w:pPr>
        <w:pStyle w:val="CRCoverPage"/>
        <w:tabs>
          <w:tab w:val="right" w:pos="9639"/>
        </w:tabs>
        <w:spacing w:after="0"/>
        <w:rPr>
          <w:b/>
          <w:noProof/>
          <w:sz w:val="24"/>
        </w:rPr>
      </w:pPr>
      <w:r>
        <w:rPr>
          <w:b/>
          <w:noProof/>
          <w:sz w:val="24"/>
        </w:rPr>
        <w:t>3GPP TSG-</w:t>
      </w:r>
      <w:fldSimple w:instr=" DOCPROPERTY  TSG/WGRef  \* MERGEFORMAT ">
        <w:r w:rsidR="00D52FE3">
          <w:rPr>
            <w:b/>
            <w:noProof/>
            <w:sz w:val="24"/>
          </w:rPr>
          <w:t xml:space="preserve">RAN </w:t>
        </w:r>
        <w:r w:rsidR="003609EF">
          <w:rPr>
            <w:b/>
            <w:noProof/>
            <w:sz w:val="24"/>
          </w:rPr>
          <w:t>WG</w:t>
        </w:r>
        <w:r w:rsidR="00D52FE3">
          <w:rPr>
            <w:b/>
            <w:noProof/>
            <w:sz w:val="24"/>
          </w:rPr>
          <w:t>2</w:t>
        </w:r>
      </w:fldSimple>
      <w:r w:rsidR="00C66BA2">
        <w:rPr>
          <w:b/>
          <w:noProof/>
          <w:sz w:val="24"/>
        </w:rPr>
        <w:t xml:space="preserve"> </w:t>
      </w:r>
      <w:r>
        <w:rPr>
          <w:b/>
          <w:noProof/>
          <w:sz w:val="24"/>
        </w:rPr>
        <w:t>Meeting #</w:t>
      </w:r>
      <w:r w:rsidR="00D52FE3">
        <w:rPr>
          <w:b/>
          <w:noProof/>
          <w:sz w:val="24"/>
        </w:rPr>
        <w:t>106</w:t>
      </w:r>
      <w:r>
        <w:rPr>
          <w:b/>
          <w:i/>
          <w:noProof/>
          <w:sz w:val="28"/>
        </w:rPr>
        <w:tab/>
      </w:r>
      <w:r w:rsidR="00D52FE3" w:rsidRPr="007C0EC5">
        <w:rPr>
          <w:b/>
          <w:i/>
          <w:noProof/>
          <w:sz w:val="28"/>
        </w:rPr>
        <w:t>R2-190</w:t>
      </w:r>
      <w:r w:rsidR="00D52FE3">
        <w:rPr>
          <w:b/>
          <w:i/>
          <w:noProof/>
          <w:sz w:val="28"/>
        </w:rPr>
        <w:t>610</w:t>
      </w:r>
      <w:r w:rsidR="00CA4213">
        <w:rPr>
          <w:b/>
          <w:i/>
          <w:noProof/>
          <w:sz w:val="28"/>
        </w:rPr>
        <w:t>5</w:t>
      </w:r>
    </w:p>
    <w:p w14:paraId="7CC3D8CC" w14:textId="6C1E2490" w:rsidR="001E41F3" w:rsidRPr="00D52FE3" w:rsidRDefault="00D52FE3" w:rsidP="005E2C44">
      <w:pPr>
        <w:pStyle w:val="CRCoverPage"/>
        <w:outlineLvl w:val="0"/>
        <w:rPr>
          <w:b/>
          <w:noProof/>
          <w:sz w:val="24"/>
        </w:rPr>
      </w:pPr>
      <w:r>
        <w:rPr>
          <w:b/>
          <w:sz w:val="24"/>
          <w:szCs w:val="24"/>
          <w:lang w:eastAsia="zh-CN"/>
        </w:rPr>
        <w:t>Reno</w:t>
      </w:r>
      <w:r w:rsidRPr="00EA0A3E">
        <w:rPr>
          <w:b/>
          <w:sz w:val="24"/>
          <w:szCs w:val="24"/>
          <w:lang w:eastAsia="zh-CN"/>
        </w:rPr>
        <w:t xml:space="preserve">, </w:t>
      </w:r>
      <w:r>
        <w:rPr>
          <w:b/>
          <w:sz w:val="24"/>
          <w:szCs w:val="24"/>
          <w:lang w:eastAsia="zh-CN"/>
        </w:rPr>
        <w:t>USA, May</w:t>
      </w:r>
      <w:r w:rsidRPr="00EA0A3E">
        <w:rPr>
          <w:b/>
          <w:sz w:val="24"/>
          <w:szCs w:val="24"/>
          <w:lang w:eastAsia="zh-CN"/>
        </w:rPr>
        <w:t xml:space="preserve"> </w:t>
      </w:r>
      <w:r>
        <w:rPr>
          <w:b/>
          <w:sz w:val="24"/>
          <w:szCs w:val="24"/>
          <w:lang w:eastAsia="zh-CN"/>
        </w:rPr>
        <w:t>13</w:t>
      </w:r>
      <w:r w:rsidRPr="00EA0A3E">
        <w:rPr>
          <w:b/>
          <w:sz w:val="24"/>
          <w:szCs w:val="24"/>
          <w:lang w:eastAsia="zh-CN"/>
        </w:rPr>
        <w:t xml:space="preserve"> – 1</w:t>
      </w:r>
      <w:r>
        <w:rPr>
          <w:b/>
          <w:sz w:val="24"/>
          <w:szCs w:val="24"/>
          <w:lang w:eastAsia="zh-CN"/>
        </w:rPr>
        <w:t>7</w:t>
      </w:r>
      <w:r w:rsidRPr="00EA0A3E">
        <w:rPr>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EB850" w14:textId="77777777" w:rsidTr="00547111">
        <w:tc>
          <w:tcPr>
            <w:tcW w:w="9641" w:type="dxa"/>
            <w:gridSpan w:val="9"/>
            <w:tcBorders>
              <w:top w:val="single" w:sz="4" w:space="0" w:color="auto"/>
              <w:left w:val="single" w:sz="4" w:space="0" w:color="auto"/>
              <w:right w:val="single" w:sz="4" w:space="0" w:color="auto"/>
            </w:tcBorders>
          </w:tcPr>
          <w:p w14:paraId="006105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0D3BAF" w14:textId="77777777" w:rsidTr="00547111">
        <w:tc>
          <w:tcPr>
            <w:tcW w:w="9641" w:type="dxa"/>
            <w:gridSpan w:val="9"/>
            <w:tcBorders>
              <w:left w:val="single" w:sz="4" w:space="0" w:color="auto"/>
              <w:right w:val="single" w:sz="4" w:space="0" w:color="auto"/>
            </w:tcBorders>
          </w:tcPr>
          <w:p w14:paraId="0C6197E7" w14:textId="77777777" w:rsidR="001E41F3" w:rsidRDefault="001E41F3">
            <w:pPr>
              <w:pStyle w:val="CRCoverPage"/>
              <w:spacing w:after="0"/>
              <w:jc w:val="center"/>
              <w:rPr>
                <w:noProof/>
              </w:rPr>
            </w:pPr>
            <w:r>
              <w:rPr>
                <w:b/>
                <w:noProof/>
                <w:sz w:val="32"/>
              </w:rPr>
              <w:t>CHANGE REQUEST</w:t>
            </w:r>
          </w:p>
        </w:tc>
      </w:tr>
      <w:tr w:rsidR="001E41F3" w14:paraId="216A5ADF" w14:textId="77777777" w:rsidTr="00547111">
        <w:tc>
          <w:tcPr>
            <w:tcW w:w="9641" w:type="dxa"/>
            <w:gridSpan w:val="9"/>
            <w:tcBorders>
              <w:left w:val="single" w:sz="4" w:space="0" w:color="auto"/>
              <w:right w:val="single" w:sz="4" w:space="0" w:color="auto"/>
            </w:tcBorders>
          </w:tcPr>
          <w:p w14:paraId="71B755FA" w14:textId="77777777" w:rsidR="001E41F3" w:rsidRDefault="001E41F3">
            <w:pPr>
              <w:pStyle w:val="CRCoverPage"/>
              <w:spacing w:after="0"/>
              <w:rPr>
                <w:noProof/>
                <w:sz w:val="8"/>
                <w:szCs w:val="8"/>
              </w:rPr>
            </w:pPr>
          </w:p>
        </w:tc>
      </w:tr>
      <w:tr w:rsidR="001E41F3" w14:paraId="05DA2579" w14:textId="77777777" w:rsidTr="00547111">
        <w:tc>
          <w:tcPr>
            <w:tcW w:w="142" w:type="dxa"/>
            <w:tcBorders>
              <w:left w:val="single" w:sz="4" w:space="0" w:color="auto"/>
            </w:tcBorders>
          </w:tcPr>
          <w:p w14:paraId="082CEB04" w14:textId="77777777" w:rsidR="001E41F3" w:rsidRDefault="001E41F3">
            <w:pPr>
              <w:pStyle w:val="CRCoverPage"/>
              <w:spacing w:after="0"/>
              <w:jc w:val="right"/>
              <w:rPr>
                <w:noProof/>
              </w:rPr>
            </w:pPr>
          </w:p>
        </w:tc>
        <w:tc>
          <w:tcPr>
            <w:tcW w:w="1559" w:type="dxa"/>
            <w:shd w:val="pct30" w:color="FFFF00" w:fill="auto"/>
          </w:tcPr>
          <w:p w14:paraId="3E40AF4D" w14:textId="784AC3E6" w:rsidR="001E41F3" w:rsidRPr="00410371" w:rsidRDefault="00D52FE3" w:rsidP="00E13F3D">
            <w:pPr>
              <w:pStyle w:val="CRCoverPage"/>
              <w:spacing w:after="0"/>
              <w:jc w:val="right"/>
              <w:rPr>
                <w:b/>
                <w:noProof/>
                <w:sz w:val="28"/>
              </w:rPr>
            </w:pPr>
            <w:r>
              <w:rPr>
                <w:b/>
                <w:noProof/>
                <w:sz w:val="28"/>
              </w:rPr>
              <w:t>3</w:t>
            </w:r>
            <w:r w:rsidR="0016542D">
              <w:rPr>
                <w:b/>
                <w:noProof/>
                <w:sz w:val="28"/>
              </w:rPr>
              <w:t>7</w:t>
            </w:r>
            <w:r>
              <w:rPr>
                <w:b/>
                <w:noProof/>
                <w:sz w:val="28"/>
              </w:rPr>
              <w:t>.3</w:t>
            </w:r>
            <w:r w:rsidR="0016542D">
              <w:rPr>
                <w:b/>
                <w:noProof/>
                <w:sz w:val="28"/>
              </w:rPr>
              <w:t>40</w:t>
            </w:r>
          </w:p>
        </w:tc>
        <w:tc>
          <w:tcPr>
            <w:tcW w:w="709" w:type="dxa"/>
          </w:tcPr>
          <w:p w14:paraId="5291F5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7CDDD2" w14:textId="63E69D04" w:rsidR="001E41F3" w:rsidRPr="00410371" w:rsidRDefault="00CA4213" w:rsidP="00547111">
            <w:pPr>
              <w:pStyle w:val="CRCoverPage"/>
              <w:spacing w:after="0"/>
              <w:rPr>
                <w:noProof/>
              </w:rPr>
            </w:pPr>
            <w:r w:rsidRPr="00CA4213">
              <w:rPr>
                <w:b/>
                <w:noProof/>
                <w:sz w:val="28"/>
              </w:rPr>
              <w:t>0112</w:t>
            </w:r>
          </w:p>
        </w:tc>
        <w:tc>
          <w:tcPr>
            <w:tcW w:w="709" w:type="dxa"/>
          </w:tcPr>
          <w:p w14:paraId="0556A0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53499B" w14:textId="348329EC" w:rsidR="001E41F3" w:rsidRPr="00410371" w:rsidRDefault="00D52FE3" w:rsidP="00E13F3D">
            <w:pPr>
              <w:pStyle w:val="CRCoverPage"/>
              <w:spacing w:after="0"/>
              <w:jc w:val="center"/>
              <w:rPr>
                <w:b/>
                <w:noProof/>
              </w:rPr>
            </w:pPr>
            <w:r>
              <w:rPr>
                <w:b/>
                <w:noProof/>
                <w:sz w:val="28"/>
              </w:rPr>
              <w:t>-</w:t>
            </w:r>
          </w:p>
        </w:tc>
        <w:tc>
          <w:tcPr>
            <w:tcW w:w="2410" w:type="dxa"/>
          </w:tcPr>
          <w:p w14:paraId="013BAB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0F970" w14:textId="05BF3216" w:rsidR="001E41F3" w:rsidRPr="00410371" w:rsidRDefault="00D52FE3">
            <w:pPr>
              <w:pStyle w:val="CRCoverPage"/>
              <w:spacing w:after="0"/>
              <w:jc w:val="center"/>
              <w:rPr>
                <w:noProof/>
                <w:sz w:val="28"/>
              </w:rPr>
            </w:pPr>
            <w:r>
              <w:rPr>
                <w:b/>
                <w:noProof/>
                <w:sz w:val="28"/>
              </w:rPr>
              <w:t>15.5.</w:t>
            </w:r>
            <w:r w:rsidR="00001852">
              <w:rPr>
                <w:b/>
                <w:noProof/>
                <w:sz w:val="28"/>
              </w:rPr>
              <w:t>0</w:t>
            </w:r>
          </w:p>
        </w:tc>
        <w:tc>
          <w:tcPr>
            <w:tcW w:w="143" w:type="dxa"/>
            <w:tcBorders>
              <w:right w:val="single" w:sz="4" w:space="0" w:color="auto"/>
            </w:tcBorders>
          </w:tcPr>
          <w:p w14:paraId="310E1F79" w14:textId="77777777" w:rsidR="001E41F3" w:rsidRDefault="001E41F3">
            <w:pPr>
              <w:pStyle w:val="CRCoverPage"/>
              <w:spacing w:after="0"/>
              <w:rPr>
                <w:noProof/>
              </w:rPr>
            </w:pPr>
          </w:p>
        </w:tc>
      </w:tr>
      <w:tr w:rsidR="001E41F3" w14:paraId="4BC8A800" w14:textId="77777777" w:rsidTr="00547111">
        <w:tc>
          <w:tcPr>
            <w:tcW w:w="9641" w:type="dxa"/>
            <w:gridSpan w:val="9"/>
            <w:tcBorders>
              <w:left w:val="single" w:sz="4" w:space="0" w:color="auto"/>
              <w:right w:val="single" w:sz="4" w:space="0" w:color="auto"/>
            </w:tcBorders>
          </w:tcPr>
          <w:p w14:paraId="1CDC557F" w14:textId="77777777" w:rsidR="001E41F3" w:rsidRDefault="001E41F3">
            <w:pPr>
              <w:pStyle w:val="CRCoverPage"/>
              <w:spacing w:after="0"/>
              <w:rPr>
                <w:noProof/>
              </w:rPr>
            </w:pPr>
          </w:p>
        </w:tc>
      </w:tr>
      <w:tr w:rsidR="001E41F3" w14:paraId="55E94C86" w14:textId="77777777" w:rsidTr="00547111">
        <w:tc>
          <w:tcPr>
            <w:tcW w:w="9641" w:type="dxa"/>
            <w:gridSpan w:val="9"/>
            <w:tcBorders>
              <w:top w:val="single" w:sz="4" w:space="0" w:color="auto"/>
            </w:tcBorders>
          </w:tcPr>
          <w:p w14:paraId="6BE1F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C215D5" w14:textId="77777777" w:rsidTr="00547111">
        <w:tc>
          <w:tcPr>
            <w:tcW w:w="9641" w:type="dxa"/>
            <w:gridSpan w:val="9"/>
          </w:tcPr>
          <w:p w14:paraId="7229918F" w14:textId="77777777" w:rsidR="001E41F3" w:rsidRDefault="001E41F3">
            <w:pPr>
              <w:pStyle w:val="CRCoverPage"/>
              <w:spacing w:after="0"/>
              <w:rPr>
                <w:noProof/>
                <w:sz w:val="8"/>
                <w:szCs w:val="8"/>
              </w:rPr>
            </w:pPr>
          </w:p>
        </w:tc>
      </w:tr>
    </w:tbl>
    <w:p w14:paraId="13CC62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84E777" w14:textId="77777777" w:rsidTr="00A7671C">
        <w:tc>
          <w:tcPr>
            <w:tcW w:w="2835" w:type="dxa"/>
          </w:tcPr>
          <w:p w14:paraId="22D94B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28FC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D6F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252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91417" w14:textId="66A83483" w:rsidR="00F25D98" w:rsidRDefault="00D52FE3" w:rsidP="001E41F3">
            <w:pPr>
              <w:pStyle w:val="CRCoverPage"/>
              <w:spacing w:after="0"/>
              <w:jc w:val="center"/>
              <w:rPr>
                <w:b/>
                <w:caps/>
                <w:noProof/>
                <w:lang w:eastAsia="ja-JP"/>
              </w:rPr>
            </w:pPr>
            <w:r>
              <w:rPr>
                <w:rFonts w:hint="eastAsia"/>
                <w:b/>
                <w:caps/>
                <w:noProof/>
                <w:lang w:eastAsia="ja-JP"/>
              </w:rPr>
              <w:t>X</w:t>
            </w:r>
          </w:p>
        </w:tc>
        <w:tc>
          <w:tcPr>
            <w:tcW w:w="2126" w:type="dxa"/>
          </w:tcPr>
          <w:p w14:paraId="7C647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2044F" w14:textId="5DF365B9" w:rsidR="00F25D98" w:rsidRDefault="00D52FE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4FC0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0C365" w14:textId="77777777" w:rsidR="00F25D98" w:rsidRDefault="00F25D98" w:rsidP="001E41F3">
            <w:pPr>
              <w:pStyle w:val="CRCoverPage"/>
              <w:spacing w:after="0"/>
              <w:jc w:val="center"/>
              <w:rPr>
                <w:b/>
                <w:bCs/>
                <w:caps/>
                <w:noProof/>
              </w:rPr>
            </w:pPr>
          </w:p>
        </w:tc>
      </w:tr>
    </w:tbl>
    <w:p w14:paraId="53B077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6AF332" w14:textId="77777777" w:rsidTr="00547111">
        <w:tc>
          <w:tcPr>
            <w:tcW w:w="9640" w:type="dxa"/>
            <w:gridSpan w:val="11"/>
          </w:tcPr>
          <w:p w14:paraId="33EC1193" w14:textId="77777777" w:rsidR="001E41F3" w:rsidRDefault="001E41F3">
            <w:pPr>
              <w:pStyle w:val="CRCoverPage"/>
              <w:spacing w:after="0"/>
              <w:rPr>
                <w:noProof/>
                <w:sz w:val="8"/>
                <w:szCs w:val="8"/>
              </w:rPr>
            </w:pPr>
          </w:p>
        </w:tc>
      </w:tr>
      <w:tr w:rsidR="001E41F3" w14:paraId="03E1F09F" w14:textId="77777777" w:rsidTr="00547111">
        <w:tc>
          <w:tcPr>
            <w:tcW w:w="1843" w:type="dxa"/>
            <w:tcBorders>
              <w:top w:val="single" w:sz="4" w:space="0" w:color="auto"/>
              <w:left w:val="single" w:sz="4" w:space="0" w:color="auto"/>
            </w:tcBorders>
          </w:tcPr>
          <w:p w14:paraId="5C0080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D2F07" w14:textId="4AFA2B08" w:rsidR="001E41F3" w:rsidRDefault="00CA4213">
            <w:pPr>
              <w:pStyle w:val="CRCoverPage"/>
              <w:spacing w:after="0"/>
              <w:ind w:left="100"/>
              <w:rPr>
                <w:noProof/>
              </w:rPr>
            </w:pPr>
            <w:r w:rsidRPr="00403118">
              <w:rPr>
                <w:rFonts w:eastAsia="Yu Mincho" w:cs="Arial"/>
              </w:rPr>
              <w:t>Clarification on channel bandwidth capabilities</w:t>
            </w:r>
          </w:p>
        </w:tc>
      </w:tr>
      <w:tr w:rsidR="001E41F3" w14:paraId="165102CB" w14:textId="77777777" w:rsidTr="00547111">
        <w:tc>
          <w:tcPr>
            <w:tcW w:w="1843" w:type="dxa"/>
            <w:tcBorders>
              <w:left w:val="single" w:sz="4" w:space="0" w:color="auto"/>
            </w:tcBorders>
          </w:tcPr>
          <w:p w14:paraId="0DD8A5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E4F9C" w14:textId="77777777" w:rsidR="001E41F3" w:rsidRDefault="001E41F3">
            <w:pPr>
              <w:pStyle w:val="CRCoverPage"/>
              <w:spacing w:after="0"/>
              <w:rPr>
                <w:noProof/>
                <w:sz w:val="8"/>
                <w:szCs w:val="8"/>
              </w:rPr>
            </w:pPr>
          </w:p>
        </w:tc>
      </w:tr>
      <w:tr w:rsidR="001E41F3" w14:paraId="0EF230BF" w14:textId="77777777" w:rsidTr="00547111">
        <w:tc>
          <w:tcPr>
            <w:tcW w:w="1843" w:type="dxa"/>
            <w:tcBorders>
              <w:left w:val="single" w:sz="4" w:space="0" w:color="auto"/>
            </w:tcBorders>
          </w:tcPr>
          <w:p w14:paraId="3CE4E7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338AE" w14:textId="24EFDD8E" w:rsidR="001E41F3" w:rsidRDefault="00001852">
            <w:pPr>
              <w:pStyle w:val="CRCoverPage"/>
              <w:spacing w:after="0"/>
              <w:ind w:left="100"/>
              <w:rPr>
                <w:noProof/>
              </w:rPr>
            </w:pPr>
            <w:r>
              <w:rPr>
                <w:noProof/>
              </w:rPr>
              <w:t>Qualcomm Incorporated</w:t>
            </w:r>
          </w:p>
        </w:tc>
      </w:tr>
      <w:tr w:rsidR="001E41F3" w14:paraId="6EC8D60D" w14:textId="77777777" w:rsidTr="00547111">
        <w:tc>
          <w:tcPr>
            <w:tcW w:w="1843" w:type="dxa"/>
            <w:tcBorders>
              <w:left w:val="single" w:sz="4" w:space="0" w:color="auto"/>
            </w:tcBorders>
          </w:tcPr>
          <w:p w14:paraId="7C44D8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044B5" w14:textId="424756EE" w:rsidR="001E41F3" w:rsidRDefault="00D52FE3" w:rsidP="00547111">
            <w:pPr>
              <w:pStyle w:val="CRCoverPage"/>
              <w:spacing w:after="0"/>
              <w:ind w:left="100"/>
              <w:rPr>
                <w:noProof/>
              </w:rPr>
            </w:pPr>
            <w:r>
              <w:t>R2</w:t>
            </w:r>
          </w:p>
        </w:tc>
      </w:tr>
      <w:tr w:rsidR="001E41F3" w14:paraId="5F41D6D3" w14:textId="77777777" w:rsidTr="00547111">
        <w:tc>
          <w:tcPr>
            <w:tcW w:w="1843" w:type="dxa"/>
            <w:tcBorders>
              <w:left w:val="single" w:sz="4" w:space="0" w:color="auto"/>
            </w:tcBorders>
          </w:tcPr>
          <w:p w14:paraId="29C8AC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4E20" w14:textId="77777777" w:rsidR="001E41F3" w:rsidRDefault="001E41F3">
            <w:pPr>
              <w:pStyle w:val="CRCoverPage"/>
              <w:spacing w:after="0"/>
              <w:rPr>
                <w:noProof/>
                <w:sz w:val="8"/>
                <w:szCs w:val="8"/>
              </w:rPr>
            </w:pPr>
          </w:p>
        </w:tc>
      </w:tr>
      <w:tr w:rsidR="001E41F3" w14:paraId="73C53B56" w14:textId="77777777" w:rsidTr="00547111">
        <w:tc>
          <w:tcPr>
            <w:tcW w:w="1843" w:type="dxa"/>
            <w:tcBorders>
              <w:left w:val="single" w:sz="4" w:space="0" w:color="auto"/>
            </w:tcBorders>
          </w:tcPr>
          <w:p w14:paraId="7BDB3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293C6" w14:textId="2365B8ED" w:rsidR="001E41F3" w:rsidRDefault="00D52FE3">
            <w:pPr>
              <w:pStyle w:val="CRCoverPage"/>
              <w:spacing w:after="0"/>
              <w:ind w:left="100"/>
              <w:rPr>
                <w:noProof/>
              </w:rPr>
            </w:pPr>
            <w:proofErr w:type="spellStart"/>
            <w:r w:rsidRPr="008E0AA4">
              <w:t>NR_newRAT</w:t>
            </w:r>
            <w:proofErr w:type="spellEnd"/>
            <w:r>
              <w:t>-Core</w:t>
            </w:r>
          </w:p>
        </w:tc>
        <w:tc>
          <w:tcPr>
            <w:tcW w:w="567" w:type="dxa"/>
            <w:tcBorders>
              <w:left w:val="nil"/>
            </w:tcBorders>
          </w:tcPr>
          <w:p w14:paraId="493BE9C5" w14:textId="77777777" w:rsidR="001E41F3" w:rsidRDefault="001E41F3">
            <w:pPr>
              <w:pStyle w:val="CRCoverPage"/>
              <w:spacing w:after="0"/>
              <w:ind w:right="100"/>
              <w:rPr>
                <w:noProof/>
              </w:rPr>
            </w:pPr>
          </w:p>
        </w:tc>
        <w:tc>
          <w:tcPr>
            <w:tcW w:w="1417" w:type="dxa"/>
            <w:gridSpan w:val="3"/>
            <w:tcBorders>
              <w:left w:val="nil"/>
            </w:tcBorders>
          </w:tcPr>
          <w:p w14:paraId="1A8418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958EC" w14:textId="509E41C7" w:rsidR="001E41F3" w:rsidRDefault="00D52FE3" w:rsidP="00D52FE3">
            <w:pPr>
              <w:pStyle w:val="CRCoverPage"/>
              <w:spacing w:after="0"/>
              <w:rPr>
                <w:noProof/>
              </w:rPr>
            </w:pPr>
            <w:r>
              <w:t>2019-05-02</w:t>
            </w:r>
          </w:p>
        </w:tc>
      </w:tr>
      <w:tr w:rsidR="001E41F3" w14:paraId="11C21D80" w14:textId="77777777" w:rsidTr="00547111">
        <w:tc>
          <w:tcPr>
            <w:tcW w:w="1843" w:type="dxa"/>
            <w:tcBorders>
              <w:left w:val="single" w:sz="4" w:space="0" w:color="auto"/>
            </w:tcBorders>
          </w:tcPr>
          <w:p w14:paraId="708237C4" w14:textId="77777777" w:rsidR="001E41F3" w:rsidRDefault="001E41F3">
            <w:pPr>
              <w:pStyle w:val="CRCoverPage"/>
              <w:spacing w:after="0"/>
              <w:rPr>
                <w:b/>
                <w:i/>
                <w:noProof/>
                <w:sz w:val="8"/>
                <w:szCs w:val="8"/>
              </w:rPr>
            </w:pPr>
          </w:p>
        </w:tc>
        <w:tc>
          <w:tcPr>
            <w:tcW w:w="1986" w:type="dxa"/>
            <w:gridSpan w:val="4"/>
          </w:tcPr>
          <w:p w14:paraId="4EA25F33" w14:textId="77777777" w:rsidR="001E41F3" w:rsidRDefault="001E41F3">
            <w:pPr>
              <w:pStyle w:val="CRCoverPage"/>
              <w:spacing w:after="0"/>
              <w:rPr>
                <w:noProof/>
                <w:sz w:val="8"/>
                <w:szCs w:val="8"/>
              </w:rPr>
            </w:pPr>
          </w:p>
        </w:tc>
        <w:tc>
          <w:tcPr>
            <w:tcW w:w="2267" w:type="dxa"/>
            <w:gridSpan w:val="2"/>
          </w:tcPr>
          <w:p w14:paraId="462B1140" w14:textId="77777777" w:rsidR="001E41F3" w:rsidRDefault="001E41F3">
            <w:pPr>
              <w:pStyle w:val="CRCoverPage"/>
              <w:spacing w:after="0"/>
              <w:rPr>
                <w:noProof/>
                <w:sz w:val="8"/>
                <w:szCs w:val="8"/>
              </w:rPr>
            </w:pPr>
          </w:p>
        </w:tc>
        <w:tc>
          <w:tcPr>
            <w:tcW w:w="1417" w:type="dxa"/>
            <w:gridSpan w:val="3"/>
          </w:tcPr>
          <w:p w14:paraId="7D41A966" w14:textId="77777777" w:rsidR="001E41F3" w:rsidRDefault="001E41F3">
            <w:pPr>
              <w:pStyle w:val="CRCoverPage"/>
              <w:spacing w:after="0"/>
              <w:rPr>
                <w:noProof/>
                <w:sz w:val="8"/>
                <w:szCs w:val="8"/>
              </w:rPr>
            </w:pPr>
          </w:p>
        </w:tc>
        <w:tc>
          <w:tcPr>
            <w:tcW w:w="2127" w:type="dxa"/>
            <w:tcBorders>
              <w:right w:val="single" w:sz="4" w:space="0" w:color="auto"/>
            </w:tcBorders>
          </w:tcPr>
          <w:p w14:paraId="5B0CB67F" w14:textId="77777777" w:rsidR="001E41F3" w:rsidRDefault="001E41F3">
            <w:pPr>
              <w:pStyle w:val="CRCoverPage"/>
              <w:spacing w:after="0"/>
              <w:rPr>
                <w:noProof/>
                <w:sz w:val="8"/>
                <w:szCs w:val="8"/>
              </w:rPr>
            </w:pPr>
          </w:p>
        </w:tc>
      </w:tr>
      <w:tr w:rsidR="001E41F3" w14:paraId="2A91E484" w14:textId="77777777" w:rsidTr="00547111">
        <w:trPr>
          <w:cantSplit/>
        </w:trPr>
        <w:tc>
          <w:tcPr>
            <w:tcW w:w="1843" w:type="dxa"/>
            <w:tcBorders>
              <w:left w:val="single" w:sz="4" w:space="0" w:color="auto"/>
            </w:tcBorders>
          </w:tcPr>
          <w:p w14:paraId="5EF278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1316" w14:textId="509A3FA9" w:rsidR="001E41F3" w:rsidRDefault="00D52FE3" w:rsidP="00D24991">
            <w:pPr>
              <w:pStyle w:val="CRCoverPage"/>
              <w:spacing w:after="0"/>
              <w:ind w:left="100" w:right="-609"/>
              <w:rPr>
                <w:b/>
                <w:noProof/>
              </w:rPr>
            </w:pPr>
            <w:r>
              <w:rPr>
                <w:b/>
                <w:noProof/>
              </w:rPr>
              <w:t>F</w:t>
            </w:r>
          </w:p>
        </w:tc>
        <w:tc>
          <w:tcPr>
            <w:tcW w:w="3402" w:type="dxa"/>
            <w:gridSpan w:val="5"/>
            <w:tcBorders>
              <w:left w:val="nil"/>
            </w:tcBorders>
          </w:tcPr>
          <w:p w14:paraId="0573FB60" w14:textId="77777777" w:rsidR="001E41F3" w:rsidRDefault="001E41F3">
            <w:pPr>
              <w:pStyle w:val="CRCoverPage"/>
              <w:spacing w:after="0"/>
              <w:rPr>
                <w:noProof/>
              </w:rPr>
            </w:pPr>
          </w:p>
        </w:tc>
        <w:tc>
          <w:tcPr>
            <w:tcW w:w="1417" w:type="dxa"/>
            <w:gridSpan w:val="3"/>
            <w:tcBorders>
              <w:left w:val="nil"/>
            </w:tcBorders>
          </w:tcPr>
          <w:p w14:paraId="4D7F57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8097" w14:textId="09A053AC" w:rsidR="001E41F3" w:rsidRDefault="00D52FE3">
            <w:pPr>
              <w:pStyle w:val="CRCoverPage"/>
              <w:spacing w:after="0"/>
              <w:ind w:left="100"/>
              <w:rPr>
                <w:noProof/>
              </w:rPr>
            </w:pPr>
            <w:r>
              <w:t>Rel-15</w:t>
            </w:r>
          </w:p>
        </w:tc>
      </w:tr>
      <w:tr w:rsidR="001E41F3" w14:paraId="5B5A677C" w14:textId="77777777" w:rsidTr="00547111">
        <w:tc>
          <w:tcPr>
            <w:tcW w:w="1843" w:type="dxa"/>
            <w:tcBorders>
              <w:left w:val="single" w:sz="4" w:space="0" w:color="auto"/>
              <w:bottom w:val="single" w:sz="4" w:space="0" w:color="auto"/>
            </w:tcBorders>
          </w:tcPr>
          <w:p w14:paraId="39F8769E" w14:textId="77777777" w:rsidR="001E41F3" w:rsidRDefault="001E41F3">
            <w:pPr>
              <w:pStyle w:val="CRCoverPage"/>
              <w:spacing w:after="0"/>
              <w:rPr>
                <w:b/>
                <w:i/>
                <w:noProof/>
              </w:rPr>
            </w:pPr>
          </w:p>
        </w:tc>
        <w:tc>
          <w:tcPr>
            <w:tcW w:w="4677" w:type="dxa"/>
            <w:gridSpan w:val="8"/>
            <w:tcBorders>
              <w:bottom w:val="single" w:sz="4" w:space="0" w:color="auto"/>
            </w:tcBorders>
          </w:tcPr>
          <w:p w14:paraId="0BEB5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B75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69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D7EA36" w14:textId="77777777" w:rsidTr="00547111">
        <w:tc>
          <w:tcPr>
            <w:tcW w:w="1843" w:type="dxa"/>
          </w:tcPr>
          <w:p w14:paraId="3640F5E9" w14:textId="77777777" w:rsidR="001E41F3" w:rsidRDefault="001E41F3">
            <w:pPr>
              <w:pStyle w:val="CRCoverPage"/>
              <w:spacing w:after="0"/>
              <w:rPr>
                <w:b/>
                <w:i/>
                <w:noProof/>
                <w:sz w:val="8"/>
                <w:szCs w:val="8"/>
              </w:rPr>
            </w:pPr>
          </w:p>
        </w:tc>
        <w:tc>
          <w:tcPr>
            <w:tcW w:w="7797" w:type="dxa"/>
            <w:gridSpan w:val="10"/>
          </w:tcPr>
          <w:p w14:paraId="7526BAC4" w14:textId="77777777" w:rsidR="001E41F3" w:rsidRDefault="001E41F3">
            <w:pPr>
              <w:pStyle w:val="CRCoverPage"/>
              <w:spacing w:after="0"/>
              <w:rPr>
                <w:noProof/>
                <w:sz w:val="8"/>
                <w:szCs w:val="8"/>
              </w:rPr>
            </w:pPr>
          </w:p>
        </w:tc>
      </w:tr>
      <w:tr w:rsidR="001E41F3" w14:paraId="265E890F" w14:textId="77777777" w:rsidTr="00547111">
        <w:tc>
          <w:tcPr>
            <w:tcW w:w="2694" w:type="dxa"/>
            <w:gridSpan w:val="2"/>
            <w:tcBorders>
              <w:top w:val="single" w:sz="4" w:space="0" w:color="auto"/>
              <w:left w:val="single" w:sz="4" w:space="0" w:color="auto"/>
            </w:tcBorders>
          </w:tcPr>
          <w:p w14:paraId="1B4100F2" w14:textId="77777777" w:rsidR="001E41F3" w:rsidRDefault="001E41F3">
            <w:pPr>
              <w:pStyle w:val="CRCoverPage"/>
              <w:tabs>
                <w:tab w:val="right" w:pos="2184"/>
              </w:tabs>
              <w:spacing w:after="0"/>
              <w:rPr>
                <w:b/>
                <w:i/>
                <w:noProof/>
              </w:rPr>
            </w:pPr>
            <w:bookmarkStart w:id="2" w:name="_Hlk7625178"/>
            <w:r>
              <w:rPr>
                <w:b/>
                <w:i/>
                <w:noProof/>
              </w:rPr>
              <w:t>Reason for change:</w:t>
            </w:r>
          </w:p>
        </w:tc>
        <w:tc>
          <w:tcPr>
            <w:tcW w:w="6946" w:type="dxa"/>
            <w:gridSpan w:val="9"/>
            <w:tcBorders>
              <w:top w:val="single" w:sz="4" w:space="0" w:color="auto"/>
              <w:right w:val="single" w:sz="4" w:space="0" w:color="auto"/>
            </w:tcBorders>
            <w:shd w:val="pct30" w:color="FFFF00" w:fill="auto"/>
          </w:tcPr>
          <w:p w14:paraId="7AC646E7" w14:textId="77777777" w:rsidR="00CA4213" w:rsidRDefault="00CA4213" w:rsidP="00CA4213">
            <w:pPr>
              <w:spacing w:after="0"/>
              <w:ind w:leftChars="50" w:left="100"/>
              <w:rPr>
                <w:rFonts w:ascii="Arial" w:hAnsi="Arial"/>
                <w:noProof/>
              </w:rPr>
            </w:pPr>
            <w:r>
              <w:rPr>
                <w:rFonts w:ascii="Arial" w:hAnsi="Arial"/>
                <w:noProof/>
              </w:rPr>
              <w:t>There are four UE capabilites related to the channel bandwidth of each configured component carrier.</w:t>
            </w:r>
          </w:p>
          <w:p w14:paraId="239B0827" w14:textId="77777777" w:rsidR="00CA4213" w:rsidRPr="00C8578C"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1D2008">
              <w:rPr>
                <w:rFonts w:ascii="Arial" w:eastAsia="Yu Mincho" w:hAnsi="Arial"/>
                <w:noProof/>
              </w:rPr>
              <w:t>channelBWs-DL</w:t>
            </w:r>
            <w:r>
              <w:rPr>
                <w:rFonts w:ascii="Arial" w:eastAsia="Yu Mincho" w:hAnsi="Arial"/>
                <w:noProof/>
              </w:rPr>
              <w:t>/UL</w:t>
            </w:r>
          </w:p>
          <w:p w14:paraId="0D9479F1" w14:textId="77777777" w:rsidR="00CA4213" w:rsidRPr="00C8578C"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BB5010">
              <w:rPr>
                <w:rFonts w:ascii="Arial" w:eastAsia="Yu Mincho" w:hAnsi="Arial"/>
                <w:noProof/>
              </w:rPr>
              <w:t>supportedBandwidthCombinationSet</w:t>
            </w:r>
          </w:p>
          <w:p w14:paraId="1416C7C1" w14:textId="77777777" w:rsidR="00CA4213"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BB5010">
              <w:rPr>
                <w:rFonts w:ascii="Arial" w:eastAsia="Yu Mincho" w:hAnsi="Arial"/>
                <w:noProof/>
              </w:rPr>
              <w:t>supportedBandwidth</w:t>
            </w:r>
            <w:r>
              <w:rPr>
                <w:rFonts w:ascii="Arial" w:eastAsia="Yu Mincho" w:hAnsi="Arial"/>
                <w:noProof/>
              </w:rPr>
              <w:t>DL/UL</w:t>
            </w:r>
          </w:p>
          <w:p w14:paraId="48F9E93D" w14:textId="77777777" w:rsidR="00CA4213" w:rsidRPr="00C8578C"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CF6567">
              <w:rPr>
                <w:rFonts w:ascii="Arial" w:eastAsia="Yu Mincho" w:hAnsi="Arial"/>
                <w:noProof/>
              </w:rPr>
              <w:t>channelBW-90mhz</w:t>
            </w:r>
          </w:p>
          <w:p w14:paraId="27CE09E6" w14:textId="3675B6DB" w:rsidR="001E41F3" w:rsidRPr="0016542D" w:rsidRDefault="00CA4213" w:rsidP="00CA4213">
            <w:pPr>
              <w:spacing w:after="0"/>
              <w:ind w:leftChars="50" w:left="100"/>
              <w:rPr>
                <w:rFonts w:ascii="Arial" w:hAnsi="Arial"/>
                <w:noProof/>
              </w:rPr>
            </w:pPr>
            <w:r w:rsidRPr="00C8578C">
              <w:rPr>
                <w:rFonts w:ascii="Arial" w:eastAsia="Yu Mincho" w:hAnsi="Arial" w:hint="eastAsia"/>
                <w:noProof/>
              </w:rPr>
              <w:t>I</w:t>
            </w:r>
            <w:r w:rsidRPr="00C8578C">
              <w:rPr>
                <w:rFonts w:ascii="Arial" w:eastAsia="Yu Mincho" w:hAnsi="Arial"/>
                <w:noProof/>
              </w:rPr>
              <w:t>t is not entirely clear in the current specification how those UE capabilities would interact.</w:t>
            </w:r>
          </w:p>
        </w:tc>
      </w:tr>
      <w:tr w:rsidR="001E41F3" w14:paraId="61B44F7B" w14:textId="77777777" w:rsidTr="00547111">
        <w:tc>
          <w:tcPr>
            <w:tcW w:w="2694" w:type="dxa"/>
            <w:gridSpan w:val="2"/>
            <w:tcBorders>
              <w:left w:val="single" w:sz="4" w:space="0" w:color="auto"/>
            </w:tcBorders>
          </w:tcPr>
          <w:p w14:paraId="13BCC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692A3" w14:textId="77777777" w:rsidR="001E41F3" w:rsidRDefault="001E41F3">
            <w:pPr>
              <w:pStyle w:val="CRCoverPage"/>
              <w:spacing w:after="0"/>
              <w:rPr>
                <w:noProof/>
                <w:sz w:val="8"/>
                <w:szCs w:val="8"/>
              </w:rPr>
            </w:pPr>
          </w:p>
        </w:tc>
      </w:tr>
      <w:tr w:rsidR="001E41F3" w14:paraId="4F4D2C9D" w14:textId="77777777" w:rsidTr="00547111">
        <w:tc>
          <w:tcPr>
            <w:tcW w:w="2694" w:type="dxa"/>
            <w:gridSpan w:val="2"/>
            <w:tcBorders>
              <w:left w:val="single" w:sz="4" w:space="0" w:color="auto"/>
            </w:tcBorders>
          </w:tcPr>
          <w:p w14:paraId="5D59F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BB87B" w14:textId="77777777" w:rsidR="00CA4213" w:rsidRDefault="00CA4213" w:rsidP="00CA4213">
            <w:pPr>
              <w:spacing w:after="0"/>
              <w:ind w:leftChars="50" w:left="100"/>
              <w:rPr>
                <w:rFonts w:ascii="Arial" w:eastAsia="Yu Mincho" w:hAnsi="Arial"/>
                <w:noProof/>
              </w:rPr>
            </w:pPr>
            <w:r>
              <w:rPr>
                <w:rFonts w:ascii="Arial" w:eastAsia="Yu Mincho" w:hAnsi="Arial"/>
                <w:noProof/>
              </w:rPr>
              <w:t>It is clarified that the UE capability for the channel bandwidth of each component carrier is limited by all of the following UE capabilites.</w:t>
            </w:r>
          </w:p>
          <w:p w14:paraId="70112DDB" w14:textId="77777777" w:rsidR="00CA4213" w:rsidRPr="00BB5010"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1D2008">
              <w:rPr>
                <w:rFonts w:ascii="Arial" w:eastAsia="Yu Mincho" w:hAnsi="Arial"/>
                <w:noProof/>
              </w:rPr>
              <w:t>channelBWs-DL</w:t>
            </w:r>
            <w:r>
              <w:rPr>
                <w:rFonts w:ascii="Arial" w:eastAsia="Yu Mincho" w:hAnsi="Arial"/>
                <w:noProof/>
              </w:rPr>
              <w:t>/UL</w:t>
            </w:r>
          </w:p>
          <w:p w14:paraId="5E192F68" w14:textId="77777777" w:rsidR="00CA4213" w:rsidRPr="00BB5010"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BB5010">
              <w:rPr>
                <w:rFonts w:ascii="Arial" w:eastAsia="Yu Mincho" w:hAnsi="Arial"/>
                <w:noProof/>
              </w:rPr>
              <w:t>supportedBandwidthCombinationSet</w:t>
            </w:r>
          </w:p>
          <w:p w14:paraId="073C8492" w14:textId="77777777" w:rsidR="00CA4213"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BB5010">
              <w:rPr>
                <w:rFonts w:ascii="Arial" w:eastAsia="Yu Mincho" w:hAnsi="Arial"/>
                <w:noProof/>
              </w:rPr>
              <w:t>supportedBandwidth</w:t>
            </w:r>
            <w:r>
              <w:rPr>
                <w:rFonts w:ascii="Arial" w:eastAsia="Yu Mincho" w:hAnsi="Arial"/>
                <w:noProof/>
              </w:rPr>
              <w:t>DL/UL</w:t>
            </w:r>
          </w:p>
          <w:p w14:paraId="37B69C12" w14:textId="77777777" w:rsidR="00CA4213" w:rsidRDefault="00CA4213" w:rsidP="00CA4213">
            <w:pPr>
              <w:numPr>
                <w:ilvl w:val="0"/>
                <w:numId w:val="13"/>
              </w:numPr>
              <w:overflowPunct w:val="0"/>
              <w:autoSpaceDE w:val="0"/>
              <w:autoSpaceDN w:val="0"/>
              <w:adjustRightInd w:val="0"/>
              <w:spacing w:after="0"/>
              <w:ind w:left="764" w:hanging="374"/>
              <w:textAlignment w:val="baseline"/>
              <w:rPr>
                <w:rFonts w:ascii="Arial" w:eastAsia="Yu Mincho" w:hAnsi="Arial"/>
                <w:noProof/>
              </w:rPr>
            </w:pPr>
            <w:r w:rsidRPr="00CF6567">
              <w:rPr>
                <w:rFonts w:ascii="Arial" w:eastAsia="Yu Mincho" w:hAnsi="Arial"/>
                <w:noProof/>
              </w:rPr>
              <w:t>channelBW-90mhz</w:t>
            </w:r>
          </w:p>
          <w:p w14:paraId="738E3FDE" w14:textId="77777777" w:rsidR="00CA4213" w:rsidRPr="004714C2" w:rsidRDefault="00CA4213" w:rsidP="00CA4213">
            <w:pPr>
              <w:pStyle w:val="CRCoverPage"/>
              <w:spacing w:before="240" w:after="60"/>
              <w:ind w:left="102"/>
              <w:rPr>
                <w:lang w:eastAsia="ja-JP"/>
              </w:rPr>
            </w:pPr>
            <w:r w:rsidRPr="004714C2">
              <w:rPr>
                <w:b/>
                <w:lang w:eastAsia="ja-JP"/>
              </w:rPr>
              <w:t>Impact Analysis</w:t>
            </w:r>
            <w:r w:rsidRPr="004714C2">
              <w:rPr>
                <w:lang w:eastAsia="ja-JP"/>
              </w:rPr>
              <w:t>:</w:t>
            </w:r>
          </w:p>
          <w:p w14:paraId="333525FB" w14:textId="77777777" w:rsidR="00CA4213" w:rsidRDefault="00CA4213" w:rsidP="00CA4213">
            <w:pPr>
              <w:pStyle w:val="CRCoverPage"/>
              <w:spacing w:after="0"/>
              <w:ind w:leftChars="53" w:left="106"/>
              <w:rPr>
                <w:u w:val="single"/>
              </w:rPr>
            </w:pPr>
            <w:r w:rsidRPr="009637CE">
              <w:rPr>
                <w:u w:val="single"/>
              </w:rPr>
              <w:t>Impacted 5G architecture options:</w:t>
            </w:r>
          </w:p>
          <w:p w14:paraId="18FECB41" w14:textId="77777777" w:rsidR="00CA4213" w:rsidRPr="00D65A96" w:rsidRDefault="00CA4213" w:rsidP="00CA4213">
            <w:pPr>
              <w:pStyle w:val="CRCoverPage"/>
              <w:spacing w:after="0"/>
              <w:ind w:leftChars="53" w:left="106"/>
            </w:pPr>
            <w:r>
              <w:t>(NG)EN-DC, NR standalone, NE-DC</w:t>
            </w:r>
          </w:p>
          <w:p w14:paraId="01C83184" w14:textId="77777777" w:rsidR="00CA4213" w:rsidRDefault="00CA4213" w:rsidP="00CA4213">
            <w:pPr>
              <w:pStyle w:val="CRCoverPage"/>
              <w:spacing w:after="0"/>
              <w:ind w:leftChars="53" w:left="106"/>
            </w:pPr>
          </w:p>
          <w:p w14:paraId="78205191" w14:textId="77777777" w:rsidR="00CA4213" w:rsidRDefault="00CA4213" w:rsidP="00CA4213">
            <w:pPr>
              <w:pStyle w:val="CRCoverPage"/>
              <w:spacing w:after="0"/>
              <w:ind w:leftChars="53" w:left="106"/>
              <w:rPr>
                <w:u w:val="single"/>
              </w:rPr>
            </w:pPr>
            <w:r>
              <w:rPr>
                <w:u w:val="single"/>
              </w:rPr>
              <w:t>Impacted functionality:</w:t>
            </w:r>
          </w:p>
          <w:p w14:paraId="0AE625DC" w14:textId="77777777" w:rsidR="00CA4213" w:rsidRPr="00403118" w:rsidRDefault="00CA4213" w:rsidP="00CA4213">
            <w:pPr>
              <w:spacing w:after="0"/>
              <w:ind w:leftChars="53" w:left="106"/>
              <w:rPr>
                <w:rFonts w:ascii="Arial" w:hAnsi="Arial"/>
                <w:noProof/>
              </w:rPr>
            </w:pPr>
            <w:r w:rsidRPr="00C8578C">
              <w:rPr>
                <w:rFonts w:ascii="Arial" w:eastAsia="Yu Mincho" w:hAnsi="Arial"/>
                <w:noProof/>
              </w:rPr>
              <w:t>UE capability signalling for channel bandwidth</w:t>
            </w:r>
          </w:p>
          <w:p w14:paraId="3A472EFB" w14:textId="77777777" w:rsidR="00CA4213" w:rsidRDefault="00CA4213" w:rsidP="00CA4213">
            <w:pPr>
              <w:pStyle w:val="CRCoverPage"/>
              <w:spacing w:after="0"/>
              <w:ind w:leftChars="53" w:left="106"/>
            </w:pPr>
          </w:p>
          <w:p w14:paraId="57E226A7" w14:textId="77777777" w:rsidR="00CA4213" w:rsidRDefault="00CA4213" w:rsidP="00CA4213">
            <w:pPr>
              <w:pStyle w:val="CRCoverPage"/>
              <w:spacing w:after="0"/>
              <w:ind w:leftChars="53" w:left="106"/>
            </w:pPr>
            <w:r>
              <w:rPr>
                <w:u w:val="single"/>
              </w:rPr>
              <w:t>Inter-operability:</w:t>
            </w:r>
          </w:p>
          <w:p w14:paraId="443CE5EC" w14:textId="4D401972" w:rsidR="00CA4213" w:rsidRPr="00CA4213" w:rsidRDefault="00CA4213" w:rsidP="00CA4213">
            <w:pPr>
              <w:pStyle w:val="ListParagraph"/>
              <w:numPr>
                <w:ilvl w:val="0"/>
                <w:numId w:val="13"/>
              </w:numPr>
              <w:overflowPunct w:val="0"/>
              <w:autoSpaceDE w:val="0"/>
              <w:autoSpaceDN w:val="0"/>
              <w:adjustRightInd w:val="0"/>
              <w:ind w:left="238" w:hanging="136"/>
              <w:textAlignment w:val="baseline"/>
              <w:rPr>
                <w:u w:val="single"/>
                <w:lang w:eastAsia="ja-JP"/>
              </w:rPr>
            </w:pPr>
            <w:r w:rsidRPr="00403118">
              <w:rPr>
                <w:rFonts w:ascii="Arial" w:hAnsi="Arial" w:cs="Arial"/>
              </w:rPr>
              <w:t>If the network is implemented according to the CR and the UE is not; The network may configure the UE with a channel bandwidth that is not supported by the UE. The UE may reject the erroneous configuration.</w:t>
            </w:r>
          </w:p>
          <w:p w14:paraId="2F1D060D" w14:textId="77777777" w:rsidR="00CA4213" w:rsidRPr="00CA4213" w:rsidRDefault="00CA4213" w:rsidP="00CA4213">
            <w:pPr>
              <w:pStyle w:val="ListParagraph"/>
              <w:overflowPunct w:val="0"/>
              <w:autoSpaceDE w:val="0"/>
              <w:autoSpaceDN w:val="0"/>
              <w:adjustRightInd w:val="0"/>
              <w:ind w:left="238"/>
              <w:textAlignment w:val="baseline"/>
              <w:rPr>
                <w:u w:val="single"/>
                <w:lang w:eastAsia="ja-JP"/>
              </w:rPr>
            </w:pPr>
          </w:p>
          <w:p w14:paraId="5FEAD729" w14:textId="6ECCDCBB" w:rsidR="00D52FE3" w:rsidRPr="00001852" w:rsidRDefault="00CA4213" w:rsidP="00CA4213">
            <w:pPr>
              <w:pStyle w:val="ListParagraph"/>
              <w:numPr>
                <w:ilvl w:val="0"/>
                <w:numId w:val="13"/>
              </w:numPr>
              <w:overflowPunct w:val="0"/>
              <w:autoSpaceDE w:val="0"/>
              <w:autoSpaceDN w:val="0"/>
              <w:adjustRightInd w:val="0"/>
              <w:spacing w:beforeLines="100" w:before="240"/>
              <w:ind w:left="238" w:hanging="136"/>
              <w:textAlignment w:val="baseline"/>
              <w:rPr>
                <w:u w:val="single"/>
                <w:lang w:eastAsia="ja-JP"/>
              </w:rPr>
            </w:pPr>
            <w:r w:rsidRPr="00403118">
              <w:rPr>
                <w:rFonts w:ascii="Arial" w:hAnsi="Arial" w:cs="Arial"/>
              </w:rPr>
              <w:t>If the UE is implemented according to the CR and the network is not; The network may configure the UE with a channel bandwidth that is not supported by the UE. The UE may reject the erroneous configuration.</w:t>
            </w:r>
          </w:p>
        </w:tc>
      </w:tr>
      <w:tr w:rsidR="001E41F3" w14:paraId="63DC8F5E" w14:textId="77777777" w:rsidTr="00547111">
        <w:tc>
          <w:tcPr>
            <w:tcW w:w="2694" w:type="dxa"/>
            <w:gridSpan w:val="2"/>
            <w:tcBorders>
              <w:left w:val="single" w:sz="4" w:space="0" w:color="auto"/>
            </w:tcBorders>
          </w:tcPr>
          <w:p w14:paraId="5EB57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1C9ED" w14:textId="77777777" w:rsidR="001E41F3" w:rsidRDefault="001E41F3">
            <w:pPr>
              <w:pStyle w:val="CRCoverPage"/>
              <w:spacing w:after="0"/>
              <w:rPr>
                <w:noProof/>
                <w:sz w:val="8"/>
                <w:szCs w:val="8"/>
              </w:rPr>
            </w:pPr>
          </w:p>
        </w:tc>
      </w:tr>
      <w:tr w:rsidR="001E41F3" w14:paraId="665C7287" w14:textId="77777777" w:rsidTr="00547111">
        <w:tc>
          <w:tcPr>
            <w:tcW w:w="2694" w:type="dxa"/>
            <w:gridSpan w:val="2"/>
            <w:tcBorders>
              <w:left w:val="single" w:sz="4" w:space="0" w:color="auto"/>
              <w:bottom w:val="single" w:sz="4" w:space="0" w:color="auto"/>
            </w:tcBorders>
          </w:tcPr>
          <w:p w14:paraId="1F74F6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4B479" w14:textId="2DD887E7" w:rsidR="001E41F3" w:rsidRPr="002649FC" w:rsidRDefault="00CA4213" w:rsidP="004209D5">
            <w:pPr>
              <w:overflowPunct w:val="0"/>
              <w:autoSpaceDE w:val="0"/>
              <w:autoSpaceDN w:val="0"/>
              <w:adjustRightInd w:val="0"/>
              <w:spacing w:after="0"/>
              <w:ind w:leftChars="27" w:left="54"/>
              <w:textAlignment w:val="baseline"/>
              <w:rPr>
                <w:rFonts w:ascii="Arial" w:hAnsi="Arial"/>
                <w:noProof/>
              </w:rPr>
            </w:pPr>
            <w:bookmarkStart w:id="3" w:name="_Hlk5953664"/>
            <w:r w:rsidRPr="00403118">
              <w:rPr>
                <w:rFonts w:ascii="Arial" w:hAnsi="Arial"/>
                <w:noProof/>
              </w:rPr>
              <w:t>The network may configure the UE with a channel bandwidth that is not supported by the UE. The UE may reject the erroneous configuration.</w:t>
            </w:r>
            <w:bookmarkEnd w:id="3"/>
          </w:p>
        </w:tc>
      </w:tr>
      <w:bookmarkEnd w:id="2"/>
      <w:tr w:rsidR="001E41F3" w14:paraId="3E7CCD47" w14:textId="77777777" w:rsidTr="00547111">
        <w:tc>
          <w:tcPr>
            <w:tcW w:w="2694" w:type="dxa"/>
            <w:gridSpan w:val="2"/>
          </w:tcPr>
          <w:p w14:paraId="03A28674" w14:textId="77777777" w:rsidR="001E41F3" w:rsidRDefault="001E41F3">
            <w:pPr>
              <w:pStyle w:val="CRCoverPage"/>
              <w:spacing w:after="0"/>
              <w:rPr>
                <w:b/>
                <w:i/>
                <w:noProof/>
                <w:sz w:val="8"/>
                <w:szCs w:val="8"/>
              </w:rPr>
            </w:pPr>
          </w:p>
        </w:tc>
        <w:tc>
          <w:tcPr>
            <w:tcW w:w="6946" w:type="dxa"/>
            <w:gridSpan w:val="9"/>
          </w:tcPr>
          <w:p w14:paraId="0D0CC8B7" w14:textId="77777777" w:rsidR="001E41F3" w:rsidRDefault="001E41F3">
            <w:pPr>
              <w:pStyle w:val="CRCoverPage"/>
              <w:spacing w:after="0"/>
              <w:rPr>
                <w:noProof/>
                <w:sz w:val="8"/>
                <w:szCs w:val="8"/>
              </w:rPr>
            </w:pPr>
          </w:p>
        </w:tc>
      </w:tr>
      <w:tr w:rsidR="001E41F3" w14:paraId="3FEDC9C8" w14:textId="77777777" w:rsidTr="00547111">
        <w:tc>
          <w:tcPr>
            <w:tcW w:w="2694" w:type="dxa"/>
            <w:gridSpan w:val="2"/>
            <w:tcBorders>
              <w:top w:val="single" w:sz="4" w:space="0" w:color="auto"/>
              <w:left w:val="single" w:sz="4" w:space="0" w:color="auto"/>
            </w:tcBorders>
          </w:tcPr>
          <w:p w14:paraId="54DBEA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FCB7A" w14:textId="0D917E6B" w:rsidR="001E41F3" w:rsidRDefault="00CA4213">
            <w:pPr>
              <w:pStyle w:val="CRCoverPage"/>
              <w:spacing w:after="0"/>
              <w:ind w:left="100"/>
              <w:rPr>
                <w:noProof/>
                <w:lang w:eastAsia="ja-JP"/>
              </w:rPr>
            </w:pPr>
            <w:r w:rsidRPr="001F528E">
              <w:t>4.2.7.</w:t>
            </w:r>
            <w:r>
              <w:t xml:space="preserve">1, </w:t>
            </w:r>
            <w:r w:rsidRPr="001F528E">
              <w:t>4.2.7.2</w:t>
            </w:r>
            <w:r>
              <w:t xml:space="preserve">, </w:t>
            </w:r>
            <w:r w:rsidRPr="001F528E">
              <w:t>4.2.7.6</w:t>
            </w:r>
            <w:r>
              <w:t xml:space="preserve">, </w:t>
            </w:r>
            <w:r w:rsidRPr="001F528E">
              <w:t>4.2.7.8</w:t>
            </w:r>
          </w:p>
        </w:tc>
      </w:tr>
      <w:tr w:rsidR="001E41F3" w14:paraId="6983EA23" w14:textId="77777777" w:rsidTr="00547111">
        <w:tc>
          <w:tcPr>
            <w:tcW w:w="2694" w:type="dxa"/>
            <w:gridSpan w:val="2"/>
            <w:tcBorders>
              <w:left w:val="single" w:sz="4" w:space="0" w:color="auto"/>
            </w:tcBorders>
          </w:tcPr>
          <w:p w14:paraId="2062D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B8D2F" w14:textId="77777777" w:rsidR="001E41F3" w:rsidRDefault="001E41F3">
            <w:pPr>
              <w:pStyle w:val="CRCoverPage"/>
              <w:spacing w:after="0"/>
              <w:rPr>
                <w:noProof/>
                <w:sz w:val="8"/>
                <w:szCs w:val="8"/>
              </w:rPr>
            </w:pPr>
          </w:p>
        </w:tc>
      </w:tr>
      <w:tr w:rsidR="001E41F3" w14:paraId="09DDD343" w14:textId="77777777" w:rsidTr="00547111">
        <w:tc>
          <w:tcPr>
            <w:tcW w:w="2694" w:type="dxa"/>
            <w:gridSpan w:val="2"/>
            <w:tcBorders>
              <w:left w:val="single" w:sz="4" w:space="0" w:color="auto"/>
            </w:tcBorders>
          </w:tcPr>
          <w:p w14:paraId="04BA2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BF9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2250F" w14:textId="77777777" w:rsidR="001E41F3" w:rsidRDefault="001E41F3">
            <w:pPr>
              <w:pStyle w:val="CRCoverPage"/>
              <w:spacing w:after="0"/>
              <w:jc w:val="center"/>
              <w:rPr>
                <w:b/>
                <w:caps/>
                <w:noProof/>
              </w:rPr>
            </w:pPr>
            <w:r>
              <w:rPr>
                <w:b/>
                <w:caps/>
                <w:noProof/>
              </w:rPr>
              <w:t>N</w:t>
            </w:r>
          </w:p>
        </w:tc>
        <w:tc>
          <w:tcPr>
            <w:tcW w:w="2977" w:type="dxa"/>
            <w:gridSpan w:val="4"/>
          </w:tcPr>
          <w:p w14:paraId="2B548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BC628" w14:textId="77777777" w:rsidR="001E41F3" w:rsidRDefault="001E41F3">
            <w:pPr>
              <w:pStyle w:val="CRCoverPage"/>
              <w:spacing w:after="0"/>
              <w:ind w:left="99"/>
              <w:rPr>
                <w:noProof/>
              </w:rPr>
            </w:pPr>
          </w:p>
        </w:tc>
      </w:tr>
      <w:tr w:rsidR="001E41F3" w14:paraId="48F791F6" w14:textId="77777777" w:rsidTr="00547111">
        <w:tc>
          <w:tcPr>
            <w:tcW w:w="2694" w:type="dxa"/>
            <w:gridSpan w:val="2"/>
            <w:tcBorders>
              <w:left w:val="single" w:sz="4" w:space="0" w:color="auto"/>
            </w:tcBorders>
          </w:tcPr>
          <w:p w14:paraId="1DFE65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99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F3654" w14:textId="77777777" w:rsidR="001E41F3" w:rsidRDefault="001E41F3">
            <w:pPr>
              <w:pStyle w:val="CRCoverPage"/>
              <w:spacing w:after="0"/>
              <w:jc w:val="center"/>
              <w:rPr>
                <w:b/>
                <w:caps/>
                <w:noProof/>
              </w:rPr>
            </w:pPr>
          </w:p>
        </w:tc>
        <w:tc>
          <w:tcPr>
            <w:tcW w:w="2977" w:type="dxa"/>
            <w:gridSpan w:val="4"/>
          </w:tcPr>
          <w:p w14:paraId="40A42E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152EF" w14:textId="77777777" w:rsidR="001E41F3" w:rsidRDefault="00145D43">
            <w:pPr>
              <w:pStyle w:val="CRCoverPage"/>
              <w:spacing w:after="0"/>
              <w:ind w:left="99"/>
              <w:rPr>
                <w:noProof/>
              </w:rPr>
            </w:pPr>
            <w:r>
              <w:rPr>
                <w:noProof/>
              </w:rPr>
              <w:t xml:space="preserve">TS/TR ... CR ... </w:t>
            </w:r>
          </w:p>
        </w:tc>
      </w:tr>
      <w:tr w:rsidR="001E41F3" w14:paraId="7C978F0D" w14:textId="77777777" w:rsidTr="00547111">
        <w:tc>
          <w:tcPr>
            <w:tcW w:w="2694" w:type="dxa"/>
            <w:gridSpan w:val="2"/>
            <w:tcBorders>
              <w:left w:val="single" w:sz="4" w:space="0" w:color="auto"/>
            </w:tcBorders>
          </w:tcPr>
          <w:p w14:paraId="5CA7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82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A5FC" w14:textId="77777777" w:rsidR="001E41F3" w:rsidRDefault="001E41F3">
            <w:pPr>
              <w:pStyle w:val="CRCoverPage"/>
              <w:spacing w:after="0"/>
              <w:jc w:val="center"/>
              <w:rPr>
                <w:b/>
                <w:caps/>
                <w:noProof/>
              </w:rPr>
            </w:pPr>
          </w:p>
        </w:tc>
        <w:tc>
          <w:tcPr>
            <w:tcW w:w="2977" w:type="dxa"/>
            <w:gridSpan w:val="4"/>
          </w:tcPr>
          <w:p w14:paraId="42CC8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DAD8B" w14:textId="77777777" w:rsidR="001E41F3" w:rsidRDefault="00145D43">
            <w:pPr>
              <w:pStyle w:val="CRCoverPage"/>
              <w:spacing w:after="0"/>
              <w:ind w:left="99"/>
              <w:rPr>
                <w:noProof/>
              </w:rPr>
            </w:pPr>
            <w:r>
              <w:rPr>
                <w:noProof/>
              </w:rPr>
              <w:t xml:space="preserve">TS/TR ... CR ... </w:t>
            </w:r>
          </w:p>
        </w:tc>
      </w:tr>
      <w:tr w:rsidR="001E41F3" w14:paraId="583D46EC" w14:textId="77777777" w:rsidTr="00547111">
        <w:tc>
          <w:tcPr>
            <w:tcW w:w="2694" w:type="dxa"/>
            <w:gridSpan w:val="2"/>
            <w:tcBorders>
              <w:left w:val="single" w:sz="4" w:space="0" w:color="auto"/>
            </w:tcBorders>
          </w:tcPr>
          <w:p w14:paraId="5D57D2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36E8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7350A" w14:textId="77777777" w:rsidR="001E41F3" w:rsidRDefault="001E41F3">
            <w:pPr>
              <w:pStyle w:val="CRCoverPage"/>
              <w:spacing w:after="0"/>
              <w:jc w:val="center"/>
              <w:rPr>
                <w:b/>
                <w:caps/>
                <w:noProof/>
              </w:rPr>
            </w:pPr>
          </w:p>
        </w:tc>
        <w:tc>
          <w:tcPr>
            <w:tcW w:w="2977" w:type="dxa"/>
            <w:gridSpan w:val="4"/>
          </w:tcPr>
          <w:p w14:paraId="0E3A76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CA3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6DD574" w14:textId="77777777" w:rsidTr="008863B9">
        <w:tc>
          <w:tcPr>
            <w:tcW w:w="2694" w:type="dxa"/>
            <w:gridSpan w:val="2"/>
            <w:tcBorders>
              <w:left w:val="single" w:sz="4" w:space="0" w:color="auto"/>
            </w:tcBorders>
          </w:tcPr>
          <w:p w14:paraId="41D6A786" w14:textId="77777777" w:rsidR="001E41F3" w:rsidRDefault="001E41F3">
            <w:pPr>
              <w:pStyle w:val="CRCoverPage"/>
              <w:spacing w:after="0"/>
              <w:rPr>
                <w:b/>
                <w:i/>
                <w:noProof/>
              </w:rPr>
            </w:pPr>
          </w:p>
        </w:tc>
        <w:tc>
          <w:tcPr>
            <w:tcW w:w="6946" w:type="dxa"/>
            <w:gridSpan w:val="9"/>
            <w:tcBorders>
              <w:right w:val="single" w:sz="4" w:space="0" w:color="auto"/>
            </w:tcBorders>
          </w:tcPr>
          <w:p w14:paraId="62E586B6" w14:textId="77777777" w:rsidR="001E41F3" w:rsidRDefault="001E41F3">
            <w:pPr>
              <w:pStyle w:val="CRCoverPage"/>
              <w:spacing w:after="0"/>
              <w:rPr>
                <w:noProof/>
              </w:rPr>
            </w:pPr>
          </w:p>
        </w:tc>
      </w:tr>
      <w:tr w:rsidR="001E41F3" w14:paraId="29F7FDAA" w14:textId="77777777" w:rsidTr="008863B9">
        <w:tc>
          <w:tcPr>
            <w:tcW w:w="2694" w:type="dxa"/>
            <w:gridSpan w:val="2"/>
            <w:tcBorders>
              <w:left w:val="single" w:sz="4" w:space="0" w:color="auto"/>
              <w:bottom w:val="single" w:sz="4" w:space="0" w:color="auto"/>
            </w:tcBorders>
          </w:tcPr>
          <w:p w14:paraId="02A274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5804E" w14:textId="77777777" w:rsidR="001E41F3" w:rsidRDefault="001E41F3">
            <w:pPr>
              <w:pStyle w:val="CRCoverPage"/>
              <w:spacing w:after="0"/>
              <w:ind w:left="100"/>
              <w:rPr>
                <w:noProof/>
              </w:rPr>
            </w:pPr>
          </w:p>
        </w:tc>
      </w:tr>
      <w:tr w:rsidR="008863B9" w:rsidRPr="008863B9" w14:paraId="06B8410E" w14:textId="77777777" w:rsidTr="008863B9">
        <w:tc>
          <w:tcPr>
            <w:tcW w:w="2694" w:type="dxa"/>
            <w:gridSpan w:val="2"/>
            <w:tcBorders>
              <w:top w:val="single" w:sz="4" w:space="0" w:color="auto"/>
              <w:bottom w:val="single" w:sz="4" w:space="0" w:color="auto"/>
            </w:tcBorders>
          </w:tcPr>
          <w:p w14:paraId="29CB3E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E27C2" w14:textId="77777777" w:rsidR="008863B9" w:rsidRPr="008863B9" w:rsidRDefault="008863B9">
            <w:pPr>
              <w:pStyle w:val="CRCoverPage"/>
              <w:spacing w:after="0"/>
              <w:ind w:left="100"/>
              <w:rPr>
                <w:noProof/>
                <w:sz w:val="8"/>
                <w:szCs w:val="8"/>
              </w:rPr>
            </w:pPr>
          </w:p>
        </w:tc>
      </w:tr>
      <w:tr w:rsidR="008863B9" w14:paraId="7ACA791F" w14:textId="77777777" w:rsidTr="008863B9">
        <w:tc>
          <w:tcPr>
            <w:tcW w:w="2694" w:type="dxa"/>
            <w:gridSpan w:val="2"/>
            <w:tcBorders>
              <w:top w:val="single" w:sz="4" w:space="0" w:color="auto"/>
              <w:left w:val="single" w:sz="4" w:space="0" w:color="auto"/>
              <w:bottom w:val="single" w:sz="4" w:space="0" w:color="auto"/>
            </w:tcBorders>
          </w:tcPr>
          <w:p w14:paraId="65A46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90D91" w14:textId="77777777" w:rsidR="008863B9" w:rsidRDefault="008863B9">
            <w:pPr>
              <w:pStyle w:val="CRCoverPage"/>
              <w:spacing w:after="0"/>
              <w:ind w:left="100"/>
              <w:rPr>
                <w:noProof/>
              </w:rPr>
            </w:pPr>
          </w:p>
        </w:tc>
      </w:tr>
    </w:tbl>
    <w:p w14:paraId="4495876F" w14:textId="77777777" w:rsidR="001E41F3" w:rsidRDefault="001E41F3">
      <w:pPr>
        <w:pStyle w:val="CRCoverPage"/>
        <w:spacing w:after="0"/>
        <w:rPr>
          <w:noProof/>
          <w:sz w:val="8"/>
          <w:szCs w:val="8"/>
        </w:rPr>
      </w:pPr>
    </w:p>
    <w:p w14:paraId="37797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B026D" w14:textId="77777777" w:rsidR="00CA4213" w:rsidRPr="00CA4213" w:rsidRDefault="00CA4213" w:rsidP="00CA4213">
      <w:pPr>
        <w:keepNext/>
        <w:keepLines/>
        <w:spacing w:before="120"/>
        <w:ind w:left="1418" w:hanging="1418"/>
        <w:outlineLvl w:val="3"/>
        <w:rPr>
          <w:rFonts w:ascii="Arial" w:eastAsia="Malgun Gothic" w:hAnsi="Arial"/>
          <w:sz w:val="24"/>
        </w:rPr>
      </w:pPr>
      <w:bookmarkStart w:id="4" w:name="_Toc5883511"/>
      <w:r w:rsidRPr="00CA4213">
        <w:rPr>
          <w:rFonts w:ascii="Arial" w:eastAsia="Malgun Gothic" w:hAnsi="Arial"/>
          <w:sz w:val="24"/>
        </w:rPr>
        <w:lastRenderedPageBreak/>
        <w:t>4.2.7.1</w:t>
      </w:r>
      <w:r w:rsidRPr="00CA4213">
        <w:rPr>
          <w:rFonts w:ascii="Arial" w:eastAsia="Malgun Gothic" w:hAnsi="Arial"/>
          <w:sz w:val="24"/>
        </w:rPr>
        <w:tab/>
      </w:r>
      <w:proofErr w:type="spellStart"/>
      <w:r w:rsidRPr="00CA4213">
        <w:rPr>
          <w:rFonts w:ascii="Arial" w:eastAsia="Malgun Gothic" w:hAnsi="Arial"/>
          <w:i/>
          <w:sz w:val="24"/>
        </w:rPr>
        <w:t>BandCombinationList</w:t>
      </w:r>
      <w:proofErr w:type="spellEnd"/>
      <w:r w:rsidRPr="00CA4213">
        <w:rPr>
          <w:rFonts w:ascii="Arial" w:eastAsia="Malgun Gothic" w:hAnsi="Arial"/>
          <w:sz w:val="24"/>
        </w:rPr>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4213" w:rsidRPr="00CA4213" w14:paraId="31F0BA5B" w14:textId="77777777" w:rsidTr="009066F5">
        <w:trPr>
          <w:cantSplit/>
          <w:tblHeader/>
        </w:trPr>
        <w:tc>
          <w:tcPr>
            <w:tcW w:w="6917" w:type="dxa"/>
          </w:tcPr>
          <w:p w14:paraId="2758D43C"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lastRenderedPageBreak/>
              <w:t>Definitions for parameters</w:t>
            </w:r>
          </w:p>
        </w:tc>
        <w:tc>
          <w:tcPr>
            <w:tcW w:w="709" w:type="dxa"/>
          </w:tcPr>
          <w:p w14:paraId="15D2C3F6"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Per</w:t>
            </w:r>
          </w:p>
        </w:tc>
        <w:tc>
          <w:tcPr>
            <w:tcW w:w="567" w:type="dxa"/>
          </w:tcPr>
          <w:p w14:paraId="51B476C1"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M</w:t>
            </w:r>
          </w:p>
        </w:tc>
        <w:tc>
          <w:tcPr>
            <w:tcW w:w="709" w:type="dxa"/>
          </w:tcPr>
          <w:p w14:paraId="133CA168"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FDD-TDD</w:t>
            </w:r>
          </w:p>
          <w:p w14:paraId="1808DDB6"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DIFF</w:t>
            </w:r>
          </w:p>
        </w:tc>
        <w:tc>
          <w:tcPr>
            <w:tcW w:w="728" w:type="dxa"/>
          </w:tcPr>
          <w:p w14:paraId="272E5B2C"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FR1-FR2</w:t>
            </w:r>
          </w:p>
          <w:p w14:paraId="386C6879"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DIFF</w:t>
            </w:r>
          </w:p>
        </w:tc>
      </w:tr>
      <w:tr w:rsidR="00CA4213" w:rsidRPr="00CA4213" w14:paraId="6605F7B3" w14:textId="77777777" w:rsidTr="009066F5">
        <w:trPr>
          <w:cantSplit/>
          <w:tblHeader/>
        </w:trPr>
        <w:tc>
          <w:tcPr>
            <w:tcW w:w="6917" w:type="dxa"/>
          </w:tcPr>
          <w:p w14:paraId="7B2A0B13"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bandEUTRA</w:t>
            </w:r>
            <w:proofErr w:type="spellEnd"/>
          </w:p>
          <w:p w14:paraId="16F7C5D3"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supported EUTRA frequency band by NR frequency band number, as specified in TS 36.101.</w:t>
            </w:r>
          </w:p>
        </w:tc>
        <w:tc>
          <w:tcPr>
            <w:tcW w:w="709" w:type="dxa"/>
          </w:tcPr>
          <w:p w14:paraId="3A6CF51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01041BA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15A4848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637DA3E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59FBD609" w14:textId="77777777" w:rsidTr="009066F5">
        <w:trPr>
          <w:cantSplit/>
          <w:tblHeader/>
        </w:trPr>
        <w:tc>
          <w:tcPr>
            <w:tcW w:w="6917" w:type="dxa"/>
          </w:tcPr>
          <w:p w14:paraId="0DFC6C4A" w14:textId="77777777" w:rsidR="00CA4213" w:rsidRPr="00CA4213" w:rsidRDefault="00CA4213" w:rsidP="00CA4213">
            <w:pPr>
              <w:keepNext/>
              <w:keepLines/>
              <w:spacing w:after="0"/>
              <w:rPr>
                <w:rFonts w:ascii="Arial" w:eastAsia="Malgun Gothic" w:hAnsi="Arial"/>
                <w:b/>
                <w:i/>
                <w:sz w:val="18"/>
                <w:lang w:eastAsia="ko-KR"/>
              </w:rPr>
            </w:pPr>
            <w:proofErr w:type="spellStart"/>
            <w:r w:rsidRPr="00CA4213">
              <w:rPr>
                <w:rFonts w:ascii="Arial" w:eastAsia="Malgun Gothic" w:hAnsi="Arial" w:hint="eastAsia"/>
                <w:b/>
                <w:i/>
                <w:sz w:val="18"/>
                <w:lang w:eastAsia="ko-KR"/>
              </w:rPr>
              <w:t>ba</w:t>
            </w:r>
            <w:r w:rsidRPr="00CA4213">
              <w:rPr>
                <w:rFonts w:ascii="Arial" w:eastAsia="Malgun Gothic" w:hAnsi="Arial"/>
                <w:b/>
                <w:i/>
                <w:sz w:val="18"/>
                <w:lang w:eastAsia="ko-KR"/>
              </w:rPr>
              <w:t>ndList</w:t>
            </w:r>
            <w:proofErr w:type="spellEnd"/>
          </w:p>
          <w:p w14:paraId="27D319B1"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sz w:val="18"/>
              </w:rPr>
              <w:t>Each entry of the list should include at least one bandwidth class for UL or DL.</w:t>
            </w:r>
          </w:p>
        </w:tc>
        <w:tc>
          <w:tcPr>
            <w:tcW w:w="709" w:type="dxa"/>
          </w:tcPr>
          <w:p w14:paraId="688D67B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hint="eastAsia"/>
                <w:sz w:val="18"/>
                <w:lang w:eastAsia="ko-KR"/>
              </w:rPr>
              <w:t>B</w:t>
            </w:r>
            <w:r w:rsidRPr="00CA4213">
              <w:rPr>
                <w:rFonts w:ascii="Arial" w:eastAsia="Malgun Gothic" w:hAnsi="Arial"/>
                <w:sz w:val="18"/>
                <w:lang w:eastAsia="ko-KR"/>
              </w:rPr>
              <w:t>C</w:t>
            </w:r>
          </w:p>
        </w:tc>
        <w:tc>
          <w:tcPr>
            <w:tcW w:w="567" w:type="dxa"/>
          </w:tcPr>
          <w:p w14:paraId="13D12EE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5B010FB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52C4910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206791C4" w14:textId="77777777" w:rsidTr="009066F5">
        <w:trPr>
          <w:cantSplit/>
          <w:tblHeader/>
        </w:trPr>
        <w:tc>
          <w:tcPr>
            <w:tcW w:w="6917" w:type="dxa"/>
          </w:tcPr>
          <w:p w14:paraId="2D4F0F15"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bandNR</w:t>
            </w:r>
            <w:proofErr w:type="spellEnd"/>
          </w:p>
          <w:p w14:paraId="4D025D1D"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supported NR frequency band by NR frequency band number, as specified in TS 38.101-1 [2] and TS 38.101-2 [3].</w:t>
            </w:r>
          </w:p>
        </w:tc>
        <w:tc>
          <w:tcPr>
            <w:tcW w:w="709" w:type="dxa"/>
          </w:tcPr>
          <w:p w14:paraId="6EBAFC1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1667224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0D99EE2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6552468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5ADAF566" w14:textId="77777777" w:rsidTr="009066F5">
        <w:trPr>
          <w:cantSplit/>
          <w:tblHeader/>
        </w:trPr>
        <w:tc>
          <w:tcPr>
            <w:tcW w:w="6917" w:type="dxa"/>
          </w:tcPr>
          <w:p w14:paraId="404FC9F2"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ca-</w:t>
            </w:r>
            <w:proofErr w:type="spellStart"/>
            <w:r w:rsidRPr="00CA4213">
              <w:rPr>
                <w:rFonts w:ascii="Arial" w:eastAsia="Malgun Gothic" w:hAnsi="Arial"/>
                <w:b/>
                <w:i/>
                <w:sz w:val="18"/>
              </w:rPr>
              <w:t>BandwidthClassDL</w:t>
            </w:r>
            <w:proofErr w:type="spellEnd"/>
            <w:r w:rsidRPr="00CA4213">
              <w:rPr>
                <w:rFonts w:ascii="Arial" w:eastAsia="Malgun Gothic" w:hAnsi="Arial"/>
                <w:b/>
                <w:i/>
                <w:sz w:val="18"/>
              </w:rPr>
              <w:t>-EUTRA</w:t>
            </w:r>
          </w:p>
          <w:p w14:paraId="5003162A"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Defines for DL, the class defined by the aggregated transmission bandwidth configuration and maximum number of component carriers supported by the UE, as specified in TS 36.101. When all </w:t>
            </w:r>
            <w:proofErr w:type="spellStart"/>
            <w:r w:rsidRPr="00CA4213">
              <w:rPr>
                <w:rFonts w:ascii="Arial" w:eastAsia="Malgun Gothic" w:hAnsi="Arial"/>
                <w:sz w:val="18"/>
              </w:rPr>
              <w:t>FeatureSetEUTRA-</w:t>
            </w:r>
            <w:proofErr w:type="gramStart"/>
            <w:r w:rsidRPr="00CA4213">
              <w:rPr>
                <w:rFonts w:ascii="Arial" w:eastAsia="Malgun Gothic" w:hAnsi="Arial"/>
                <w:sz w:val="18"/>
              </w:rPr>
              <w:t>DownlinkId:s</w:t>
            </w:r>
            <w:proofErr w:type="spellEnd"/>
            <w:proofErr w:type="gramEnd"/>
            <w:r w:rsidRPr="00CA4213">
              <w:rPr>
                <w:rFonts w:ascii="Arial" w:eastAsia="Malgun Gothic" w:hAnsi="Arial"/>
                <w:sz w:val="18"/>
              </w:rPr>
              <w:t xml:space="preserve"> in the corresponding </w:t>
            </w:r>
            <w:proofErr w:type="spellStart"/>
            <w:r w:rsidRPr="00CA4213">
              <w:rPr>
                <w:rFonts w:ascii="Arial" w:eastAsia="Malgun Gothic" w:hAnsi="Arial" w:cs="Arial"/>
                <w:sz w:val="18"/>
                <w:szCs w:val="18"/>
              </w:rPr>
              <w:t>FeatureSetsPerBand</w:t>
            </w:r>
            <w:proofErr w:type="spellEnd"/>
            <w:r w:rsidRPr="00CA4213">
              <w:rPr>
                <w:rFonts w:ascii="Arial" w:eastAsia="Malgun Gothic" w:hAnsi="Arial" w:cs="Arial"/>
                <w:sz w:val="18"/>
                <w:szCs w:val="18"/>
              </w:rPr>
              <w:t xml:space="preserve"> are</w:t>
            </w:r>
            <w:r w:rsidRPr="00CA4213">
              <w:rPr>
                <w:rFonts w:ascii="Arial" w:eastAsia="Malgun Gothic" w:hAnsi="Arial"/>
                <w:sz w:val="18"/>
              </w:rPr>
              <w:t xml:space="preserve"> zero, this field is absent.</w:t>
            </w:r>
          </w:p>
        </w:tc>
        <w:tc>
          <w:tcPr>
            <w:tcW w:w="709" w:type="dxa"/>
          </w:tcPr>
          <w:p w14:paraId="21762D8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4DBCD5C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rPr>
              <w:t>No</w:t>
            </w:r>
          </w:p>
        </w:tc>
        <w:tc>
          <w:tcPr>
            <w:tcW w:w="709" w:type="dxa"/>
          </w:tcPr>
          <w:p w14:paraId="60620F4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2CF1FF4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1A71812" w14:textId="77777777" w:rsidTr="009066F5">
        <w:trPr>
          <w:cantSplit/>
          <w:tblHeader/>
        </w:trPr>
        <w:tc>
          <w:tcPr>
            <w:tcW w:w="6917" w:type="dxa"/>
          </w:tcPr>
          <w:p w14:paraId="1D052326"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ca-</w:t>
            </w:r>
            <w:proofErr w:type="spellStart"/>
            <w:r w:rsidRPr="00CA4213">
              <w:rPr>
                <w:rFonts w:ascii="Arial" w:eastAsia="Malgun Gothic" w:hAnsi="Arial"/>
                <w:b/>
                <w:i/>
                <w:sz w:val="18"/>
              </w:rPr>
              <w:t>BandwidthClassDL</w:t>
            </w:r>
            <w:proofErr w:type="spellEnd"/>
            <w:r w:rsidRPr="00CA4213">
              <w:rPr>
                <w:rFonts w:ascii="Arial" w:eastAsia="Malgun Gothic" w:hAnsi="Arial"/>
                <w:b/>
                <w:i/>
                <w:sz w:val="18"/>
              </w:rPr>
              <w:t>-NR</w:t>
            </w:r>
          </w:p>
          <w:p w14:paraId="69221B28"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CA4213">
              <w:rPr>
                <w:rFonts w:ascii="Arial" w:eastAsia="Malgun Gothic" w:hAnsi="Arial"/>
                <w:sz w:val="18"/>
              </w:rPr>
              <w:t>FeatureSetDownlinkId:s</w:t>
            </w:r>
            <w:proofErr w:type="spellEnd"/>
            <w:proofErr w:type="gramEnd"/>
            <w:r w:rsidRPr="00CA4213">
              <w:rPr>
                <w:rFonts w:ascii="Arial" w:eastAsia="Malgun Gothic" w:hAnsi="Arial"/>
                <w:sz w:val="18"/>
              </w:rPr>
              <w:t xml:space="preserve"> in the corresponding </w:t>
            </w:r>
            <w:proofErr w:type="spellStart"/>
            <w:r w:rsidRPr="00CA4213">
              <w:rPr>
                <w:rFonts w:ascii="Arial" w:eastAsia="Malgun Gothic" w:hAnsi="Arial" w:cs="Arial"/>
                <w:sz w:val="18"/>
                <w:szCs w:val="18"/>
              </w:rPr>
              <w:t>FeatureSetsPerBand</w:t>
            </w:r>
            <w:proofErr w:type="spellEnd"/>
            <w:r w:rsidRPr="00CA4213">
              <w:rPr>
                <w:rFonts w:ascii="Arial" w:eastAsia="Malgun Gothic" w:hAnsi="Arial" w:cs="Arial"/>
                <w:sz w:val="18"/>
                <w:szCs w:val="18"/>
              </w:rPr>
              <w:t xml:space="preserve"> are</w:t>
            </w:r>
            <w:r w:rsidRPr="00CA4213">
              <w:rPr>
                <w:rFonts w:ascii="Arial" w:eastAsia="Malgun Gothic" w:hAnsi="Arial"/>
                <w:sz w:val="18"/>
              </w:rPr>
              <w:t xml:space="preserve"> zero, this field is absent.</w:t>
            </w:r>
          </w:p>
        </w:tc>
        <w:tc>
          <w:tcPr>
            <w:tcW w:w="709" w:type="dxa"/>
          </w:tcPr>
          <w:p w14:paraId="5C78A9C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1C15B50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rPr>
              <w:t>No</w:t>
            </w:r>
          </w:p>
        </w:tc>
        <w:tc>
          <w:tcPr>
            <w:tcW w:w="709" w:type="dxa"/>
          </w:tcPr>
          <w:p w14:paraId="07CF55F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3821BEF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63346860" w14:textId="77777777" w:rsidTr="009066F5">
        <w:trPr>
          <w:cantSplit/>
          <w:tblHeader/>
        </w:trPr>
        <w:tc>
          <w:tcPr>
            <w:tcW w:w="6917" w:type="dxa"/>
          </w:tcPr>
          <w:p w14:paraId="025308F7"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ca-</w:t>
            </w:r>
            <w:proofErr w:type="spellStart"/>
            <w:r w:rsidRPr="00CA4213">
              <w:rPr>
                <w:rFonts w:ascii="Arial" w:eastAsia="Malgun Gothic" w:hAnsi="Arial"/>
                <w:b/>
                <w:i/>
                <w:sz w:val="18"/>
              </w:rPr>
              <w:t>BandwidthClassUL</w:t>
            </w:r>
            <w:proofErr w:type="spellEnd"/>
            <w:r w:rsidRPr="00CA4213">
              <w:rPr>
                <w:rFonts w:ascii="Arial" w:eastAsia="Malgun Gothic" w:hAnsi="Arial"/>
                <w:b/>
                <w:i/>
                <w:sz w:val="18"/>
              </w:rPr>
              <w:t>-EUTRA</w:t>
            </w:r>
          </w:p>
          <w:p w14:paraId="468B9577"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Defines for UL, the class defined by the aggregated transmission bandwidth configuration and maximum number of component carriers supported by the UE, as specified in TS 36.101. When all </w:t>
            </w:r>
            <w:proofErr w:type="spellStart"/>
            <w:r w:rsidRPr="00CA4213">
              <w:rPr>
                <w:rFonts w:ascii="Arial" w:eastAsia="Malgun Gothic" w:hAnsi="Arial"/>
                <w:sz w:val="18"/>
              </w:rPr>
              <w:t>FeatureSetEUTRA-</w:t>
            </w:r>
            <w:proofErr w:type="gramStart"/>
            <w:r w:rsidRPr="00CA4213">
              <w:rPr>
                <w:rFonts w:ascii="Arial" w:eastAsia="Malgun Gothic" w:hAnsi="Arial"/>
                <w:sz w:val="18"/>
              </w:rPr>
              <w:t>UplinkId:s</w:t>
            </w:r>
            <w:proofErr w:type="spellEnd"/>
            <w:proofErr w:type="gramEnd"/>
            <w:r w:rsidRPr="00CA4213">
              <w:rPr>
                <w:rFonts w:ascii="Arial" w:eastAsia="Malgun Gothic" w:hAnsi="Arial"/>
                <w:sz w:val="18"/>
              </w:rPr>
              <w:t xml:space="preserve"> in the corresponding </w:t>
            </w:r>
            <w:proofErr w:type="spellStart"/>
            <w:r w:rsidRPr="00CA4213">
              <w:rPr>
                <w:rFonts w:ascii="Arial" w:eastAsia="Malgun Gothic" w:hAnsi="Arial" w:cs="Arial"/>
                <w:sz w:val="18"/>
                <w:szCs w:val="18"/>
              </w:rPr>
              <w:t>FeatureSetsPerBand</w:t>
            </w:r>
            <w:proofErr w:type="spellEnd"/>
            <w:r w:rsidRPr="00CA4213">
              <w:rPr>
                <w:rFonts w:ascii="Arial" w:eastAsia="Malgun Gothic" w:hAnsi="Arial" w:cs="Arial"/>
                <w:sz w:val="18"/>
                <w:szCs w:val="18"/>
              </w:rPr>
              <w:t xml:space="preserve"> are</w:t>
            </w:r>
            <w:r w:rsidRPr="00CA4213">
              <w:rPr>
                <w:rFonts w:ascii="Arial" w:eastAsia="Malgun Gothic" w:hAnsi="Arial"/>
                <w:sz w:val="18"/>
              </w:rPr>
              <w:t xml:space="preserve"> zero, this field is absent.</w:t>
            </w:r>
          </w:p>
        </w:tc>
        <w:tc>
          <w:tcPr>
            <w:tcW w:w="709" w:type="dxa"/>
          </w:tcPr>
          <w:p w14:paraId="73F1E23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21810DE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rPr>
              <w:t>No</w:t>
            </w:r>
          </w:p>
        </w:tc>
        <w:tc>
          <w:tcPr>
            <w:tcW w:w="709" w:type="dxa"/>
          </w:tcPr>
          <w:p w14:paraId="6EFE7B2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33C68DA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550A6439" w14:textId="77777777" w:rsidTr="009066F5">
        <w:trPr>
          <w:cantSplit/>
          <w:tblHeader/>
        </w:trPr>
        <w:tc>
          <w:tcPr>
            <w:tcW w:w="6917" w:type="dxa"/>
          </w:tcPr>
          <w:p w14:paraId="6C95139F"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ca-</w:t>
            </w:r>
            <w:proofErr w:type="spellStart"/>
            <w:r w:rsidRPr="00CA4213">
              <w:rPr>
                <w:rFonts w:ascii="Arial" w:eastAsia="Malgun Gothic" w:hAnsi="Arial"/>
                <w:b/>
                <w:i/>
                <w:sz w:val="18"/>
              </w:rPr>
              <w:t>BandwidthClassUL</w:t>
            </w:r>
            <w:proofErr w:type="spellEnd"/>
            <w:r w:rsidRPr="00CA4213">
              <w:rPr>
                <w:rFonts w:ascii="Arial" w:eastAsia="Malgun Gothic" w:hAnsi="Arial"/>
                <w:b/>
                <w:i/>
                <w:sz w:val="18"/>
              </w:rPr>
              <w:t>-NR</w:t>
            </w:r>
          </w:p>
          <w:p w14:paraId="2E1EB86B"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CA4213">
              <w:rPr>
                <w:rFonts w:ascii="Arial" w:eastAsia="Malgun Gothic" w:hAnsi="Arial"/>
                <w:sz w:val="18"/>
              </w:rPr>
              <w:t>FeatureSetUplinkId:s</w:t>
            </w:r>
            <w:proofErr w:type="spellEnd"/>
            <w:proofErr w:type="gramEnd"/>
            <w:r w:rsidRPr="00CA4213">
              <w:rPr>
                <w:rFonts w:ascii="Arial" w:eastAsia="Malgun Gothic" w:hAnsi="Arial"/>
                <w:sz w:val="18"/>
              </w:rPr>
              <w:t xml:space="preserve"> in the corresponding </w:t>
            </w:r>
            <w:proofErr w:type="spellStart"/>
            <w:r w:rsidRPr="00CA4213">
              <w:rPr>
                <w:rFonts w:ascii="Arial" w:eastAsia="Malgun Gothic" w:hAnsi="Arial" w:cs="Arial"/>
                <w:sz w:val="18"/>
                <w:szCs w:val="18"/>
              </w:rPr>
              <w:t>FeatureSetsPerBand</w:t>
            </w:r>
            <w:proofErr w:type="spellEnd"/>
            <w:r w:rsidRPr="00CA4213">
              <w:rPr>
                <w:rFonts w:ascii="Arial" w:eastAsia="Malgun Gothic" w:hAnsi="Arial" w:cs="Arial"/>
                <w:sz w:val="18"/>
                <w:szCs w:val="18"/>
              </w:rPr>
              <w:t xml:space="preserve"> are</w:t>
            </w:r>
            <w:r w:rsidRPr="00CA4213">
              <w:rPr>
                <w:rFonts w:ascii="Arial" w:eastAsia="Malgun Gothic" w:hAnsi="Arial"/>
                <w:sz w:val="18"/>
              </w:rPr>
              <w:t xml:space="preserve"> zero, this field is absent.</w:t>
            </w:r>
          </w:p>
        </w:tc>
        <w:tc>
          <w:tcPr>
            <w:tcW w:w="709" w:type="dxa"/>
          </w:tcPr>
          <w:p w14:paraId="6B95ABD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67EF836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rPr>
              <w:t>No</w:t>
            </w:r>
          </w:p>
        </w:tc>
        <w:tc>
          <w:tcPr>
            <w:tcW w:w="709" w:type="dxa"/>
          </w:tcPr>
          <w:p w14:paraId="6A909D6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48F4090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507C8CE9" w14:textId="77777777" w:rsidTr="009066F5">
        <w:trPr>
          <w:cantSplit/>
          <w:tblHeader/>
        </w:trPr>
        <w:tc>
          <w:tcPr>
            <w:tcW w:w="6917" w:type="dxa"/>
          </w:tcPr>
          <w:p w14:paraId="0AB3B806"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ca-</w:t>
            </w:r>
            <w:proofErr w:type="spellStart"/>
            <w:r w:rsidRPr="00CA4213">
              <w:rPr>
                <w:rFonts w:ascii="Arial" w:eastAsia="Malgun Gothic" w:hAnsi="Arial"/>
                <w:b/>
                <w:i/>
                <w:sz w:val="18"/>
              </w:rPr>
              <w:t>ParametersEUTRA</w:t>
            </w:r>
            <w:proofErr w:type="spellEnd"/>
          </w:p>
          <w:p w14:paraId="2BA78570"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Contains the EUTRA part of band combination parameters for a given EN-DC band combination.</w:t>
            </w:r>
          </w:p>
        </w:tc>
        <w:tc>
          <w:tcPr>
            <w:tcW w:w="709" w:type="dxa"/>
          </w:tcPr>
          <w:p w14:paraId="54B6E98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BC</w:t>
            </w:r>
          </w:p>
        </w:tc>
        <w:tc>
          <w:tcPr>
            <w:tcW w:w="567" w:type="dxa"/>
          </w:tcPr>
          <w:p w14:paraId="082B04E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7568696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41A0CA4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C9D8869" w14:textId="77777777" w:rsidTr="009066F5">
        <w:trPr>
          <w:cantSplit/>
          <w:tblHeader/>
        </w:trPr>
        <w:tc>
          <w:tcPr>
            <w:tcW w:w="6917" w:type="dxa"/>
          </w:tcPr>
          <w:p w14:paraId="5536AA4C"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ca-</w:t>
            </w:r>
            <w:proofErr w:type="spellStart"/>
            <w:r w:rsidRPr="00CA4213">
              <w:rPr>
                <w:rFonts w:ascii="Arial" w:eastAsia="Malgun Gothic" w:hAnsi="Arial"/>
                <w:b/>
                <w:i/>
                <w:sz w:val="18"/>
              </w:rPr>
              <w:t>ParametersNR</w:t>
            </w:r>
            <w:proofErr w:type="spellEnd"/>
          </w:p>
          <w:p w14:paraId="2D3015C7"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Contains the NR band combination parameters for a given EN-DC and/or NR CA band combination.</w:t>
            </w:r>
          </w:p>
        </w:tc>
        <w:tc>
          <w:tcPr>
            <w:tcW w:w="709" w:type="dxa"/>
          </w:tcPr>
          <w:p w14:paraId="28C049E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BC</w:t>
            </w:r>
          </w:p>
        </w:tc>
        <w:tc>
          <w:tcPr>
            <w:tcW w:w="567" w:type="dxa"/>
          </w:tcPr>
          <w:p w14:paraId="73E0489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7E4D6D4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7B65D4B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2F782F4C" w14:textId="77777777" w:rsidTr="009066F5">
        <w:trPr>
          <w:cantSplit/>
          <w:tblHeader/>
        </w:trPr>
        <w:tc>
          <w:tcPr>
            <w:tcW w:w="6917" w:type="dxa"/>
          </w:tcPr>
          <w:p w14:paraId="1286CC3C"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featureSetCombination</w:t>
            </w:r>
            <w:proofErr w:type="spellEnd"/>
          </w:p>
          <w:p w14:paraId="5855D417"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the feature set that the UE supports on the NR CA and/or MR-DC band combination by </w:t>
            </w:r>
            <w:proofErr w:type="spellStart"/>
            <w:r w:rsidRPr="00CA4213">
              <w:rPr>
                <w:rFonts w:ascii="Arial" w:eastAsia="Malgun Gothic" w:hAnsi="Arial"/>
                <w:sz w:val="18"/>
              </w:rPr>
              <w:t>FeatureSetCombinationId</w:t>
            </w:r>
            <w:proofErr w:type="spellEnd"/>
            <w:r w:rsidRPr="00CA4213">
              <w:rPr>
                <w:rFonts w:ascii="Arial" w:eastAsia="Malgun Gothic" w:hAnsi="Arial"/>
                <w:sz w:val="18"/>
              </w:rPr>
              <w:t>. It is mandatory for the UE supporting NR CA and/or MR-DC.</w:t>
            </w:r>
          </w:p>
        </w:tc>
        <w:tc>
          <w:tcPr>
            <w:tcW w:w="709" w:type="dxa"/>
          </w:tcPr>
          <w:p w14:paraId="6FB65C5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BC</w:t>
            </w:r>
          </w:p>
        </w:tc>
        <w:tc>
          <w:tcPr>
            <w:tcW w:w="567" w:type="dxa"/>
          </w:tcPr>
          <w:p w14:paraId="42010AE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CY</w:t>
            </w:r>
          </w:p>
        </w:tc>
        <w:tc>
          <w:tcPr>
            <w:tcW w:w="709" w:type="dxa"/>
          </w:tcPr>
          <w:p w14:paraId="3D0B706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7AE49D6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5D3B621" w14:textId="77777777" w:rsidTr="009066F5">
        <w:trPr>
          <w:cantSplit/>
          <w:tblHeader/>
        </w:trPr>
        <w:tc>
          <w:tcPr>
            <w:tcW w:w="6917" w:type="dxa"/>
          </w:tcPr>
          <w:p w14:paraId="30BB4237"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mrdc</w:t>
            </w:r>
            <w:proofErr w:type="spellEnd"/>
            <w:r w:rsidRPr="00CA4213">
              <w:rPr>
                <w:rFonts w:ascii="Arial" w:eastAsia="Malgun Gothic" w:hAnsi="Arial"/>
                <w:b/>
                <w:bCs/>
                <w:i/>
                <w:iCs/>
                <w:sz w:val="18"/>
              </w:rPr>
              <w:t>-Parameters</w:t>
            </w:r>
          </w:p>
          <w:p w14:paraId="1AE7F606"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bCs/>
                <w:iCs/>
                <w:sz w:val="18"/>
              </w:rPr>
              <w:t>Contains the band combination parameters for a given EN-DC band combination.</w:t>
            </w:r>
          </w:p>
        </w:tc>
        <w:tc>
          <w:tcPr>
            <w:tcW w:w="709" w:type="dxa"/>
          </w:tcPr>
          <w:p w14:paraId="4FD606F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BC</w:t>
            </w:r>
          </w:p>
        </w:tc>
        <w:tc>
          <w:tcPr>
            <w:tcW w:w="567" w:type="dxa"/>
          </w:tcPr>
          <w:p w14:paraId="60D51F5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09" w:type="dxa"/>
          </w:tcPr>
          <w:p w14:paraId="6B1F697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28" w:type="dxa"/>
          </w:tcPr>
          <w:p w14:paraId="2F1E3B3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1CF4CD3F" w14:textId="77777777" w:rsidTr="009066F5">
        <w:trPr>
          <w:cantSplit/>
          <w:tblHeader/>
        </w:trPr>
        <w:tc>
          <w:tcPr>
            <w:tcW w:w="6917" w:type="dxa"/>
          </w:tcPr>
          <w:p w14:paraId="15FEEC74" w14:textId="77777777" w:rsidR="00CA4213" w:rsidRPr="00CA4213" w:rsidRDefault="00CA4213" w:rsidP="00CA4213">
            <w:pPr>
              <w:keepNext/>
              <w:keepLines/>
              <w:spacing w:after="0"/>
              <w:rPr>
                <w:rFonts w:ascii="Arial" w:eastAsia="Malgun Gothic" w:hAnsi="Arial"/>
                <w:b/>
                <w:i/>
                <w:sz w:val="18"/>
                <w:szCs w:val="22"/>
                <w:lang w:eastAsia="ja-JP"/>
              </w:rPr>
            </w:pPr>
            <w:proofErr w:type="spellStart"/>
            <w:r w:rsidRPr="00CA4213">
              <w:rPr>
                <w:rFonts w:ascii="Arial" w:eastAsia="Malgun Gothic" w:hAnsi="Arial"/>
                <w:b/>
                <w:i/>
                <w:sz w:val="18"/>
                <w:szCs w:val="22"/>
                <w:lang w:eastAsia="ja-JP"/>
              </w:rPr>
              <w:t>srs-SwitchingTimeNR</w:t>
            </w:r>
            <w:proofErr w:type="spellEnd"/>
          </w:p>
          <w:p w14:paraId="6FC1D729" w14:textId="77777777" w:rsidR="00CA4213" w:rsidRPr="00CA4213" w:rsidRDefault="00CA4213" w:rsidP="00CA4213">
            <w:pPr>
              <w:keepNext/>
              <w:keepLines/>
              <w:spacing w:after="0"/>
              <w:rPr>
                <w:rFonts w:ascii="Arial" w:eastAsia="Malgun Gothic" w:hAnsi="Arial"/>
                <w:b/>
                <w:bCs/>
                <w:i/>
                <w:iCs/>
                <w:sz w:val="18"/>
              </w:rPr>
            </w:pPr>
            <w:r w:rsidRPr="00CA4213">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A4213">
              <w:rPr>
                <w:rFonts w:ascii="Arial" w:eastAsia="Malgun Gothic" w:hAnsi="Arial"/>
                <w:i/>
                <w:sz w:val="18"/>
              </w:rPr>
              <w:t>switchingTimeDL</w:t>
            </w:r>
            <w:proofErr w:type="spellEnd"/>
            <w:r w:rsidRPr="00CA4213">
              <w:rPr>
                <w:rFonts w:ascii="Arial" w:eastAsia="Malgun Gothic" w:hAnsi="Arial"/>
                <w:i/>
                <w:sz w:val="18"/>
              </w:rPr>
              <w:t xml:space="preserve">/ </w:t>
            </w:r>
            <w:proofErr w:type="spellStart"/>
            <w:proofErr w:type="gramStart"/>
            <w:r w:rsidRPr="00CA4213">
              <w:rPr>
                <w:rFonts w:ascii="Arial" w:eastAsia="Malgun Gothic" w:hAnsi="Arial"/>
                <w:i/>
                <w:sz w:val="18"/>
              </w:rPr>
              <w:t>switchingTimeUL</w:t>
            </w:r>
            <w:proofErr w:type="spellEnd"/>
            <w:r w:rsidRPr="00CA4213">
              <w:rPr>
                <w:rFonts w:ascii="Arial" w:eastAsia="Malgun Gothic" w:hAnsi="Arial"/>
                <w:i/>
                <w:sz w:val="18"/>
              </w:rPr>
              <w:t xml:space="preserve"> :</w:t>
            </w:r>
            <w:proofErr w:type="gramEnd"/>
            <w:r w:rsidRPr="00CA4213">
              <w:rPr>
                <w:rFonts w:ascii="Arial" w:eastAsia="Malgun Gothic" w:hAnsi="Arial"/>
                <w:i/>
                <w:sz w:val="18"/>
              </w:rPr>
              <w:t xml:space="preserve"> </w:t>
            </w:r>
            <w:r w:rsidRPr="00CA4213">
              <w:rPr>
                <w:rFonts w:ascii="Arial" w:eastAsia="Malgun Gothic" w:hAnsi="Arial"/>
                <w:sz w:val="18"/>
                <w:lang w:eastAsia="ja-JP"/>
              </w:rPr>
              <w:t xml:space="preserve">n0 represents 0 us, n30us represents 30us, and so on. </w:t>
            </w:r>
            <w:proofErr w:type="spellStart"/>
            <w:r w:rsidRPr="00CA4213">
              <w:rPr>
                <w:rFonts w:ascii="Arial" w:eastAsia="Malgun Gothic" w:hAnsi="Arial"/>
                <w:i/>
                <w:sz w:val="18"/>
              </w:rPr>
              <w:t>switchingTimeDL</w:t>
            </w:r>
            <w:proofErr w:type="spellEnd"/>
            <w:r w:rsidRPr="00CA4213">
              <w:rPr>
                <w:rFonts w:ascii="Arial" w:eastAsia="Malgun Gothic" w:hAnsi="Arial"/>
                <w:i/>
                <w:sz w:val="18"/>
              </w:rPr>
              <w:t xml:space="preserve">/ </w:t>
            </w:r>
            <w:proofErr w:type="spellStart"/>
            <w:r w:rsidRPr="00CA4213">
              <w:rPr>
                <w:rFonts w:ascii="Arial" w:eastAsia="Malgun Gothic" w:hAnsi="Arial"/>
                <w:i/>
                <w:sz w:val="18"/>
              </w:rPr>
              <w:t>switchingTimeDL</w:t>
            </w:r>
            <w:proofErr w:type="spellEnd"/>
            <w:r w:rsidRPr="00CA4213">
              <w:rPr>
                <w:rFonts w:ascii="Arial" w:eastAsia="Calibri" w:hAnsi="Arial"/>
                <w:sz w:val="18"/>
                <w:lang w:eastAsia="ja-JP"/>
              </w:rPr>
              <w:t xml:space="preserve"> is </w:t>
            </w:r>
            <w:r w:rsidRPr="00CA4213">
              <w:rPr>
                <w:rFonts w:ascii="Arial" w:eastAsia="Malgun Gothic" w:hAnsi="Arial"/>
                <w:sz w:val="18"/>
                <w:lang w:eastAsia="ja-JP"/>
              </w:rPr>
              <w:t>mandatory present if switching between the NR band pair is supported,</w:t>
            </w:r>
            <w:r w:rsidRPr="00CA4213">
              <w:rPr>
                <w:rFonts w:ascii="Arial" w:eastAsia="Calibri" w:hAnsi="Arial"/>
                <w:sz w:val="18"/>
                <w:lang w:eastAsia="ja-JP"/>
              </w:rPr>
              <w:t xml:space="preserve"> otherwise the field is absent. </w:t>
            </w:r>
            <w:r w:rsidRPr="00CA4213">
              <w:rPr>
                <w:rFonts w:ascii="Arial" w:eastAsia="Malgun Gothic" w:hAnsi="Arial"/>
                <w:sz w:val="18"/>
                <w:lang w:eastAsia="en-GB"/>
              </w:rPr>
              <w:t>It is signalled per pair of bands per band combination.</w:t>
            </w:r>
          </w:p>
        </w:tc>
        <w:tc>
          <w:tcPr>
            <w:tcW w:w="709" w:type="dxa"/>
          </w:tcPr>
          <w:p w14:paraId="7A68227F"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FD</w:t>
            </w:r>
          </w:p>
        </w:tc>
        <w:tc>
          <w:tcPr>
            <w:tcW w:w="567" w:type="dxa"/>
          </w:tcPr>
          <w:p w14:paraId="080063D7"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09" w:type="dxa"/>
          </w:tcPr>
          <w:p w14:paraId="1202F2C5"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162823D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514BCD7D" w14:textId="77777777" w:rsidTr="009066F5">
        <w:trPr>
          <w:cantSplit/>
          <w:tblHeader/>
        </w:trPr>
        <w:tc>
          <w:tcPr>
            <w:tcW w:w="6917" w:type="dxa"/>
          </w:tcPr>
          <w:p w14:paraId="7672BC4E" w14:textId="77777777" w:rsidR="00CA4213" w:rsidRPr="00CA4213" w:rsidRDefault="00CA4213" w:rsidP="00CA4213">
            <w:pPr>
              <w:keepNext/>
              <w:keepLines/>
              <w:spacing w:after="0"/>
              <w:rPr>
                <w:rFonts w:ascii="Arial" w:eastAsia="Malgun Gothic" w:hAnsi="Arial"/>
                <w:b/>
                <w:i/>
                <w:sz w:val="18"/>
                <w:szCs w:val="22"/>
                <w:lang w:eastAsia="ja-JP"/>
              </w:rPr>
            </w:pPr>
            <w:proofErr w:type="spellStart"/>
            <w:r w:rsidRPr="00CA4213">
              <w:rPr>
                <w:rFonts w:ascii="Arial" w:eastAsia="Malgun Gothic" w:hAnsi="Arial"/>
                <w:b/>
                <w:i/>
                <w:sz w:val="18"/>
                <w:szCs w:val="22"/>
                <w:lang w:eastAsia="ja-JP"/>
              </w:rPr>
              <w:t>srs-SwitchingTimeEUTRA</w:t>
            </w:r>
            <w:proofErr w:type="spellEnd"/>
          </w:p>
          <w:p w14:paraId="2AAEF50C" w14:textId="77777777" w:rsidR="00CA4213" w:rsidRPr="00CA4213" w:rsidRDefault="00CA4213" w:rsidP="00CA4213">
            <w:pPr>
              <w:keepNext/>
              <w:keepLines/>
              <w:spacing w:after="0"/>
              <w:rPr>
                <w:rFonts w:ascii="Arial" w:eastAsia="Malgun Gothic" w:hAnsi="Arial"/>
                <w:sz w:val="18"/>
                <w:lang w:eastAsia="en-GB"/>
              </w:rPr>
            </w:pPr>
            <w:r w:rsidRPr="00CA4213">
              <w:rPr>
                <w:rFonts w:ascii="Arial" w:eastAsia="Malgun Gothic" w:hAnsi="Arial"/>
                <w:sz w:val="18"/>
                <w:lang w:eastAsia="ja-JP"/>
              </w:rPr>
              <w:t xml:space="preserve">indicates the </w:t>
            </w:r>
            <w:r w:rsidRPr="00CA4213">
              <w:rPr>
                <w:rFonts w:ascii="Arial" w:eastAsia="Malgun Gothic" w:hAnsi="Arial"/>
                <w:sz w:val="18"/>
                <w:lang w:eastAsia="zh-CN"/>
              </w:rPr>
              <w:t xml:space="preserve">interruption time on DL/UL reception within a EUTRA band pair during the </w:t>
            </w:r>
            <w:r w:rsidRPr="00CA4213">
              <w:rPr>
                <w:rFonts w:ascii="Arial" w:eastAsia="Malgun Gothic" w:hAnsi="Arial"/>
                <w:sz w:val="18"/>
                <w:lang w:eastAsia="ja-JP"/>
              </w:rPr>
              <w:t xml:space="preserve">RF retuning for switching between </w:t>
            </w:r>
            <w:r w:rsidRPr="00CA4213">
              <w:rPr>
                <w:rFonts w:ascii="Arial" w:eastAsia="Malgun Gothic" w:hAnsi="Arial"/>
                <w:sz w:val="18"/>
                <w:lang w:eastAsia="en-GB"/>
              </w:rPr>
              <w:t xml:space="preserve">a carrier on one band and another (PUSCH-less) carrier on the other band to transmit SRS. </w:t>
            </w:r>
            <w:proofErr w:type="spellStart"/>
            <w:r w:rsidRPr="00CA4213">
              <w:rPr>
                <w:rFonts w:ascii="Arial" w:eastAsia="Malgun Gothic" w:hAnsi="Arial"/>
                <w:i/>
                <w:sz w:val="18"/>
              </w:rPr>
              <w:t>switchingTimeDL</w:t>
            </w:r>
            <w:proofErr w:type="spellEnd"/>
            <w:r w:rsidRPr="00CA4213">
              <w:rPr>
                <w:rFonts w:ascii="Arial" w:eastAsia="Malgun Gothic" w:hAnsi="Arial"/>
                <w:i/>
                <w:sz w:val="18"/>
              </w:rPr>
              <w:t xml:space="preserve">/ </w:t>
            </w:r>
            <w:proofErr w:type="spellStart"/>
            <w:r w:rsidRPr="00CA4213">
              <w:rPr>
                <w:rFonts w:ascii="Arial" w:eastAsia="Malgun Gothic" w:hAnsi="Arial"/>
                <w:i/>
                <w:sz w:val="18"/>
              </w:rPr>
              <w:t>switchingTimeUL</w:t>
            </w:r>
            <w:proofErr w:type="spellEnd"/>
            <w:r w:rsidRPr="00CA4213">
              <w:rPr>
                <w:rFonts w:ascii="Arial" w:eastAsia="Malgun Gothic" w:hAnsi="Arial"/>
                <w:i/>
                <w:sz w:val="18"/>
              </w:rPr>
              <w:t xml:space="preserve">: </w:t>
            </w:r>
            <w:r w:rsidRPr="00CA4213">
              <w:rPr>
                <w:rFonts w:ascii="Arial" w:eastAsia="Malgun Gothic" w:hAnsi="Arial"/>
                <w:sz w:val="18"/>
                <w:lang w:eastAsia="ja-JP"/>
              </w:rPr>
              <w:t>n0 represents 0 OFDM symbol</w:t>
            </w:r>
            <w:r w:rsidRPr="00CA4213">
              <w:rPr>
                <w:rFonts w:ascii="Arial" w:eastAsia="Malgun Gothic" w:hAnsi="Arial"/>
                <w:sz w:val="18"/>
                <w:lang w:eastAsia="zh-CN"/>
              </w:rPr>
              <w:t>s</w:t>
            </w:r>
            <w:r w:rsidRPr="00CA4213">
              <w:rPr>
                <w:rFonts w:ascii="Arial" w:eastAsia="Malgun Gothic" w:hAnsi="Arial"/>
                <w:sz w:val="18"/>
                <w:lang w:eastAsia="ja-JP"/>
              </w:rPr>
              <w:t>, n0dot5 represents 0.5 OFDM symbol</w:t>
            </w:r>
            <w:r w:rsidRPr="00CA4213">
              <w:rPr>
                <w:rFonts w:ascii="Arial" w:eastAsia="Malgun Gothic" w:hAnsi="Arial"/>
                <w:sz w:val="18"/>
                <w:lang w:eastAsia="zh-CN"/>
              </w:rPr>
              <w:t>s</w:t>
            </w:r>
            <w:r w:rsidRPr="00CA4213">
              <w:rPr>
                <w:rFonts w:ascii="Arial" w:eastAsia="Malgun Gothic" w:hAnsi="Arial"/>
                <w:sz w:val="18"/>
                <w:lang w:eastAsia="ja-JP"/>
              </w:rPr>
              <w:t xml:space="preserve">, n1 represents 1 OFDM symbol and so on. </w:t>
            </w:r>
            <w:proofErr w:type="spellStart"/>
            <w:r w:rsidRPr="00CA4213">
              <w:rPr>
                <w:rFonts w:ascii="Arial" w:eastAsia="Malgun Gothic" w:hAnsi="Arial"/>
                <w:i/>
                <w:sz w:val="18"/>
              </w:rPr>
              <w:t>switchingTimeDL</w:t>
            </w:r>
            <w:proofErr w:type="spellEnd"/>
            <w:r w:rsidRPr="00CA4213">
              <w:rPr>
                <w:rFonts w:ascii="Arial" w:eastAsia="Malgun Gothic" w:hAnsi="Arial"/>
                <w:i/>
                <w:sz w:val="18"/>
              </w:rPr>
              <w:t xml:space="preserve">/ </w:t>
            </w:r>
            <w:proofErr w:type="spellStart"/>
            <w:r w:rsidRPr="00CA4213">
              <w:rPr>
                <w:rFonts w:ascii="Arial" w:eastAsia="Malgun Gothic" w:hAnsi="Arial"/>
                <w:i/>
                <w:sz w:val="18"/>
              </w:rPr>
              <w:t>switchingTimeUL</w:t>
            </w:r>
            <w:proofErr w:type="spellEnd"/>
            <w:r w:rsidRPr="00CA4213">
              <w:rPr>
                <w:rFonts w:ascii="Arial" w:eastAsia="Calibri" w:hAnsi="Arial"/>
                <w:sz w:val="18"/>
                <w:lang w:eastAsia="ja-JP"/>
              </w:rPr>
              <w:t xml:space="preserve"> is </w:t>
            </w:r>
            <w:r w:rsidRPr="00CA4213">
              <w:rPr>
                <w:rFonts w:ascii="Arial" w:eastAsia="Malgun Gothic" w:hAnsi="Arial"/>
                <w:sz w:val="18"/>
                <w:lang w:eastAsia="ja-JP"/>
              </w:rPr>
              <w:t>mandatory present if switching between the EUTRA band pair is supported,</w:t>
            </w:r>
            <w:r w:rsidRPr="00CA4213">
              <w:rPr>
                <w:rFonts w:ascii="Arial" w:eastAsia="Calibri" w:hAnsi="Arial"/>
                <w:sz w:val="18"/>
                <w:lang w:eastAsia="ja-JP"/>
              </w:rPr>
              <w:t xml:space="preserve"> otherwise the field is absent.</w:t>
            </w:r>
            <w:r w:rsidRPr="00CA4213">
              <w:rPr>
                <w:rFonts w:ascii="Arial" w:eastAsia="Malgun Gothic" w:hAnsi="Arial"/>
                <w:sz w:val="18"/>
                <w:lang w:eastAsia="en-GB"/>
              </w:rPr>
              <w:t xml:space="preserve"> It is signalled per pair of bands per band combination.</w:t>
            </w:r>
          </w:p>
        </w:tc>
        <w:tc>
          <w:tcPr>
            <w:tcW w:w="709" w:type="dxa"/>
          </w:tcPr>
          <w:p w14:paraId="14FB98D1"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FD</w:t>
            </w:r>
          </w:p>
        </w:tc>
        <w:tc>
          <w:tcPr>
            <w:tcW w:w="567" w:type="dxa"/>
          </w:tcPr>
          <w:p w14:paraId="13223A08"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09" w:type="dxa"/>
          </w:tcPr>
          <w:p w14:paraId="23190FE9"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138430A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5EA7385" w14:textId="77777777" w:rsidTr="009066F5">
        <w:trPr>
          <w:cantSplit/>
          <w:tblHeader/>
        </w:trPr>
        <w:tc>
          <w:tcPr>
            <w:tcW w:w="6917" w:type="dxa"/>
          </w:tcPr>
          <w:p w14:paraId="6417052E"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lastRenderedPageBreak/>
              <w:t>SRS-</w:t>
            </w:r>
            <w:proofErr w:type="spellStart"/>
            <w:r w:rsidRPr="00CA4213">
              <w:rPr>
                <w:rFonts w:ascii="Arial" w:eastAsia="Malgun Gothic" w:hAnsi="Arial"/>
                <w:b/>
                <w:i/>
                <w:sz w:val="18"/>
              </w:rPr>
              <w:t>TxSwitch</w:t>
            </w:r>
            <w:proofErr w:type="spellEnd"/>
          </w:p>
          <w:p w14:paraId="622EAE92"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whether UE supports SRS antenna port switching as defined in clause 6.2.1.2 of TS 38.214 [12]. The capability signalling comprises of the following parameters:</w:t>
            </w:r>
          </w:p>
          <w:p w14:paraId="33EBF05B"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supportedSRS-TxPortSwitch</w:t>
            </w:r>
            <w:proofErr w:type="spellEnd"/>
            <w:r w:rsidRPr="00CA4213">
              <w:rPr>
                <w:rFonts w:ascii="Arial" w:eastAsia="Malgun Gothic" w:hAnsi="Arial" w:cs="Arial"/>
                <w:sz w:val="18"/>
                <w:szCs w:val="18"/>
              </w:rPr>
              <w:t xml:space="preserve"> indicates SRS Tx port switching pattern supported by the UE. The indicated UE antenna switching capability of ′</w:t>
            </w:r>
            <w:proofErr w:type="spellStart"/>
            <w:r w:rsidRPr="00CA4213">
              <w:rPr>
                <w:rFonts w:ascii="Arial" w:eastAsia="Malgun Gothic" w:hAnsi="Arial" w:cs="Arial"/>
                <w:sz w:val="18"/>
                <w:szCs w:val="18"/>
              </w:rPr>
              <w:t>xTyR</w:t>
            </w:r>
            <w:proofErr w:type="spellEnd"/>
            <w:r w:rsidRPr="00CA4213">
              <w:rPr>
                <w:rFonts w:ascii="Arial" w:eastAsia="Malgun Gothic" w:hAnsi="Arial" w:cs="Arial"/>
                <w:sz w:val="18"/>
                <w:szCs w:val="18"/>
              </w:rPr>
              <w:t>′ corresponds to a UE, capable of SRS transmission on ′x′ antenna ports over total of ′y′ antennas, where ′y′ corresponds to all or subset of UE receive antennas, where 2T4R is two pairs of antennas;</w:t>
            </w:r>
          </w:p>
          <w:p w14:paraId="7D709A50"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txSwitchImpactToRx</w:t>
            </w:r>
            <w:proofErr w:type="spellEnd"/>
            <w:r w:rsidRPr="00CA4213">
              <w:rPr>
                <w:rFonts w:ascii="Arial" w:eastAsia="Malgun Gothic" w:hAnsi="Arial" w:cs="Arial"/>
                <w:sz w:val="18"/>
                <w:szCs w:val="18"/>
              </w:rPr>
              <w:t xml:space="preserve"> indicates the entry number of the first-listed band with UL in the band combination that affects this DL;</w:t>
            </w:r>
          </w:p>
          <w:p w14:paraId="63DCE54C"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txSwitchWithAnotherBand</w:t>
            </w:r>
            <w:proofErr w:type="spellEnd"/>
            <w:r w:rsidRPr="00CA4213">
              <w:rPr>
                <w:rFonts w:ascii="Arial" w:eastAsia="Malgun Gothic" w:hAnsi="Arial" w:cs="Arial"/>
                <w:sz w:val="18"/>
                <w:szCs w:val="18"/>
              </w:rPr>
              <w:t xml:space="preserve"> indicates the entry number of the first-listed band with UL in the band combination that switches together with this UL.</w:t>
            </w:r>
          </w:p>
          <w:p w14:paraId="2C5586BA" w14:textId="77777777" w:rsidR="00CA4213" w:rsidRPr="00CA4213" w:rsidRDefault="00CA4213" w:rsidP="00CA4213">
            <w:pPr>
              <w:keepNext/>
              <w:keepLines/>
              <w:spacing w:after="0"/>
              <w:rPr>
                <w:rFonts w:ascii="Arial" w:eastAsia="Malgun Gothic" w:hAnsi="Arial"/>
                <w:sz w:val="18"/>
                <w:lang w:eastAsia="zh-CN"/>
              </w:rPr>
            </w:pPr>
            <w:r w:rsidRPr="00CA4213">
              <w:rPr>
                <w:rFonts w:ascii="Arial" w:eastAsia="Malgun Gothic" w:hAnsi="Arial"/>
                <w:sz w:val="18"/>
              </w:rPr>
              <w:t xml:space="preserve">For </w:t>
            </w:r>
            <w:proofErr w:type="spellStart"/>
            <w:r w:rsidRPr="00CA4213">
              <w:rPr>
                <w:rFonts w:ascii="Arial" w:eastAsia="Malgun Gothic" w:hAnsi="Arial"/>
                <w:i/>
                <w:sz w:val="18"/>
              </w:rPr>
              <w:t>txSwitchImpactToRx</w:t>
            </w:r>
            <w:proofErr w:type="spellEnd"/>
            <w:r w:rsidRPr="00CA4213">
              <w:rPr>
                <w:rFonts w:ascii="Arial" w:eastAsia="Malgun Gothic" w:hAnsi="Arial"/>
                <w:sz w:val="18"/>
              </w:rPr>
              <w:t xml:space="preserve"> and </w:t>
            </w:r>
            <w:proofErr w:type="spellStart"/>
            <w:r w:rsidRPr="00CA4213">
              <w:rPr>
                <w:rFonts w:ascii="Arial" w:eastAsia="Malgun Gothic" w:hAnsi="Arial"/>
                <w:i/>
                <w:sz w:val="18"/>
              </w:rPr>
              <w:t>txSwitchWithAnotherBand</w:t>
            </w:r>
            <w:proofErr w:type="spellEnd"/>
            <w:r w:rsidRPr="00CA4213">
              <w:rPr>
                <w:rFonts w:ascii="Arial" w:eastAsia="Malgun Gothic" w:hAnsi="Arial"/>
                <w:sz w:val="18"/>
              </w:rPr>
              <w:t>, value 1 means first entry, value 2 means second entry and so on. All DL and UL that switch together indicate the same entry number.</w:t>
            </w:r>
          </w:p>
          <w:p w14:paraId="681E598C"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The UE is restricted not to include fallback band combinations for the purpose of indicating different SRS antenna switching capabilities.</w:t>
            </w:r>
          </w:p>
        </w:tc>
        <w:tc>
          <w:tcPr>
            <w:tcW w:w="709" w:type="dxa"/>
          </w:tcPr>
          <w:p w14:paraId="6F5E30B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BC</w:t>
            </w:r>
          </w:p>
        </w:tc>
        <w:tc>
          <w:tcPr>
            <w:tcW w:w="567" w:type="dxa"/>
          </w:tcPr>
          <w:p w14:paraId="0B80BD8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64F4532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0C26572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2306266B" w14:textId="77777777" w:rsidTr="009066F5">
        <w:trPr>
          <w:cantSplit/>
          <w:tblHeader/>
        </w:trPr>
        <w:tc>
          <w:tcPr>
            <w:tcW w:w="6917" w:type="dxa"/>
          </w:tcPr>
          <w:p w14:paraId="7E5E94EC"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supportedBandwidthCombinationSet</w:t>
            </w:r>
            <w:proofErr w:type="spellEnd"/>
          </w:p>
          <w:p w14:paraId="2097D94F" w14:textId="77777777" w:rsidR="00CA4213" w:rsidRDefault="00CA4213" w:rsidP="00CA4213">
            <w:pPr>
              <w:keepNext/>
              <w:keepLines/>
              <w:spacing w:after="0"/>
              <w:rPr>
                <w:ins w:id="5" w:author="Qualcomm (Masato)" w:date="2019-05-02T11:02:00Z"/>
                <w:rFonts w:ascii="Arial" w:eastAsia="Malgun Gothic" w:hAnsi="Arial"/>
                <w:sz w:val="18"/>
                <w:lang w:eastAsia="en-GB"/>
              </w:rPr>
            </w:pPr>
            <w:r w:rsidRPr="00CA4213">
              <w:rPr>
                <w:rFonts w:ascii="Arial" w:eastAsia="Malgun Gothic" w:hAnsi="Arial"/>
                <w:sz w:val="18"/>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p w14:paraId="62428857" w14:textId="77777777" w:rsidR="00CA4213" w:rsidRDefault="00CA4213" w:rsidP="00CA4213">
            <w:pPr>
              <w:keepNext/>
              <w:keepLines/>
              <w:spacing w:after="0"/>
              <w:rPr>
                <w:ins w:id="6" w:author="Qualcomm (Masato)" w:date="2019-05-02T11:02:00Z"/>
                <w:rFonts w:ascii="Arial" w:eastAsia="Malgun Gothic" w:hAnsi="Arial"/>
                <w:sz w:val="18"/>
                <w:lang w:eastAsia="en-GB"/>
              </w:rPr>
            </w:pPr>
          </w:p>
          <w:p w14:paraId="0D841940" w14:textId="6702036B" w:rsidR="00CA4213" w:rsidRPr="00CA4213" w:rsidRDefault="00CA4213" w:rsidP="00CA4213">
            <w:pPr>
              <w:pStyle w:val="NO"/>
              <w:ind w:left="709" w:hanging="709"/>
              <w:rPr>
                <w:rFonts w:ascii="Arial" w:eastAsia="Yu Mincho" w:hAnsi="Arial" w:cs="Arial"/>
                <w:sz w:val="18"/>
                <w:szCs w:val="18"/>
                <w:rPrChange w:id="7" w:author="Qualcomm (Masato)" w:date="2019-05-02T11:02:00Z">
                  <w:rPr>
                    <w:rFonts w:ascii="Arial" w:eastAsia="Malgun Gothic" w:hAnsi="Arial"/>
                    <w:sz w:val="18"/>
                  </w:rPr>
                </w:rPrChange>
              </w:rPr>
              <w:pPrChange w:id="8" w:author="Qualcomm (Masato)" w:date="2019-05-02T11:02:00Z">
                <w:pPr>
                  <w:keepNext/>
                  <w:keepLines/>
                  <w:spacing w:after="0"/>
                </w:pPr>
              </w:pPrChange>
            </w:pPr>
            <w:ins w:id="9" w:author="Qualcomm (Masato)" w:date="2019-05-02T11:02:00Z">
              <w:r w:rsidRPr="00CE096B">
                <w:rPr>
                  <w:rFonts w:ascii="Arial" w:hAnsi="Arial" w:cs="Arial"/>
                  <w:sz w:val="18"/>
                  <w:szCs w:val="18"/>
                </w:rPr>
                <w:t>NOTE:</w:t>
              </w:r>
              <w:r w:rsidRPr="00CE096B">
                <w:rPr>
                  <w:rFonts w:ascii="Arial" w:hAnsi="Arial" w:cs="Arial"/>
                  <w:sz w:val="18"/>
                  <w:szCs w:val="18"/>
                </w:rPr>
                <w:tab/>
              </w:r>
              <w:r w:rsidRPr="00CE096B">
                <w:rPr>
                  <w:rFonts w:ascii="Arial" w:eastAsia="Yu Mincho" w:hAnsi="Arial" w:cs="Arial"/>
                  <w:sz w:val="18"/>
                  <w:szCs w:val="18"/>
                </w:rPr>
                <w:t xml:space="preserve">The UE capability for the </w:t>
              </w:r>
              <w:r>
                <w:rPr>
                  <w:rFonts w:ascii="Arial" w:eastAsia="Yu Mincho" w:hAnsi="Arial" w:cs="Arial"/>
                  <w:sz w:val="18"/>
                  <w:szCs w:val="18"/>
                </w:rPr>
                <w:t xml:space="preserve">downlink/uplink </w:t>
              </w:r>
              <w:r w:rsidRPr="00CE096B">
                <w:rPr>
                  <w:rFonts w:ascii="Arial" w:eastAsia="Yu Mincho" w:hAnsi="Arial" w:cs="Arial"/>
                  <w:sz w:val="18"/>
                  <w:szCs w:val="18"/>
                </w:rPr>
                <w:t xml:space="preserve">channel bandwidth of each component carrier is </w:t>
              </w:r>
              <w:r>
                <w:rPr>
                  <w:rFonts w:ascii="Arial" w:eastAsia="Yu Mincho" w:hAnsi="Arial" w:cs="Arial"/>
                  <w:sz w:val="18"/>
                  <w:szCs w:val="18"/>
                </w:rPr>
                <w:t>limited</w:t>
              </w:r>
              <w:r w:rsidRPr="00CE096B">
                <w:rPr>
                  <w:rFonts w:ascii="Arial" w:eastAsia="Yu Mincho" w:hAnsi="Arial" w:cs="Arial"/>
                  <w:sz w:val="18"/>
                  <w:szCs w:val="18"/>
                </w:rPr>
                <w:t xml:space="preserve"> by </w:t>
              </w:r>
              <w:proofErr w:type="gramStart"/>
              <w:r>
                <w:rPr>
                  <w:rFonts w:ascii="Arial" w:eastAsia="Yu Mincho" w:hAnsi="Arial" w:cs="Arial"/>
                  <w:sz w:val="18"/>
                  <w:szCs w:val="18"/>
                </w:rPr>
                <w:t>all of</w:t>
              </w:r>
              <w:proofErr w:type="gramEnd"/>
              <w:r>
                <w:rPr>
                  <w:rFonts w:ascii="Arial" w:eastAsia="Yu Mincho" w:hAnsi="Arial" w:cs="Arial"/>
                  <w:sz w:val="18"/>
                  <w:szCs w:val="18"/>
                </w:rPr>
                <w:t xml:space="preserve"> </w:t>
              </w:r>
              <w:r w:rsidRPr="00CE096B">
                <w:rPr>
                  <w:rFonts w:ascii="Arial" w:eastAsia="Yu Mincho" w:hAnsi="Arial" w:cs="Arial"/>
                  <w:sz w:val="18"/>
                  <w:szCs w:val="18"/>
                </w:rPr>
                <w:t xml:space="preserve">the </w:t>
              </w:r>
              <w:r>
                <w:rPr>
                  <w:rFonts w:ascii="Arial" w:eastAsia="Yu Mincho" w:hAnsi="Arial" w:cs="Arial"/>
                  <w:sz w:val="18"/>
                  <w:szCs w:val="18"/>
                </w:rPr>
                <w:t xml:space="preserve">following parameters; </w:t>
              </w:r>
              <w:proofErr w:type="spellStart"/>
              <w:r w:rsidRPr="00CE096B">
                <w:rPr>
                  <w:rFonts w:ascii="Arial" w:eastAsia="Yu Mincho" w:hAnsi="Arial" w:cs="Arial"/>
                  <w:i/>
                  <w:sz w:val="18"/>
                  <w:szCs w:val="18"/>
                </w:rPr>
                <w:t>supportedBandwidthCombinationSet</w:t>
              </w:r>
              <w:proofErr w:type="spellEnd"/>
              <w:r>
                <w:rPr>
                  <w:rFonts w:ascii="Arial" w:eastAsia="Yu Mincho" w:hAnsi="Arial" w:cs="Arial"/>
                  <w:i/>
                  <w:sz w:val="18"/>
                  <w:szCs w:val="18"/>
                </w:rPr>
                <w:t>,</w:t>
              </w:r>
              <w:r>
                <w:rPr>
                  <w:rFonts w:ascii="Arial" w:eastAsia="Yu Mincho" w:hAnsi="Arial" w:cs="Arial"/>
                  <w:sz w:val="18"/>
                  <w:szCs w:val="18"/>
                </w:rPr>
                <w:t xml:space="preserve"> </w:t>
              </w:r>
              <w:proofErr w:type="spellStart"/>
              <w:r w:rsidRPr="00CE096B">
                <w:rPr>
                  <w:rFonts w:ascii="Arial" w:eastAsia="Yu Mincho" w:hAnsi="Arial" w:cs="Arial"/>
                  <w:i/>
                  <w:sz w:val="18"/>
                  <w:szCs w:val="18"/>
                </w:rPr>
                <w:t>channelBWs</w:t>
              </w:r>
              <w:proofErr w:type="spellEnd"/>
              <w:r w:rsidRPr="00CE096B">
                <w:rPr>
                  <w:rFonts w:ascii="Arial" w:eastAsia="Yu Mincho" w:hAnsi="Arial" w:cs="Arial"/>
                  <w:i/>
                  <w:sz w:val="18"/>
                  <w:szCs w:val="18"/>
                </w:rPr>
                <w:t>-DL</w:t>
              </w:r>
              <w:r>
                <w:rPr>
                  <w:rFonts w:ascii="Arial" w:eastAsia="Yu Mincho" w:hAnsi="Arial" w:cs="Arial"/>
                  <w:i/>
                  <w:sz w:val="18"/>
                  <w:szCs w:val="18"/>
                </w:rPr>
                <w:t>/UL</w:t>
              </w:r>
              <w:r>
                <w:rPr>
                  <w:rFonts w:ascii="Arial" w:eastAsia="Yu Mincho" w:hAnsi="Arial" w:cs="Arial"/>
                  <w:sz w:val="18"/>
                  <w:szCs w:val="18"/>
                </w:rPr>
                <w:t>,</w:t>
              </w:r>
              <w:r w:rsidRPr="00CE096B">
                <w:rPr>
                  <w:rFonts w:ascii="Arial" w:eastAsia="Yu Mincho" w:hAnsi="Arial" w:cs="Arial"/>
                  <w:sz w:val="18"/>
                  <w:szCs w:val="18"/>
                </w:rPr>
                <w:t xml:space="preserve"> </w:t>
              </w:r>
              <w:proofErr w:type="spellStart"/>
              <w:r w:rsidRPr="00CE096B">
                <w:rPr>
                  <w:rFonts w:ascii="Arial" w:eastAsia="Yu Mincho" w:hAnsi="Arial" w:cs="Arial"/>
                  <w:i/>
                  <w:sz w:val="18"/>
                  <w:szCs w:val="18"/>
                </w:rPr>
                <w:t>supportedBandwidt</w:t>
              </w:r>
              <w:r w:rsidRPr="006F0479">
                <w:rPr>
                  <w:rFonts w:ascii="Arial" w:eastAsia="Yu Mincho" w:hAnsi="Arial" w:cs="Arial"/>
                  <w:i/>
                  <w:sz w:val="18"/>
                  <w:szCs w:val="18"/>
                </w:rPr>
                <w:t>hDL</w:t>
              </w:r>
              <w:proofErr w:type="spellEnd"/>
              <w:r w:rsidRPr="006F0479">
                <w:rPr>
                  <w:rFonts w:ascii="Arial" w:eastAsia="Yu Mincho" w:hAnsi="Arial" w:cs="Arial"/>
                  <w:i/>
                  <w:sz w:val="18"/>
                  <w:szCs w:val="18"/>
                </w:rPr>
                <w:t>/UL</w:t>
              </w:r>
              <w:r w:rsidRPr="006F0479">
                <w:rPr>
                  <w:rFonts w:ascii="Arial" w:hAnsi="Arial" w:cs="Arial"/>
                  <w:sz w:val="18"/>
                  <w:szCs w:val="18"/>
                  <w:rPrChange w:id="10" w:author="Qualcomm (Masato)" w:date="2019-04-10T10:11:00Z">
                    <w:rPr/>
                  </w:rPrChange>
                </w:rPr>
                <w:t xml:space="preserve"> and </w:t>
              </w:r>
              <w:r w:rsidRPr="006F0479">
                <w:rPr>
                  <w:rFonts w:ascii="Arial" w:eastAsia="Yu Mincho" w:hAnsi="Arial" w:cs="Arial"/>
                  <w:i/>
                  <w:sz w:val="18"/>
                  <w:szCs w:val="18"/>
                  <w:rPrChange w:id="11" w:author="Qualcomm (Masato)" w:date="2019-04-10T10:11:00Z">
                    <w:rPr>
                      <w:rFonts w:eastAsia="Yu Mincho" w:cs="Arial"/>
                      <w:i/>
                      <w:szCs w:val="18"/>
                    </w:rPr>
                  </w:rPrChange>
                </w:rPr>
                <w:t>channelBW-90mhz</w:t>
              </w:r>
              <w:r w:rsidRPr="006F0479">
                <w:rPr>
                  <w:rFonts w:ascii="Arial" w:eastAsia="Yu Mincho" w:hAnsi="Arial" w:cs="Arial"/>
                  <w:sz w:val="18"/>
                  <w:szCs w:val="18"/>
                </w:rPr>
                <w:t>.</w:t>
              </w:r>
            </w:ins>
          </w:p>
        </w:tc>
        <w:tc>
          <w:tcPr>
            <w:tcW w:w="709" w:type="dxa"/>
          </w:tcPr>
          <w:p w14:paraId="1FC954F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BC</w:t>
            </w:r>
          </w:p>
        </w:tc>
        <w:tc>
          <w:tcPr>
            <w:tcW w:w="567" w:type="dxa"/>
          </w:tcPr>
          <w:p w14:paraId="09CC46DE" w14:textId="77777777" w:rsidR="00CA4213" w:rsidRPr="00CA4213" w:rsidRDefault="00CA4213" w:rsidP="00CA4213">
            <w:pPr>
              <w:keepNext/>
              <w:keepLines/>
              <w:spacing w:after="0"/>
              <w:jc w:val="center"/>
              <w:rPr>
                <w:rFonts w:ascii="Arial" w:eastAsia="Malgun Gothic" w:hAnsi="Arial"/>
                <w:sz w:val="18"/>
              </w:rPr>
            </w:pPr>
            <w:proofErr w:type="spellStart"/>
            <w:r w:rsidRPr="00CA4213">
              <w:rPr>
                <w:rFonts w:ascii="Arial" w:eastAsia="Malgun Gothic" w:hAnsi="Arial"/>
                <w:bCs/>
                <w:iCs/>
                <w:sz w:val="18"/>
              </w:rPr>
              <w:t>Tbd</w:t>
            </w:r>
            <w:proofErr w:type="spellEnd"/>
          </w:p>
        </w:tc>
        <w:tc>
          <w:tcPr>
            <w:tcW w:w="709" w:type="dxa"/>
          </w:tcPr>
          <w:p w14:paraId="7CC777A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28" w:type="dxa"/>
          </w:tcPr>
          <w:p w14:paraId="0B464D0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bl>
    <w:p w14:paraId="3DFC89AC" w14:textId="77777777" w:rsidR="00CA4213" w:rsidRPr="00CA4213" w:rsidRDefault="00CA4213" w:rsidP="00CA4213">
      <w:pPr>
        <w:rPr>
          <w:rFonts w:ascii="Arial" w:eastAsia="Malgun Gothic" w:hAnsi="Arial"/>
        </w:rPr>
      </w:pPr>
    </w:p>
    <w:p w14:paraId="1C3A6B2C" w14:textId="77777777" w:rsidR="00CA4213" w:rsidRPr="00CA4213" w:rsidRDefault="00CA4213" w:rsidP="00CA4213">
      <w:pPr>
        <w:keepNext/>
        <w:keepLines/>
        <w:spacing w:before="120"/>
        <w:ind w:left="1418" w:hanging="1418"/>
        <w:outlineLvl w:val="3"/>
        <w:rPr>
          <w:rFonts w:ascii="Arial" w:eastAsia="Malgun Gothic" w:hAnsi="Arial"/>
          <w:sz w:val="24"/>
        </w:rPr>
      </w:pPr>
      <w:bookmarkStart w:id="12" w:name="_Toc5883512"/>
      <w:r w:rsidRPr="00CA4213">
        <w:rPr>
          <w:rFonts w:ascii="Arial" w:eastAsia="Malgun Gothic" w:hAnsi="Arial"/>
          <w:sz w:val="24"/>
        </w:rPr>
        <w:lastRenderedPageBreak/>
        <w:t>4.2.7.2</w:t>
      </w:r>
      <w:r w:rsidRPr="00CA4213">
        <w:rPr>
          <w:rFonts w:ascii="Arial" w:eastAsia="Malgun Gothic" w:hAnsi="Arial"/>
          <w:sz w:val="24"/>
        </w:rPr>
        <w:tab/>
      </w:r>
      <w:proofErr w:type="spellStart"/>
      <w:r w:rsidRPr="00CA4213">
        <w:rPr>
          <w:rFonts w:ascii="Arial" w:eastAsia="Malgun Gothic" w:hAnsi="Arial"/>
          <w:i/>
          <w:sz w:val="24"/>
        </w:rPr>
        <w:t>BandNR</w:t>
      </w:r>
      <w:proofErr w:type="spellEnd"/>
      <w:r w:rsidRPr="00CA4213">
        <w:rPr>
          <w:rFonts w:ascii="Arial" w:eastAsia="Malgun Gothic" w:hAnsi="Arial"/>
          <w:i/>
          <w:sz w:val="24"/>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4213" w:rsidRPr="00CA4213" w14:paraId="37F988CC" w14:textId="77777777" w:rsidTr="009066F5">
        <w:trPr>
          <w:cantSplit/>
          <w:tblHeader/>
        </w:trPr>
        <w:tc>
          <w:tcPr>
            <w:tcW w:w="6917" w:type="dxa"/>
          </w:tcPr>
          <w:p w14:paraId="082E28BE"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lastRenderedPageBreak/>
              <w:t>Definitions for parameters</w:t>
            </w:r>
          </w:p>
        </w:tc>
        <w:tc>
          <w:tcPr>
            <w:tcW w:w="709" w:type="dxa"/>
          </w:tcPr>
          <w:p w14:paraId="6DDDA583"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Per</w:t>
            </w:r>
          </w:p>
        </w:tc>
        <w:tc>
          <w:tcPr>
            <w:tcW w:w="567" w:type="dxa"/>
          </w:tcPr>
          <w:p w14:paraId="6B237E09"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M</w:t>
            </w:r>
          </w:p>
        </w:tc>
        <w:tc>
          <w:tcPr>
            <w:tcW w:w="709" w:type="dxa"/>
          </w:tcPr>
          <w:p w14:paraId="4BA70B64"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FDD-TDD</w:t>
            </w:r>
          </w:p>
          <w:p w14:paraId="626CD95D"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DIFF</w:t>
            </w:r>
          </w:p>
        </w:tc>
        <w:tc>
          <w:tcPr>
            <w:tcW w:w="728" w:type="dxa"/>
          </w:tcPr>
          <w:p w14:paraId="04DB9D0E"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FR1-FR2</w:t>
            </w:r>
          </w:p>
          <w:p w14:paraId="7824D482"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DIFF</w:t>
            </w:r>
          </w:p>
        </w:tc>
      </w:tr>
      <w:tr w:rsidR="00CA4213" w:rsidRPr="00CA4213" w14:paraId="78A3B18D" w14:textId="77777777" w:rsidTr="009066F5">
        <w:trPr>
          <w:cantSplit/>
          <w:tblHeader/>
        </w:trPr>
        <w:tc>
          <w:tcPr>
            <w:tcW w:w="6917" w:type="dxa"/>
          </w:tcPr>
          <w:p w14:paraId="7B01C077"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additionalActiveTCI-StatePDCCH</w:t>
            </w:r>
            <w:proofErr w:type="spellEnd"/>
          </w:p>
          <w:p w14:paraId="0D418494"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CA4213">
              <w:rPr>
                <w:rFonts w:ascii="Arial" w:eastAsia="Malgun Gothic" w:hAnsi="Arial" w:cs="Arial"/>
                <w:i/>
                <w:sz w:val="18"/>
                <w:szCs w:val="18"/>
              </w:rPr>
              <w:t>maxNumberActiveTCI-PerBWP</w:t>
            </w:r>
            <w:proofErr w:type="spellEnd"/>
            <w:r w:rsidRPr="00CA4213">
              <w:rPr>
                <w:rFonts w:ascii="Arial" w:eastAsia="Malgun Gothic" w:hAnsi="Arial" w:cs="Arial"/>
                <w:sz w:val="18"/>
                <w:szCs w:val="18"/>
              </w:rPr>
              <w:t xml:space="preserve"> in </w:t>
            </w:r>
            <w:proofErr w:type="spellStart"/>
            <w:r w:rsidRPr="00CA4213">
              <w:rPr>
                <w:rFonts w:ascii="Arial" w:eastAsia="Malgun Gothic" w:hAnsi="Arial" w:cs="Arial"/>
                <w:i/>
                <w:sz w:val="18"/>
                <w:szCs w:val="18"/>
              </w:rPr>
              <w:t>tci-StatePDSCH</w:t>
            </w:r>
            <w:proofErr w:type="spellEnd"/>
            <w:r w:rsidRPr="00CA4213">
              <w:rPr>
                <w:rFonts w:ascii="Arial" w:eastAsia="Malgun Gothic" w:hAnsi="Arial" w:cs="Arial"/>
                <w:sz w:val="18"/>
                <w:szCs w:val="18"/>
              </w:rPr>
              <w:t xml:space="preserve"> is set to 1. Otherwise, the UE does not include this field.</w:t>
            </w:r>
          </w:p>
        </w:tc>
        <w:tc>
          <w:tcPr>
            <w:tcW w:w="709" w:type="dxa"/>
          </w:tcPr>
          <w:p w14:paraId="2587D23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6699825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Yes</w:t>
            </w:r>
          </w:p>
        </w:tc>
        <w:tc>
          <w:tcPr>
            <w:tcW w:w="709" w:type="dxa"/>
          </w:tcPr>
          <w:p w14:paraId="2A2B34E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569A4DB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AE63083" w14:textId="77777777" w:rsidTr="009066F5">
        <w:trPr>
          <w:cantSplit/>
          <w:tblHeader/>
        </w:trPr>
        <w:tc>
          <w:tcPr>
            <w:tcW w:w="6917" w:type="dxa"/>
          </w:tcPr>
          <w:p w14:paraId="3ADF7325"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aperiodicBeamReport</w:t>
            </w:r>
            <w:proofErr w:type="spellEnd"/>
          </w:p>
          <w:p w14:paraId="29513546"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whether the UE supports aperiodic 'CRI/RSRP' or 'SSBRI/RSRP' reporting on PUSCH.</w:t>
            </w:r>
          </w:p>
        </w:tc>
        <w:tc>
          <w:tcPr>
            <w:tcW w:w="709" w:type="dxa"/>
          </w:tcPr>
          <w:p w14:paraId="2B758850"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Band</w:t>
            </w:r>
          </w:p>
        </w:tc>
        <w:tc>
          <w:tcPr>
            <w:tcW w:w="567" w:type="dxa"/>
          </w:tcPr>
          <w:p w14:paraId="56FB1C49"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Yes</w:t>
            </w:r>
          </w:p>
        </w:tc>
        <w:tc>
          <w:tcPr>
            <w:tcW w:w="709" w:type="dxa"/>
          </w:tcPr>
          <w:p w14:paraId="7A78F15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c>
          <w:tcPr>
            <w:tcW w:w="728" w:type="dxa"/>
          </w:tcPr>
          <w:p w14:paraId="0CCF61C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B38D28E" w14:textId="77777777" w:rsidTr="009066F5">
        <w:trPr>
          <w:cantSplit/>
          <w:tblHeader/>
        </w:trPr>
        <w:tc>
          <w:tcPr>
            <w:tcW w:w="6917" w:type="dxa"/>
          </w:tcPr>
          <w:p w14:paraId="3BDFCDAF"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aperiodicTRS</w:t>
            </w:r>
            <w:proofErr w:type="spellEnd"/>
          </w:p>
          <w:p w14:paraId="13E27FFA"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Indicates whether the UE supports DCI triggering aperiodic TRS associated with periodic TRS.</w:t>
            </w:r>
          </w:p>
        </w:tc>
        <w:tc>
          <w:tcPr>
            <w:tcW w:w="709" w:type="dxa"/>
          </w:tcPr>
          <w:p w14:paraId="735465A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07CC644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09" w:type="dxa"/>
          </w:tcPr>
          <w:p w14:paraId="472EC81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68BECFD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r>
      <w:tr w:rsidR="00CA4213" w:rsidRPr="00CA4213" w14:paraId="3E27CC54" w14:textId="77777777" w:rsidTr="009066F5">
        <w:trPr>
          <w:cantSplit/>
          <w:tblHeader/>
        </w:trPr>
        <w:tc>
          <w:tcPr>
            <w:tcW w:w="6917" w:type="dxa"/>
          </w:tcPr>
          <w:p w14:paraId="4DF29529"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bandNR</w:t>
            </w:r>
            <w:proofErr w:type="spellEnd"/>
          </w:p>
          <w:p w14:paraId="6E511E3C"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supported NR frequency band by NR frequency band number, as specified in TS 38.101-1 [2] and TS 38.101-2 [3].</w:t>
            </w:r>
          </w:p>
        </w:tc>
        <w:tc>
          <w:tcPr>
            <w:tcW w:w="709" w:type="dxa"/>
          </w:tcPr>
          <w:p w14:paraId="3901C38E"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Band</w:t>
            </w:r>
          </w:p>
        </w:tc>
        <w:tc>
          <w:tcPr>
            <w:tcW w:w="567" w:type="dxa"/>
          </w:tcPr>
          <w:p w14:paraId="13B7FDD3"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Yes</w:t>
            </w:r>
          </w:p>
        </w:tc>
        <w:tc>
          <w:tcPr>
            <w:tcW w:w="709" w:type="dxa"/>
          </w:tcPr>
          <w:p w14:paraId="149135F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c>
          <w:tcPr>
            <w:tcW w:w="728" w:type="dxa"/>
          </w:tcPr>
          <w:p w14:paraId="21CFDB9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610AF24" w14:textId="77777777" w:rsidTr="009066F5">
        <w:trPr>
          <w:cantSplit/>
          <w:tblHeader/>
        </w:trPr>
        <w:tc>
          <w:tcPr>
            <w:tcW w:w="6917" w:type="dxa"/>
          </w:tcPr>
          <w:p w14:paraId="17D68D42"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beamCorrespondenceWithoutUL-BeamSweeping</w:t>
            </w:r>
            <w:proofErr w:type="spellEnd"/>
          </w:p>
          <w:p w14:paraId="1CF5CF2E"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whether UE supports FR2 beam correspondence as specified in </w:t>
            </w:r>
            <w:r w:rsidRPr="00CA4213">
              <w:rPr>
                <w:rFonts w:ascii="Arial" w:eastAsia="Malgun Gothic" w:hAnsi="Arial" w:cs="Arial"/>
                <w:sz w:val="18"/>
                <w:szCs w:val="18"/>
              </w:rPr>
              <w:t xml:space="preserve">TS38.101-2 [3], </w:t>
            </w:r>
            <w:r w:rsidRPr="00CA4213">
              <w:rPr>
                <w:rFonts w:ascii="Arial" w:eastAsia="Malgun Gothic" w:hAnsi="Arial"/>
                <w:sz w:val="18"/>
              </w:rPr>
              <w:t xml:space="preserve">subclause 6.6. The UE that fulfils the beam correspondence requirement without the uplink beam sweeping (as specified </w:t>
            </w:r>
            <w:r w:rsidRPr="00CA4213">
              <w:rPr>
                <w:rFonts w:ascii="Arial" w:eastAsia="Malgun Gothic" w:hAnsi="Arial" w:cs="Arial"/>
                <w:sz w:val="18"/>
                <w:szCs w:val="18"/>
              </w:rPr>
              <w:t xml:space="preserve">inTS38.101-2 [3], subclause 6.6) </w:t>
            </w:r>
            <w:r w:rsidRPr="00CA4213">
              <w:rPr>
                <w:rFonts w:ascii="Arial" w:eastAsia="Malgun Gothic" w:hAnsi="Arial"/>
                <w:sz w:val="18"/>
              </w:rPr>
              <w:t xml:space="preserve">shall set the bit to 1. The UE that fulfils the beam correspondence requirement with the uplink beam sweeping (as specified </w:t>
            </w:r>
            <w:r w:rsidRPr="00CA4213">
              <w:rPr>
                <w:rFonts w:ascii="Arial" w:eastAsia="Malgun Gothic" w:hAnsi="Arial" w:cs="Arial"/>
                <w:sz w:val="18"/>
                <w:szCs w:val="18"/>
              </w:rPr>
              <w:t xml:space="preserve">inTS38.101-2 [3], subclause 6.6) </w:t>
            </w:r>
            <w:r w:rsidRPr="00CA4213">
              <w:rPr>
                <w:rFonts w:ascii="Arial" w:eastAsia="Malgun Gothic" w:hAnsi="Arial"/>
                <w:sz w:val="18"/>
              </w:rPr>
              <w:t>shall set the bit to 0.</w:t>
            </w:r>
          </w:p>
        </w:tc>
        <w:tc>
          <w:tcPr>
            <w:tcW w:w="709" w:type="dxa"/>
          </w:tcPr>
          <w:p w14:paraId="1D19E60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0599D3D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795F9A6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63B3DC2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FR2 only</w:t>
            </w:r>
          </w:p>
        </w:tc>
      </w:tr>
      <w:tr w:rsidR="00CA4213" w:rsidRPr="00CA4213" w14:paraId="4B35BC9B" w14:textId="77777777" w:rsidTr="009066F5">
        <w:trPr>
          <w:cantSplit/>
          <w:tblHeader/>
        </w:trPr>
        <w:tc>
          <w:tcPr>
            <w:tcW w:w="6917" w:type="dxa"/>
          </w:tcPr>
          <w:p w14:paraId="491BA0B0"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beamCorrespondenceCA</w:t>
            </w:r>
            <w:proofErr w:type="spellEnd"/>
          </w:p>
          <w:p w14:paraId="43F06B03"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whether UE configured with CA supports the same beam correspondence across all CCs as defined in &lt;TBD RAN4 &gt;.</w:t>
            </w:r>
          </w:p>
        </w:tc>
        <w:tc>
          <w:tcPr>
            <w:tcW w:w="709" w:type="dxa"/>
          </w:tcPr>
          <w:p w14:paraId="79461B3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118F17FA" w14:textId="77777777" w:rsidR="00CA4213" w:rsidRPr="00CA4213" w:rsidRDefault="00CA4213" w:rsidP="00CA4213">
            <w:pPr>
              <w:keepNext/>
              <w:keepLines/>
              <w:spacing w:after="0"/>
              <w:jc w:val="center"/>
              <w:rPr>
                <w:rFonts w:ascii="Arial" w:eastAsia="Malgun Gothic" w:hAnsi="Arial"/>
                <w:sz w:val="18"/>
              </w:rPr>
            </w:pPr>
            <w:proofErr w:type="spellStart"/>
            <w:r w:rsidRPr="00CA4213">
              <w:rPr>
                <w:rFonts w:ascii="Arial" w:eastAsia="Malgun Gothic" w:hAnsi="Arial"/>
                <w:sz w:val="18"/>
              </w:rPr>
              <w:t>Tbd</w:t>
            </w:r>
            <w:proofErr w:type="spellEnd"/>
          </w:p>
        </w:tc>
        <w:tc>
          <w:tcPr>
            <w:tcW w:w="709" w:type="dxa"/>
          </w:tcPr>
          <w:p w14:paraId="3997833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049109E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05F5DDB" w14:textId="77777777" w:rsidTr="009066F5">
        <w:trPr>
          <w:cantSplit/>
          <w:tblHeader/>
        </w:trPr>
        <w:tc>
          <w:tcPr>
            <w:tcW w:w="6917" w:type="dxa"/>
          </w:tcPr>
          <w:p w14:paraId="67917068"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beamManagementSSB</w:t>
            </w:r>
            <w:proofErr w:type="spellEnd"/>
            <w:r w:rsidRPr="00CA4213">
              <w:rPr>
                <w:rFonts w:ascii="Arial" w:eastAsia="Malgun Gothic" w:hAnsi="Arial"/>
                <w:b/>
                <w:i/>
                <w:sz w:val="18"/>
              </w:rPr>
              <w:t>-CSI-RS</w:t>
            </w:r>
          </w:p>
          <w:p w14:paraId="51922769" w14:textId="77777777" w:rsidR="00CA4213" w:rsidRPr="00CA4213" w:rsidRDefault="00CA4213" w:rsidP="00CA4213">
            <w:pPr>
              <w:keepNext/>
              <w:keepLines/>
              <w:spacing w:after="0"/>
              <w:rPr>
                <w:rFonts w:ascii="Arial" w:eastAsia="ＭＳ Ｐゴシック" w:hAnsi="Arial"/>
                <w:sz w:val="18"/>
              </w:rPr>
            </w:pPr>
            <w:r w:rsidRPr="00CA4213">
              <w:rPr>
                <w:rFonts w:ascii="Arial" w:eastAsia="ＭＳ Ｐゴシック" w:hAnsi="Arial"/>
                <w:sz w:val="18"/>
              </w:rPr>
              <w:t>Defines support of SS/PBCH and CSI-RS based RSRP measurements. The capability comprises signalling of</w:t>
            </w:r>
          </w:p>
          <w:p w14:paraId="6EFEDAFB"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maxNumberSSB</w:t>
            </w:r>
            <w:proofErr w:type="spellEnd"/>
            <w:r w:rsidRPr="00CA4213">
              <w:rPr>
                <w:rFonts w:ascii="Arial" w:eastAsia="Malgun Gothic" w:hAnsi="Arial" w:cs="Arial"/>
                <w:i/>
                <w:sz w:val="18"/>
                <w:szCs w:val="18"/>
              </w:rPr>
              <w:t>-CSI-RS-</w:t>
            </w:r>
            <w:proofErr w:type="spellStart"/>
            <w:r w:rsidRPr="00CA4213">
              <w:rPr>
                <w:rFonts w:ascii="Arial" w:eastAsia="Malgun Gothic" w:hAnsi="Arial" w:cs="Arial"/>
                <w:i/>
                <w:sz w:val="18"/>
                <w:szCs w:val="18"/>
              </w:rPr>
              <w:t>ResourceOneTx</w:t>
            </w:r>
            <w:proofErr w:type="spellEnd"/>
            <w:r w:rsidRPr="00CA4213">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14:paraId="4223C858"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maxNumberCSI</w:t>
            </w:r>
            <w:proofErr w:type="spellEnd"/>
            <w:r w:rsidRPr="00CA4213">
              <w:rPr>
                <w:rFonts w:ascii="Arial" w:eastAsia="Malgun Gothic" w:hAnsi="Arial" w:cs="Arial"/>
                <w:i/>
                <w:sz w:val="18"/>
                <w:szCs w:val="18"/>
              </w:rPr>
              <w:t>-RS-Resource</w:t>
            </w:r>
            <w:r w:rsidRPr="00CA4213">
              <w:rPr>
                <w:rFonts w:ascii="Arial" w:eastAsia="Malgun Gothic" w:hAnsi="Arial" w:cs="Arial"/>
                <w:sz w:val="18"/>
                <w:szCs w:val="18"/>
              </w:rPr>
              <w:t xml:space="preserve"> indicates maximum total number of configured NZP-CSI-RS resources that are supported by the UE for 'CRI/RSRP' reporting across all serving cells. It is mandated to report at least n8 for FR1.</w:t>
            </w:r>
          </w:p>
          <w:p w14:paraId="71C9A6DE"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maxNumberCSI</w:t>
            </w:r>
            <w:proofErr w:type="spellEnd"/>
            <w:r w:rsidRPr="00CA4213">
              <w:rPr>
                <w:rFonts w:ascii="Arial" w:eastAsia="Malgun Gothic" w:hAnsi="Arial" w:cs="Arial"/>
                <w:i/>
                <w:sz w:val="18"/>
                <w:szCs w:val="18"/>
              </w:rPr>
              <w:t>-RS-</w:t>
            </w:r>
            <w:proofErr w:type="spellStart"/>
            <w:r w:rsidRPr="00CA4213">
              <w:rPr>
                <w:rFonts w:ascii="Arial" w:eastAsia="Malgun Gothic" w:hAnsi="Arial" w:cs="Arial"/>
                <w:i/>
                <w:sz w:val="18"/>
                <w:szCs w:val="18"/>
              </w:rPr>
              <w:t>ResourceTwoTx</w:t>
            </w:r>
            <w:proofErr w:type="spellEnd"/>
            <w:r w:rsidRPr="00CA4213">
              <w:rPr>
                <w:rFonts w:ascii="Arial" w:eastAsia="Malgun Gothic" w:hAnsi="Arial" w:cs="Arial"/>
                <w:sz w:val="18"/>
                <w:szCs w:val="18"/>
              </w:rPr>
              <w:t xml:space="preserve"> indicates maximum total number of two ports NZP CSI-RS resources that are supported by the UE for 'CRI/RSRP' reporting within a slot and across all serving cells.</w:t>
            </w:r>
          </w:p>
          <w:p w14:paraId="601376C0"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supportedCSI</w:t>
            </w:r>
            <w:proofErr w:type="spellEnd"/>
            <w:r w:rsidRPr="00CA4213">
              <w:rPr>
                <w:rFonts w:ascii="Arial" w:eastAsia="Malgun Gothic" w:hAnsi="Arial" w:cs="Arial"/>
                <w:i/>
                <w:sz w:val="18"/>
                <w:szCs w:val="18"/>
              </w:rPr>
              <w:t>-RS-Density</w:t>
            </w:r>
            <w:r w:rsidRPr="00CA4213">
              <w:rPr>
                <w:rFonts w:ascii="Arial" w:eastAsia="Malgun Gothic" w:hAnsi="Arial" w:cs="Arial"/>
                <w:sz w:val="18"/>
                <w:szCs w:val="18"/>
              </w:rPr>
              <w:t xml:space="preserve"> indicates density of one RE per PRB for one port NZP CSI-RS resource for RSRP reporting, if supported. At least density of CSI-RS = 3 or both 1 and 3 is mandatory.</w:t>
            </w:r>
          </w:p>
          <w:p w14:paraId="65BF975D"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r>
            <w:proofErr w:type="spellStart"/>
            <w:r w:rsidRPr="00CA4213">
              <w:rPr>
                <w:rFonts w:ascii="Arial" w:eastAsia="Malgun Gothic" w:hAnsi="Arial" w:cs="Arial"/>
                <w:i/>
                <w:sz w:val="18"/>
                <w:szCs w:val="18"/>
              </w:rPr>
              <w:t>maxNumberAperiodicCSI</w:t>
            </w:r>
            <w:proofErr w:type="spellEnd"/>
            <w:r w:rsidRPr="00CA4213">
              <w:rPr>
                <w:rFonts w:ascii="Arial" w:eastAsia="Malgun Gothic" w:hAnsi="Arial" w:cs="Arial"/>
                <w:i/>
                <w:sz w:val="18"/>
                <w:szCs w:val="18"/>
              </w:rPr>
              <w:t>-RS-Resource</w:t>
            </w:r>
            <w:r w:rsidRPr="00CA4213">
              <w:rPr>
                <w:rFonts w:ascii="Arial" w:eastAsia="Malgun Gothic" w:hAnsi="Arial" w:cs="Arial"/>
                <w:sz w:val="18"/>
                <w:szCs w:val="18"/>
              </w:rPr>
              <w:t xml:space="preserve"> indicates maximum number of configured aperiodic CSI-RS resources across all CCs. For FR1 and FR2, the UE is mandated to report at least n4.</w:t>
            </w:r>
          </w:p>
        </w:tc>
        <w:tc>
          <w:tcPr>
            <w:tcW w:w="709" w:type="dxa"/>
          </w:tcPr>
          <w:p w14:paraId="021EAF0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6E2DEDD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73096D4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4BB315F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r>
      <w:tr w:rsidR="00CA4213" w:rsidRPr="00CA4213" w14:paraId="68388C3A" w14:textId="77777777" w:rsidTr="009066F5">
        <w:trPr>
          <w:cantSplit/>
          <w:tblHeader/>
        </w:trPr>
        <w:tc>
          <w:tcPr>
            <w:tcW w:w="6917" w:type="dxa"/>
          </w:tcPr>
          <w:p w14:paraId="55A07752"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beamReportTiming</w:t>
            </w:r>
            <w:proofErr w:type="spellEnd"/>
          </w:p>
          <w:p w14:paraId="080E59B0"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299360B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15F1698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rPr>
              <w:t>Yes</w:t>
            </w:r>
          </w:p>
        </w:tc>
        <w:tc>
          <w:tcPr>
            <w:tcW w:w="709" w:type="dxa"/>
          </w:tcPr>
          <w:p w14:paraId="69692F5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034AD0C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732ED59" w14:textId="77777777" w:rsidTr="009066F5">
        <w:trPr>
          <w:cantSplit/>
          <w:tblHeader/>
        </w:trPr>
        <w:tc>
          <w:tcPr>
            <w:tcW w:w="6917" w:type="dxa"/>
          </w:tcPr>
          <w:p w14:paraId="5C688BC6"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beamSwitchTiming</w:t>
            </w:r>
            <w:proofErr w:type="spellEnd"/>
          </w:p>
          <w:p w14:paraId="31C721B1"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3F645952" w14:textId="77777777" w:rsidR="00CA4213" w:rsidRPr="00CA4213" w:rsidRDefault="00CA4213" w:rsidP="00CA4213">
            <w:pPr>
              <w:keepNext/>
              <w:keepLines/>
              <w:spacing w:after="0"/>
              <w:jc w:val="center"/>
              <w:rPr>
                <w:rFonts w:ascii="Arial" w:eastAsia="Malgun Gothic" w:hAnsi="Arial"/>
                <w:sz w:val="18"/>
                <w:lang w:eastAsia="ja-JP"/>
              </w:rPr>
            </w:pPr>
            <w:r w:rsidRPr="00CA4213">
              <w:rPr>
                <w:rFonts w:ascii="Arial" w:eastAsia="Malgun Gothic" w:hAnsi="Arial"/>
                <w:sz w:val="18"/>
                <w:lang w:eastAsia="ja-JP"/>
              </w:rPr>
              <w:t>Band</w:t>
            </w:r>
          </w:p>
        </w:tc>
        <w:tc>
          <w:tcPr>
            <w:tcW w:w="567" w:type="dxa"/>
          </w:tcPr>
          <w:p w14:paraId="07C36659" w14:textId="77777777" w:rsidR="00CA4213" w:rsidRPr="00CA4213" w:rsidDel="005074D2"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6E3A29B7" w14:textId="77777777" w:rsidR="00CA4213" w:rsidRPr="00CA4213" w:rsidRDefault="00CA4213" w:rsidP="00CA4213">
            <w:pPr>
              <w:keepNext/>
              <w:keepLines/>
              <w:spacing w:after="0"/>
              <w:jc w:val="center"/>
              <w:rPr>
                <w:rFonts w:ascii="Arial" w:eastAsia="Malgun Gothic" w:hAnsi="Arial"/>
                <w:sz w:val="18"/>
                <w:lang w:eastAsia="ja-JP"/>
              </w:rPr>
            </w:pPr>
            <w:r w:rsidRPr="00CA4213">
              <w:rPr>
                <w:rFonts w:ascii="Arial" w:eastAsia="Malgun Gothic" w:hAnsi="Arial"/>
                <w:sz w:val="18"/>
                <w:lang w:eastAsia="ja-JP"/>
              </w:rPr>
              <w:t>No</w:t>
            </w:r>
          </w:p>
        </w:tc>
        <w:tc>
          <w:tcPr>
            <w:tcW w:w="728" w:type="dxa"/>
          </w:tcPr>
          <w:p w14:paraId="485F32F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FR2 only</w:t>
            </w:r>
          </w:p>
        </w:tc>
      </w:tr>
      <w:tr w:rsidR="00CA4213" w:rsidRPr="00CA4213" w14:paraId="2A4DD930" w14:textId="77777777" w:rsidTr="009066F5">
        <w:trPr>
          <w:cantSplit/>
          <w:tblHeader/>
        </w:trPr>
        <w:tc>
          <w:tcPr>
            <w:tcW w:w="6917" w:type="dxa"/>
          </w:tcPr>
          <w:p w14:paraId="47C82AFA"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bwp-DiffNumerology</w:t>
            </w:r>
            <w:proofErr w:type="spellEnd"/>
          </w:p>
          <w:p w14:paraId="652582C6"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BWP includes the bandwidth of the CORESET#0 (if CORESET#0 is present) and SSB for </w:t>
            </w:r>
            <w:proofErr w:type="spellStart"/>
            <w:r w:rsidRPr="00CA4213">
              <w:rPr>
                <w:rFonts w:ascii="Arial" w:eastAsia="Malgun Gothic" w:hAnsi="Arial"/>
                <w:sz w:val="18"/>
              </w:rPr>
              <w:t>PCell</w:t>
            </w:r>
            <w:proofErr w:type="spellEnd"/>
            <w:r w:rsidRPr="00CA4213">
              <w:rPr>
                <w:rFonts w:ascii="Arial" w:eastAsia="Malgun Gothic" w:hAnsi="Arial"/>
                <w:sz w:val="18"/>
              </w:rPr>
              <w:t xml:space="preserve"> and </w:t>
            </w:r>
            <w:proofErr w:type="spellStart"/>
            <w:r w:rsidRPr="00CA4213">
              <w:rPr>
                <w:rFonts w:ascii="Arial" w:eastAsia="Malgun Gothic" w:hAnsi="Arial"/>
                <w:sz w:val="18"/>
              </w:rPr>
              <w:t>PSCell</w:t>
            </w:r>
            <w:proofErr w:type="spellEnd"/>
            <w:r w:rsidRPr="00CA4213">
              <w:rPr>
                <w:rFonts w:ascii="Arial" w:eastAsia="Malgun Gothic" w:hAnsi="Arial"/>
                <w:sz w:val="18"/>
              </w:rPr>
              <w:t xml:space="preserve"> (if configured). For </w:t>
            </w:r>
            <w:proofErr w:type="spellStart"/>
            <w:r w:rsidRPr="00CA4213">
              <w:rPr>
                <w:rFonts w:ascii="Arial" w:eastAsia="Malgun Gothic" w:hAnsi="Arial"/>
                <w:sz w:val="18"/>
              </w:rPr>
              <w:t>SCell</w:t>
            </w:r>
            <w:proofErr w:type="spellEnd"/>
            <w:r w:rsidRPr="00CA4213">
              <w:rPr>
                <w:rFonts w:ascii="Arial" w:eastAsia="Malgun Gothic" w:hAnsi="Arial"/>
                <w:sz w:val="18"/>
              </w:rPr>
              <w:t xml:space="preserve">(s), the bandwidth of the UE-specific RRC configured BWP includes SSB, if there is SSB on </w:t>
            </w:r>
            <w:proofErr w:type="spellStart"/>
            <w:r w:rsidRPr="00CA4213">
              <w:rPr>
                <w:rFonts w:ascii="Arial" w:eastAsia="Malgun Gothic" w:hAnsi="Arial"/>
                <w:sz w:val="18"/>
              </w:rPr>
              <w:t>SCell</w:t>
            </w:r>
            <w:proofErr w:type="spellEnd"/>
            <w:r w:rsidRPr="00CA4213">
              <w:rPr>
                <w:rFonts w:ascii="Arial" w:eastAsia="Malgun Gothic" w:hAnsi="Arial"/>
                <w:sz w:val="18"/>
              </w:rPr>
              <w:t>(s).</w:t>
            </w:r>
          </w:p>
        </w:tc>
        <w:tc>
          <w:tcPr>
            <w:tcW w:w="709" w:type="dxa"/>
          </w:tcPr>
          <w:p w14:paraId="6B16CA7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6462C7B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3C95B5F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56738F5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EB31BF0" w14:textId="77777777" w:rsidTr="009066F5">
        <w:trPr>
          <w:cantSplit/>
          <w:tblHeader/>
        </w:trPr>
        <w:tc>
          <w:tcPr>
            <w:tcW w:w="6917" w:type="dxa"/>
          </w:tcPr>
          <w:p w14:paraId="0791DA36"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lastRenderedPageBreak/>
              <w:t>bwp-SameNumerology</w:t>
            </w:r>
            <w:proofErr w:type="spellEnd"/>
          </w:p>
          <w:p w14:paraId="016CFFF2"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Defines type A/B BWP adaptation (up to 2/4 BWPs) with the same numerology, via DCI and timer. For the UE capable of this feature, the bandwidth of a UE-specific RRC configured BWP includes the bandwidth of the CORESET#0 (if CORESET#0 is present) and SSB for </w:t>
            </w:r>
            <w:proofErr w:type="spellStart"/>
            <w:r w:rsidRPr="00CA4213">
              <w:rPr>
                <w:rFonts w:ascii="Arial" w:eastAsia="Malgun Gothic" w:hAnsi="Arial"/>
                <w:sz w:val="18"/>
              </w:rPr>
              <w:t>PCell</w:t>
            </w:r>
            <w:proofErr w:type="spellEnd"/>
            <w:r w:rsidRPr="00CA4213">
              <w:rPr>
                <w:rFonts w:ascii="Arial" w:eastAsia="Malgun Gothic" w:hAnsi="Arial"/>
                <w:sz w:val="18"/>
              </w:rPr>
              <w:t xml:space="preserve"> and </w:t>
            </w:r>
            <w:proofErr w:type="spellStart"/>
            <w:r w:rsidRPr="00CA4213">
              <w:rPr>
                <w:rFonts w:ascii="Arial" w:eastAsia="Malgun Gothic" w:hAnsi="Arial"/>
                <w:sz w:val="18"/>
              </w:rPr>
              <w:t>PSCell</w:t>
            </w:r>
            <w:proofErr w:type="spellEnd"/>
            <w:r w:rsidRPr="00CA4213">
              <w:rPr>
                <w:rFonts w:ascii="Arial" w:eastAsia="Malgun Gothic" w:hAnsi="Arial"/>
                <w:sz w:val="18"/>
              </w:rPr>
              <w:t xml:space="preserve"> (if configured). For </w:t>
            </w:r>
            <w:proofErr w:type="spellStart"/>
            <w:r w:rsidRPr="00CA4213">
              <w:rPr>
                <w:rFonts w:ascii="Arial" w:eastAsia="Malgun Gothic" w:hAnsi="Arial"/>
                <w:sz w:val="18"/>
              </w:rPr>
              <w:t>SCell</w:t>
            </w:r>
            <w:proofErr w:type="spellEnd"/>
            <w:r w:rsidRPr="00CA4213">
              <w:rPr>
                <w:rFonts w:ascii="Arial" w:eastAsia="Malgun Gothic" w:hAnsi="Arial"/>
                <w:sz w:val="18"/>
              </w:rPr>
              <w:t xml:space="preserve">(s), the bandwidth of the UE-specific RRC configured BWP includes SSB, if there is SSB on </w:t>
            </w:r>
            <w:proofErr w:type="spellStart"/>
            <w:r w:rsidRPr="00CA4213">
              <w:rPr>
                <w:rFonts w:ascii="Arial" w:eastAsia="Malgun Gothic" w:hAnsi="Arial"/>
                <w:sz w:val="18"/>
              </w:rPr>
              <w:t>SCell</w:t>
            </w:r>
            <w:proofErr w:type="spellEnd"/>
            <w:r w:rsidRPr="00CA4213">
              <w:rPr>
                <w:rFonts w:ascii="Arial" w:eastAsia="Malgun Gothic" w:hAnsi="Arial"/>
                <w:sz w:val="18"/>
              </w:rPr>
              <w:t>(s).</w:t>
            </w:r>
          </w:p>
        </w:tc>
        <w:tc>
          <w:tcPr>
            <w:tcW w:w="709" w:type="dxa"/>
          </w:tcPr>
          <w:p w14:paraId="4DA38E7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169DB49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3B24E03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10BB5B8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15375A19" w14:textId="77777777" w:rsidTr="009066F5">
        <w:trPr>
          <w:cantSplit/>
          <w:tblHeader/>
        </w:trPr>
        <w:tc>
          <w:tcPr>
            <w:tcW w:w="6917" w:type="dxa"/>
          </w:tcPr>
          <w:p w14:paraId="3843B47C"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bwp-WithoutRestriction</w:t>
            </w:r>
            <w:proofErr w:type="spellEnd"/>
          </w:p>
          <w:p w14:paraId="186FBAE9"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 xml:space="preserve">Indicates support of BWP operation without bandwidth restriction. The Bandwidth restriction in terms of BWP for </w:t>
            </w:r>
            <w:proofErr w:type="spellStart"/>
            <w:r w:rsidRPr="00CA4213">
              <w:rPr>
                <w:rFonts w:ascii="Arial" w:eastAsia="Malgun Gothic" w:hAnsi="Arial" w:cs="Arial"/>
                <w:sz w:val="18"/>
                <w:szCs w:val="18"/>
              </w:rPr>
              <w:t>PCell</w:t>
            </w:r>
            <w:proofErr w:type="spellEnd"/>
            <w:r w:rsidRPr="00CA4213">
              <w:rPr>
                <w:rFonts w:ascii="Arial" w:eastAsia="Malgun Gothic" w:hAnsi="Arial" w:cs="Arial"/>
                <w:sz w:val="18"/>
                <w:szCs w:val="18"/>
              </w:rPr>
              <w:t xml:space="preserve"> and </w:t>
            </w:r>
            <w:proofErr w:type="spellStart"/>
            <w:r w:rsidRPr="00CA4213">
              <w:rPr>
                <w:rFonts w:ascii="Arial" w:eastAsia="Malgun Gothic" w:hAnsi="Arial" w:cs="Arial"/>
                <w:sz w:val="18"/>
                <w:szCs w:val="18"/>
              </w:rPr>
              <w:t>PSCell</w:t>
            </w:r>
            <w:proofErr w:type="spellEnd"/>
            <w:r w:rsidRPr="00CA4213">
              <w:rPr>
                <w:rFonts w:ascii="Arial" w:eastAsia="Malgun Gothic" w:hAnsi="Arial" w:cs="Arial"/>
                <w:sz w:val="18"/>
                <w:szCs w:val="18"/>
              </w:rPr>
              <w:t xml:space="preserve"> means that the bandwidth of a UE-specific RRC configured BWP may not include the bandwidth of initial DL BWP and SSB. For </w:t>
            </w:r>
            <w:proofErr w:type="spellStart"/>
            <w:r w:rsidRPr="00CA4213">
              <w:rPr>
                <w:rFonts w:ascii="Arial" w:eastAsia="Malgun Gothic" w:hAnsi="Arial" w:cs="Arial"/>
                <w:sz w:val="18"/>
                <w:szCs w:val="18"/>
              </w:rPr>
              <w:t>SCell</w:t>
            </w:r>
            <w:proofErr w:type="spellEnd"/>
            <w:r w:rsidRPr="00CA4213">
              <w:rPr>
                <w:rFonts w:ascii="Arial" w:eastAsia="Malgun Gothic" w:hAnsi="Arial" w:cs="Arial"/>
                <w:sz w:val="18"/>
                <w:szCs w:val="18"/>
              </w:rPr>
              <w:t>(s), it means that the bandwidth of BWP may not include SSB.</w:t>
            </w:r>
          </w:p>
        </w:tc>
        <w:tc>
          <w:tcPr>
            <w:tcW w:w="709" w:type="dxa"/>
          </w:tcPr>
          <w:p w14:paraId="1162498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Band</w:t>
            </w:r>
          </w:p>
        </w:tc>
        <w:tc>
          <w:tcPr>
            <w:tcW w:w="567" w:type="dxa"/>
          </w:tcPr>
          <w:p w14:paraId="02AB5B19"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rPr>
              <w:t>No</w:t>
            </w:r>
          </w:p>
        </w:tc>
        <w:tc>
          <w:tcPr>
            <w:tcW w:w="709" w:type="dxa"/>
          </w:tcPr>
          <w:p w14:paraId="02D27127"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No</w:t>
            </w:r>
          </w:p>
        </w:tc>
        <w:tc>
          <w:tcPr>
            <w:tcW w:w="728" w:type="dxa"/>
          </w:tcPr>
          <w:p w14:paraId="5E4B98F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0825DC7" w14:textId="77777777" w:rsidTr="009066F5">
        <w:trPr>
          <w:cantSplit/>
          <w:tblHeader/>
        </w:trPr>
        <w:tc>
          <w:tcPr>
            <w:tcW w:w="6917" w:type="dxa"/>
          </w:tcPr>
          <w:p w14:paraId="07882948"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channelBWs</w:t>
            </w:r>
            <w:proofErr w:type="spellEnd"/>
            <w:r w:rsidRPr="00CA4213">
              <w:rPr>
                <w:rFonts w:ascii="Arial" w:eastAsia="Malgun Gothic" w:hAnsi="Arial"/>
                <w:b/>
                <w:i/>
                <w:sz w:val="18"/>
              </w:rPr>
              <w:t>-DL</w:t>
            </w:r>
          </w:p>
          <w:p w14:paraId="01A9442E" w14:textId="77777777" w:rsidR="00CA4213" w:rsidRDefault="00CA4213" w:rsidP="00CA4213">
            <w:pPr>
              <w:keepNext/>
              <w:keepLines/>
              <w:spacing w:after="0"/>
              <w:rPr>
                <w:ins w:id="13" w:author="Qualcomm (Masato)" w:date="2019-05-02T11:03:00Z"/>
                <w:rFonts w:ascii="Arial" w:eastAsia="Malgun Gothic" w:hAnsi="Arial"/>
                <w:sz w:val="18"/>
              </w:rPr>
            </w:pPr>
            <w:r w:rsidRPr="00CA4213">
              <w:rPr>
                <w:rFonts w:ascii="Arial" w:eastAsia="Malgun Gothic" w:hAnsi="Arial"/>
                <w:sz w:val="18"/>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CA4213">
              <w:rPr>
                <w:rFonts w:ascii="Arial" w:eastAsia="Malgun Gothic" w:hAnsi="Arial" w:cs="Arial"/>
                <w:sz w:val="18"/>
                <w:szCs w:val="18"/>
              </w:rPr>
              <w:t>The third / rightmost bit (for 200M) shall be set to 1</w:t>
            </w:r>
            <w:r w:rsidRPr="00CA4213">
              <w:rPr>
                <w:rFonts w:ascii="Arial" w:eastAsia="Malgun Gothic" w:hAnsi="Arial"/>
                <w:sz w:val="18"/>
              </w:rPr>
              <w:t>.</w:t>
            </w:r>
          </w:p>
          <w:p w14:paraId="1B63B70D" w14:textId="77777777" w:rsidR="00CA4213" w:rsidRDefault="00CA4213" w:rsidP="00CA4213">
            <w:pPr>
              <w:keepNext/>
              <w:keepLines/>
              <w:spacing w:after="0"/>
              <w:rPr>
                <w:ins w:id="14" w:author="Qualcomm (Masato)" w:date="2019-05-02T11:03:00Z"/>
                <w:rFonts w:ascii="Arial" w:eastAsia="Malgun Gothic" w:hAnsi="Arial"/>
                <w:sz w:val="18"/>
              </w:rPr>
            </w:pPr>
          </w:p>
          <w:p w14:paraId="0DA46B7A" w14:textId="378F1F96" w:rsidR="00CA4213" w:rsidRPr="00CA4213" w:rsidRDefault="00CA4213" w:rsidP="00CA4213">
            <w:pPr>
              <w:pStyle w:val="NO"/>
              <w:ind w:left="709" w:hanging="709"/>
              <w:rPr>
                <w:rFonts w:ascii="Arial" w:eastAsia="Yu Mincho" w:hAnsi="Arial" w:cs="Arial"/>
                <w:sz w:val="18"/>
                <w:szCs w:val="18"/>
                <w:rPrChange w:id="15" w:author="Qualcomm (Masato)" w:date="2019-05-02T11:03:00Z">
                  <w:rPr>
                    <w:rFonts w:ascii="Arial" w:eastAsia="Malgun Gothic" w:hAnsi="Arial"/>
                    <w:b/>
                    <w:i/>
                    <w:sz w:val="18"/>
                  </w:rPr>
                </w:rPrChange>
              </w:rPr>
              <w:pPrChange w:id="16" w:author="Qualcomm (Masato)" w:date="2019-05-02T11:03:00Z">
                <w:pPr>
                  <w:keepNext/>
                  <w:keepLines/>
                  <w:spacing w:after="0"/>
                </w:pPr>
              </w:pPrChange>
            </w:pPr>
            <w:ins w:id="17" w:author="Qualcomm (Masato)" w:date="2019-05-02T11:03:00Z">
              <w:r w:rsidRPr="00BB5010">
                <w:rPr>
                  <w:rFonts w:ascii="Arial" w:hAnsi="Arial" w:cs="Arial"/>
                  <w:sz w:val="18"/>
                  <w:szCs w:val="18"/>
                  <w:rPrChange w:id="18" w:author="Qualcomm (Masato)" w:date="2019-03-27T22:41:00Z">
                    <w:rPr/>
                  </w:rPrChange>
                </w:rPr>
                <w:t>NOTE:</w:t>
              </w:r>
              <w:r w:rsidRPr="00BB5010">
                <w:rPr>
                  <w:rFonts w:ascii="Arial" w:hAnsi="Arial" w:cs="Arial"/>
                  <w:sz w:val="18"/>
                  <w:szCs w:val="18"/>
                  <w:rPrChange w:id="19" w:author="Qualcomm (Masato)" w:date="2019-03-27T22:41:00Z">
                    <w:rPr/>
                  </w:rPrChange>
                </w:rPr>
                <w:tab/>
              </w:r>
              <w:r w:rsidRPr="00BB5010">
                <w:rPr>
                  <w:rFonts w:ascii="Arial" w:eastAsia="Yu Mincho" w:hAnsi="Arial" w:cs="Arial"/>
                  <w:sz w:val="18"/>
                  <w:szCs w:val="18"/>
                  <w:rPrChange w:id="20" w:author="Qualcomm (Masato)" w:date="2019-03-27T22:41:00Z">
                    <w:rPr>
                      <w:rFonts w:eastAsia="Yu Mincho"/>
                    </w:rPr>
                  </w:rPrChange>
                </w:rPr>
                <w:t xml:space="preserve">The UE capability for the </w:t>
              </w:r>
              <w:r>
                <w:rPr>
                  <w:rFonts w:ascii="Arial" w:eastAsia="Yu Mincho" w:hAnsi="Arial" w:cs="Arial"/>
                  <w:sz w:val="18"/>
                  <w:szCs w:val="18"/>
                </w:rPr>
                <w:t xml:space="preserve">downlink </w:t>
              </w:r>
              <w:r w:rsidRPr="00BB5010">
                <w:rPr>
                  <w:rFonts w:ascii="Arial" w:eastAsia="Yu Mincho" w:hAnsi="Arial" w:cs="Arial"/>
                  <w:sz w:val="18"/>
                  <w:szCs w:val="18"/>
                  <w:rPrChange w:id="21" w:author="Qualcomm (Masato)" w:date="2019-03-27T22:41:00Z">
                    <w:rPr>
                      <w:rFonts w:eastAsia="Yu Mincho"/>
                    </w:rPr>
                  </w:rPrChange>
                </w:rPr>
                <w:t xml:space="preserve">channel bandwidth of each component carrier is </w:t>
              </w:r>
              <w:r>
                <w:rPr>
                  <w:rFonts w:ascii="Arial" w:eastAsia="Yu Mincho" w:hAnsi="Arial" w:cs="Arial"/>
                  <w:sz w:val="18"/>
                  <w:szCs w:val="18"/>
                </w:rPr>
                <w:t>limited</w:t>
              </w:r>
              <w:r w:rsidRPr="00BB5010">
                <w:rPr>
                  <w:rFonts w:ascii="Arial" w:eastAsia="Yu Mincho" w:hAnsi="Arial" w:cs="Arial"/>
                  <w:sz w:val="18"/>
                  <w:szCs w:val="18"/>
                  <w:rPrChange w:id="22" w:author="Qualcomm (Masato)" w:date="2019-03-27T22:41:00Z">
                    <w:rPr>
                      <w:rFonts w:eastAsia="Yu Mincho"/>
                    </w:rPr>
                  </w:rPrChange>
                </w:rPr>
                <w:t xml:space="preserve"> by </w:t>
              </w:r>
              <w:proofErr w:type="gramStart"/>
              <w:r>
                <w:rPr>
                  <w:rFonts w:ascii="Arial" w:eastAsia="Yu Mincho" w:hAnsi="Arial" w:cs="Arial"/>
                  <w:sz w:val="18"/>
                  <w:szCs w:val="18"/>
                </w:rPr>
                <w:t>all of</w:t>
              </w:r>
              <w:proofErr w:type="gramEnd"/>
              <w:r>
                <w:rPr>
                  <w:rFonts w:ascii="Arial" w:eastAsia="Yu Mincho" w:hAnsi="Arial" w:cs="Arial"/>
                  <w:sz w:val="18"/>
                  <w:szCs w:val="18"/>
                </w:rPr>
                <w:t xml:space="preserve"> </w:t>
              </w:r>
              <w:r w:rsidRPr="00BB5010">
                <w:rPr>
                  <w:rFonts w:ascii="Arial" w:eastAsia="Yu Mincho" w:hAnsi="Arial" w:cs="Arial"/>
                  <w:sz w:val="18"/>
                  <w:szCs w:val="18"/>
                  <w:rPrChange w:id="23" w:author="Qualcomm (Masato)" w:date="2019-03-27T22:41:00Z">
                    <w:rPr>
                      <w:rFonts w:eastAsia="Yu Mincho"/>
                    </w:rPr>
                  </w:rPrChange>
                </w:rPr>
                <w:t xml:space="preserve">the </w:t>
              </w:r>
              <w:r>
                <w:rPr>
                  <w:rFonts w:ascii="Arial" w:eastAsia="Yu Mincho" w:hAnsi="Arial" w:cs="Arial"/>
                  <w:sz w:val="18"/>
                  <w:szCs w:val="18"/>
                </w:rPr>
                <w:t xml:space="preserve">following parameters; </w:t>
              </w:r>
              <w:proofErr w:type="spellStart"/>
              <w:r w:rsidRPr="00CE096B">
                <w:rPr>
                  <w:rFonts w:ascii="Arial" w:eastAsia="Yu Mincho" w:hAnsi="Arial" w:cs="Arial"/>
                  <w:i/>
                  <w:sz w:val="18"/>
                  <w:szCs w:val="18"/>
                </w:rPr>
                <w:t>supportedBandwidthCombinationSet</w:t>
              </w:r>
              <w:proofErr w:type="spellEnd"/>
              <w:r>
                <w:rPr>
                  <w:rFonts w:ascii="Arial" w:eastAsia="Yu Mincho" w:hAnsi="Arial" w:cs="Arial"/>
                  <w:i/>
                  <w:sz w:val="18"/>
                  <w:szCs w:val="18"/>
                </w:rPr>
                <w:t>,</w:t>
              </w:r>
              <w:r>
                <w:rPr>
                  <w:rFonts w:ascii="Arial" w:eastAsia="Yu Mincho" w:hAnsi="Arial" w:cs="Arial"/>
                  <w:sz w:val="18"/>
                  <w:szCs w:val="18"/>
                </w:rPr>
                <w:t xml:space="preserve"> </w:t>
              </w:r>
              <w:proofErr w:type="spellStart"/>
              <w:r w:rsidRPr="00FD1753">
                <w:rPr>
                  <w:rFonts w:ascii="Arial" w:eastAsia="Yu Mincho" w:hAnsi="Arial" w:cs="Arial"/>
                  <w:i/>
                  <w:sz w:val="18"/>
                  <w:szCs w:val="18"/>
                  <w:rPrChange w:id="24" w:author="Qualcomm (Masato)" w:date="2019-03-27T22:41:00Z">
                    <w:rPr>
                      <w:rFonts w:eastAsia="Yu Mincho" w:cs="Arial"/>
                      <w:szCs w:val="18"/>
                    </w:rPr>
                  </w:rPrChange>
                </w:rPr>
                <w:t>channelBWs</w:t>
              </w:r>
              <w:proofErr w:type="spellEnd"/>
              <w:r w:rsidRPr="00FD1753">
                <w:rPr>
                  <w:rFonts w:ascii="Arial" w:eastAsia="Yu Mincho" w:hAnsi="Arial" w:cs="Arial"/>
                  <w:i/>
                  <w:sz w:val="18"/>
                  <w:szCs w:val="18"/>
                  <w:rPrChange w:id="25" w:author="Qualcomm (Masato)" w:date="2019-03-27T22:41:00Z">
                    <w:rPr>
                      <w:rFonts w:eastAsia="Yu Mincho" w:cs="Arial"/>
                      <w:szCs w:val="18"/>
                    </w:rPr>
                  </w:rPrChange>
                </w:rPr>
                <w:t>-DL</w:t>
              </w:r>
              <w:r>
                <w:rPr>
                  <w:rFonts w:ascii="Arial" w:eastAsia="Yu Mincho" w:hAnsi="Arial" w:cs="Arial"/>
                  <w:i/>
                  <w:sz w:val="18"/>
                  <w:szCs w:val="18"/>
                </w:rPr>
                <w:t>,</w:t>
              </w:r>
              <w:r w:rsidRPr="00FD1753">
                <w:rPr>
                  <w:rFonts w:ascii="Arial" w:eastAsia="Yu Mincho" w:hAnsi="Arial" w:cs="Arial"/>
                  <w:sz w:val="18"/>
                  <w:szCs w:val="18"/>
                  <w:rPrChange w:id="26" w:author="Qualcomm (Masato)" w:date="2019-03-27T22:41:00Z">
                    <w:rPr>
                      <w:rFonts w:ascii="Arial" w:eastAsia="Yu Mincho" w:hAnsi="Arial" w:cs="Arial"/>
                      <w:sz w:val="18"/>
                      <w:szCs w:val="18"/>
                    </w:rPr>
                  </w:rPrChange>
                </w:rPr>
                <w:t xml:space="preserve"> </w:t>
              </w:r>
              <w:proofErr w:type="spellStart"/>
              <w:r w:rsidRPr="00FD1753">
                <w:rPr>
                  <w:rFonts w:ascii="Arial" w:eastAsia="Yu Mincho" w:hAnsi="Arial" w:cs="Arial"/>
                  <w:i/>
                  <w:sz w:val="18"/>
                  <w:szCs w:val="18"/>
                  <w:rPrChange w:id="27" w:author="Qualcomm (Masato)" w:date="2019-03-27T22:43:00Z">
                    <w:rPr>
                      <w:rFonts w:eastAsia="Yu Mincho" w:cs="Arial"/>
                      <w:szCs w:val="18"/>
                    </w:rPr>
                  </w:rPrChange>
                </w:rPr>
                <w:t>supportedBandwidthD</w:t>
              </w:r>
              <w:r w:rsidRPr="006F0479">
                <w:rPr>
                  <w:rFonts w:ascii="Arial" w:eastAsia="Yu Mincho" w:hAnsi="Arial" w:cs="Arial"/>
                  <w:i/>
                  <w:sz w:val="18"/>
                  <w:szCs w:val="18"/>
                </w:rPr>
                <w:t>L</w:t>
              </w:r>
              <w:proofErr w:type="spellEnd"/>
              <w:r w:rsidRPr="006F0479">
                <w:rPr>
                  <w:rFonts w:ascii="Arial" w:hAnsi="Arial" w:cs="Arial"/>
                  <w:sz w:val="18"/>
                  <w:szCs w:val="18"/>
                </w:rPr>
                <w:t xml:space="preserve"> and </w:t>
              </w:r>
              <w:r w:rsidRPr="006F0479">
                <w:rPr>
                  <w:rFonts w:ascii="Arial" w:eastAsia="Yu Mincho" w:hAnsi="Arial" w:cs="Arial"/>
                  <w:i/>
                  <w:sz w:val="18"/>
                  <w:szCs w:val="18"/>
                </w:rPr>
                <w:t>channelBW-90mhz</w:t>
              </w:r>
            </w:ins>
          </w:p>
        </w:tc>
        <w:tc>
          <w:tcPr>
            <w:tcW w:w="709" w:type="dxa"/>
          </w:tcPr>
          <w:p w14:paraId="77BBE343"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Band</w:t>
            </w:r>
          </w:p>
        </w:tc>
        <w:tc>
          <w:tcPr>
            <w:tcW w:w="567" w:type="dxa"/>
          </w:tcPr>
          <w:p w14:paraId="7E0A672A" w14:textId="77777777" w:rsidR="00CA4213" w:rsidRPr="00CA4213" w:rsidRDefault="00CA4213" w:rsidP="00CA4213">
            <w:pPr>
              <w:keepNext/>
              <w:keepLines/>
              <w:spacing w:after="0"/>
              <w:jc w:val="center"/>
              <w:rPr>
                <w:rFonts w:ascii="Arial" w:eastAsia="Malgun Gothic" w:hAnsi="Arial" w:cs="Arial"/>
                <w:sz w:val="18"/>
                <w:szCs w:val="18"/>
              </w:rPr>
            </w:pPr>
            <w:r w:rsidRPr="00CA4213">
              <w:rPr>
                <w:rFonts w:ascii="Arial" w:eastAsia="Malgun Gothic" w:hAnsi="Arial"/>
                <w:sz w:val="18"/>
              </w:rPr>
              <w:t>Yes</w:t>
            </w:r>
          </w:p>
        </w:tc>
        <w:tc>
          <w:tcPr>
            <w:tcW w:w="709" w:type="dxa"/>
          </w:tcPr>
          <w:p w14:paraId="7024B0C3"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No</w:t>
            </w:r>
          </w:p>
        </w:tc>
        <w:tc>
          <w:tcPr>
            <w:tcW w:w="728" w:type="dxa"/>
          </w:tcPr>
          <w:p w14:paraId="4A9E287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r>
      <w:tr w:rsidR="00CA4213" w:rsidRPr="00CA4213" w14:paraId="2C86FFAB" w14:textId="77777777" w:rsidTr="009066F5">
        <w:trPr>
          <w:cantSplit/>
          <w:tblHeader/>
        </w:trPr>
        <w:tc>
          <w:tcPr>
            <w:tcW w:w="6917" w:type="dxa"/>
          </w:tcPr>
          <w:p w14:paraId="14547642"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channelBWs</w:t>
            </w:r>
            <w:proofErr w:type="spellEnd"/>
            <w:r w:rsidRPr="00CA4213">
              <w:rPr>
                <w:rFonts w:ascii="Arial" w:eastAsia="Malgun Gothic" w:hAnsi="Arial"/>
                <w:b/>
                <w:i/>
                <w:sz w:val="18"/>
              </w:rPr>
              <w:t>-UL</w:t>
            </w:r>
          </w:p>
          <w:p w14:paraId="07498916"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p>
          <w:p w14:paraId="2B1CD2EE"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For FR1, the bits starting from the leading / leftmost bit indicate 5, 10, 15, 20, 25, 30, 40, 50, 60 and 80MHz.</w:t>
            </w:r>
          </w:p>
          <w:p w14:paraId="2A5B6827" w14:textId="77777777" w:rsidR="00CA4213" w:rsidRDefault="00CA4213" w:rsidP="00CA4213">
            <w:pPr>
              <w:keepNext/>
              <w:keepLines/>
              <w:spacing w:after="0"/>
              <w:rPr>
                <w:ins w:id="28" w:author="Qualcomm (Masato)" w:date="2019-05-02T11:03:00Z"/>
                <w:rFonts w:ascii="Arial" w:eastAsia="Malgun Gothic" w:hAnsi="Arial"/>
                <w:sz w:val="18"/>
              </w:rPr>
            </w:pPr>
            <w:r w:rsidRPr="00CA4213">
              <w:rPr>
                <w:rFonts w:ascii="Arial" w:eastAsia="Malgun Gothic" w:hAnsi="Arial"/>
                <w:sz w:val="18"/>
              </w:rPr>
              <w:t xml:space="preserve">For FR2, the bits starting from the leading / leftmost bit indicate 50, 100 and 200MHz. </w:t>
            </w:r>
            <w:r w:rsidRPr="00CA4213">
              <w:rPr>
                <w:rFonts w:ascii="Arial" w:eastAsia="Malgun Gothic" w:hAnsi="Arial" w:cs="Arial"/>
                <w:sz w:val="18"/>
                <w:szCs w:val="18"/>
              </w:rPr>
              <w:t>The third / rightmost bit (for 200M) shall be set to 1</w:t>
            </w:r>
            <w:r w:rsidRPr="00CA4213">
              <w:rPr>
                <w:rFonts w:ascii="Arial" w:eastAsia="Malgun Gothic" w:hAnsi="Arial"/>
                <w:sz w:val="18"/>
              </w:rPr>
              <w:t>.</w:t>
            </w:r>
          </w:p>
          <w:p w14:paraId="1D45CDDB" w14:textId="77777777" w:rsidR="00CA4213" w:rsidRDefault="00CA4213" w:rsidP="00CA4213">
            <w:pPr>
              <w:keepNext/>
              <w:keepLines/>
              <w:spacing w:after="0"/>
              <w:rPr>
                <w:ins w:id="29" w:author="Qualcomm (Masato)" w:date="2019-05-02T11:03:00Z"/>
                <w:rFonts w:ascii="Arial" w:eastAsia="Malgun Gothic" w:hAnsi="Arial"/>
                <w:sz w:val="18"/>
              </w:rPr>
            </w:pPr>
          </w:p>
          <w:p w14:paraId="0BD4C84F" w14:textId="3D894E13" w:rsidR="00CA4213" w:rsidRPr="00CA4213" w:rsidRDefault="00CA4213" w:rsidP="00CA4213">
            <w:pPr>
              <w:pStyle w:val="NO"/>
              <w:ind w:left="709" w:hanging="709"/>
              <w:rPr>
                <w:rFonts w:ascii="Arial" w:eastAsia="Yu Mincho" w:hAnsi="Arial" w:cs="Arial"/>
                <w:sz w:val="18"/>
                <w:szCs w:val="18"/>
                <w:rPrChange w:id="30" w:author="Qualcomm (Masato)" w:date="2019-05-02T11:03:00Z">
                  <w:rPr>
                    <w:rFonts w:ascii="Arial" w:eastAsia="Malgun Gothic" w:hAnsi="Arial"/>
                    <w:b/>
                    <w:i/>
                    <w:sz w:val="18"/>
                  </w:rPr>
                </w:rPrChange>
              </w:rPr>
              <w:pPrChange w:id="31" w:author="Qualcomm (Masato)" w:date="2019-05-02T11:03:00Z">
                <w:pPr>
                  <w:keepNext/>
                  <w:keepLines/>
                  <w:spacing w:after="0"/>
                </w:pPr>
              </w:pPrChange>
            </w:pPr>
            <w:ins w:id="32" w:author="Qualcomm (Masato)" w:date="2019-05-02T11:03:00Z">
              <w:r w:rsidRPr="00CE096B">
                <w:rPr>
                  <w:rFonts w:ascii="Arial" w:hAnsi="Arial" w:cs="Arial"/>
                  <w:sz w:val="18"/>
                  <w:szCs w:val="18"/>
                </w:rPr>
                <w:t>NOTE:</w:t>
              </w:r>
              <w:r w:rsidRPr="00CE096B">
                <w:rPr>
                  <w:rFonts w:ascii="Arial" w:hAnsi="Arial" w:cs="Arial"/>
                  <w:sz w:val="18"/>
                  <w:szCs w:val="18"/>
                </w:rPr>
                <w:tab/>
              </w:r>
              <w:r w:rsidRPr="00CE096B">
                <w:rPr>
                  <w:rFonts w:ascii="Arial" w:eastAsia="Yu Mincho" w:hAnsi="Arial" w:cs="Arial"/>
                  <w:sz w:val="18"/>
                  <w:szCs w:val="18"/>
                </w:rPr>
                <w:t xml:space="preserve">The UE capability for the </w:t>
              </w:r>
              <w:r>
                <w:rPr>
                  <w:rFonts w:ascii="Arial" w:eastAsia="Yu Mincho" w:hAnsi="Arial" w:cs="Arial"/>
                  <w:sz w:val="18"/>
                  <w:szCs w:val="18"/>
                </w:rPr>
                <w:t xml:space="preserve">uplink </w:t>
              </w:r>
              <w:r w:rsidRPr="00CE096B">
                <w:rPr>
                  <w:rFonts w:ascii="Arial" w:eastAsia="Yu Mincho" w:hAnsi="Arial" w:cs="Arial"/>
                  <w:sz w:val="18"/>
                  <w:szCs w:val="18"/>
                </w:rPr>
                <w:t xml:space="preserve">channel bandwidth of each component carrier is </w:t>
              </w:r>
              <w:r>
                <w:rPr>
                  <w:rFonts w:ascii="Arial" w:eastAsia="Yu Mincho" w:hAnsi="Arial" w:cs="Arial"/>
                  <w:sz w:val="18"/>
                  <w:szCs w:val="18"/>
                </w:rPr>
                <w:t>limited</w:t>
              </w:r>
              <w:r w:rsidRPr="00CE096B">
                <w:rPr>
                  <w:rFonts w:ascii="Arial" w:eastAsia="Yu Mincho" w:hAnsi="Arial" w:cs="Arial"/>
                  <w:sz w:val="18"/>
                  <w:szCs w:val="18"/>
                </w:rPr>
                <w:t xml:space="preserve"> by </w:t>
              </w:r>
              <w:proofErr w:type="gramStart"/>
              <w:r>
                <w:rPr>
                  <w:rFonts w:ascii="Arial" w:eastAsia="Yu Mincho" w:hAnsi="Arial" w:cs="Arial"/>
                  <w:sz w:val="18"/>
                  <w:szCs w:val="18"/>
                </w:rPr>
                <w:t>all of</w:t>
              </w:r>
              <w:proofErr w:type="gramEnd"/>
              <w:r>
                <w:rPr>
                  <w:rFonts w:ascii="Arial" w:eastAsia="Yu Mincho" w:hAnsi="Arial" w:cs="Arial"/>
                  <w:sz w:val="18"/>
                  <w:szCs w:val="18"/>
                </w:rPr>
                <w:t xml:space="preserve"> </w:t>
              </w:r>
              <w:r w:rsidRPr="00CE096B">
                <w:rPr>
                  <w:rFonts w:ascii="Arial" w:eastAsia="Yu Mincho" w:hAnsi="Arial" w:cs="Arial"/>
                  <w:sz w:val="18"/>
                  <w:szCs w:val="18"/>
                </w:rPr>
                <w:t xml:space="preserve">the </w:t>
              </w:r>
              <w:r>
                <w:rPr>
                  <w:rFonts w:ascii="Arial" w:eastAsia="Yu Mincho" w:hAnsi="Arial" w:cs="Arial"/>
                  <w:sz w:val="18"/>
                  <w:szCs w:val="18"/>
                </w:rPr>
                <w:t xml:space="preserve">following parameters; </w:t>
              </w:r>
              <w:proofErr w:type="spellStart"/>
              <w:r w:rsidRPr="00CE096B">
                <w:rPr>
                  <w:rFonts w:ascii="Arial" w:eastAsia="Yu Mincho" w:hAnsi="Arial" w:cs="Arial"/>
                  <w:i/>
                  <w:sz w:val="18"/>
                  <w:szCs w:val="18"/>
                </w:rPr>
                <w:t>supportedBan</w:t>
              </w:r>
              <w:r w:rsidRPr="006F0479">
                <w:rPr>
                  <w:rFonts w:ascii="Arial" w:eastAsia="Yu Mincho" w:hAnsi="Arial" w:cs="Arial"/>
                  <w:i/>
                  <w:sz w:val="18"/>
                  <w:szCs w:val="18"/>
                </w:rPr>
                <w:t>dwidthCombinationSet</w:t>
              </w:r>
              <w:proofErr w:type="spellEnd"/>
              <w:r w:rsidRPr="006F0479">
                <w:rPr>
                  <w:rFonts w:ascii="Arial" w:eastAsia="Yu Mincho" w:hAnsi="Arial" w:cs="Arial"/>
                  <w:i/>
                  <w:sz w:val="18"/>
                  <w:szCs w:val="18"/>
                </w:rPr>
                <w:t xml:space="preserve">, </w:t>
              </w:r>
              <w:proofErr w:type="spellStart"/>
              <w:r w:rsidRPr="006F0479">
                <w:rPr>
                  <w:rFonts w:ascii="Arial" w:eastAsia="Yu Mincho" w:hAnsi="Arial" w:cs="Arial"/>
                  <w:i/>
                  <w:sz w:val="18"/>
                  <w:szCs w:val="18"/>
                </w:rPr>
                <w:t>channelBWs</w:t>
              </w:r>
              <w:proofErr w:type="spellEnd"/>
              <w:r w:rsidRPr="006F0479">
                <w:rPr>
                  <w:rFonts w:ascii="Arial" w:eastAsia="Yu Mincho" w:hAnsi="Arial" w:cs="Arial"/>
                  <w:i/>
                  <w:sz w:val="18"/>
                  <w:szCs w:val="18"/>
                </w:rPr>
                <w:t>-UL</w:t>
              </w:r>
              <w:r w:rsidRPr="006F0479">
                <w:rPr>
                  <w:rFonts w:ascii="Arial" w:eastAsia="Yu Mincho" w:hAnsi="Arial" w:cs="Arial"/>
                  <w:sz w:val="18"/>
                  <w:szCs w:val="18"/>
                </w:rPr>
                <w:t xml:space="preserve">, </w:t>
              </w:r>
              <w:proofErr w:type="spellStart"/>
              <w:r w:rsidRPr="006F0479">
                <w:rPr>
                  <w:rFonts w:ascii="Arial" w:eastAsia="Yu Mincho" w:hAnsi="Arial" w:cs="Arial"/>
                  <w:i/>
                  <w:sz w:val="18"/>
                  <w:szCs w:val="18"/>
                </w:rPr>
                <w:t>supportedBandwidthUL</w:t>
              </w:r>
              <w:proofErr w:type="spellEnd"/>
              <w:r w:rsidRPr="006F0479">
                <w:rPr>
                  <w:rFonts w:ascii="Arial" w:hAnsi="Arial" w:cs="Arial"/>
                  <w:sz w:val="18"/>
                  <w:szCs w:val="18"/>
                </w:rPr>
                <w:t xml:space="preserve"> and </w:t>
              </w:r>
              <w:r w:rsidRPr="006F0479">
                <w:rPr>
                  <w:rFonts w:ascii="Arial" w:eastAsia="Yu Mincho" w:hAnsi="Arial" w:cs="Arial"/>
                  <w:i/>
                  <w:sz w:val="18"/>
                  <w:szCs w:val="18"/>
                </w:rPr>
                <w:t>channelBW-90mhz</w:t>
              </w:r>
              <w:r w:rsidRPr="006F0479">
                <w:rPr>
                  <w:rFonts w:ascii="Arial" w:eastAsia="Yu Mincho" w:hAnsi="Arial" w:cs="Arial"/>
                  <w:sz w:val="18"/>
                  <w:szCs w:val="18"/>
                </w:rPr>
                <w:t>.</w:t>
              </w:r>
            </w:ins>
          </w:p>
        </w:tc>
        <w:tc>
          <w:tcPr>
            <w:tcW w:w="709" w:type="dxa"/>
          </w:tcPr>
          <w:p w14:paraId="7D153BFD"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Band</w:t>
            </w:r>
          </w:p>
        </w:tc>
        <w:tc>
          <w:tcPr>
            <w:tcW w:w="567" w:type="dxa"/>
          </w:tcPr>
          <w:p w14:paraId="32AB4914" w14:textId="77777777" w:rsidR="00CA4213" w:rsidRPr="00CA4213" w:rsidRDefault="00CA4213" w:rsidP="00CA4213">
            <w:pPr>
              <w:keepNext/>
              <w:keepLines/>
              <w:spacing w:after="0"/>
              <w:jc w:val="center"/>
              <w:rPr>
                <w:rFonts w:ascii="Arial" w:eastAsia="Malgun Gothic" w:hAnsi="Arial" w:cs="Arial"/>
                <w:sz w:val="18"/>
                <w:szCs w:val="18"/>
              </w:rPr>
            </w:pPr>
            <w:r w:rsidRPr="00CA4213">
              <w:rPr>
                <w:rFonts w:ascii="Arial" w:eastAsia="Malgun Gothic" w:hAnsi="Arial"/>
                <w:sz w:val="18"/>
              </w:rPr>
              <w:t>Yes</w:t>
            </w:r>
          </w:p>
        </w:tc>
        <w:tc>
          <w:tcPr>
            <w:tcW w:w="709" w:type="dxa"/>
          </w:tcPr>
          <w:p w14:paraId="701F5AF4"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No</w:t>
            </w:r>
          </w:p>
        </w:tc>
        <w:tc>
          <w:tcPr>
            <w:tcW w:w="728" w:type="dxa"/>
          </w:tcPr>
          <w:p w14:paraId="7DF148E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r>
      <w:tr w:rsidR="00CA4213" w:rsidRPr="00CA4213" w14:paraId="297C1896" w14:textId="77777777" w:rsidTr="009066F5">
        <w:trPr>
          <w:cantSplit/>
          <w:tblHeader/>
        </w:trPr>
        <w:tc>
          <w:tcPr>
            <w:tcW w:w="6917" w:type="dxa"/>
          </w:tcPr>
          <w:p w14:paraId="520B01AF"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lastRenderedPageBreak/>
              <w:t>codebookParameters</w:t>
            </w:r>
            <w:proofErr w:type="spellEnd"/>
          </w:p>
          <w:p w14:paraId="0B4C8A1E"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Indicates the codebooks and the corresponding parameters supported by the UE.</w:t>
            </w:r>
          </w:p>
          <w:p w14:paraId="125B57D3" w14:textId="77777777" w:rsidR="00CA4213" w:rsidRPr="00CA4213" w:rsidRDefault="00CA4213" w:rsidP="00CA4213">
            <w:pPr>
              <w:keepNext/>
              <w:keepLines/>
              <w:spacing w:after="0"/>
              <w:rPr>
                <w:rFonts w:ascii="Arial" w:eastAsia="Malgun Gothic" w:hAnsi="Arial"/>
                <w:sz w:val="18"/>
                <w:lang w:eastAsia="ja-JP"/>
              </w:rPr>
            </w:pPr>
          </w:p>
          <w:p w14:paraId="5544F299"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 xml:space="preserve">Parameters for type I single panel codebook (type1 </w:t>
            </w:r>
            <w:proofErr w:type="spellStart"/>
            <w:r w:rsidRPr="00CA4213">
              <w:rPr>
                <w:rFonts w:ascii="Arial" w:eastAsia="Malgun Gothic" w:hAnsi="Arial"/>
                <w:sz w:val="18"/>
                <w:lang w:eastAsia="ja-JP"/>
              </w:rPr>
              <w:t>singlePanel</w:t>
            </w:r>
            <w:proofErr w:type="spellEnd"/>
            <w:r w:rsidRPr="00CA4213">
              <w:rPr>
                <w:rFonts w:ascii="Arial" w:eastAsia="Malgun Gothic" w:hAnsi="Arial"/>
                <w:sz w:val="18"/>
                <w:lang w:eastAsia="ja-JP"/>
              </w:rPr>
              <w:t>) supported by the UE, which is mandatory:</w:t>
            </w:r>
          </w:p>
          <w:p w14:paraId="511BB338"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supportedCSI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ResourceList</w:t>
            </w:r>
            <w:proofErr w:type="spellEnd"/>
            <w:r w:rsidRPr="00CA4213">
              <w:rPr>
                <w:rFonts w:ascii="Arial" w:eastAsia="Malgun Gothic" w:hAnsi="Arial" w:cs="Arial"/>
                <w:sz w:val="18"/>
                <w:szCs w:val="18"/>
                <w:lang w:eastAsia="ja-JP"/>
              </w:rPr>
              <w:t>;</w:t>
            </w:r>
          </w:p>
          <w:p w14:paraId="2EB74ACE"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r w:rsidRPr="00CA4213">
              <w:rPr>
                <w:rFonts w:ascii="Arial" w:eastAsia="Malgun Gothic" w:hAnsi="Arial" w:cs="Arial"/>
                <w:i/>
                <w:sz w:val="18"/>
                <w:szCs w:val="18"/>
                <w:lang w:eastAsia="ja-JP"/>
              </w:rPr>
              <w:t>modes</w:t>
            </w:r>
            <w:r w:rsidRPr="00CA4213">
              <w:rPr>
                <w:rFonts w:ascii="Arial" w:eastAsia="Malgun Gothic" w:hAnsi="Arial" w:cs="Arial"/>
                <w:sz w:val="18"/>
                <w:szCs w:val="18"/>
                <w:lang w:eastAsia="ja-JP"/>
              </w:rPr>
              <w:t xml:space="preserve"> indicates supported codebook modes (mode 1, both mode 1 and mode 2);</w:t>
            </w:r>
          </w:p>
          <w:p w14:paraId="48BD840C"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PerResourceSet</w:t>
            </w:r>
            <w:proofErr w:type="spellEnd"/>
            <w:r w:rsidRPr="00CA4213">
              <w:rPr>
                <w:rFonts w:ascii="Arial" w:eastAsia="Malgun Gothic" w:hAnsi="Arial" w:cs="Arial"/>
                <w:sz w:val="18"/>
                <w:szCs w:val="18"/>
                <w:lang w:eastAsia="ja-JP"/>
              </w:rPr>
              <w:t xml:space="preserve"> indicates the maximum number of CSI-RS resource in a resource set.</w:t>
            </w:r>
          </w:p>
          <w:p w14:paraId="297F9794"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 xml:space="preserve">Parameters for type I multi-panel codebook (type1 </w:t>
            </w:r>
            <w:proofErr w:type="spellStart"/>
            <w:r w:rsidRPr="00CA4213">
              <w:rPr>
                <w:rFonts w:ascii="Arial" w:eastAsia="Malgun Gothic" w:hAnsi="Arial"/>
                <w:sz w:val="18"/>
                <w:lang w:eastAsia="ja-JP"/>
              </w:rPr>
              <w:t>multiPanel</w:t>
            </w:r>
            <w:proofErr w:type="spellEnd"/>
            <w:r w:rsidRPr="00CA4213">
              <w:rPr>
                <w:rFonts w:ascii="Arial" w:eastAsia="Malgun Gothic" w:hAnsi="Arial"/>
                <w:sz w:val="18"/>
                <w:lang w:eastAsia="ja-JP"/>
              </w:rPr>
              <w:t>) supported by the UE, which is optional:</w:t>
            </w:r>
          </w:p>
          <w:p w14:paraId="1EE6CCBA"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supportedCSI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ResourceList</w:t>
            </w:r>
            <w:proofErr w:type="spellEnd"/>
            <w:r w:rsidRPr="00CA4213">
              <w:rPr>
                <w:rFonts w:ascii="Arial" w:eastAsia="Malgun Gothic" w:hAnsi="Arial" w:cs="Arial"/>
                <w:sz w:val="18"/>
                <w:szCs w:val="18"/>
                <w:lang w:eastAsia="ja-JP"/>
              </w:rPr>
              <w:t>;</w:t>
            </w:r>
          </w:p>
          <w:p w14:paraId="1748CBBF"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r w:rsidRPr="00CA4213">
              <w:rPr>
                <w:rFonts w:ascii="Arial" w:eastAsia="Malgun Gothic" w:hAnsi="Arial" w:cs="Arial"/>
                <w:i/>
                <w:sz w:val="18"/>
                <w:szCs w:val="18"/>
                <w:lang w:eastAsia="ja-JP"/>
              </w:rPr>
              <w:t>modes</w:t>
            </w:r>
            <w:r w:rsidRPr="00CA4213">
              <w:rPr>
                <w:rFonts w:ascii="Arial" w:eastAsia="Malgun Gothic" w:hAnsi="Arial" w:cs="Arial"/>
                <w:sz w:val="18"/>
                <w:szCs w:val="18"/>
                <w:lang w:eastAsia="ja-JP"/>
              </w:rPr>
              <w:t xml:space="preserve"> indicates supported codebook modes (mode 1, mode 2, or both mode 1 and mode 2);</w:t>
            </w:r>
          </w:p>
          <w:p w14:paraId="5EBD1F7F"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PerResourceSet</w:t>
            </w:r>
            <w:proofErr w:type="spellEnd"/>
            <w:r w:rsidRPr="00CA4213">
              <w:rPr>
                <w:rFonts w:ascii="Arial" w:eastAsia="Malgun Gothic" w:hAnsi="Arial" w:cs="Arial"/>
                <w:sz w:val="18"/>
                <w:szCs w:val="18"/>
                <w:lang w:eastAsia="ja-JP"/>
              </w:rPr>
              <w:t xml:space="preserve"> indicates the maximum number of CSI-RS resource in a resource set;</w:t>
            </w:r>
          </w:p>
          <w:p w14:paraId="186E456C"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nrofPanels</w:t>
            </w:r>
            <w:proofErr w:type="spellEnd"/>
            <w:r w:rsidRPr="00CA4213">
              <w:rPr>
                <w:rFonts w:ascii="Arial" w:eastAsia="Malgun Gothic" w:hAnsi="Arial" w:cs="Arial"/>
                <w:sz w:val="18"/>
                <w:szCs w:val="18"/>
                <w:lang w:eastAsia="ja-JP"/>
              </w:rPr>
              <w:t xml:space="preserve"> indicates supported number of panels.</w:t>
            </w:r>
          </w:p>
          <w:p w14:paraId="596A047E"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Parameters for type II codebook (type2) supported by the UE, which is optional:</w:t>
            </w:r>
          </w:p>
          <w:p w14:paraId="533B41D2"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supportedCSI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ResourceList</w:t>
            </w:r>
            <w:proofErr w:type="spellEnd"/>
            <w:r w:rsidRPr="00CA4213">
              <w:rPr>
                <w:rFonts w:ascii="Arial" w:eastAsia="Malgun Gothic" w:hAnsi="Arial" w:cs="Arial"/>
                <w:sz w:val="18"/>
                <w:szCs w:val="18"/>
                <w:lang w:eastAsia="ja-JP"/>
              </w:rPr>
              <w:t>;</w:t>
            </w:r>
          </w:p>
          <w:p w14:paraId="2358EC48"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parameterLx</w:t>
            </w:r>
            <w:proofErr w:type="spellEnd"/>
            <w:r w:rsidRPr="00CA4213">
              <w:rPr>
                <w:rFonts w:ascii="Arial" w:eastAsia="Malgun Gothic" w:hAnsi="Arial" w:cs="Arial"/>
                <w:sz w:val="18"/>
                <w:szCs w:val="18"/>
                <w:lang w:eastAsia="ja-JP"/>
              </w:rPr>
              <w:t xml:space="preserve"> indicates the parameter "Lx" in codebook generation where x is an index of Tx ports indicated by </w:t>
            </w:r>
            <w:proofErr w:type="spellStart"/>
            <w:r w:rsidRPr="00CA4213">
              <w:rPr>
                <w:rFonts w:ascii="Arial" w:eastAsia="Malgun Gothic" w:hAnsi="Arial" w:cs="Arial"/>
                <w:i/>
                <w:sz w:val="18"/>
                <w:szCs w:val="18"/>
                <w:lang w:eastAsia="ja-JP"/>
              </w:rPr>
              <w:t>maxNumberTxPortsPerResource</w:t>
            </w:r>
            <w:proofErr w:type="spellEnd"/>
            <w:r w:rsidRPr="00CA4213">
              <w:rPr>
                <w:rFonts w:ascii="Arial" w:eastAsia="Malgun Gothic" w:hAnsi="Arial" w:cs="Arial"/>
                <w:sz w:val="18"/>
                <w:szCs w:val="18"/>
                <w:lang w:eastAsia="ja-JP"/>
              </w:rPr>
              <w:t>;</w:t>
            </w:r>
          </w:p>
          <w:p w14:paraId="256D5B94"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amplitudeScalingType</w:t>
            </w:r>
            <w:proofErr w:type="spellEnd"/>
            <w:r w:rsidRPr="00CA4213">
              <w:rPr>
                <w:rFonts w:ascii="Arial" w:eastAsia="Malgun Gothic" w:hAnsi="Arial" w:cs="Arial"/>
                <w:sz w:val="18"/>
                <w:szCs w:val="18"/>
                <w:lang w:eastAsia="ja-JP"/>
              </w:rPr>
              <w:t xml:space="preserve"> indicates the amplitude scaling type supported by the UE (wideband or both wideband and sub-band);</w:t>
            </w:r>
          </w:p>
          <w:p w14:paraId="6F5EF2F0"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amplitudeSubsetRestriction</w:t>
            </w:r>
            <w:proofErr w:type="spellEnd"/>
            <w:r w:rsidRPr="00CA4213">
              <w:rPr>
                <w:rFonts w:ascii="Arial" w:eastAsia="Malgun Gothic" w:hAnsi="Arial" w:cs="Arial"/>
                <w:sz w:val="18"/>
                <w:szCs w:val="18"/>
                <w:lang w:eastAsia="ja-JP"/>
              </w:rPr>
              <w:t xml:space="preserve"> indicates whether amplitude subset restriction is supported for the UE.</w:t>
            </w:r>
          </w:p>
          <w:p w14:paraId="289AC78B"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Parameters for type II codebook with port selection (type2-PortSelection) supported by the UE, which is optional:</w:t>
            </w:r>
          </w:p>
          <w:p w14:paraId="54E5D7C4"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supportedCSI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ResourceList</w:t>
            </w:r>
            <w:proofErr w:type="spellEnd"/>
            <w:r w:rsidRPr="00CA4213">
              <w:rPr>
                <w:rFonts w:ascii="Arial" w:eastAsia="Malgun Gothic" w:hAnsi="Arial" w:cs="Arial"/>
                <w:sz w:val="18"/>
                <w:szCs w:val="18"/>
                <w:lang w:eastAsia="ja-JP"/>
              </w:rPr>
              <w:t>;</w:t>
            </w:r>
          </w:p>
          <w:p w14:paraId="109363DB"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parameterLx</w:t>
            </w:r>
            <w:proofErr w:type="spellEnd"/>
            <w:r w:rsidRPr="00CA4213">
              <w:rPr>
                <w:rFonts w:ascii="Arial" w:eastAsia="Malgun Gothic" w:hAnsi="Arial" w:cs="Arial"/>
                <w:sz w:val="18"/>
                <w:szCs w:val="18"/>
                <w:lang w:eastAsia="ja-JP"/>
              </w:rPr>
              <w:t xml:space="preserve"> indicates the parameter "Lx" in codebook generation where x is an index of Tx ports indicated by </w:t>
            </w:r>
            <w:proofErr w:type="spellStart"/>
            <w:r w:rsidRPr="00CA4213">
              <w:rPr>
                <w:rFonts w:ascii="Arial" w:eastAsia="Malgun Gothic" w:hAnsi="Arial" w:cs="Arial"/>
                <w:i/>
                <w:sz w:val="18"/>
                <w:szCs w:val="18"/>
                <w:lang w:eastAsia="ja-JP"/>
              </w:rPr>
              <w:t>maxNumberTxPortsPerResource</w:t>
            </w:r>
            <w:proofErr w:type="spellEnd"/>
            <w:r w:rsidRPr="00CA4213">
              <w:rPr>
                <w:rFonts w:ascii="Arial" w:eastAsia="Malgun Gothic" w:hAnsi="Arial" w:cs="Arial"/>
                <w:sz w:val="18"/>
                <w:szCs w:val="18"/>
                <w:lang w:eastAsia="ja-JP"/>
              </w:rPr>
              <w:t>;</w:t>
            </w:r>
          </w:p>
          <w:p w14:paraId="016A8062"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amplitudeScalingType</w:t>
            </w:r>
            <w:proofErr w:type="spellEnd"/>
            <w:r w:rsidRPr="00CA4213">
              <w:rPr>
                <w:rFonts w:ascii="Arial" w:eastAsia="Malgun Gothic" w:hAnsi="Arial" w:cs="Arial"/>
                <w:sz w:val="18"/>
                <w:szCs w:val="18"/>
                <w:lang w:eastAsia="ja-JP"/>
              </w:rPr>
              <w:t xml:space="preserve"> indicates the amplitude scaling type supported by the UE (wideband or both wideband and sub-band).</w:t>
            </w:r>
          </w:p>
          <w:p w14:paraId="6DCBEF70"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Parameters for the calculation of the precoder for SRS transmission based on channel measurements using associated NZP CSI-RS resource (</w:t>
            </w:r>
            <w:proofErr w:type="spellStart"/>
            <w:r w:rsidRPr="00CA4213">
              <w:rPr>
                <w:rFonts w:ascii="Arial" w:eastAsia="Malgun Gothic" w:hAnsi="Arial"/>
                <w:sz w:val="18"/>
                <w:lang w:eastAsia="ja-JP"/>
              </w:rPr>
              <w:t>srs</w:t>
            </w:r>
            <w:proofErr w:type="spellEnd"/>
            <w:r w:rsidRPr="00CA4213">
              <w:rPr>
                <w:rFonts w:ascii="Arial" w:eastAsia="Malgun Gothic" w:hAnsi="Arial"/>
                <w:sz w:val="18"/>
                <w:lang w:eastAsia="ja-JP"/>
              </w:rPr>
              <w:t>-</w:t>
            </w:r>
            <w:proofErr w:type="spellStart"/>
            <w:r w:rsidRPr="00CA4213">
              <w:rPr>
                <w:rFonts w:ascii="Arial" w:eastAsia="Malgun Gothic" w:hAnsi="Arial"/>
                <w:sz w:val="18"/>
                <w:lang w:eastAsia="ja-JP"/>
              </w:rPr>
              <w:t>AssocCSI</w:t>
            </w:r>
            <w:proofErr w:type="spellEnd"/>
            <w:r w:rsidRPr="00CA4213">
              <w:rPr>
                <w:rFonts w:ascii="Arial" w:eastAsia="Malgun Gothic" w:hAnsi="Arial"/>
                <w:sz w:val="18"/>
                <w:lang w:eastAsia="ja-JP"/>
              </w:rPr>
              <w:t>-RS) as described in clause 6.1.1.2 of TS 38.214 [12]. UE supporting this feature shall also indicate support of non-codebook based PUSCH transmission.</w:t>
            </w:r>
          </w:p>
          <w:p w14:paraId="43AD929A"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supportedCSI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ResourceList</w:t>
            </w:r>
            <w:proofErr w:type="spellEnd"/>
            <w:r w:rsidRPr="00CA4213">
              <w:rPr>
                <w:rFonts w:ascii="Arial" w:eastAsia="Malgun Gothic" w:hAnsi="Arial" w:cs="Arial"/>
                <w:sz w:val="18"/>
                <w:szCs w:val="18"/>
                <w:lang w:eastAsia="ja-JP"/>
              </w:rPr>
              <w:t>.</w:t>
            </w:r>
          </w:p>
          <w:p w14:paraId="74DDE726" w14:textId="77777777" w:rsidR="00CA4213" w:rsidRPr="00CA4213" w:rsidRDefault="00CA4213" w:rsidP="00CA4213">
            <w:pPr>
              <w:keepNext/>
              <w:keepLines/>
              <w:spacing w:after="0"/>
              <w:rPr>
                <w:rFonts w:ascii="Arial" w:eastAsia="Malgun Gothic" w:hAnsi="Arial"/>
                <w:sz w:val="18"/>
                <w:lang w:eastAsia="ja-JP"/>
              </w:rPr>
            </w:pPr>
            <w:proofErr w:type="spellStart"/>
            <w:r w:rsidRPr="00CA4213">
              <w:rPr>
                <w:rFonts w:ascii="Arial" w:eastAsia="Malgun Gothic" w:hAnsi="Arial"/>
                <w:i/>
                <w:sz w:val="18"/>
                <w:lang w:eastAsia="ja-JP"/>
              </w:rPr>
              <w:t>supportedCSI</w:t>
            </w:r>
            <w:proofErr w:type="spellEnd"/>
            <w:r w:rsidRPr="00CA4213">
              <w:rPr>
                <w:rFonts w:ascii="Arial" w:eastAsia="Malgun Gothic" w:hAnsi="Arial"/>
                <w:i/>
                <w:sz w:val="18"/>
                <w:lang w:eastAsia="ja-JP"/>
              </w:rPr>
              <w:t>-RS-</w:t>
            </w:r>
            <w:proofErr w:type="spellStart"/>
            <w:r w:rsidRPr="00CA4213">
              <w:rPr>
                <w:rFonts w:ascii="Arial" w:eastAsia="Malgun Gothic" w:hAnsi="Arial"/>
                <w:i/>
                <w:sz w:val="18"/>
                <w:lang w:eastAsia="ja-JP"/>
              </w:rPr>
              <w:t>ResourceList</w:t>
            </w:r>
            <w:proofErr w:type="spellEnd"/>
            <w:r w:rsidRPr="00CA4213">
              <w:rPr>
                <w:rFonts w:ascii="Arial" w:eastAsia="Malgun Gothic" w:hAnsi="Arial"/>
                <w:sz w:val="18"/>
                <w:lang w:eastAsia="ja-JP"/>
              </w:rPr>
              <w:t xml:space="preserve"> includes list of the following parameters:</w:t>
            </w:r>
          </w:p>
          <w:p w14:paraId="7FF98866"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maxNumberTxPortsPerResource</w:t>
            </w:r>
            <w:proofErr w:type="spellEnd"/>
            <w:r w:rsidRPr="00CA4213">
              <w:rPr>
                <w:rFonts w:ascii="Arial" w:eastAsia="Malgun Gothic" w:hAnsi="Arial" w:cs="Arial"/>
                <w:sz w:val="18"/>
                <w:szCs w:val="18"/>
                <w:lang w:eastAsia="ja-JP"/>
              </w:rPr>
              <w:t xml:space="preserve"> indicates the maximum number of Tx ports in a resource across all CCs simultaneously;</w:t>
            </w:r>
          </w:p>
          <w:p w14:paraId="22F2AAF7"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maxNumberResourcesPerBand</w:t>
            </w:r>
            <w:proofErr w:type="spellEnd"/>
            <w:r w:rsidRPr="00CA4213">
              <w:rPr>
                <w:rFonts w:ascii="Arial" w:eastAsia="Malgun Gothic" w:hAnsi="Arial" w:cs="Arial"/>
                <w:sz w:val="18"/>
                <w:szCs w:val="18"/>
                <w:lang w:eastAsia="ja-JP"/>
              </w:rPr>
              <w:t xml:space="preserve"> indicates the maximum number of resources across all CCs within a band simultaneously;</w:t>
            </w:r>
          </w:p>
          <w:p w14:paraId="52958D96" w14:textId="77777777" w:rsidR="00CA4213" w:rsidRPr="00CA4213" w:rsidRDefault="00CA4213" w:rsidP="00CA4213">
            <w:pPr>
              <w:spacing w:after="0"/>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totalNumberTxPortsPerBand</w:t>
            </w:r>
            <w:proofErr w:type="spellEnd"/>
            <w:r w:rsidRPr="00CA4213">
              <w:rPr>
                <w:rFonts w:ascii="Arial" w:eastAsia="Malgun Gothic" w:hAnsi="Arial" w:cs="Arial"/>
                <w:sz w:val="18"/>
                <w:szCs w:val="18"/>
                <w:lang w:eastAsia="ja-JP"/>
              </w:rPr>
              <w:t xml:space="preserve"> indicates the total number of Tx ports across all CCs within a band simultaneously.</w:t>
            </w:r>
          </w:p>
          <w:p w14:paraId="4E6594C0" w14:textId="77777777" w:rsidR="00CA4213" w:rsidRPr="00CA4213" w:rsidRDefault="00CA4213" w:rsidP="00CA4213">
            <w:pPr>
              <w:keepNext/>
              <w:keepLines/>
              <w:spacing w:after="0"/>
              <w:ind w:left="572" w:hanging="567"/>
              <w:rPr>
                <w:rFonts w:ascii="Arial" w:eastAsia="Malgun Gothic" w:hAnsi="Arial"/>
                <w:sz w:val="18"/>
                <w:lang w:eastAsia="ja-JP"/>
              </w:rPr>
            </w:pPr>
          </w:p>
        </w:tc>
        <w:tc>
          <w:tcPr>
            <w:tcW w:w="709" w:type="dxa"/>
          </w:tcPr>
          <w:p w14:paraId="2A085AC0"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Band</w:t>
            </w:r>
          </w:p>
        </w:tc>
        <w:tc>
          <w:tcPr>
            <w:tcW w:w="567" w:type="dxa"/>
          </w:tcPr>
          <w:p w14:paraId="1D8E38C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FD</w:t>
            </w:r>
          </w:p>
        </w:tc>
        <w:tc>
          <w:tcPr>
            <w:tcW w:w="709" w:type="dxa"/>
          </w:tcPr>
          <w:p w14:paraId="74256A55"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c>
          <w:tcPr>
            <w:tcW w:w="728" w:type="dxa"/>
          </w:tcPr>
          <w:p w14:paraId="5A6D2D9F"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r>
      <w:tr w:rsidR="00CA4213" w:rsidRPr="00CA4213" w14:paraId="5CD85B95" w14:textId="77777777" w:rsidTr="009066F5">
        <w:trPr>
          <w:cantSplit/>
          <w:tblHeader/>
        </w:trPr>
        <w:tc>
          <w:tcPr>
            <w:tcW w:w="6917" w:type="dxa"/>
          </w:tcPr>
          <w:p w14:paraId="18C7F495"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crossCarrierScheduling-SameSCS</w:t>
            </w:r>
            <w:proofErr w:type="spellEnd"/>
          </w:p>
          <w:p w14:paraId="49FEB38C"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4B3ADD4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Band</w:t>
            </w:r>
          </w:p>
        </w:tc>
        <w:tc>
          <w:tcPr>
            <w:tcW w:w="567" w:type="dxa"/>
          </w:tcPr>
          <w:p w14:paraId="2C4790FC" w14:textId="77777777" w:rsidR="00CA4213" w:rsidRPr="00CA4213" w:rsidRDefault="00CA4213" w:rsidP="00CA4213">
            <w:pPr>
              <w:keepNext/>
              <w:keepLines/>
              <w:spacing w:after="0"/>
              <w:jc w:val="center"/>
              <w:rPr>
                <w:rFonts w:ascii="Arial" w:eastAsia="Malgun Gothic" w:hAnsi="Arial" w:cs="Arial"/>
                <w:sz w:val="18"/>
                <w:szCs w:val="18"/>
              </w:rPr>
            </w:pPr>
            <w:r w:rsidRPr="00CA4213">
              <w:rPr>
                <w:rFonts w:ascii="Arial" w:eastAsia="Malgun Gothic" w:hAnsi="Arial"/>
                <w:sz w:val="18"/>
              </w:rPr>
              <w:t>No</w:t>
            </w:r>
          </w:p>
        </w:tc>
        <w:tc>
          <w:tcPr>
            <w:tcW w:w="709" w:type="dxa"/>
          </w:tcPr>
          <w:p w14:paraId="5091E31F"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c>
          <w:tcPr>
            <w:tcW w:w="728" w:type="dxa"/>
          </w:tcPr>
          <w:p w14:paraId="07C2F25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66E1E65D" w14:textId="77777777" w:rsidTr="009066F5">
        <w:trPr>
          <w:cantSplit/>
          <w:tblHeader/>
        </w:trPr>
        <w:tc>
          <w:tcPr>
            <w:tcW w:w="6917" w:type="dxa"/>
          </w:tcPr>
          <w:p w14:paraId="733E4AC0"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lastRenderedPageBreak/>
              <w:t>csi-ReportFramework</w:t>
            </w:r>
            <w:proofErr w:type="spellEnd"/>
          </w:p>
          <w:p w14:paraId="37C6AFF8" w14:textId="77777777" w:rsidR="00CA4213" w:rsidRPr="00CA4213" w:rsidRDefault="00CA4213" w:rsidP="00CA4213">
            <w:pPr>
              <w:keepNext/>
              <w:keepLines/>
              <w:spacing w:after="0"/>
              <w:rPr>
                <w:rFonts w:ascii="Arial" w:eastAsia="Malgun Gothic" w:hAnsi="Arial" w:cs="Arial"/>
                <w:sz w:val="18"/>
              </w:rPr>
            </w:pPr>
            <w:r w:rsidRPr="00CA4213">
              <w:rPr>
                <w:rFonts w:ascii="Arial" w:eastAsia="Malgun Gothic" w:hAnsi="Arial" w:cs="Arial"/>
                <w:sz w:val="18"/>
              </w:rPr>
              <w:t>Indicates whether the UE supports CSI report framework. This capability signalling comprises the following parameters:</w:t>
            </w:r>
          </w:p>
          <w:p w14:paraId="5C599FA0"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maxNumberPeriodicCSI-PerBWP</w:t>
            </w:r>
            <w:proofErr w:type="spellEnd"/>
            <w:r w:rsidRPr="00CA4213">
              <w:rPr>
                <w:rFonts w:ascii="Arial" w:eastAsia="Malgun Gothic" w:hAnsi="Arial" w:cs="Arial"/>
                <w:i/>
                <w:sz w:val="18"/>
                <w:szCs w:val="18"/>
                <w:lang w:eastAsia="ja-JP"/>
              </w:rPr>
              <w:t>-</w:t>
            </w:r>
            <w:r w:rsidRPr="00CA4213">
              <w:rPr>
                <w:rFonts w:ascii="Arial" w:eastAsia="Malgun Gothic" w:hAnsi="Arial" w:cs="Arial"/>
                <w:i/>
                <w:sz w:val="18"/>
                <w:szCs w:val="18"/>
              </w:rPr>
              <w:t xml:space="preserve"> </w:t>
            </w:r>
            <w:proofErr w:type="spellStart"/>
            <w:r w:rsidRPr="00CA4213">
              <w:rPr>
                <w:rFonts w:ascii="Arial" w:eastAsia="Malgun Gothic" w:hAnsi="Arial" w:cs="Arial"/>
                <w:i/>
                <w:sz w:val="18"/>
                <w:szCs w:val="18"/>
                <w:lang w:eastAsia="ja-JP"/>
              </w:rPr>
              <w:t>ForCSI</w:t>
            </w:r>
            <w:proofErr w:type="spellEnd"/>
            <w:r w:rsidRPr="00CA4213">
              <w:rPr>
                <w:rFonts w:ascii="Arial" w:eastAsia="Malgun Gothic" w:hAnsi="Arial" w:cs="Arial"/>
                <w:i/>
                <w:sz w:val="18"/>
                <w:szCs w:val="18"/>
                <w:lang w:eastAsia="ja-JP"/>
              </w:rPr>
              <w:t>-Report</w:t>
            </w:r>
            <w:r w:rsidRPr="00CA4213">
              <w:rPr>
                <w:rFonts w:ascii="Arial" w:eastAsia="Malgun Gothic" w:hAnsi="Arial" w:cs="Arial"/>
                <w:sz w:val="18"/>
                <w:szCs w:val="18"/>
                <w:lang w:eastAsia="ja-JP"/>
              </w:rPr>
              <w:t xml:space="preserve"> indicates the maximum number of periodic CSI report setting per BWP for CSI report;</w:t>
            </w:r>
          </w:p>
          <w:p w14:paraId="754D917E"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maxNumberPeriodicCSI-PerBWP-ForBeamReport</w:t>
            </w:r>
            <w:proofErr w:type="spellEnd"/>
            <w:r w:rsidRPr="00CA4213">
              <w:rPr>
                <w:rFonts w:ascii="Arial" w:eastAsia="Malgun Gothic" w:hAnsi="Arial" w:cs="Arial"/>
                <w:sz w:val="18"/>
                <w:szCs w:val="18"/>
                <w:lang w:eastAsia="ja-JP"/>
              </w:rPr>
              <w:t xml:space="preserve"> indicates the maximum number of periodic CSI report setting per BWP for beam report.</w:t>
            </w:r>
          </w:p>
          <w:p w14:paraId="3BD37CD8"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maxNumberAperiodicCSI</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PerBWP</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ForCSI</w:t>
            </w:r>
            <w:proofErr w:type="spellEnd"/>
            <w:r w:rsidRPr="00CA4213">
              <w:rPr>
                <w:rFonts w:ascii="Arial" w:eastAsia="Malgun Gothic" w:hAnsi="Arial" w:cs="Arial"/>
                <w:i/>
                <w:sz w:val="18"/>
                <w:szCs w:val="18"/>
                <w:lang w:eastAsia="ja-JP"/>
              </w:rPr>
              <w:t>-Report</w:t>
            </w:r>
            <w:r w:rsidRPr="00CA4213">
              <w:rPr>
                <w:rFonts w:ascii="Arial" w:eastAsia="Malgun Gothic" w:hAnsi="Arial" w:cs="Arial"/>
                <w:sz w:val="18"/>
                <w:szCs w:val="18"/>
                <w:lang w:eastAsia="ja-JP"/>
              </w:rPr>
              <w:t xml:space="preserve"> indicates the maximum number of aperiodic CSI report setting per BWP for CSI report;</w:t>
            </w:r>
          </w:p>
          <w:p w14:paraId="3B693DDD"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maxNumberAperiodicCSI-PerBWP-ForBeamReport</w:t>
            </w:r>
            <w:proofErr w:type="spellEnd"/>
            <w:r w:rsidRPr="00CA4213">
              <w:rPr>
                <w:rFonts w:ascii="Arial" w:eastAsia="Malgun Gothic" w:hAnsi="Arial" w:cs="Arial"/>
                <w:sz w:val="18"/>
                <w:szCs w:val="18"/>
                <w:lang w:eastAsia="ja-JP"/>
              </w:rPr>
              <w:t xml:space="preserve"> indicates the maximum number of aperiodic CSI report setting per BWP for beam report;</w:t>
            </w:r>
          </w:p>
          <w:p w14:paraId="4F77277E"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maxNumberAperiodicCSI-triggeringStatePerCC</w:t>
            </w:r>
            <w:proofErr w:type="spellEnd"/>
            <w:r w:rsidRPr="00CA4213">
              <w:rPr>
                <w:rFonts w:ascii="Arial" w:eastAsia="Malgun Gothic" w:hAnsi="Arial" w:cs="Arial"/>
                <w:sz w:val="18"/>
                <w:szCs w:val="18"/>
                <w:lang w:eastAsia="ja-JP"/>
              </w:rPr>
              <w:t xml:space="preserve"> indicates the maximum number of aperiodic CSI triggering states in </w:t>
            </w:r>
            <w:r w:rsidRPr="00CA4213">
              <w:rPr>
                <w:rFonts w:ascii="Arial" w:eastAsia="Malgun Gothic" w:hAnsi="Arial" w:cs="Arial"/>
                <w:i/>
                <w:sz w:val="18"/>
                <w:szCs w:val="18"/>
                <w:lang w:eastAsia="ja-JP"/>
              </w:rPr>
              <w:t>CSI-</w:t>
            </w:r>
            <w:proofErr w:type="spellStart"/>
            <w:r w:rsidRPr="00CA4213">
              <w:rPr>
                <w:rFonts w:ascii="Arial" w:eastAsia="Malgun Gothic" w:hAnsi="Arial" w:cs="Arial"/>
                <w:i/>
                <w:sz w:val="18"/>
                <w:szCs w:val="18"/>
                <w:lang w:eastAsia="ja-JP"/>
              </w:rPr>
              <w:t>AperiodicTriggerStateList</w:t>
            </w:r>
            <w:proofErr w:type="spellEnd"/>
            <w:r w:rsidRPr="00CA4213">
              <w:rPr>
                <w:rFonts w:ascii="Arial" w:eastAsia="Malgun Gothic" w:hAnsi="Arial" w:cs="Arial"/>
                <w:sz w:val="18"/>
                <w:szCs w:val="18"/>
                <w:lang w:eastAsia="ja-JP"/>
              </w:rPr>
              <w:t xml:space="preserve"> per CC;</w:t>
            </w:r>
          </w:p>
          <w:p w14:paraId="2932EF4E"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maxNumberSemiPersistentCSI</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PerBWP</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ForCSI</w:t>
            </w:r>
            <w:proofErr w:type="spellEnd"/>
            <w:r w:rsidRPr="00CA4213">
              <w:rPr>
                <w:rFonts w:ascii="Arial" w:eastAsia="Malgun Gothic" w:hAnsi="Arial" w:cs="Arial"/>
                <w:i/>
                <w:sz w:val="18"/>
                <w:szCs w:val="18"/>
                <w:lang w:eastAsia="ja-JP"/>
              </w:rPr>
              <w:t>-Report</w:t>
            </w:r>
            <w:r w:rsidRPr="00CA4213">
              <w:rPr>
                <w:rFonts w:ascii="Arial" w:eastAsia="Malgun Gothic" w:hAnsi="Arial" w:cs="Arial"/>
                <w:sz w:val="18"/>
                <w:szCs w:val="18"/>
                <w:lang w:eastAsia="ja-JP"/>
              </w:rPr>
              <w:t xml:space="preserve"> indicates the maximum number of semi-persistent CSI report setting per BWP for CSI report;</w:t>
            </w:r>
          </w:p>
          <w:p w14:paraId="221357B5"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maxNumberSemiPersistentCSI-PerBWP-ForBeamReport</w:t>
            </w:r>
            <w:proofErr w:type="spellEnd"/>
            <w:r w:rsidRPr="00CA4213">
              <w:rPr>
                <w:rFonts w:ascii="Arial" w:eastAsia="Malgun Gothic" w:hAnsi="Arial" w:cs="Arial"/>
                <w:sz w:val="18"/>
                <w:szCs w:val="18"/>
                <w:lang w:eastAsia="ja-JP"/>
              </w:rPr>
              <w:t xml:space="preserve"> indicates the maximum number of semi-persistent CSI report setting per BWP for beam report;</w:t>
            </w:r>
          </w:p>
          <w:p w14:paraId="5B188275" w14:textId="77777777" w:rsidR="00CA4213" w:rsidRPr="00CA4213" w:rsidRDefault="00CA4213" w:rsidP="00CA4213">
            <w:pPr>
              <w:ind w:left="568" w:hanging="284"/>
              <w:rPr>
                <w:rFonts w:eastAsia="Malgun Gothic"/>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simultaneousCSI-ReportsPerCC</w:t>
            </w:r>
            <w:proofErr w:type="spellEnd"/>
            <w:r w:rsidRPr="00CA4213">
              <w:rPr>
                <w:rFonts w:ascii="Arial" w:eastAsia="Malgun Gothic"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sidRPr="00CA4213">
              <w:rPr>
                <w:rFonts w:ascii="Arial" w:eastAsia="Malgun Gothic" w:hAnsi="Arial" w:cs="Arial"/>
                <w:sz w:val="18"/>
                <w:szCs w:val="18"/>
                <w:lang w:eastAsia="ja-JP"/>
              </w:rPr>
              <w:t>simultaneousCSI-ReportsPerCC</w:t>
            </w:r>
            <w:proofErr w:type="spellEnd"/>
            <w:r w:rsidRPr="00CA4213">
              <w:rPr>
                <w:rFonts w:ascii="Arial" w:eastAsia="Malgun Gothic" w:hAnsi="Arial" w:cs="Arial"/>
                <w:sz w:val="18"/>
                <w:szCs w:val="18"/>
                <w:lang w:eastAsia="ja-JP"/>
              </w:rPr>
              <w:t xml:space="preserve"> includes the beam report and CSI report.</w:t>
            </w:r>
          </w:p>
        </w:tc>
        <w:tc>
          <w:tcPr>
            <w:tcW w:w="709" w:type="dxa"/>
          </w:tcPr>
          <w:p w14:paraId="5651BC3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 or UE</w:t>
            </w:r>
          </w:p>
        </w:tc>
        <w:tc>
          <w:tcPr>
            <w:tcW w:w="567" w:type="dxa"/>
          </w:tcPr>
          <w:p w14:paraId="18AD56A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rPr>
              <w:t>Yes</w:t>
            </w:r>
          </w:p>
        </w:tc>
        <w:tc>
          <w:tcPr>
            <w:tcW w:w="709" w:type="dxa"/>
          </w:tcPr>
          <w:p w14:paraId="4CE3118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c>
          <w:tcPr>
            <w:tcW w:w="728" w:type="dxa"/>
          </w:tcPr>
          <w:p w14:paraId="3E232F7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7F1982A" w14:textId="77777777" w:rsidTr="009066F5">
        <w:trPr>
          <w:cantSplit/>
          <w:tblHeader/>
        </w:trPr>
        <w:tc>
          <w:tcPr>
            <w:tcW w:w="6917" w:type="dxa"/>
          </w:tcPr>
          <w:p w14:paraId="034F65B7"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csi</w:t>
            </w:r>
            <w:proofErr w:type="spellEnd"/>
            <w:r w:rsidRPr="00CA4213">
              <w:rPr>
                <w:rFonts w:ascii="Arial" w:eastAsia="Malgun Gothic" w:hAnsi="Arial"/>
                <w:b/>
                <w:bCs/>
                <w:i/>
                <w:iCs/>
                <w:sz w:val="18"/>
              </w:rPr>
              <w:t>-RS-</w:t>
            </w:r>
            <w:proofErr w:type="spellStart"/>
            <w:r w:rsidRPr="00CA4213">
              <w:rPr>
                <w:rFonts w:ascii="Arial" w:eastAsia="Malgun Gothic" w:hAnsi="Arial"/>
                <w:b/>
                <w:bCs/>
                <w:i/>
                <w:iCs/>
                <w:sz w:val="18"/>
              </w:rPr>
              <w:t>ForTracking</w:t>
            </w:r>
            <w:proofErr w:type="spellEnd"/>
          </w:p>
          <w:p w14:paraId="17FDCE7D" w14:textId="77777777" w:rsidR="00CA4213" w:rsidRPr="00CA4213" w:rsidRDefault="00CA4213" w:rsidP="00CA4213">
            <w:pPr>
              <w:keepNext/>
              <w:keepLines/>
              <w:spacing w:after="0"/>
              <w:rPr>
                <w:rFonts w:ascii="Arial" w:eastAsia="Malgun Gothic" w:hAnsi="Arial" w:cs="Arial"/>
                <w:bCs/>
                <w:iCs/>
                <w:sz w:val="18"/>
                <w:szCs w:val="18"/>
                <w:lang w:eastAsia="ja-JP"/>
              </w:rPr>
            </w:pPr>
            <w:r w:rsidRPr="00CA4213">
              <w:rPr>
                <w:rFonts w:ascii="Arial" w:eastAsia="Malgun Gothic" w:hAnsi="Arial" w:cs="Arial"/>
                <w:bCs/>
                <w:iCs/>
                <w:sz w:val="18"/>
                <w:szCs w:val="18"/>
                <w:lang w:eastAsia="ja-JP"/>
              </w:rPr>
              <w:t>Indicates support of CSI-RS for tracking (i.e. TRS). This capability signalling comprises the following parameters:</w:t>
            </w:r>
          </w:p>
          <w:p w14:paraId="7EE73CF1"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maxBurstLength</w:t>
            </w:r>
            <w:proofErr w:type="spellEnd"/>
            <w:r w:rsidRPr="00CA4213">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819EEDA"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maxSimultaneousResourceSetsPerCC</w:t>
            </w:r>
            <w:proofErr w:type="spellEnd"/>
            <w:r w:rsidRPr="00CA4213">
              <w:rPr>
                <w:rFonts w:ascii="Arial" w:eastAsia="Malgun Gothic" w:hAnsi="Arial" w:cs="Arial"/>
                <w:sz w:val="18"/>
                <w:szCs w:val="18"/>
                <w:lang w:eastAsia="ja-JP"/>
              </w:rPr>
              <w:t xml:space="preserve"> indicates the maximum number of TRS resource sets per CC which the UE can track simultaneously;</w:t>
            </w:r>
          </w:p>
          <w:p w14:paraId="65ECDA10"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maxConfiguredResourceSetsPerCC</w:t>
            </w:r>
            <w:proofErr w:type="spellEnd"/>
            <w:r w:rsidRPr="00CA4213">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A7692D8" w14:textId="77777777" w:rsidR="00CA4213" w:rsidRPr="00CA4213" w:rsidRDefault="00CA4213" w:rsidP="00CA4213">
            <w:pPr>
              <w:ind w:left="568" w:hanging="284"/>
              <w:rPr>
                <w:rFonts w:ascii="Arial" w:eastAsia="Malgun Gothic" w:hAnsi="Arial"/>
                <w:sz w:val="18"/>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maxConfiguredResourceSetsAllCC</w:t>
            </w:r>
            <w:proofErr w:type="spellEnd"/>
            <w:r w:rsidRPr="00CA4213">
              <w:rPr>
                <w:rFonts w:ascii="Arial" w:eastAsia="Malgun Gothic" w:hAnsi="Arial" w:cs="Arial"/>
                <w:sz w:val="18"/>
                <w:szCs w:val="18"/>
                <w:lang w:eastAsia="ja-JP"/>
              </w:rPr>
              <w:t xml:space="preserve"> indicates the maximum number of TRS resource sets configured to UE across CCs. It is mandated to report at least 16 for FR1 and 32 for FR2.</w:t>
            </w:r>
          </w:p>
        </w:tc>
        <w:tc>
          <w:tcPr>
            <w:tcW w:w="709" w:type="dxa"/>
          </w:tcPr>
          <w:p w14:paraId="41EC4C0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lang w:eastAsia="ja-JP"/>
              </w:rPr>
              <w:t>Band</w:t>
            </w:r>
          </w:p>
        </w:tc>
        <w:tc>
          <w:tcPr>
            <w:tcW w:w="567" w:type="dxa"/>
          </w:tcPr>
          <w:p w14:paraId="212E519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rPr>
              <w:t>Yes</w:t>
            </w:r>
          </w:p>
        </w:tc>
        <w:tc>
          <w:tcPr>
            <w:tcW w:w="709" w:type="dxa"/>
          </w:tcPr>
          <w:p w14:paraId="08FBB5B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lang w:eastAsia="ja-JP"/>
              </w:rPr>
              <w:t>No</w:t>
            </w:r>
          </w:p>
        </w:tc>
        <w:tc>
          <w:tcPr>
            <w:tcW w:w="728" w:type="dxa"/>
          </w:tcPr>
          <w:p w14:paraId="3B75F98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6265716B" w14:textId="77777777" w:rsidTr="009066F5">
        <w:trPr>
          <w:cantSplit/>
          <w:tblHeader/>
        </w:trPr>
        <w:tc>
          <w:tcPr>
            <w:tcW w:w="6917" w:type="dxa"/>
          </w:tcPr>
          <w:p w14:paraId="4A6755FA"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csi</w:t>
            </w:r>
            <w:proofErr w:type="spellEnd"/>
            <w:r w:rsidRPr="00CA4213">
              <w:rPr>
                <w:rFonts w:ascii="Arial" w:eastAsia="Malgun Gothic" w:hAnsi="Arial"/>
                <w:b/>
                <w:i/>
                <w:sz w:val="18"/>
              </w:rPr>
              <w:t>-RS-IM-</w:t>
            </w:r>
            <w:proofErr w:type="spellStart"/>
            <w:r w:rsidRPr="00CA4213">
              <w:rPr>
                <w:rFonts w:ascii="Arial" w:eastAsia="Malgun Gothic" w:hAnsi="Arial"/>
                <w:b/>
                <w:i/>
                <w:sz w:val="18"/>
              </w:rPr>
              <w:t>ReceptionForFeedback</w:t>
            </w:r>
            <w:proofErr w:type="spellEnd"/>
          </w:p>
          <w:p w14:paraId="795A4609" w14:textId="77777777" w:rsidR="00CA4213" w:rsidRPr="00CA4213" w:rsidRDefault="00CA4213" w:rsidP="00CA4213">
            <w:pPr>
              <w:keepNext/>
              <w:keepLines/>
              <w:spacing w:after="0"/>
              <w:rPr>
                <w:rFonts w:ascii="Arial" w:eastAsia="Malgun Gothic" w:hAnsi="Arial" w:cs="Arial"/>
                <w:sz w:val="18"/>
                <w:szCs w:val="18"/>
              </w:rPr>
            </w:pPr>
            <w:r w:rsidRPr="00CA4213">
              <w:rPr>
                <w:rFonts w:ascii="Arial" w:eastAsia="Malgun Gothic" w:hAnsi="Arial" w:cs="Arial"/>
                <w:sz w:val="18"/>
                <w:szCs w:val="18"/>
              </w:rPr>
              <w:t>Indicates support of CSI-RS and CSI-IM reception for CSI feedback. This capability signalling comprises the following parameters:</w:t>
            </w:r>
          </w:p>
          <w:p w14:paraId="173DCEE4"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maxConfigNumberNZP</w:t>
            </w:r>
            <w:proofErr w:type="spellEnd"/>
            <w:r w:rsidRPr="00CA4213">
              <w:rPr>
                <w:rFonts w:ascii="Arial" w:eastAsia="Malgun Gothic" w:hAnsi="Arial" w:cs="Arial"/>
                <w:i/>
                <w:sz w:val="18"/>
                <w:szCs w:val="18"/>
                <w:lang w:eastAsia="ja-JP"/>
              </w:rPr>
              <w:t>-CSI-RS-</w:t>
            </w:r>
            <w:proofErr w:type="spellStart"/>
            <w:r w:rsidRPr="00CA4213">
              <w:rPr>
                <w:rFonts w:ascii="Arial" w:eastAsia="Malgun Gothic" w:hAnsi="Arial" w:cs="Arial"/>
                <w:i/>
                <w:sz w:val="18"/>
                <w:szCs w:val="18"/>
                <w:lang w:eastAsia="ja-JP"/>
              </w:rPr>
              <w:t>PerCC</w:t>
            </w:r>
            <w:proofErr w:type="spellEnd"/>
            <w:r w:rsidRPr="00CA4213">
              <w:rPr>
                <w:rFonts w:ascii="Arial" w:eastAsia="Malgun Gothic" w:hAnsi="Arial" w:cs="Arial"/>
                <w:sz w:val="18"/>
                <w:szCs w:val="18"/>
                <w:lang w:eastAsia="ja-JP"/>
              </w:rPr>
              <w:t xml:space="preserve"> indicates the maximum number of configured NZP-CSI-RS resources per CC;</w:t>
            </w:r>
          </w:p>
          <w:p w14:paraId="3936D1FA"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maxConfigNumberPortsAcrossNZP</w:t>
            </w:r>
            <w:proofErr w:type="spellEnd"/>
            <w:r w:rsidRPr="00CA4213">
              <w:rPr>
                <w:rFonts w:ascii="Arial" w:eastAsia="Malgun Gothic" w:hAnsi="Arial" w:cs="Arial"/>
                <w:i/>
                <w:sz w:val="18"/>
                <w:szCs w:val="18"/>
                <w:lang w:eastAsia="ja-JP"/>
              </w:rPr>
              <w:t>-CSI-RS-</w:t>
            </w:r>
            <w:proofErr w:type="spellStart"/>
            <w:r w:rsidRPr="00CA4213">
              <w:rPr>
                <w:rFonts w:ascii="Arial" w:eastAsia="Malgun Gothic" w:hAnsi="Arial" w:cs="Arial"/>
                <w:i/>
                <w:sz w:val="18"/>
                <w:szCs w:val="18"/>
                <w:lang w:eastAsia="ja-JP"/>
              </w:rPr>
              <w:t>PerCC</w:t>
            </w:r>
            <w:proofErr w:type="spellEnd"/>
            <w:r w:rsidRPr="00CA4213">
              <w:rPr>
                <w:rFonts w:ascii="Arial" w:eastAsia="Malgun Gothic" w:hAnsi="Arial" w:cs="Arial"/>
                <w:sz w:val="18"/>
                <w:szCs w:val="18"/>
                <w:lang w:eastAsia="ja-JP"/>
              </w:rPr>
              <w:t xml:space="preserve"> indicates the maximum number of ports across all configured NZP-CSI-RS resources per CC;</w:t>
            </w:r>
          </w:p>
          <w:p w14:paraId="072232CC"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maxConfigNumberCSI</w:t>
            </w:r>
            <w:proofErr w:type="spellEnd"/>
            <w:r w:rsidRPr="00CA4213">
              <w:rPr>
                <w:rFonts w:ascii="Arial" w:eastAsia="Malgun Gothic" w:hAnsi="Arial" w:cs="Arial"/>
                <w:i/>
                <w:sz w:val="18"/>
                <w:szCs w:val="18"/>
                <w:lang w:eastAsia="ja-JP"/>
              </w:rPr>
              <w:t>-IM-</w:t>
            </w:r>
            <w:proofErr w:type="spellStart"/>
            <w:r w:rsidRPr="00CA4213">
              <w:rPr>
                <w:rFonts w:ascii="Arial" w:eastAsia="Malgun Gothic" w:hAnsi="Arial" w:cs="Arial"/>
                <w:i/>
                <w:sz w:val="18"/>
                <w:szCs w:val="18"/>
                <w:lang w:eastAsia="ja-JP"/>
              </w:rPr>
              <w:t>PerCC</w:t>
            </w:r>
            <w:proofErr w:type="spellEnd"/>
            <w:r w:rsidRPr="00CA4213">
              <w:rPr>
                <w:rFonts w:ascii="Arial" w:eastAsia="Malgun Gothic" w:hAnsi="Arial" w:cs="Arial"/>
                <w:sz w:val="18"/>
                <w:szCs w:val="18"/>
                <w:lang w:eastAsia="ja-JP"/>
              </w:rPr>
              <w:t xml:space="preserve"> indicates the maximum number of configured CSI-IM resources per CC;</w:t>
            </w:r>
          </w:p>
          <w:p w14:paraId="460380D2"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maxNumberSimultaneousNZP</w:t>
            </w:r>
            <w:proofErr w:type="spellEnd"/>
            <w:r w:rsidRPr="00CA4213">
              <w:rPr>
                <w:rFonts w:ascii="Arial" w:eastAsia="Malgun Gothic" w:hAnsi="Arial" w:cs="Arial"/>
                <w:i/>
                <w:sz w:val="18"/>
                <w:szCs w:val="18"/>
                <w:lang w:eastAsia="ja-JP"/>
              </w:rPr>
              <w:t>-CSI-RS-</w:t>
            </w:r>
            <w:proofErr w:type="spellStart"/>
            <w:r w:rsidRPr="00CA4213">
              <w:rPr>
                <w:rFonts w:ascii="Arial" w:eastAsia="Malgun Gothic" w:hAnsi="Arial" w:cs="Arial"/>
                <w:i/>
                <w:sz w:val="18"/>
                <w:szCs w:val="18"/>
                <w:lang w:eastAsia="ja-JP"/>
              </w:rPr>
              <w:t>PerCC</w:t>
            </w:r>
            <w:proofErr w:type="spellEnd"/>
            <w:r w:rsidRPr="00CA4213">
              <w:rPr>
                <w:rFonts w:ascii="Arial" w:eastAsia="Malgun Gothic" w:hAnsi="Arial" w:cs="Arial"/>
                <w:sz w:val="18"/>
                <w:szCs w:val="18"/>
                <w:lang w:eastAsia="ja-JP"/>
              </w:rPr>
              <w:t xml:space="preserve"> indicates the maximum number of </w:t>
            </w:r>
            <w:proofErr w:type="spellStart"/>
            <w:r w:rsidRPr="00CA4213">
              <w:rPr>
                <w:rFonts w:ascii="Arial" w:eastAsia="Malgun Gothic" w:hAnsi="Arial" w:cs="Arial"/>
                <w:sz w:val="18"/>
                <w:szCs w:val="18"/>
                <w:lang w:eastAsia="ja-JP"/>
              </w:rPr>
              <w:t>simultanesous</w:t>
            </w:r>
            <w:proofErr w:type="spellEnd"/>
            <w:r w:rsidRPr="00CA4213">
              <w:rPr>
                <w:rFonts w:ascii="Arial" w:eastAsia="Malgun Gothic" w:hAnsi="Arial" w:cs="Arial"/>
                <w:sz w:val="18"/>
                <w:szCs w:val="18"/>
                <w:lang w:eastAsia="ja-JP"/>
              </w:rPr>
              <w:t xml:space="preserve"> CSI-RS-resources per CC;</w:t>
            </w:r>
          </w:p>
          <w:p w14:paraId="0F71C16C" w14:textId="77777777" w:rsidR="00CA4213" w:rsidRPr="00CA4213" w:rsidRDefault="00CA4213" w:rsidP="00CA4213">
            <w:pPr>
              <w:ind w:left="568" w:hanging="284"/>
              <w:rPr>
                <w:rFonts w:eastAsia="Malgun Gothic"/>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totalNumberPortsSimultaneousNZP</w:t>
            </w:r>
            <w:proofErr w:type="spellEnd"/>
            <w:r w:rsidRPr="00CA4213">
              <w:rPr>
                <w:rFonts w:ascii="Arial" w:eastAsia="Malgun Gothic" w:hAnsi="Arial" w:cs="Arial"/>
                <w:i/>
                <w:sz w:val="18"/>
                <w:szCs w:val="18"/>
                <w:lang w:eastAsia="ja-JP"/>
              </w:rPr>
              <w:t>-CSI-RS-</w:t>
            </w:r>
            <w:proofErr w:type="spellStart"/>
            <w:r w:rsidRPr="00CA4213">
              <w:rPr>
                <w:rFonts w:ascii="Arial" w:eastAsia="Malgun Gothic" w:hAnsi="Arial" w:cs="Arial"/>
                <w:i/>
                <w:sz w:val="18"/>
                <w:szCs w:val="18"/>
                <w:lang w:eastAsia="ja-JP"/>
              </w:rPr>
              <w:t>PerCC</w:t>
            </w:r>
            <w:proofErr w:type="spellEnd"/>
            <w:r w:rsidRPr="00CA4213">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1A160A81"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Band or UE</w:t>
            </w:r>
          </w:p>
        </w:tc>
        <w:tc>
          <w:tcPr>
            <w:tcW w:w="567" w:type="dxa"/>
          </w:tcPr>
          <w:p w14:paraId="5A9DA82A" w14:textId="77777777" w:rsidR="00CA4213" w:rsidRPr="00CA4213" w:rsidDel="00C7429B" w:rsidRDefault="00CA4213" w:rsidP="00CA4213">
            <w:pPr>
              <w:keepNext/>
              <w:keepLines/>
              <w:spacing w:after="0"/>
              <w:jc w:val="center"/>
              <w:rPr>
                <w:rFonts w:ascii="Arial" w:eastAsia="Malgun Gothic" w:hAnsi="Arial" w:cs="Arial"/>
                <w:sz w:val="18"/>
                <w:szCs w:val="18"/>
              </w:rPr>
            </w:pPr>
            <w:r w:rsidRPr="00CA4213">
              <w:rPr>
                <w:rFonts w:ascii="Arial" w:eastAsia="Malgun Gothic" w:hAnsi="Arial" w:cs="Arial"/>
                <w:sz w:val="18"/>
                <w:szCs w:val="18"/>
              </w:rPr>
              <w:t>Yes</w:t>
            </w:r>
          </w:p>
        </w:tc>
        <w:tc>
          <w:tcPr>
            <w:tcW w:w="709" w:type="dxa"/>
          </w:tcPr>
          <w:p w14:paraId="6D49410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rPr>
              <w:t>No</w:t>
            </w:r>
          </w:p>
        </w:tc>
        <w:tc>
          <w:tcPr>
            <w:tcW w:w="728" w:type="dxa"/>
          </w:tcPr>
          <w:p w14:paraId="2E50875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No</w:t>
            </w:r>
          </w:p>
        </w:tc>
      </w:tr>
      <w:tr w:rsidR="00CA4213" w:rsidRPr="00CA4213" w14:paraId="2D938FCF" w14:textId="77777777" w:rsidTr="009066F5">
        <w:trPr>
          <w:cantSplit/>
          <w:tblHeader/>
        </w:trPr>
        <w:tc>
          <w:tcPr>
            <w:tcW w:w="6917" w:type="dxa"/>
          </w:tcPr>
          <w:p w14:paraId="68BCFB06" w14:textId="77777777" w:rsidR="00CA4213" w:rsidRPr="00CA4213" w:rsidRDefault="00CA4213" w:rsidP="00CA4213">
            <w:pPr>
              <w:keepNext/>
              <w:keepLines/>
              <w:spacing w:after="0"/>
              <w:rPr>
                <w:rFonts w:ascii="Arial" w:eastAsia="Malgun Gothic" w:hAnsi="Arial" w:cs="Arial"/>
                <w:b/>
                <w:i/>
                <w:sz w:val="18"/>
                <w:szCs w:val="18"/>
              </w:rPr>
            </w:pPr>
            <w:proofErr w:type="spellStart"/>
            <w:r w:rsidRPr="00CA4213">
              <w:rPr>
                <w:rFonts w:ascii="Arial" w:eastAsia="Malgun Gothic" w:hAnsi="Arial" w:cs="Arial"/>
                <w:b/>
                <w:i/>
                <w:sz w:val="18"/>
                <w:szCs w:val="18"/>
              </w:rPr>
              <w:lastRenderedPageBreak/>
              <w:t>csi</w:t>
            </w:r>
            <w:proofErr w:type="spellEnd"/>
            <w:r w:rsidRPr="00CA4213">
              <w:rPr>
                <w:rFonts w:ascii="Arial" w:eastAsia="Malgun Gothic" w:hAnsi="Arial" w:cs="Arial"/>
                <w:b/>
                <w:i/>
                <w:sz w:val="18"/>
                <w:szCs w:val="18"/>
              </w:rPr>
              <w:t>-RS-</w:t>
            </w:r>
            <w:proofErr w:type="spellStart"/>
            <w:r w:rsidRPr="00CA4213">
              <w:rPr>
                <w:rFonts w:ascii="Arial" w:eastAsia="Malgun Gothic" w:hAnsi="Arial" w:cs="Arial"/>
                <w:b/>
                <w:i/>
                <w:sz w:val="18"/>
                <w:szCs w:val="18"/>
              </w:rPr>
              <w:t>ProcFrameworkForSRS</w:t>
            </w:r>
            <w:proofErr w:type="spellEnd"/>
          </w:p>
          <w:p w14:paraId="34F6F743" w14:textId="77777777" w:rsidR="00CA4213" w:rsidRPr="00CA4213" w:rsidRDefault="00CA4213" w:rsidP="00CA4213">
            <w:pPr>
              <w:keepNext/>
              <w:keepLines/>
              <w:spacing w:after="0"/>
              <w:rPr>
                <w:rFonts w:ascii="Arial" w:eastAsia="ＭＳ Ｐゴシック" w:hAnsi="Arial" w:cs="Arial"/>
                <w:sz w:val="18"/>
                <w:szCs w:val="18"/>
              </w:rPr>
            </w:pPr>
            <w:r w:rsidRPr="00CA4213">
              <w:rPr>
                <w:rFonts w:ascii="Arial" w:eastAsia="ＭＳ Ｐゴシック" w:hAnsi="Arial" w:cs="Arial"/>
                <w:sz w:val="18"/>
                <w:szCs w:val="18"/>
              </w:rPr>
              <w:t>Indicates support of CSI-RS processing framework for SRS. This capability signalling comprises the following parameters:</w:t>
            </w:r>
          </w:p>
          <w:p w14:paraId="01789644"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maxNumberPeriodicSRS</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AssocCSI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PerBWP</w:t>
            </w:r>
            <w:proofErr w:type="spellEnd"/>
            <w:r w:rsidRPr="00CA4213">
              <w:rPr>
                <w:rFonts w:ascii="Arial" w:eastAsia="Malgun Gothic" w:hAnsi="Arial" w:cs="Arial"/>
                <w:sz w:val="18"/>
                <w:szCs w:val="18"/>
                <w:lang w:eastAsia="ja-JP"/>
              </w:rPr>
              <w:t xml:space="preserve"> indicates the maximum number of periodic SRS resources associated with CSI-RS per BWP;</w:t>
            </w:r>
          </w:p>
          <w:p w14:paraId="0A2968C7"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maxNumberAperiodicSRS</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AssocCSI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PerBWP</w:t>
            </w:r>
            <w:proofErr w:type="spellEnd"/>
            <w:r w:rsidRPr="00CA4213">
              <w:rPr>
                <w:rFonts w:ascii="Arial" w:eastAsia="Malgun Gothic" w:hAnsi="Arial" w:cs="Arial"/>
                <w:sz w:val="18"/>
                <w:szCs w:val="18"/>
                <w:lang w:eastAsia="ja-JP"/>
              </w:rPr>
              <w:t xml:space="preserve"> indicates the maximum number of aperiodic SRS resources associated with CSI-RS per BWP;</w:t>
            </w:r>
          </w:p>
          <w:p w14:paraId="71A54500"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maxNumberSP</w:t>
            </w:r>
            <w:proofErr w:type="spellEnd"/>
            <w:r w:rsidRPr="00CA4213">
              <w:rPr>
                <w:rFonts w:ascii="Arial" w:eastAsia="Malgun Gothic" w:hAnsi="Arial" w:cs="Arial"/>
                <w:i/>
                <w:sz w:val="18"/>
                <w:szCs w:val="18"/>
                <w:lang w:eastAsia="ja-JP"/>
              </w:rPr>
              <w:t>-SRS-</w:t>
            </w:r>
            <w:proofErr w:type="spellStart"/>
            <w:r w:rsidRPr="00CA4213">
              <w:rPr>
                <w:rFonts w:ascii="Arial" w:eastAsia="Malgun Gothic" w:hAnsi="Arial" w:cs="Arial"/>
                <w:i/>
                <w:sz w:val="18"/>
                <w:szCs w:val="18"/>
                <w:lang w:eastAsia="ja-JP"/>
              </w:rPr>
              <w:t>AssocCSI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PerBWP</w:t>
            </w:r>
            <w:proofErr w:type="spellEnd"/>
            <w:r w:rsidRPr="00CA4213">
              <w:rPr>
                <w:rFonts w:ascii="Arial" w:eastAsia="Malgun Gothic" w:hAnsi="Arial" w:cs="Arial"/>
                <w:sz w:val="18"/>
                <w:szCs w:val="18"/>
                <w:lang w:eastAsia="ja-JP"/>
              </w:rPr>
              <w:t xml:space="preserve"> indicates the maximum number of semi-persistent SRS resources associated with CSI-RS per BWP;</w:t>
            </w:r>
          </w:p>
          <w:p w14:paraId="6C550ADE" w14:textId="77777777" w:rsidR="00CA4213" w:rsidRPr="00CA4213" w:rsidRDefault="00CA4213" w:rsidP="00CA4213">
            <w:pPr>
              <w:ind w:left="568" w:hanging="284"/>
              <w:rPr>
                <w:rFonts w:eastAsia="Malgun Gothic"/>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simultaneousSRS</w:t>
            </w:r>
            <w:proofErr w:type="spellEnd"/>
            <w:r w:rsidRPr="00CA4213">
              <w:rPr>
                <w:rFonts w:ascii="Arial" w:eastAsia="Malgun Gothic" w:hAnsi="Arial" w:cs="Arial"/>
                <w:i/>
                <w:sz w:val="18"/>
                <w:szCs w:val="18"/>
                <w:lang w:eastAsia="ja-JP"/>
              </w:rPr>
              <w:t>-</w:t>
            </w:r>
            <w:proofErr w:type="spellStart"/>
            <w:r w:rsidRPr="00CA4213">
              <w:rPr>
                <w:rFonts w:ascii="Arial" w:eastAsia="Malgun Gothic" w:hAnsi="Arial" w:cs="Arial"/>
                <w:i/>
                <w:sz w:val="18"/>
                <w:szCs w:val="18"/>
                <w:lang w:eastAsia="ja-JP"/>
              </w:rPr>
              <w:t>AssocCSI</w:t>
            </w:r>
            <w:proofErr w:type="spellEnd"/>
            <w:r w:rsidRPr="00CA4213">
              <w:rPr>
                <w:rFonts w:ascii="Arial" w:eastAsia="Malgun Gothic" w:hAnsi="Arial" w:cs="Arial"/>
                <w:i/>
                <w:sz w:val="18"/>
                <w:szCs w:val="18"/>
                <w:lang w:eastAsia="ja-JP"/>
              </w:rPr>
              <w:t>-RS-</w:t>
            </w:r>
            <w:proofErr w:type="spellStart"/>
            <w:r w:rsidRPr="00CA4213">
              <w:rPr>
                <w:rFonts w:ascii="Arial" w:eastAsia="Malgun Gothic" w:hAnsi="Arial" w:cs="Arial"/>
                <w:i/>
                <w:sz w:val="18"/>
                <w:szCs w:val="18"/>
                <w:lang w:eastAsia="ja-JP"/>
              </w:rPr>
              <w:t>PerCC</w:t>
            </w:r>
            <w:proofErr w:type="spellEnd"/>
            <w:r w:rsidRPr="00CA4213">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58EE49B"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Band or UE</w:t>
            </w:r>
          </w:p>
        </w:tc>
        <w:tc>
          <w:tcPr>
            <w:tcW w:w="567" w:type="dxa"/>
          </w:tcPr>
          <w:p w14:paraId="25E4CED3" w14:textId="77777777" w:rsidR="00CA4213" w:rsidRPr="00CA4213" w:rsidRDefault="00CA4213" w:rsidP="00CA4213">
            <w:pPr>
              <w:keepNext/>
              <w:keepLines/>
              <w:spacing w:after="0"/>
              <w:jc w:val="center"/>
              <w:rPr>
                <w:rFonts w:ascii="Arial" w:eastAsia="Malgun Gothic" w:hAnsi="Arial" w:cs="Arial"/>
                <w:sz w:val="18"/>
                <w:szCs w:val="18"/>
              </w:rPr>
            </w:pPr>
            <w:r w:rsidRPr="00CA4213">
              <w:rPr>
                <w:rFonts w:ascii="Arial" w:eastAsia="Malgun Gothic" w:hAnsi="Arial" w:cs="Arial"/>
                <w:sz w:val="18"/>
                <w:szCs w:val="18"/>
                <w:lang w:eastAsia="ja-JP"/>
              </w:rPr>
              <w:t>No</w:t>
            </w:r>
          </w:p>
        </w:tc>
        <w:tc>
          <w:tcPr>
            <w:tcW w:w="709" w:type="dxa"/>
          </w:tcPr>
          <w:p w14:paraId="55DF3730" w14:textId="77777777" w:rsidR="00CA4213" w:rsidRPr="00CA4213" w:rsidRDefault="00CA4213" w:rsidP="00CA4213">
            <w:pPr>
              <w:keepNext/>
              <w:keepLines/>
              <w:spacing w:after="0"/>
              <w:jc w:val="center"/>
              <w:rPr>
                <w:rFonts w:ascii="Arial" w:eastAsia="Malgun Gothic" w:hAnsi="Arial" w:cs="Arial"/>
                <w:sz w:val="18"/>
                <w:szCs w:val="18"/>
              </w:rPr>
            </w:pPr>
            <w:r w:rsidRPr="00CA4213">
              <w:rPr>
                <w:rFonts w:ascii="Arial" w:eastAsia="Malgun Gothic" w:hAnsi="Arial" w:cs="Arial"/>
                <w:sz w:val="18"/>
                <w:szCs w:val="18"/>
                <w:lang w:eastAsia="ja-JP"/>
              </w:rPr>
              <w:t>No</w:t>
            </w:r>
          </w:p>
        </w:tc>
        <w:tc>
          <w:tcPr>
            <w:tcW w:w="728" w:type="dxa"/>
          </w:tcPr>
          <w:p w14:paraId="6F5511AA"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No</w:t>
            </w:r>
          </w:p>
        </w:tc>
      </w:tr>
      <w:tr w:rsidR="00CA4213" w:rsidRPr="00CA4213" w14:paraId="64D090A7" w14:textId="77777777" w:rsidTr="009066F5">
        <w:trPr>
          <w:cantSplit/>
          <w:tblHeader/>
        </w:trPr>
        <w:tc>
          <w:tcPr>
            <w:tcW w:w="6917" w:type="dxa"/>
          </w:tcPr>
          <w:p w14:paraId="1100C527"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extendedCP</w:t>
            </w:r>
            <w:proofErr w:type="spellEnd"/>
          </w:p>
          <w:p w14:paraId="6598318C"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1AB1B389"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Band</w:t>
            </w:r>
          </w:p>
        </w:tc>
        <w:tc>
          <w:tcPr>
            <w:tcW w:w="567" w:type="dxa"/>
          </w:tcPr>
          <w:p w14:paraId="2E4142EC"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09" w:type="dxa"/>
          </w:tcPr>
          <w:p w14:paraId="18B11B6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28" w:type="dxa"/>
          </w:tcPr>
          <w:p w14:paraId="5D74CC5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67F64BC" w14:textId="77777777" w:rsidTr="009066F5">
        <w:trPr>
          <w:cantSplit/>
          <w:tblHeader/>
        </w:trPr>
        <w:tc>
          <w:tcPr>
            <w:tcW w:w="6917" w:type="dxa"/>
          </w:tcPr>
          <w:p w14:paraId="304A4F74"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groupBeamReporting</w:t>
            </w:r>
            <w:proofErr w:type="spellEnd"/>
          </w:p>
          <w:p w14:paraId="2DD6E77D" w14:textId="77777777" w:rsidR="00CA4213" w:rsidRPr="00CA4213" w:rsidRDefault="00CA4213" w:rsidP="00CA4213">
            <w:pPr>
              <w:keepNext/>
              <w:keepLines/>
              <w:spacing w:after="0"/>
              <w:rPr>
                <w:rFonts w:ascii="Arial" w:eastAsia="Malgun Gothic" w:hAnsi="Arial"/>
                <w:bCs/>
                <w:iCs/>
                <w:sz w:val="18"/>
              </w:rPr>
            </w:pPr>
            <w:r w:rsidRPr="00CA4213">
              <w:rPr>
                <w:rFonts w:ascii="Arial" w:eastAsia="ＭＳ Ｐゴシック" w:hAnsi="Arial"/>
                <w:sz w:val="18"/>
              </w:rPr>
              <w:t>Indicates whether UE supports RSRP reporting for the group of two reference signals.</w:t>
            </w:r>
          </w:p>
        </w:tc>
        <w:tc>
          <w:tcPr>
            <w:tcW w:w="709" w:type="dxa"/>
          </w:tcPr>
          <w:p w14:paraId="287B71CA"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22C921E2"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09" w:type="dxa"/>
          </w:tcPr>
          <w:p w14:paraId="1925AA3B"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550045B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54A8E5D" w14:textId="77777777" w:rsidTr="009066F5">
        <w:trPr>
          <w:cantSplit/>
          <w:tblHeader/>
        </w:trPr>
        <w:tc>
          <w:tcPr>
            <w:tcW w:w="6917" w:type="dxa"/>
          </w:tcPr>
          <w:p w14:paraId="60483F4F"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maxNumberCSI</w:t>
            </w:r>
            <w:proofErr w:type="spellEnd"/>
            <w:r w:rsidRPr="00CA4213">
              <w:rPr>
                <w:rFonts w:ascii="Arial" w:eastAsia="Malgun Gothic" w:hAnsi="Arial"/>
                <w:b/>
                <w:bCs/>
                <w:i/>
                <w:iCs/>
                <w:sz w:val="18"/>
              </w:rPr>
              <w:t>-RS-BFD</w:t>
            </w:r>
          </w:p>
          <w:p w14:paraId="4EB1B0AF"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 xml:space="preserve">Indicates maximal number of CSI-RS resources across all CCs for UE to monitor PDCCH quality. In this release, the maximum value supported by the UE is </w:t>
            </w:r>
            <w:proofErr w:type="spellStart"/>
            <w:r w:rsidRPr="00CA4213">
              <w:rPr>
                <w:rFonts w:ascii="Arial" w:eastAsia="Malgun Gothic" w:hAnsi="Arial"/>
                <w:bCs/>
                <w:iCs/>
                <w:sz w:val="18"/>
              </w:rPr>
              <w:t>upto</w:t>
            </w:r>
            <w:proofErr w:type="spellEnd"/>
            <w:r w:rsidRPr="00CA4213">
              <w:rPr>
                <w:rFonts w:ascii="Arial" w:eastAsia="Malgun Gothic" w:hAnsi="Arial"/>
                <w:bCs/>
                <w:iCs/>
                <w:sz w:val="18"/>
              </w:rPr>
              <w:t xml:space="preserve"> 16. It is mandatory for FR2 and optional for FR1.</w:t>
            </w:r>
          </w:p>
        </w:tc>
        <w:tc>
          <w:tcPr>
            <w:tcW w:w="709" w:type="dxa"/>
          </w:tcPr>
          <w:p w14:paraId="11D41480"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10232DB2"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CY</w:t>
            </w:r>
          </w:p>
        </w:tc>
        <w:tc>
          <w:tcPr>
            <w:tcW w:w="709" w:type="dxa"/>
          </w:tcPr>
          <w:p w14:paraId="309CCC2C"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0A518AE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0FF81D2" w14:textId="77777777" w:rsidTr="009066F5">
        <w:trPr>
          <w:cantSplit/>
          <w:tblHeader/>
        </w:trPr>
        <w:tc>
          <w:tcPr>
            <w:tcW w:w="6917" w:type="dxa"/>
          </w:tcPr>
          <w:p w14:paraId="48448CCE"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maxNumberCSI</w:t>
            </w:r>
            <w:proofErr w:type="spellEnd"/>
            <w:r w:rsidRPr="00CA4213">
              <w:rPr>
                <w:rFonts w:ascii="Arial" w:eastAsia="Malgun Gothic" w:hAnsi="Arial"/>
                <w:b/>
                <w:bCs/>
                <w:i/>
                <w:iCs/>
                <w:sz w:val="18"/>
              </w:rPr>
              <w:t>-RS-SSB-CBD</w:t>
            </w:r>
          </w:p>
          <w:p w14:paraId="08DAA0F8"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 xml:space="preserve">Defines maximal number of different CSI-RS [and/or SSB] resources across all CCs for new beam identifications. In this release, the maximum value supported by the UE is </w:t>
            </w:r>
            <w:proofErr w:type="spellStart"/>
            <w:r w:rsidRPr="00CA4213">
              <w:rPr>
                <w:rFonts w:ascii="Arial" w:eastAsia="Malgun Gothic" w:hAnsi="Arial"/>
                <w:bCs/>
                <w:iCs/>
                <w:sz w:val="18"/>
              </w:rPr>
              <w:t>upto</w:t>
            </w:r>
            <w:proofErr w:type="spellEnd"/>
            <w:r w:rsidRPr="00CA4213">
              <w:rPr>
                <w:rFonts w:ascii="Arial" w:eastAsia="Malgun Gothic" w:hAnsi="Arial"/>
                <w:bCs/>
                <w:iCs/>
                <w:sz w:val="18"/>
              </w:rPr>
              <w:t xml:space="preserve"> 128. It is mandatory for FR2 and optional for FR1. The UE is mandated to report at least 32 for FR2.</w:t>
            </w:r>
          </w:p>
        </w:tc>
        <w:tc>
          <w:tcPr>
            <w:tcW w:w="709" w:type="dxa"/>
          </w:tcPr>
          <w:p w14:paraId="465DED4F"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1C65D7C7"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CY</w:t>
            </w:r>
          </w:p>
        </w:tc>
        <w:tc>
          <w:tcPr>
            <w:tcW w:w="709" w:type="dxa"/>
          </w:tcPr>
          <w:p w14:paraId="0A13AC3D"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2FC3437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51234483" w14:textId="77777777" w:rsidTr="009066F5">
        <w:trPr>
          <w:cantSplit/>
          <w:tblHeader/>
        </w:trPr>
        <w:tc>
          <w:tcPr>
            <w:tcW w:w="6917" w:type="dxa"/>
          </w:tcPr>
          <w:p w14:paraId="15243679"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maxNumberNonGroupBeamReporting</w:t>
            </w:r>
            <w:proofErr w:type="spellEnd"/>
          </w:p>
          <w:p w14:paraId="294A8A10" w14:textId="77777777" w:rsidR="00CA4213" w:rsidRPr="00CA4213" w:rsidRDefault="00CA4213" w:rsidP="00CA4213">
            <w:pPr>
              <w:keepNext/>
              <w:keepLines/>
              <w:spacing w:after="0"/>
              <w:rPr>
                <w:rFonts w:ascii="Arial" w:eastAsia="Malgun Gothic" w:hAnsi="Arial"/>
                <w:bCs/>
                <w:iCs/>
                <w:sz w:val="18"/>
              </w:rPr>
            </w:pPr>
            <w:r w:rsidRPr="00CA4213">
              <w:rPr>
                <w:rFonts w:ascii="Arial" w:eastAsia="ＭＳ Ｐゴシック" w:hAnsi="Arial"/>
                <w:sz w:val="18"/>
              </w:rPr>
              <w:t xml:space="preserve">Defines support of non-group based RSRP reporting using </w:t>
            </w:r>
            <w:proofErr w:type="spellStart"/>
            <w:r w:rsidRPr="00CA4213">
              <w:rPr>
                <w:rFonts w:ascii="Arial" w:eastAsia="ＭＳ Ｐゴシック" w:hAnsi="Arial"/>
                <w:sz w:val="18"/>
              </w:rPr>
              <w:t>N_max</w:t>
            </w:r>
            <w:proofErr w:type="spellEnd"/>
            <w:r w:rsidRPr="00CA4213">
              <w:rPr>
                <w:rFonts w:ascii="Arial" w:eastAsia="ＭＳ Ｐゴシック" w:hAnsi="Arial"/>
                <w:sz w:val="18"/>
              </w:rPr>
              <w:t xml:space="preserve"> RSRP values reported.</w:t>
            </w:r>
          </w:p>
        </w:tc>
        <w:tc>
          <w:tcPr>
            <w:tcW w:w="709" w:type="dxa"/>
          </w:tcPr>
          <w:p w14:paraId="2B9F53F1"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1A640D02"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Yes</w:t>
            </w:r>
          </w:p>
        </w:tc>
        <w:tc>
          <w:tcPr>
            <w:tcW w:w="709" w:type="dxa"/>
          </w:tcPr>
          <w:p w14:paraId="0B53D202"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29AC46C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964046E" w14:textId="77777777" w:rsidTr="009066F5">
        <w:trPr>
          <w:cantSplit/>
          <w:tblHeader/>
        </w:trPr>
        <w:tc>
          <w:tcPr>
            <w:tcW w:w="6917" w:type="dxa"/>
          </w:tcPr>
          <w:p w14:paraId="51082CBB"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maxNumberRxBeam</w:t>
            </w:r>
            <w:proofErr w:type="spellEnd"/>
          </w:p>
          <w:p w14:paraId="41A8E54A" w14:textId="77777777" w:rsidR="00CA4213" w:rsidRPr="00CA4213" w:rsidRDefault="00CA4213" w:rsidP="00CA4213">
            <w:pPr>
              <w:keepNext/>
              <w:keepLines/>
              <w:spacing w:after="0"/>
              <w:rPr>
                <w:rFonts w:ascii="Arial" w:eastAsia="Malgun Gothic" w:hAnsi="Arial"/>
                <w:bCs/>
                <w:iCs/>
                <w:sz w:val="18"/>
              </w:rPr>
            </w:pPr>
            <w:r w:rsidRPr="00CA4213">
              <w:rPr>
                <w:rFonts w:ascii="Arial" w:eastAsia="ＭＳ Ｐゴシック"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7711C2E"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1952D174"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CY</w:t>
            </w:r>
          </w:p>
        </w:tc>
        <w:tc>
          <w:tcPr>
            <w:tcW w:w="709" w:type="dxa"/>
          </w:tcPr>
          <w:p w14:paraId="193A0039"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61273D3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6CFDC9D" w14:textId="77777777" w:rsidTr="009066F5">
        <w:trPr>
          <w:cantSplit/>
          <w:tblHeader/>
        </w:trPr>
        <w:tc>
          <w:tcPr>
            <w:tcW w:w="6917" w:type="dxa"/>
          </w:tcPr>
          <w:p w14:paraId="4D0AB232"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maxNumberRxTxBeamSwitchDL</w:t>
            </w:r>
            <w:proofErr w:type="spellEnd"/>
          </w:p>
          <w:p w14:paraId="2E6317E2" w14:textId="77777777" w:rsidR="00CA4213" w:rsidRPr="00CA4213" w:rsidRDefault="00CA4213" w:rsidP="00CA4213">
            <w:pPr>
              <w:keepNext/>
              <w:keepLines/>
              <w:spacing w:after="0"/>
              <w:rPr>
                <w:rFonts w:ascii="Arial" w:eastAsia="Malgun Gothic" w:hAnsi="Arial"/>
                <w:sz w:val="18"/>
              </w:rPr>
            </w:pPr>
            <w:r w:rsidRPr="00CA4213">
              <w:rPr>
                <w:rFonts w:ascii="Arial" w:eastAsia="ＭＳ Ｐゴシック" w:hAnsi="Arial"/>
                <w:sz w:val="18"/>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14:paraId="2A980C4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Band</w:t>
            </w:r>
          </w:p>
        </w:tc>
        <w:tc>
          <w:tcPr>
            <w:tcW w:w="567" w:type="dxa"/>
          </w:tcPr>
          <w:p w14:paraId="261BA4BC"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09" w:type="dxa"/>
          </w:tcPr>
          <w:p w14:paraId="0D8B88D5"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28" w:type="dxa"/>
          </w:tcPr>
          <w:p w14:paraId="3D0D004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FR2 only</w:t>
            </w:r>
          </w:p>
        </w:tc>
      </w:tr>
      <w:tr w:rsidR="00CA4213" w:rsidRPr="00CA4213" w14:paraId="5B852E39" w14:textId="77777777" w:rsidTr="009066F5">
        <w:trPr>
          <w:cantSplit/>
          <w:tblHeader/>
        </w:trPr>
        <w:tc>
          <w:tcPr>
            <w:tcW w:w="6917" w:type="dxa"/>
          </w:tcPr>
          <w:p w14:paraId="5F4F3771"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maxNumberSSB</w:t>
            </w:r>
            <w:proofErr w:type="spellEnd"/>
            <w:r w:rsidRPr="00CA4213">
              <w:rPr>
                <w:rFonts w:ascii="Arial" w:eastAsia="Malgun Gothic" w:hAnsi="Arial"/>
                <w:b/>
                <w:bCs/>
                <w:i/>
                <w:iCs/>
                <w:sz w:val="18"/>
              </w:rPr>
              <w:t>-BFD</w:t>
            </w:r>
          </w:p>
          <w:p w14:paraId="7D0EE408"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 xml:space="preserve">Defines maximal number of different SSBs across all CCs for UE to monitor PDCCH quality. In this release, the maximum value supported by the UE is </w:t>
            </w:r>
            <w:proofErr w:type="spellStart"/>
            <w:r w:rsidRPr="00CA4213">
              <w:rPr>
                <w:rFonts w:ascii="Arial" w:eastAsia="Malgun Gothic" w:hAnsi="Arial"/>
                <w:bCs/>
                <w:iCs/>
                <w:sz w:val="18"/>
              </w:rPr>
              <w:t>upto</w:t>
            </w:r>
            <w:proofErr w:type="spellEnd"/>
            <w:r w:rsidRPr="00CA4213">
              <w:rPr>
                <w:rFonts w:ascii="Arial" w:eastAsia="Malgun Gothic" w:hAnsi="Arial"/>
                <w:bCs/>
                <w:iCs/>
                <w:sz w:val="18"/>
              </w:rPr>
              <w:t xml:space="preserve"> 16. It is mandatory for FR2 and optional for FR1.</w:t>
            </w:r>
          </w:p>
        </w:tc>
        <w:tc>
          <w:tcPr>
            <w:tcW w:w="709" w:type="dxa"/>
          </w:tcPr>
          <w:p w14:paraId="3F4EFC05"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5427220F"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CY</w:t>
            </w:r>
          </w:p>
        </w:tc>
        <w:tc>
          <w:tcPr>
            <w:tcW w:w="709" w:type="dxa"/>
          </w:tcPr>
          <w:p w14:paraId="7C5275E8"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02824B0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41416DCC" w14:textId="77777777" w:rsidTr="009066F5">
        <w:trPr>
          <w:cantSplit/>
          <w:tblHeader/>
        </w:trPr>
        <w:tc>
          <w:tcPr>
            <w:tcW w:w="6917" w:type="dxa"/>
          </w:tcPr>
          <w:p w14:paraId="1F4B2305" w14:textId="77777777" w:rsidR="00CA4213" w:rsidRPr="00CA4213" w:rsidRDefault="00CA4213" w:rsidP="00CA4213">
            <w:pPr>
              <w:keepNext/>
              <w:keepLines/>
              <w:spacing w:after="0"/>
              <w:rPr>
                <w:rFonts w:ascii="Arial" w:eastAsia="Malgun Gothic" w:hAnsi="Arial"/>
                <w:b/>
                <w:bCs/>
                <w:i/>
                <w:iCs/>
                <w:sz w:val="18"/>
              </w:rPr>
            </w:pPr>
            <w:r w:rsidRPr="00CA4213">
              <w:rPr>
                <w:rFonts w:ascii="Arial" w:eastAsia="Malgun Gothic" w:hAnsi="Arial"/>
                <w:b/>
                <w:bCs/>
                <w:i/>
                <w:iCs/>
                <w:sz w:val="18"/>
              </w:rPr>
              <w:t>maxUplinkDutyCycle-PC2-FR1</w:t>
            </w:r>
          </w:p>
          <w:p w14:paraId="208B26EC"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 xml:space="preserve">Indicates the maximum percentage of uplink symbols can be scheduled within a certain evaluation period </w:t>
            </w:r>
            <w:proofErr w:type="gramStart"/>
            <w:r w:rsidRPr="00CA4213">
              <w:rPr>
                <w:rFonts w:ascii="Arial" w:eastAsia="Malgun Gothic" w:hAnsi="Arial"/>
                <w:bCs/>
                <w:iCs/>
                <w:sz w:val="18"/>
              </w:rPr>
              <w:t>so as to</w:t>
            </w:r>
            <w:proofErr w:type="gramEnd"/>
            <w:r w:rsidRPr="00CA4213">
              <w:rPr>
                <w:rFonts w:ascii="Arial" w:eastAsia="Malgun Gothic"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560F6BE"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43E683AE"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09" w:type="dxa"/>
          </w:tcPr>
          <w:p w14:paraId="7D568DF0"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7C90275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FR1 only</w:t>
            </w:r>
          </w:p>
        </w:tc>
      </w:tr>
      <w:tr w:rsidR="00CA4213" w:rsidRPr="00CA4213" w14:paraId="699D0FC7" w14:textId="77777777" w:rsidTr="009066F5">
        <w:trPr>
          <w:cantSplit/>
          <w:tblHeader/>
        </w:trPr>
        <w:tc>
          <w:tcPr>
            <w:tcW w:w="6917" w:type="dxa"/>
          </w:tcPr>
          <w:p w14:paraId="061E1270"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modifiedMPR</w:t>
            </w:r>
            <w:proofErr w:type="spellEnd"/>
            <w:r w:rsidRPr="00CA4213">
              <w:rPr>
                <w:rFonts w:ascii="Arial" w:eastAsia="Malgun Gothic" w:hAnsi="Arial"/>
                <w:b/>
                <w:i/>
                <w:sz w:val="18"/>
              </w:rPr>
              <w:t>-Behaviour</w:t>
            </w:r>
          </w:p>
          <w:p w14:paraId="4AB618AC"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whether UE supports modified MPR behaviour defined in TS 38.101-1 [2] and TS 38.101-2 [3].</w:t>
            </w:r>
          </w:p>
        </w:tc>
        <w:tc>
          <w:tcPr>
            <w:tcW w:w="709" w:type="dxa"/>
          </w:tcPr>
          <w:p w14:paraId="46DD4AF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329290D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3BCB8C8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0ADA0922" w14:textId="77777777" w:rsidR="00CA4213" w:rsidRPr="00CA4213" w:rsidDel="00C7429B"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F2885E0" w14:textId="77777777" w:rsidTr="009066F5">
        <w:trPr>
          <w:cantSplit/>
          <w:tblHeader/>
        </w:trPr>
        <w:tc>
          <w:tcPr>
            <w:tcW w:w="6917" w:type="dxa"/>
          </w:tcPr>
          <w:p w14:paraId="4973287F"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multipleTCI</w:t>
            </w:r>
            <w:proofErr w:type="spellEnd"/>
          </w:p>
          <w:p w14:paraId="61E57CDB"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A4213">
              <w:rPr>
                <w:rFonts w:ascii="Arial" w:eastAsia="Malgun Gothic" w:hAnsi="Arial"/>
                <w:i/>
                <w:sz w:val="18"/>
              </w:rPr>
              <w:t>tci-StatePDSCH</w:t>
            </w:r>
            <w:proofErr w:type="spellEnd"/>
            <w:r w:rsidRPr="00CA4213">
              <w:rPr>
                <w:rFonts w:ascii="Arial" w:eastAsia="Malgun Gothic" w:hAnsi="Arial"/>
                <w:sz w:val="18"/>
              </w:rPr>
              <w:t>. This field shall be set to 1.</w:t>
            </w:r>
          </w:p>
        </w:tc>
        <w:tc>
          <w:tcPr>
            <w:tcW w:w="709" w:type="dxa"/>
          </w:tcPr>
          <w:p w14:paraId="3BF3CCE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Band</w:t>
            </w:r>
          </w:p>
        </w:tc>
        <w:tc>
          <w:tcPr>
            <w:tcW w:w="567" w:type="dxa"/>
          </w:tcPr>
          <w:p w14:paraId="1308909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c>
          <w:tcPr>
            <w:tcW w:w="709" w:type="dxa"/>
          </w:tcPr>
          <w:p w14:paraId="4AA0909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0CD76AC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4A2C7126" w14:textId="77777777" w:rsidTr="009066F5">
        <w:trPr>
          <w:cantSplit/>
          <w:tblHeader/>
        </w:trPr>
        <w:tc>
          <w:tcPr>
            <w:tcW w:w="6917" w:type="dxa"/>
          </w:tcPr>
          <w:p w14:paraId="10A4A896" w14:textId="77777777" w:rsidR="00CA4213" w:rsidRPr="00CA4213" w:rsidRDefault="00CA4213" w:rsidP="00CA4213">
            <w:pPr>
              <w:keepNext/>
              <w:keepLines/>
              <w:spacing w:after="0"/>
              <w:rPr>
                <w:rFonts w:ascii="Arial" w:eastAsia="Malgun Gothic" w:hAnsi="Arial"/>
                <w:b/>
                <w:bCs/>
                <w:i/>
                <w:iCs/>
                <w:sz w:val="18"/>
              </w:rPr>
            </w:pPr>
            <w:r w:rsidRPr="00CA4213">
              <w:rPr>
                <w:rFonts w:ascii="Arial" w:eastAsia="Malgun Gothic" w:hAnsi="Arial"/>
                <w:b/>
                <w:bCs/>
                <w:i/>
                <w:iCs/>
                <w:sz w:val="18"/>
              </w:rPr>
              <w:t>pdsch-256QAM-FR2</w:t>
            </w:r>
          </w:p>
          <w:p w14:paraId="17E43D8A"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bCs/>
                <w:iCs/>
                <w:sz w:val="18"/>
              </w:rPr>
              <w:t>Indicates whether the UE supports 256QAM modulation scheme for PDSCH for FR2 as defined in 7.3.1.2 of TS 38.211 [6].</w:t>
            </w:r>
          </w:p>
        </w:tc>
        <w:tc>
          <w:tcPr>
            <w:tcW w:w="709" w:type="dxa"/>
          </w:tcPr>
          <w:p w14:paraId="2A198FB5"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Band</w:t>
            </w:r>
          </w:p>
        </w:tc>
        <w:tc>
          <w:tcPr>
            <w:tcW w:w="567" w:type="dxa"/>
          </w:tcPr>
          <w:p w14:paraId="31AACB8D"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09" w:type="dxa"/>
          </w:tcPr>
          <w:p w14:paraId="004FADED"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28" w:type="dxa"/>
          </w:tcPr>
          <w:p w14:paraId="0BD01E7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FR2 only</w:t>
            </w:r>
          </w:p>
        </w:tc>
      </w:tr>
      <w:tr w:rsidR="00CA4213" w:rsidRPr="00CA4213" w14:paraId="1A25817C" w14:textId="77777777" w:rsidTr="009066F5">
        <w:trPr>
          <w:cantSplit/>
          <w:tblHeader/>
        </w:trPr>
        <w:tc>
          <w:tcPr>
            <w:tcW w:w="6917" w:type="dxa"/>
          </w:tcPr>
          <w:p w14:paraId="25FDAB71"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lastRenderedPageBreak/>
              <w:t>periodicBeamReport</w:t>
            </w:r>
            <w:proofErr w:type="spellEnd"/>
          </w:p>
          <w:p w14:paraId="0FA6E725"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Indicates whether UE supports periodic 'CRI/RSRP' or 'SSBRI/RSRP' reporting using PUCCH formats 2, 3 and 4 in one slot.</w:t>
            </w:r>
          </w:p>
        </w:tc>
        <w:tc>
          <w:tcPr>
            <w:tcW w:w="709" w:type="dxa"/>
          </w:tcPr>
          <w:p w14:paraId="10FE28CC"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016FCFFD"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Yes</w:t>
            </w:r>
          </w:p>
        </w:tc>
        <w:tc>
          <w:tcPr>
            <w:tcW w:w="709" w:type="dxa"/>
          </w:tcPr>
          <w:p w14:paraId="398AC107"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1B1BF22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217D78CB" w14:textId="77777777" w:rsidTr="009066F5">
        <w:trPr>
          <w:cantSplit/>
          <w:tblHeader/>
        </w:trPr>
        <w:tc>
          <w:tcPr>
            <w:tcW w:w="6917" w:type="dxa"/>
          </w:tcPr>
          <w:p w14:paraId="2BE5382E"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powerBoosting-pi2BP</w:t>
            </w:r>
            <w:r w:rsidRPr="00CA4213">
              <w:rPr>
                <w:rFonts w:ascii="Arial" w:eastAsia="Malgun Gothic" w:hAnsi="Arial"/>
                <w:b/>
                <w:i/>
                <w:sz w:val="18"/>
                <w:lang w:eastAsia="ja-JP"/>
              </w:rPr>
              <w:t>S</w:t>
            </w:r>
            <w:r w:rsidRPr="00CA4213">
              <w:rPr>
                <w:rFonts w:ascii="Arial" w:eastAsia="Malgun Gothic" w:hAnsi="Arial"/>
                <w:b/>
                <w:i/>
                <w:sz w:val="18"/>
              </w:rPr>
              <w:t>K</w:t>
            </w:r>
          </w:p>
          <w:p w14:paraId="13A91727"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Indicates whether UE supports</w:t>
            </w:r>
            <w:r w:rsidRPr="00CA4213">
              <w:rPr>
                <w:rFonts w:ascii="Arial" w:eastAsia="Malgun Gothic" w:hAnsi="Arial"/>
                <w:sz w:val="18"/>
                <w:lang w:eastAsia="ja-JP"/>
              </w:rPr>
              <w:t xml:space="preserve"> power boosting for pi/2 BPSK, which is applicable to power class 3 in TDD bands n40, n77, n78 and n79 with duty cycle less than 40% as defined in 6.2 of TS 38.101-1 [2]</w:t>
            </w:r>
            <w:r w:rsidRPr="00CA4213">
              <w:rPr>
                <w:rFonts w:ascii="Arial" w:eastAsia="Malgun Gothic" w:hAnsi="Arial"/>
                <w:sz w:val="18"/>
              </w:rPr>
              <w:t>.</w:t>
            </w:r>
          </w:p>
        </w:tc>
        <w:tc>
          <w:tcPr>
            <w:tcW w:w="709" w:type="dxa"/>
          </w:tcPr>
          <w:p w14:paraId="58E9EFD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Band</w:t>
            </w:r>
          </w:p>
        </w:tc>
        <w:tc>
          <w:tcPr>
            <w:tcW w:w="567" w:type="dxa"/>
          </w:tcPr>
          <w:p w14:paraId="21A3A9B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1EB255F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TDD only</w:t>
            </w:r>
          </w:p>
        </w:tc>
        <w:tc>
          <w:tcPr>
            <w:tcW w:w="728" w:type="dxa"/>
          </w:tcPr>
          <w:p w14:paraId="3A992DC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FR1 only</w:t>
            </w:r>
          </w:p>
        </w:tc>
      </w:tr>
      <w:tr w:rsidR="00CA4213" w:rsidRPr="00CA4213" w14:paraId="2485FFD6" w14:textId="77777777" w:rsidTr="009066F5">
        <w:trPr>
          <w:cantSplit/>
          <w:tblHeader/>
        </w:trPr>
        <w:tc>
          <w:tcPr>
            <w:tcW w:w="6917" w:type="dxa"/>
          </w:tcPr>
          <w:p w14:paraId="658FCD40"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ptrs-DensityRecommendationSetDL</w:t>
            </w:r>
            <w:proofErr w:type="spellEnd"/>
          </w:p>
          <w:p w14:paraId="58C1F15B" w14:textId="77777777" w:rsidR="00CA4213" w:rsidRPr="00CA4213" w:rsidRDefault="00CA4213" w:rsidP="00CA4213">
            <w:pPr>
              <w:keepNext/>
              <w:keepLines/>
              <w:spacing w:after="0"/>
              <w:rPr>
                <w:rFonts w:ascii="Arial" w:eastAsia="Malgun Gothic" w:hAnsi="Arial" w:cs="Arial"/>
                <w:bCs/>
                <w:iCs/>
                <w:sz w:val="18"/>
                <w:szCs w:val="18"/>
              </w:rPr>
            </w:pPr>
            <w:r w:rsidRPr="00CA4213">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2355197C"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w:t>
            </w:r>
            <w:r w:rsidRPr="00CA4213">
              <w:rPr>
                <w:rFonts w:ascii="Arial" w:eastAsia="Malgun Gothic" w:hAnsi="Arial" w:cs="Arial"/>
                <w:sz w:val="18"/>
                <w:szCs w:val="18"/>
              </w:rPr>
              <w:tab/>
              <w:t xml:space="preserve">two values of </w:t>
            </w:r>
            <w:proofErr w:type="spellStart"/>
            <w:r w:rsidRPr="00CA4213">
              <w:rPr>
                <w:rFonts w:ascii="Arial" w:eastAsia="Malgun Gothic" w:hAnsi="Arial" w:cs="Arial"/>
                <w:i/>
                <w:sz w:val="18"/>
                <w:szCs w:val="18"/>
              </w:rPr>
              <w:t>frequencyDensity</w:t>
            </w:r>
            <w:proofErr w:type="spellEnd"/>
            <w:r w:rsidRPr="00CA4213">
              <w:rPr>
                <w:rFonts w:ascii="Arial" w:eastAsia="Malgun Gothic" w:hAnsi="Arial" w:cs="Arial"/>
                <w:sz w:val="18"/>
                <w:szCs w:val="18"/>
              </w:rPr>
              <w:t>;</w:t>
            </w:r>
          </w:p>
          <w:p w14:paraId="12BF7354" w14:textId="77777777" w:rsidR="00CA4213" w:rsidRPr="00CA4213" w:rsidRDefault="00CA4213" w:rsidP="00CA4213">
            <w:pPr>
              <w:ind w:left="568" w:hanging="284"/>
              <w:rPr>
                <w:rFonts w:eastAsia="Malgun Gothic"/>
                <w:bCs/>
                <w:iCs/>
              </w:rPr>
            </w:pPr>
            <w:r w:rsidRPr="00CA4213">
              <w:rPr>
                <w:rFonts w:ascii="Arial" w:eastAsia="Malgun Gothic" w:hAnsi="Arial" w:cs="Arial"/>
                <w:sz w:val="18"/>
                <w:szCs w:val="18"/>
              </w:rPr>
              <w:t>-</w:t>
            </w:r>
            <w:r w:rsidRPr="00CA4213">
              <w:rPr>
                <w:rFonts w:ascii="Arial" w:eastAsia="Malgun Gothic" w:hAnsi="Arial" w:cs="Arial"/>
                <w:sz w:val="18"/>
                <w:szCs w:val="18"/>
              </w:rPr>
              <w:tab/>
              <w:t xml:space="preserve">three values of </w:t>
            </w:r>
            <w:proofErr w:type="spellStart"/>
            <w:r w:rsidRPr="00CA4213">
              <w:rPr>
                <w:rFonts w:ascii="Arial" w:eastAsia="Malgun Gothic" w:hAnsi="Arial" w:cs="Arial"/>
                <w:i/>
                <w:sz w:val="18"/>
                <w:szCs w:val="18"/>
              </w:rPr>
              <w:t>timeDensity</w:t>
            </w:r>
            <w:proofErr w:type="spellEnd"/>
            <w:r w:rsidRPr="00CA4213">
              <w:rPr>
                <w:rFonts w:ascii="Arial" w:eastAsia="Malgun Gothic" w:hAnsi="Arial" w:cs="Arial"/>
                <w:sz w:val="18"/>
                <w:szCs w:val="18"/>
              </w:rPr>
              <w:t>.</w:t>
            </w:r>
          </w:p>
        </w:tc>
        <w:tc>
          <w:tcPr>
            <w:tcW w:w="709" w:type="dxa"/>
          </w:tcPr>
          <w:p w14:paraId="55B829B7"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cs="Arial"/>
                <w:bCs/>
                <w:iCs/>
                <w:sz w:val="18"/>
                <w:szCs w:val="18"/>
                <w:lang w:eastAsia="ja-JP"/>
              </w:rPr>
              <w:t>Band</w:t>
            </w:r>
          </w:p>
        </w:tc>
        <w:tc>
          <w:tcPr>
            <w:tcW w:w="567" w:type="dxa"/>
          </w:tcPr>
          <w:p w14:paraId="15254745"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cs="Arial"/>
                <w:bCs/>
                <w:iCs/>
                <w:sz w:val="18"/>
                <w:szCs w:val="18"/>
                <w:lang w:eastAsia="ja-JP"/>
              </w:rPr>
              <w:t>CY</w:t>
            </w:r>
          </w:p>
        </w:tc>
        <w:tc>
          <w:tcPr>
            <w:tcW w:w="709" w:type="dxa"/>
          </w:tcPr>
          <w:p w14:paraId="522BEA39"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cs="Arial"/>
                <w:bCs/>
                <w:iCs/>
                <w:sz w:val="18"/>
                <w:szCs w:val="18"/>
                <w:lang w:eastAsia="ja-JP"/>
              </w:rPr>
              <w:t>No</w:t>
            </w:r>
          </w:p>
        </w:tc>
        <w:tc>
          <w:tcPr>
            <w:tcW w:w="728" w:type="dxa"/>
          </w:tcPr>
          <w:p w14:paraId="79C5637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E029035" w14:textId="77777777" w:rsidTr="009066F5">
        <w:trPr>
          <w:cantSplit/>
          <w:tblHeader/>
        </w:trPr>
        <w:tc>
          <w:tcPr>
            <w:tcW w:w="6917" w:type="dxa"/>
          </w:tcPr>
          <w:p w14:paraId="43B4775B" w14:textId="77777777" w:rsidR="00CA4213" w:rsidRPr="00CA4213" w:rsidRDefault="00CA4213" w:rsidP="00CA4213">
            <w:pPr>
              <w:keepNext/>
              <w:keepLines/>
              <w:spacing w:after="0"/>
              <w:rPr>
                <w:rFonts w:ascii="Arial" w:eastAsia="Malgun Gothic" w:hAnsi="Arial"/>
                <w:b/>
                <w:bCs/>
                <w:i/>
                <w:iCs/>
                <w:sz w:val="18"/>
              </w:rPr>
            </w:pPr>
            <w:bookmarkStart w:id="33" w:name="_Hlk533941701"/>
            <w:proofErr w:type="spellStart"/>
            <w:r w:rsidRPr="00CA4213">
              <w:rPr>
                <w:rFonts w:ascii="Arial" w:eastAsia="Malgun Gothic" w:hAnsi="Arial"/>
                <w:b/>
                <w:bCs/>
                <w:i/>
                <w:iCs/>
                <w:sz w:val="18"/>
              </w:rPr>
              <w:t>ptrs-DensityRecommendationSetUL</w:t>
            </w:r>
            <w:bookmarkEnd w:id="33"/>
            <w:proofErr w:type="spellEnd"/>
          </w:p>
          <w:p w14:paraId="7D53A3E3"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For each supported sub-carrier spacing, indicates preferred threshold sets for determining UL PTRS density. For each supported sub-carrier spacing, this field comprises:</w:t>
            </w:r>
          </w:p>
          <w:p w14:paraId="0CC346C3"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t xml:space="preserve">two values of </w:t>
            </w:r>
            <w:proofErr w:type="spellStart"/>
            <w:r w:rsidRPr="00CA4213">
              <w:rPr>
                <w:rFonts w:ascii="Arial" w:eastAsia="Malgun Gothic" w:hAnsi="Arial" w:cs="Arial"/>
                <w:i/>
                <w:sz w:val="18"/>
                <w:szCs w:val="18"/>
                <w:lang w:eastAsia="ja-JP"/>
              </w:rPr>
              <w:t>frequencyDensity</w:t>
            </w:r>
            <w:proofErr w:type="spellEnd"/>
            <w:r w:rsidRPr="00CA4213">
              <w:rPr>
                <w:rFonts w:ascii="Arial" w:eastAsia="Malgun Gothic" w:hAnsi="Arial" w:cs="Arial"/>
                <w:sz w:val="18"/>
                <w:szCs w:val="18"/>
                <w:lang w:eastAsia="ja-JP"/>
              </w:rPr>
              <w:t>;</w:t>
            </w:r>
          </w:p>
          <w:p w14:paraId="3A7E4DBA"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t xml:space="preserve">three values of </w:t>
            </w:r>
            <w:proofErr w:type="spellStart"/>
            <w:r w:rsidRPr="00CA4213">
              <w:rPr>
                <w:rFonts w:ascii="Arial" w:eastAsia="Malgun Gothic" w:hAnsi="Arial" w:cs="Arial"/>
                <w:i/>
                <w:sz w:val="18"/>
                <w:szCs w:val="18"/>
                <w:lang w:eastAsia="ja-JP"/>
              </w:rPr>
              <w:t>timeDensity</w:t>
            </w:r>
            <w:proofErr w:type="spellEnd"/>
            <w:r w:rsidRPr="00CA4213">
              <w:rPr>
                <w:rFonts w:ascii="Arial" w:eastAsia="Malgun Gothic" w:hAnsi="Arial" w:cs="Arial"/>
                <w:sz w:val="18"/>
                <w:szCs w:val="18"/>
                <w:lang w:eastAsia="ja-JP"/>
              </w:rPr>
              <w:t>;</w:t>
            </w:r>
          </w:p>
          <w:p w14:paraId="1A78BCD4" w14:textId="77777777" w:rsidR="00CA4213" w:rsidRPr="00CA4213" w:rsidRDefault="00CA4213" w:rsidP="00CA4213">
            <w:pPr>
              <w:ind w:left="568" w:hanging="284"/>
              <w:rPr>
                <w:rFonts w:ascii="Arial" w:eastAsia="Malgun Gothic" w:hAnsi="Arial"/>
                <w:bCs/>
                <w:iCs/>
                <w:sz w:val="18"/>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t xml:space="preserve">five values of </w:t>
            </w:r>
            <w:proofErr w:type="spellStart"/>
            <w:r w:rsidRPr="00CA4213">
              <w:rPr>
                <w:rFonts w:ascii="Arial" w:eastAsia="Malgun Gothic" w:hAnsi="Arial" w:cs="Arial"/>
                <w:i/>
                <w:sz w:val="18"/>
                <w:szCs w:val="18"/>
                <w:lang w:eastAsia="ja-JP"/>
              </w:rPr>
              <w:t>sampleDensity</w:t>
            </w:r>
            <w:proofErr w:type="spellEnd"/>
            <w:r w:rsidRPr="00CA4213">
              <w:rPr>
                <w:rFonts w:ascii="Arial" w:eastAsia="Malgun Gothic" w:hAnsi="Arial" w:cs="Arial"/>
                <w:sz w:val="18"/>
                <w:szCs w:val="18"/>
                <w:lang w:eastAsia="ja-JP"/>
              </w:rPr>
              <w:t>.</w:t>
            </w:r>
          </w:p>
        </w:tc>
        <w:tc>
          <w:tcPr>
            <w:tcW w:w="709" w:type="dxa"/>
          </w:tcPr>
          <w:p w14:paraId="24F0C5D8" w14:textId="77777777" w:rsidR="00CA4213" w:rsidRPr="00CA4213" w:rsidRDefault="00CA4213" w:rsidP="00CA4213">
            <w:pPr>
              <w:keepNext/>
              <w:keepLines/>
              <w:spacing w:after="0"/>
              <w:jc w:val="center"/>
              <w:rPr>
                <w:rFonts w:ascii="Arial" w:eastAsia="Malgun Gothic" w:hAnsi="Arial" w:cs="Arial"/>
                <w:bCs/>
                <w:iCs/>
                <w:sz w:val="18"/>
                <w:szCs w:val="18"/>
                <w:lang w:eastAsia="ja-JP"/>
              </w:rPr>
            </w:pPr>
            <w:r w:rsidRPr="00CA4213">
              <w:rPr>
                <w:rFonts w:ascii="Arial" w:eastAsia="Malgun Gothic" w:hAnsi="Arial" w:cs="Arial"/>
                <w:bCs/>
                <w:iCs/>
                <w:sz w:val="18"/>
                <w:szCs w:val="18"/>
                <w:lang w:eastAsia="ja-JP"/>
              </w:rPr>
              <w:t>Band</w:t>
            </w:r>
          </w:p>
        </w:tc>
        <w:tc>
          <w:tcPr>
            <w:tcW w:w="567" w:type="dxa"/>
          </w:tcPr>
          <w:p w14:paraId="43E2A51E" w14:textId="77777777" w:rsidR="00CA4213" w:rsidRPr="00CA4213" w:rsidRDefault="00CA4213" w:rsidP="00CA4213">
            <w:pPr>
              <w:keepNext/>
              <w:keepLines/>
              <w:spacing w:after="0"/>
              <w:jc w:val="center"/>
              <w:rPr>
                <w:rFonts w:ascii="Arial" w:eastAsia="Malgun Gothic" w:hAnsi="Arial" w:cs="Arial"/>
                <w:bCs/>
                <w:iCs/>
                <w:sz w:val="18"/>
                <w:szCs w:val="18"/>
                <w:lang w:eastAsia="ja-JP"/>
              </w:rPr>
            </w:pPr>
            <w:r w:rsidRPr="00CA4213">
              <w:rPr>
                <w:rFonts w:ascii="Arial" w:eastAsia="Malgun Gothic" w:hAnsi="Arial" w:cs="Arial"/>
                <w:bCs/>
                <w:iCs/>
                <w:sz w:val="18"/>
                <w:szCs w:val="18"/>
                <w:lang w:eastAsia="ja-JP"/>
              </w:rPr>
              <w:t>No</w:t>
            </w:r>
          </w:p>
        </w:tc>
        <w:tc>
          <w:tcPr>
            <w:tcW w:w="709" w:type="dxa"/>
          </w:tcPr>
          <w:p w14:paraId="68E54BD5" w14:textId="77777777" w:rsidR="00CA4213" w:rsidRPr="00CA4213" w:rsidRDefault="00CA4213" w:rsidP="00CA4213">
            <w:pPr>
              <w:keepNext/>
              <w:keepLines/>
              <w:spacing w:after="0"/>
              <w:jc w:val="center"/>
              <w:rPr>
                <w:rFonts w:ascii="Arial" w:eastAsia="Malgun Gothic" w:hAnsi="Arial" w:cs="Arial"/>
                <w:bCs/>
                <w:iCs/>
                <w:sz w:val="18"/>
                <w:szCs w:val="18"/>
                <w:lang w:eastAsia="ja-JP"/>
              </w:rPr>
            </w:pPr>
            <w:r w:rsidRPr="00CA4213">
              <w:rPr>
                <w:rFonts w:ascii="Arial" w:eastAsia="Malgun Gothic" w:hAnsi="Arial" w:cs="Arial"/>
                <w:bCs/>
                <w:iCs/>
                <w:sz w:val="18"/>
                <w:szCs w:val="18"/>
                <w:lang w:eastAsia="ja-JP"/>
              </w:rPr>
              <w:t>No</w:t>
            </w:r>
          </w:p>
        </w:tc>
        <w:tc>
          <w:tcPr>
            <w:tcW w:w="728" w:type="dxa"/>
          </w:tcPr>
          <w:p w14:paraId="3F9B25B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3C4EB47" w14:textId="77777777" w:rsidTr="009066F5">
        <w:trPr>
          <w:cantSplit/>
          <w:tblHeader/>
        </w:trPr>
        <w:tc>
          <w:tcPr>
            <w:tcW w:w="6917" w:type="dxa"/>
          </w:tcPr>
          <w:p w14:paraId="036319F9"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pucch</w:t>
            </w:r>
            <w:proofErr w:type="spellEnd"/>
            <w:r w:rsidRPr="00CA4213">
              <w:rPr>
                <w:rFonts w:ascii="Arial" w:eastAsia="Malgun Gothic" w:hAnsi="Arial"/>
                <w:b/>
                <w:i/>
                <w:sz w:val="18"/>
              </w:rPr>
              <w:t>-</w:t>
            </w:r>
            <w:proofErr w:type="spellStart"/>
            <w:r w:rsidRPr="00CA4213">
              <w:rPr>
                <w:rFonts w:ascii="Arial" w:eastAsia="Malgun Gothic" w:hAnsi="Arial"/>
                <w:b/>
                <w:i/>
                <w:sz w:val="18"/>
              </w:rPr>
              <w:t>SpatialRelInfoMAC</w:t>
            </w:r>
            <w:proofErr w:type="spellEnd"/>
            <w:r w:rsidRPr="00CA4213">
              <w:rPr>
                <w:rFonts w:ascii="Arial" w:eastAsia="Malgun Gothic" w:hAnsi="Arial"/>
                <w:b/>
                <w:i/>
                <w:sz w:val="18"/>
              </w:rPr>
              <w:t>-CE</w:t>
            </w:r>
          </w:p>
          <w:p w14:paraId="0BE81B55"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whether the UE supports indication of </w:t>
            </w:r>
            <w:r w:rsidRPr="00CA4213">
              <w:rPr>
                <w:rFonts w:ascii="Arial" w:eastAsia="Malgun Gothic" w:hAnsi="Arial"/>
                <w:i/>
                <w:sz w:val="18"/>
              </w:rPr>
              <w:t>PUCCH-</w:t>
            </w:r>
            <w:proofErr w:type="spellStart"/>
            <w:r w:rsidRPr="00CA4213">
              <w:rPr>
                <w:rFonts w:ascii="Arial" w:eastAsia="Malgun Gothic" w:hAnsi="Arial"/>
                <w:i/>
                <w:sz w:val="18"/>
              </w:rPr>
              <w:t>spatialrelationinfo</w:t>
            </w:r>
            <w:proofErr w:type="spellEnd"/>
            <w:r w:rsidRPr="00CA4213">
              <w:rPr>
                <w:rFonts w:ascii="Arial" w:eastAsia="Malgun Gothic" w:hAnsi="Arial"/>
                <w:sz w:val="18"/>
              </w:rPr>
              <w:t xml:space="preserve"> by a MAC CE per PUCCH resource. It is mandatory for FR2 and optional for FR1.</w:t>
            </w:r>
          </w:p>
        </w:tc>
        <w:tc>
          <w:tcPr>
            <w:tcW w:w="709" w:type="dxa"/>
          </w:tcPr>
          <w:p w14:paraId="626D565B" w14:textId="77777777" w:rsidR="00CA4213" w:rsidRPr="00CA4213" w:rsidRDefault="00CA4213" w:rsidP="00CA4213">
            <w:pPr>
              <w:keepNext/>
              <w:keepLines/>
              <w:spacing w:after="0"/>
              <w:jc w:val="center"/>
              <w:rPr>
                <w:rFonts w:ascii="Arial" w:eastAsia="Malgun Gothic" w:hAnsi="Arial"/>
                <w:sz w:val="18"/>
                <w:lang w:eastAsia="ja-JP"/>
              </w:rPr>
            </w:pPr>
            <w:r w:rsidRPr="00CA4213">
              <w:rPr>
                <w:rFonts w:ascii="Arial" w:eastAsia="Malgun Gothic" w:hAnsi="Arial"/>
                <w:sz w:val="18"/>
                <w:lang w:eastAsia="ja-JP"/>
              </w:rPr>
              <w:t>Band</w:t>
            </w:r>
          </w:p>
        </w:tc>
        <w:tc>
          <w:tcPr>
            <w:tcW w:w="567" w:type="dxa"/>
          </w:tcPr>
          <w:p w14:paraId="1796D008" w14:textId="77777777" w:rsidR="00CA4213" w:rsidRPr="00CA4213" w:rsidRDefault="00CA4213" w:rsidP="00CA4213">
            <w:pPr>
              <w:keepNext/>
              <w:keepLines/>
              <w:spacing w:after="0"/>
              <w:jc w:val="center"/>
              <w:rPr>
                <w:rFonts w:ascii="Arial" w:eastAsia="Malgun Gothic" w:hAnsi="Arial"/>
                <w:sz w:val="18"/>
                <w:lang w:eastAsia="ja-JP"/>
              </w:rPr>
            </w:pPr>
            <w:r w:rsidRPr="00CA4213">
              <w:rPr>
                <w:rFonts w:ascii="Arial" w:eastAsia="Malgun Gothic" w:hAnsi="Arial"/>
                <w:sz w:val="18"/>
                <w:lang w:eastAsia="ja-JP"/>
              </w:rPr>
              <w:t>CY</w:t>
            </w:r>
          </w:p>
        </w:tc>
        <w:tc>
          <w:tcPr>
            <w:tcW w:w="709" w:type="dxa"/>
          </w:tcPr>
          <w:p w14:paraId="0FB776C3" w14:textId="77777777" w:rsidR="00CA4213" w:rsidRPr="00CA4213" w:rsidRDefault="00CA4213" w:rsidP="00CA4213">
            <w:pPr>
              <w:keepNext/>
              <w:keepLines/>
              <w:spacing w:after="0"/>
              <w:jc w:val="center"/>
              <w:rPr>
                <w:rFonts w:ascii="Arial" w:eastAsia="Malgun Gothic" w:hAnsi="Arial"/>
                <w:sz w:val="18"/>
                <w:lang w:eastAsia="ja-JP"/>
              </w:rPr>
            </w:pPr>
            <w:r w:rsidRPr="00CA4213">
              <w:rPr>
                <w:rFonts w:ascii="Arial" w:eastAsia="Malgun Gothic" w:hAnsi="Arial"/>
                <w:sz w:val="18"/>
                <w:lang w:eastAsia="ja-JP"/>
              </w:rPr>
              <w:t>No</w:t>
            </w:r>
          </w:p>
        </w:tc>
        <w:tc>
          <w:tcPr>
            <w:tcW w:w="728" w:type="dxa"/>
          </w:tcPr>
          <w:p w14:paraId="0C53BEA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No</w:t>
            </w:r>
          </w:p>
        </w:tc>
      </w:tr>
      <w:tr w:rsidR="00CA4213" w:rsidRPr="00CA4213" w14:paraId="2DFE50E8" w14:textId="77777777" w:rsidTr="009066F5">
        <w:trPr>
          <w:cantSplit/>
          <w:tblHeader/>
        </w:trPr>
        <w:tc>
          <w:tcPr>
            <w:tcW w:w="6917" w:type="dxa"/>
          </w:tcPr>
          <w:p w14:paraId="3482AC87" w14:textId="77777777" w:rsidR="00CA4213" w:rsidRPr="00CA4213" w:rsidRDefault="00CA4213" w:rsidP="00CA4213">
            <w:pPr>
              <w:keepNext/>
              <w:keepLines/>
              <w:spacing w:after="0"/>
              <w:rPr>
                <w:rFonts w:ascii="Arial" w:eastAsia="Malgun Gothic" w:hAnsi="Arial"/>
                <w:b/>
                <w:bCs/>
                <w:i/>
                <w:iCs/>
                <w:sz w:val="18"/>
              </w:rPr>
            </w:pPr>
            <w:r w:rsidRPr="00CA4213">
              <w:rPr>
                <w:rFonts w:ascii="Arial" w:eastAsia="Malgun Gothic" w:hAnsi="Arial"/>
                <w:b/>
                <w:bCs/>
                <w:i/>
                <w:iCs/>
                <w:sz w:val="18"/>
              </w:rPr>
              <w:t>pusch-256QAM</w:t>
            </w:r>
          </w:p>
          <w:p w14:paraId="1421978E"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bCs/>
                <w:iCs/>
                <w:sz w:val="18"/>
              </w:rPr>
              <w:t>Indicates whether the UE supports 256QAM modulation scheme for PUSCH as defined in 6.3.1.2 of TS 38.211 [6].</w:t>
            </w:r>
          </w:p>
        </w:tc>
        <w:tc>
          <w:tcPr>
            <w:tcW w:w="709" w:type="dxa"/>
          </w:tcPr>
          <w:p w14:paraId="67BFD443"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Band</w:t>
            </w:r>
          </w:p>
        </w:tc>
        <w:tc>
          <w:tcPr>
            <w:tcW w:w="567" w:type="dxa"/>
          </w:tcPr>
          <w:p w14:paraId="453EF897"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09" w:type="dxa"/>
          </w:tcPr>
          <w:p w14:paraId="1BD38210"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bCs/>
                <w:iCs/>
                <w:sz w:val="18"/>
              </w:rPr>
              <w:t>No</w:t>
            </w:r>
          </w:p>
        </w:tc>
        <w:tc>
          <w:tcPr>
            <w:tcW w:w="728" w:type="dxa"/>
          </w:tcPr>
          <w:p w14:paraId="1C31650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4011540D" w14:textId="77777777" w:rsidTr="009066F5">
        <w:trPr>
          <w:cantSplit/>
          <w:tblHeader/>
        </w:trPr>
        <w:tc>
          <w:tcPr>
            <w:tcW w:w="6917" w:type="dxa"/>
          </w:tcPr>
          <w:p w14:paraId="10729C11"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pusch-TransCoherence</w:t>
            </w:r>
            <w:proofErr w:type="spellEnd"/>
          </w:p>
          <w:p w14:paraId="17D9EC1B"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E437691"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1D285957"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09" w:type="dxa"/>
          </w:tcPr>
          <w:p w14:paraId="2FF82F14"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5F32EF4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2B2A6BA7" w14:textId="77777777" w:rsidTr="009066F5">
        <w:trPr>
          <w:cantSplit/>
          <w:tblHeader/>
        </w:trPr>
        <w:tc>
          <w:tcPr>
            <w:tcW w:w="6917" w:type="dxa"/>
          </w:tcPr>
          <w:p w14:paraId="73D23C7A"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rateMatchingLTE</w:t>
            </w:r>
            <w:proofErr w:type="spellEnd"/>
            <w:r w:rsidRPr="00CA4213">
              <w:rPr>
                <w:rFonts w:ascii="Arial" w:eastAsia="Malgun Gothic" w:hAnsi="Arial"/>
                <w:b/>
                <w:i/>
                <w:sz w:val="18"/>
              </w:rPr>
              <w:t>-CRS</w:t>
            </w:r>
          </w:p>
          <w:p w14:paraId="636718A4"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5294364"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sz w:val="18"/>
              </w:rPr>
              <w:t>Band</w:t>
            </w:r>
          </w:p>
        </w:tc>
        <w:tc>
          <w:tcPr>
            <w:tcW w:w="567" w:type="dxa"/>
          </w:tcPr>
          <w:p w14:paraId="1B0B17D1"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sz w:val="18"/>
              </w:rPr>
              <w:t>Yes</w:t>
            </w:r>
          </w:p>
        </w:tc>
        <w:tc>
          <w:tcPr>
            <w:tcW w:w="709" w:type="dxa"/>
          </w:tcPr>
          <w:p w14:paraId="139D6127"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sz w:val="18"/>
              </w:rPr>
              <w:t>No</w:t>
            </w:r>
          </w:p>
        </w:tc>
        <w:tc>
          <w:tcPr>
            <w:tcW w:w="728" w:type="dxa"/>
          </w:tcPr>
          <w:p w14:paraId="17A4DFCD"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42764B9F" w14:textId="77777777" w:rsidTr="009066F5">
        <w:trPr>
          <w:cantSplit/>
          <w:tblHeader/>
        </w:trPr>
        <w:tc>
          <w:tcPr>
            <w:tcW w:w="6917" w:type="dxa"/>
          </w:tcPr>
          <w:p w14:paraId="1570B7A4" w14:textId="77777777" w:rsidR="00CA4213" w:rsidRPr="00CA4213" w:rsidRDefault="00CA4213" w:rsidP="00CA4213">
            <w:pPr>
              <w:keepNext/>
              <w:keepLines/>
              <w:spacing w:after="0"/>
              <w:rPr>
                <w:rFonts w:ascii="Arial" w:eastAsia="Malgun Gothic" w:hAnsi="Arial" w:cs="Arial"/>
                <w:b/>
                <w:bCs/>
                <w:i/>
                <w:iCs/>
                <w:sz w:val="18"/>
                <w:szCs w:val="18"/>
              </w:rPr>
            </w:pPr>
            <w:proofErr w:type="spellStart"/>
            <w:r w:rsidRPr="00CA4213">
              <w:rPr>
                <w:rFonts w:ascii="Arial" w:eastAsia="Malgun Gothic" w:hAnsi="Arial" w:cs="Arial"/>
                <w:b/>
                <w:bCs/>
                <w:i/>
                <w:iCs/>
                <w:sz w:val="18"/>
                <w:szCs w:val="18"/>
                <w:lang w:eastAsia="ja-JP"/>
              </w:rPr>
              <w:t>s</w:t>
            </w:r>
            <w:r w:rsidRPr="00CA4213">
              <w:rPr>
                <w:rFonts w:ascii="Arial" w:eastAsia="Malgun Gothic" w:hAnsi="Arial" w:cs="Arial"/>
                <w:b/>
                <w:bCs/>
                <w:i/>
                <w:iCs/>
                <w:sz w:val="18"/>
                <w:szCs w:val="18"/>
              </w:rPr>
              <w:t>p</w:t>
            </w:r>
            <w:r w:rsidRPr="00CA4213">
              <w:rPr>
                <w:rFonts w:ascii="Arial" w:eastAsia="Malgun Gothic" w:hAnsi="Arial" w:cs="Arial"/>
                <w:b/>
                <w:bCs/>
                <w:i/>
                <w:iCs/>
                <w:sz w:val="18"/>
                <w:szCs w:val="18"/>
                <w:lang w:eastAsia="ja-JP"/>
              </w:rPr>
              <w:t>atialRelations</w:t>
            </w:r>
            <w:proofErr w:type="spellEnd"/>
          </w:p>
          <w:p w14:paraId="2041DD7B" w14:textId="77777777" w:rsidR="00CA4213" w:rsidRPr="00CA4213" w:rsidRDefault="00CA4213" w:rsidP="00CA4213">
            <w:pPr>
              <w:keepNext/>
              <w:keepLines/>
              <w:spacing w:after="0"/>
              <w:rPr>
                <w:rFonts w:ascii="Arial" w:eastAsia="Malgun Gothic" w:hAnsi="Arial" w:cs="Arial"/>
                <w:bCs/>
                <w:iCs/>
                <w:sz w:val="18"/>
                <w:szCs w:val="18"/>
                <w:lang w:eastAsia="ja-JP"/>
              </w:rPr>
            </w:pPr>
            <w:r w:rsidRPr="00CA4213">
              <w:rPr>
                <w:rFonts w:ascii="Arial" w:eastAsia="Malgun Gothic" w:hAnsi="Arial" w:cs="Arial"/>
                <w:bCs/>
                <w:iCs/>
                <w:sz w:val="18"/>
                <w:szCs w:val="18"/>
              </w:rPr>
              <w:t xml:space="preserve">Indicates </w:t>
            </w:r>
            <w:r w:rsidRPr="00CA4213">
              <w:rPr>
                <w:rFonts w:ascii="Arial" w:eastAsia="Malgun Gothic" w:hAnsi="Arial" w:cs="Arial"/>
                <w:bCs/>
                <w:iCs/>
                <w:sz w:val="18"/>
                <w:szCs w:val="18"/>
                <w:lang w:eastAsia="ja-JP"/>
              </w:rPr>
              <w:t>whether the UE supports spatial relations</w:t>
            </w:r>
            <w:r w:rsidRPr="00CA4213">
              <w:rPr>
                <w:rFonts w:ascii="Arial" w:eastAsia="Malgun Gothic" w:hAnsi="Arial" w:cs="Arial"/>
                <w:bCs/>
                <w:iCs/>
                <w:sz w:val="18"/>
                <w:szCs w:val="18"/>
              </w:rPr>
              <w:t>.</w:t>
            </w:r>
            <w:r w:rsidRPr="00CA4213">
              <w:rPr>
                <w:rFonts w:ascii="Arial" w:eastAsia="Malgun Gothic" w:hAnsi="Arial" w:cs="Arial"/>
                <w:bCs/>
                <w:iCs/>
                <w:sz w:val="18"/>
                <w:szCs w:val="18"/>
                <w:lang w:eastAsia="ja-JP"/>
              </w:rPr>
              <w:t xml:space="preserve"> The capability signalling comprises the following parameters.</w:t>
            </w:r>
          </w:p>
          <w:p w14:paraId="19DA756D"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maxNumberConfiguredSpatialRelations</w:t>
            </w:r>
            <w:proofErr w:type="spellEnd"/>
            <w:r w:rsidRPr="00CA4213">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CD7A3D9"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maxNumberActiveSpatialRelations</w:t>
            </w:r>
            <w:proofErr w:type="spellEnd"/>
            <w:r w:rsidRPr="00CA4213">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FR2 only;</w:t>
            </w:r>
          </w:p>
          <w:p w14:paraId="27B5A017"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additionalActiveSpatialRelationPUCCH</w:t>
            </w:r>
            <w:proofErr w:type="spellEnd"/>
            <w:r w:rsidRPr="00CA4213">
              <w:rPr>
                <w:rFonts w:ascii="Arial" w:eastAsia="Malgun Gothic" w:hAnsi="Arial" w:cs="Arial"/>
                <w:sz w:val="18"/>
                <w:szCs w:val="18"/>
                <w:lang w:eastAsia="ja-JP"/>
              </w:rPr>
              <w:t xml:space="preserve"> indicates support of one additional active spatial </w:t>
            </w:r>
            <w:proofErr w:type="gramStart"/>
            <w:r w:rsidRPr="00CA4213">
              <w:rPr>
                <w:rFonts w:ascii="Arial" w:eastAsia="Malgun Gothic" w:hAnsi="Arial" w:cs="Arial"/>
                <w:sz w:val="18"/>
                <w:szCs w:val="18"/>
                <w:lang w:eastAsia="ja-JP"/>
              </w:rPr>
              <w:t>relations</w:t>
            </w:r>
            <w:proofErr w:type="gramEnd"/>
            <w:r w:rsidRPr="00CA4213">
              <w:rPr>
                <w:rFonts w:ascii="Arial" w:eastAsia="Malgun Gothic" w:hAnsi="Arial" w:cs="Arial"/>
                <w:sz w:val="18"/>
                <w:szCs w:val="18"/>
                <w:lang w:eastAsia="ja-JP"/>
              </w:rPr>
              <w:t xml:space="preserve"> for PUCCH, which is mandatory. It is applicable if </w:t>
            </w:r>
            <w:proofErr w:type="spellStart"/>
            <w:r w:rsidRPr="00CA4213">
              <w:rPr>
                <w:rFonts w:ascii="Arial" w:eastAsia="Malgun Gothic" w:hAnsi="Arial" w:cs="Arial"/>
                <w:i/>
                <w:sz w:val="18"/>
                <w:szCs w:val="18"/>
                <w:lang w:eastAsia="ja-JP"/>
              </w:rPr>
              <w:t>maxNumberActiveSpatialRelations</w:t>
            </w:r>
            <w:proofErr w:type="spellEnd"/>
            <w:r w:rsidRPr="00CA4213">
              <w:rPr>
                <w:rFonts w:ascii="Arial" w:eastAsia="Malgun Gothic" w:hAnsi="Arial" w:cs="Arial"/>
                <w:sz w:val="18"/>
                <w:szCs w:val="18"/>
                <w:lang w:eastAsia="ja-JP"/>
              </w:rPr>
              <w:t xml:space="preserve"> is supported. It is mandatory for the UE.;</w:t>
            </w:r>
          </w:p>
          <w:p w14:paraId="7DCB4754" w14:textId="77777777" w:rsidR="00CA4213" w:rsidRPr="00CA4213" w:rsidRDefault="00CA4213" w:rsidP="00CA4213">
            <w:pPr>
              <w:ind w:left="568" w:hanging="284"/>
              <w:rPr>
                <w:rFonts w:ascii="Arial" w:eastAsia="Malgun Gothic" w:hAnsi="Arial"/>
                <w:b/>
                <w:i/>
                <w:sz w:val="18"/>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maxNumberDL</w:t>
            </w:r>
            <w:proofErr w:type="spellEnd"/>
            <w:r w:rsidRPr="00CA4213">
              <w:rPr>
                <w:rFonts w:ascii="Arial" w:eastAsia="Malgun Gothic" w:hAnsi="Arial" w:cs="Arial"/>
                <w:i/>
                <w:sz w:val="18"/>
                <w:szCs w:val="18"/>
                <w:lang w:eastAsia="ja-JP"/>
              </w:rPr>
              <w:t>-RS-QCL-</w:t>
            </w:r>
            <w:proofErr w:type="spellStart"/>
            <w:r w:rsidRPr="00CA4213">
              <w:rPr>
                <w:rFonts w:ascii="Arial" w:eastAsia="Malgun Gothic" w:hAnsi="Arial" w:cs="Arial"/>
                <w:i/>
                <w:sz w:val="18"/>
                <w:szCs w:val="18"/>
                <w:lang w:eastAsia="ja-JP"/>
              </w:rPr>
              <w:t>TypeD</w:t>
            </w:r>
            <w:proofErr w:type="spellEnd"/>
            <w:r w:rsidRPr="00CA4213">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A7C4B7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rPr>
              <w:t>Band</w:t>
            </w:r>
          </w:p>
        </w:tc>
        <w:tc>
          <w:tcPr>
            <w:tcW w:w="567" w:type="dxa"/>
          </w:tcPr>
          <w:p w14:paraId="0D67E81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rPr>
              <w:t>FD</w:t>
            </w:r>
          </w:p>
        </w:tc>
        <w:tc>
          <w:tcPr>
            <w:tcW w:w="709" w:type="dxa"/>
          </w:tcPr>
          <w:p w14:paraId="663F04A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rPr>
              <w:t>No</w:t>
            </w:r>
          </w:p>
        </w:tc>
        <w:tc>
          <w:tcPr>
            <w:tcW w:w="728" w:type="dxa"/>
          </w:tcPr>
          <w:p w14:paraId="1AA18BA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rPr>
              <w:t>FD</w:t>
            </w:r>
          </w:p>
        </w:tc>
      </w:tr>
      <w:tr w:rsidR="00CA4213" w:rsidRPr="00CA4213" w14:paraId="1FBF0235" w14:textId="77777777" w:rsidTr="009066F5">
        <w:trPr>
          <w:cantSplit/>
          <w:tblHeader/>
        </w:trPr>
        <w:tc>
          <w:tcPr>
            <w:tcW w:w="6917" w:type="dxa"/>
          </w:tcPr>
          <w:p w14:paraId="4F3FEC13"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sp-BeamReportPUCCH</w:t>
            </w:r>
            <w:proofErr w:type="spellEnd"/>
          </w:p>
          <w:p w14:paraId="62508285"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bCs/>
                <w:iCs/>
                <w:sz w:val="18"/>
              </w:rPr>
              <w:t>Indicates support of semi-persistent 'CRI/RSRP' or 'SSBRI/RSRP' reporting using PUCCH formats 2, 3 and 4 in one slot.</w:t>
            </w:r>
          </w:p>
        </w:tc>
        <w:tc>
          <w:tcPr>
            <w:tcW w:w="709" w:type="dxa"/>
          </w:tcPr>
          <w:p w14:paraId="45AC1E8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Band</w:t>
            </w:r>
          </w:p>
        </w:tc>
        <w:tc>
          <w:tcPr>
            <w:tcW w:w="567" w:type="dxa"/>
          </w:tcPr>
          <w:p w14:paraId="771CF93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09" w:type="dxa"/>
          </w:tcPr>
          <w:p w14:paraId="2D908AD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28" w:type="dxa"/>
          </w:tcPr>
          <w:p w14:paraId="1D2B433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r>
      <w:tr w:rsidR="00CA4213" w:rsidRPr="00CA4213" w14:paraId="04800E95" w14:textId="77777777" w:rsidTr="009066F5">
        <w:trPr>
          <w:cantSplit/>
          <w:tblHeader/>
        </w:trPr>
        <w:tc>
          <w:tcPr>
            <w:tcW w:w="6917" w:type="dxa"/>
          </w:tcPr>
          <w:p w14:paraId="7DC46193"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sp-BeamReportPUSCH</w:t>
            </w:r>
            <w:proofErr w:type="spellEnd"/>
          </w:p>
          <w:p w14:paraId="71E038B0"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bCs/>
                <w:iCs/>
                <w:sz w:val="18"/>
              </w:rPr>
              <w:t>Indicates support of semi-persistent 'CRI/RSRP' or 'SSBRI/RSRP' reporting on PUSCH.</w:t>
            </w:r>
          </w:p>
        </w:tc>
        <w:tc>
          <w:tcPr>
            <w:tcW w:w="709" w:type="dxa"/>
          </w:tcPr>
          <w:p w14:paraId="41EBB48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Band</w:t>
            </w:r>
          </w:p>
        </w:tc>
        <w:tc>
          <w:tcPr>
            <w:tcW w:w="567" w:type="dxa"/>
          </w:tcPr>
          <w:p w14:paraId="0A7A1509"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09" w:type="dxa"/>
          </w:tcPr>
          <w:p w14:paraId="0885BA4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bCs/>
                <w:iCs/>
                <w:sz w:val="18"/>
              </w:rPr>
              <w:t>No</w:t>
            </w:r>
          </w:p>
        </w:tc>
        <w:tc>
          <w:tcPr>
            <w:tcW w:w="728" w:type="dxa"/>
          </w:tcPr>
          <w:p w14:paraId="0D47547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Yes</w:t>
            </w:r>
          </w:p>
        </w:tc>
      </w:tr>
      <w:tr w:rsidR="00CA4213" w:rsidRPr="00CA4213" w14:paraId="6A10F5E0" w14:textId="77777777" w:rsidTr="009066F5">
        <w:trPr>
          <w:cantSplit/>
          <w:tblHeader/>
        </w:trPr>
        <w:tc>
          <w:tcPr>
            <w:tcW w:w="6917" w:type="dxa"/>
          </w:tcPr>
          <w:p w14:paraId="3FBC2A31"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lastRenderedPageBreak/>
              <w:t>srs</w:t>
            </w:r>
            <w:proofErr w:type="spellEnd"/>
            <w:r w:rsidRPr="00CA4213">
              <w:rPr>
                <w:rFonts w:ascii="Arial" w:eastAsia="Malgun Gothic" w:hAnsi="Arial"/>
                <w:b/>
                <w:i/>
                <w:sz w:val="18"/>
              </w:rPr>
              <w:t>-</w:t>
            </w:r>
            <w:proofErr w:type="spellStart"/>
            <w:r w:rsidRPr="00CA4213">
              <w:rPr>
                <w:rFonts w:ascii="Arial" w:eastAsia="Malgun Gothic" w:hAnsi="Arial"/>
                <w:b/>
                <w:i/>
                <w:sz w:val="18"/>
              </w:rPr>
              <w:t>AssocCSI</w:t>
            </w:r>
            <w:proofErr w:type="spellEnd"/>
            <w:r w:rsidRPr="00CA4213">
              <w:rPr>
                <w:rFonts w:ascii="Arial" w:eastAsia="Malgun Gothic" w:hAnsi="Arial"/>
                <w:b/>
                <w:i/>
                <w:sz w:val="18"/>
              </w:rPr>
              <w:t>-RS</w:t>
            </w:r>
          </w:p>
          <w:p w14:paraId="30AB7F41"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sz w:val="18"/>
                <w:lang w:eastAsia="ja-JP"/>
              </w:rPr>
              <w:t>Parameters for the calculation of the precoder for SRS transmission based on channel measurements using associated NZP CSI-RS resource (</w:t>
            </w:r>
            <w:proofErr w:type="spellStart"/>
            <w:r w:rsidRPr="00CA4213">
              <w:rPr>
                <w:rFonts w:ascii="Arial" w:eastAsia="Malgun Gothic" w:hAnsi="Arial"/>
                <w:sz w:val="18"/>
                <w:lang w:eastAsia="ja-JP"/>
              </w:rPr>
              <w:t>srs</w:t>
            </w:r>
            <w:proofErr w:type="spellEnd"/>
            <w:r w:rsidRPr="00CA4213">
              <w:rPr>
                <w:rFonts w:ascii="Arial" w:eastAsia="Malgun Gothic" w:hAnsi="Arial"/>
                <w:sz w:val="18"/>
                <w:lang w:eastAsia="ja-JP"/>
              </w:rPr>
              <w:t>-</w:t>
            </w:r>
            <w:proofErr w:type="spellStart"/>
            <w:r w:rsidRPr="00CA4213">
              <w:rPr>
                <w:rFonts w:ascii="Arial" w:eastAsia="Malgun Gothic" w:hAnsi="Arial"/>
                <w:sz w:val="18"/>
                <w:lang w:eastAsia="ja-JP"/>
              </w:rPr>
              <w:t>AssocCSI</w:t>
            </w:r>
            <w:proofErr w:type="spellEnd"/>
            <w:r w:rsidRPr="00CA4213">
              <w:rPr>
                <w:rFonts w:ascii="Arial" w:eastAsia="Malgun Gothic" w:hAnsi="Arial"/>
                <w:sz w:val="18"/>
                <w:lang w:eastAsia="ja-JP"/>
              </w:rPr>
              <w:t>-RS) as described in clause 6.1.1.2 of TS 38.214 [12]. UE supporting this feature shall also indicate support of non-codebook based PUSCH transmission.</w:t>
            </w:r>
          </w:p>
          <w:p w14:paraId="3E3DB834" w14:textId="77777777" w:rsidR="00CA4213" w:rsidRPr="00CA4213" w:rsidRDefault="00CA4213" w:rsidP="00CA4213">
            <w:pPr>
              <w:keepNext/>
              <w:keepLines/>
              <w:spacing w:after="0"/>
              <w:rPr>
                <w:rFonts w:ascii="Arial" w:eastAsia="Malgun Gothic" w:hAnsi="Arial"/>
                <w:sz w:val="18"/>
                <w:lang w:eastAsia="ja-JP"/>
              </w:rPr>
            </w:pPr>
            <w:r w:rsidRPr="00CA4213">
              <w:rPr>
                <w:rFonts w:ascii="Arial" w:eastAsia="Malgun Gothic" w:hAnsi="Arial" w:cs="Arial"/>
                <w:sz w:val="18"/>
                <w:szCs w:val="18"/>
                <w:lang w:eastAsia="ja-JP"/>
              </w:rPr>
              <w:t xml:space="preserve">This capability signalling </w:t>
            </w:r>
            <w:r w:rsidRPr="00CA4213">
              <w:rPr>
                <w:rFonts w:ascii="Arial" w:eastAsia="Malgun Gothic" w:hAnsi="Arial"/>
                <w:sz w:val="18"/>
                <w:lang w:eastAsia="ja-JP"/>
              </w:rPr>
              <w:t>includes list of the following parameters:</w:t>
            </w:r>
          </w:p>
          <w:p w14:paraId="60D089B1"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maxNumberTxPortsPerResource</w:t>
            </w:r>
            <w:proofErr w:type="spellEnd"/>
            <w:r w:rsidRPr="00CA4213">
              <w:rPr>
                <w:rFonts w:ascii="Arial" w:eastAsia="Malgun Gothic" w:hAnsi="Arial" w:cs="Arial"/>
                <w:sz w:val="18"/>
                <w:szCs w:val="18"/>
                <w:lang w:eastAsia="ja-JP"/>
              </w:rPr>
              <w:t xml:space="preserve"> indicates the maximum number of Tx ports in a resource across all CCs within a band simultaneously;</w:t>
            </w:r>
          </w:p>
          <w:p w14:paraId="3B3F2D3C"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maxNumberResourcesPerBand</w:t>
            </w:r>
            <w:proofErr w:type="spellEnd"/>
            <w:r w:rsidRPr="00CA4213">
              <w:rPr>
                <w:rFonts w:ascii="Arial" w:eastAsia="Malgun Gothic" w:hAnsi="Arial" w:cs="Arial"/>
                <w:sz w:val="18"/>
                <w:szCs w:val="18"/>
                <w:lang w:eastAsia="ja-JP"/>
              </w:rPr>
              <w:t xml:space="preserve"> indicates the maximum number of resources across all CCs within a band simultaneously;</w:t>
            </w:r>
          </w:p>
          <w:p w14:paraId="01B719C9" w14:textId="77777777" w:rsidR="00CA4213" w:rsidRPr="00CA4213" w:rsidRDefault="00CA4213" w:rsidP="00CA4213">
            <w:pPr>
              <w:ind w:left="568" w:hanging="284"/>
              <w:rPr>
                <w:rFonts w:eastAsia="Malgun Gothic"/>
                <w:bCs/>
                <w:iCs/>
              </w:rPr>
            </w:pPr>
            <w:r w:rsidRPr="00CA4213">
              <w:rPr>
                <w:rFonts w:eastAsia="Malgun Gothic"/>
                <w:i/>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totalNumberTxPortsPerBand</w:t>
            </w:r>
            <w:proofErr w:type="spellEnd"/>
            <w:r w:rsidRPr="00CA4213">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6864F654"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Band</w:t>
            </w:r>
          </w:p>
        </w:tc>
        <w:tc>
          <w:tcPr>
            <w:tcW w:w="567" w:type="dxa"/>
          </w:tcPr>
          <w:p w14:paraId="044AEB35"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09" w:type="dxa"/>
          </w:tcPr>
          <w:p w14:paraId="492E0FF1" w14:textId="77777777" w:rsidR="00CA4213" w:rsidRPr="00CA4213" w:rsidRDefault="00CA4213" w:rsidP="00CA4213">
            <w:pPr>
              <w:keepNext/>
              <w:keepLines/>
              <w:spacing w:after="0"/>
              <w:jc w:val="center"/>
              <w:rPr>
                <w:rFonts w:ascii="Arial" w:eastAsia="Malgun Gothic" w:hAnsi="Arial"/>
                <w:bCs/>
                <w:iCs/>
                <w:sz w:val="18"/>
              </w:rPr>
            </w:pPr>
            <w:r w:rsidRPr="00CA4213">
              <w:rPr>
                <w:rFonts w:ascii="Arial" w:eastAsia="Malgun Gothic" w:hAnsi="Arial"/>
                <w:bCs/>
                <w:iCs/>
                <w:sz w:val="18"/>
              </w:rPr>
              <w:t>No</w:t>
            </w:r>
          </w:p>
        </w:tc>
        <w:tc>
          <w:tcPr>
            <w:tcW w:w="728" w:type="dxa"/>
          </w:tcPr>
          <w:p w14:paraId="0726798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0EB8CA0D" w14:textId="77777777" w:rsidTr="009066F5">
        <w:trPr>
          <w:cantSplit/>
          <w:tblHeader/>
        </w:trPr>
        <w:tc>
          <w:tcPr>
            <w:tcW w:w="6917" w:type="dxa"/>
          </w:tcPr>
          <w:p w14:paraId="27B5774E" w14:textId="77777777" w:rsidR="00CA4213" w:rsidRPr="00CA4213" w:rsidRDefault="00CA4213" w:rsidP="00CA4213">
            <w:pPr>
              <w:keepNext/>
              <w:keepLines/>
              <w:spacing w:after="0"/>
              <w:rPr>
                <w:rFonts w:ascii="Arial" w:eastAsia="Malgun Gothic" w:hAnsi="Arial"/>
                <w:b/>
                <w:bCs/>
                <w:i/>
                <w:iCs/>
                <w:sz w:val="18"/>
              </w:rPr>
            </w:pPr>
            <w:proofErr w:type="spellStart"/>
            <w:r w:rsidRPr="00CA4213">
              <w:rPr>
                <w:rFonts w:ascii="Arial" w:eastAsia="Malgun Gothic" w:hAnsi="Arial"/>
                <w:b/>
                <w:bCs/>
                <w:i/>
                <w:iCs/>
                <w:sz w:val="18"/>
              </w:rPr>
              <w:t>tci-StatePDSCH</w:t>
            </w:r>
            <w:proofErr w:type="spellEnd"/>
          </w:p>
          <w:p w14:paraId="77AEB882" w14:textId="77777777" w:rsidR="00CA4213" w:rsidRPr="00CA4213" w:rsidRDefault="00CA4213" w:rsidP="00CA4213">
            <w:pPr>
              <w:keepNext/>
              <w:keepLines/>
              <w:spacing w:after="0"/>
              <w:rPr>
                <w:rFonts w:ascii="Arial" w:eastAsia="Malgun Gothic" w:hAnsi="Arial" w:cs="Arial"/>
                <w:bCs/>
                <w:iCs/>
                <w:sz w:val="18"/>
              </w:rPr>
            </w:pPr>
            <w:r w:rsidRPr="00CA4213">
              <w:rPr>
                <w:rFonts w:ascii="Arial" w:eastAsia="Malgun Gothic" w:hAnsi="Arial" w:cs="Arial"/>
                <w:bCs/>
                <w:iCs/>
                <w:sz w:val="18"/>
              </w:rPr>
              <w:t>Defines support of TCI-States for PDSCH. The capability signalling comprises the following parameters:</w:t>
            </w:r>
          </w:p>
          <w:p w14:paraId="04E956E1"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maxNumberConfiguredTCIstatesPerCC</w:t>
            </w:r>
            <w:proofErr w:type="spellEnd"/>
            <w:r w:rsidRPr="00CA4213">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6B6AEC3" w14:textId="77777777" w:rsidR="00CA4213" w:rsidRPr="00CA4213" w:rsidRDefault="00CA4213" w:rsidP="00CA4213">
            <w:pPr>
              <w:ind w:left="568" w:hanging="284"/>
              <w:rPr>
                <w:rFonts w:ascii="Arial" w:eastAsia="Malgun Gothic" w:hAnsi="Arial" w:cs="Arial"/>
                <w:sz w:val="18"/>
                <w:szCs w:val="18"/>
                <w:lang w:eastAsia="ja-JP"/>
              </w:rPr>
            </w:pPr>
            <w:r w:rsidRPr="00CA4213">
              <w:rPr>
                <w:rFonts w:ascii="Arial" w:eastAsia="Malgun Gothic" w:hAnsi="Arial" w:cs="Arial"/>
                <w:sz w:val="18"/>
                <w:szCs w:val="18"/>
                <w:lang w:eastAsia="ja-JP"/>
              </w:rPr>
              <w:t>-</w:t>
            </w:r>
            <w:r w:rsidRPr="00CA4213">
              <w:rPr>
                <w:rFonts w:ascii="Arial" w:eastAsia="Malgun Gothic" w:hAnsi="Arial" w:cs="Arial"/>
                <w:sz w:val="18"/>
                <w:szCs w:val="18"/>
                <w:lang w:eastAsia="ja-JP"/>
              </w:rPr>
              <w:tab/>
            </w:r>
            <w:proofErr w:type="spellStart"/>
            <w:r w:rsidRPr="00CA4213">
              <w:rPr>
                <w:rFonts w:ascii="Arial" w:eastAsia="Malgun Gothic" w:hAnsi="Arial" w:cs="Arial"/>
                <w:i/>
                <w:sz w:val="18"/>
                <w:szCs w:val="18"/>
                <w:lang w:eastAsia="ja-JP"/>
              </w:rPr>
              <w:t>maxNumberActiveTCI-PerBWP</w:t>
            </w:r>
            <w:proofErr w:type="spellEnd"/>
            <w:r w:rsidRPr="00CA4213">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14:paraId="295B2B15"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Note the UE is required to track only the active TCI states.</w:t>
            </w:r>
          </w:p>
        </w:tc>
        <w:tc>
          <w:tcPr>
            <w:tcW w:w="709" w:type="dxa"/>
          </w:tcPr>
          <w:p w14:paraId="29909FF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sz w:val="18"/>
                <w:szCs w:val="18"/>
                <w:lang w:eastAsia="ja-JP"/>
              </w:rPr>
              <w:t>Band</w:t>
            </w:r>
          </w:p>
        </w:tc>
        <w:tc>
          <w:tcPr>
            <w:tcW w:w="567" w:type="dxa"/>
          </w:tcPr>
          <w:p w14:paraId="2C55B0A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cs="Arial"/>
                <w:bCs/>
                <w:iCs/>
                <w:sz w:val="18"/>
                <w:szCs w:val="18"/>
              </w:rPr>
              <w:t>Yes</w:t>
            </w:r>
          </w:p>
        </w:tc>
        <w:tc>
          <w:tcPr>
            <w:tcW w:w="709" w:type="dxa"/>
          </w:tcPr>
          <w:p w14:paraId="6E67D6E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S Mincho" w:hAnsi="Arial" w:cs="Arial"/>
                <w:sz w:val="18"/>
                <w:szCs w:val="18"/>
                <w:lang w:eastAsia="ja-JP"/>
              </w:rPr>
              <w:t>No</w:t>
            </w:r>
          </w:p>
        </w:tc>
        <w:tc>
          <w:tcPr>
            <w:tcW w:w="728" w:type="dxa"/>
          </w:tcPr>
          <w:p w14:paraId="20AC580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3FC7D09" w14:textId="77777777" w:rsidTr="009066F5">
        <w:trPr>
          <w:cantSplit/>
          <w:tblHeader/>
        </w:trPr>
        <w:tc>
          <w:tcPr>
            <w:tcW w:w="6917" w:type="dxa"/>
          </w:tcPr>
          <w:p w14:paraId="622C043A"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twoPortsPTRS</w:t>
            </w:r>
            <w:proofErr w:type="spellEnd"/>
            <w:r w:rsidRPr="00CA4213">
              <w:rPr>
                <w:rFonts w:ascii="Arial" w:eastAsia="Malgun Gothic" w:hAnsi="Arial"/>
                <w:b/>
                <w:i/>
                <w:sz w:val="18"/>
              </w:rPr>
              <w:t>-UL</w:t>
            </w:r>
          </w:p>
          <w:p w14:paraId="4DAB050E" w14:textId="77777777" w:rsidR="00CA4213" w:rsidRPr="00CA4213" w:rsidRDefault="00CA4213" w:rsidP="00CA4213">
            <w:pPr>
              <w:keepNext/>
              <w:keepLines/>
              <w:spacing w:after="0"/>
              <w:rPr>
                <w:rFonts w:ascii="Arial" w:eastAsia="Malgun Gothic" w:hAnsi="Arial"/>
                <w:bCs/>
                <w:iCs/>
                <w:sz w:val="18"/>
              </w:rPr>
            </w:pPr>
            <w:r w:rsidRPr="00CA4213">
              <w:rPr>
                <w:rFonts w:ascii="Arial" w:eastAsia="Malgun Gothic" w:hAnsi="Arial"/>
                <w:sz w:val="18"/>
              </w:rPr>
              <w:t>Defines whether UE supports PT-RS with 2 antenna ports for UL transmission.</w:t>
            </w:r>
          </w:p>
        </w:tc>
        <w:tc>
          <w:tcPr>
            <w:tcW w:w="709" w:type="dxa"/>
          </w:tcPr>
          <w:p w14:paraId="34EDB7B6"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Band</w:t>
            </w:r>
          </w:p>
        </w:tc>
        <w:tc>
          <w:tcPr>
            <w:tcW w:w="567" w:type="dxa"/>
          </w:tcPr>
          <w:p w14:paraId="1EADA1DA" w14:textId="77777777" w:rsidR="00CA4213" w:rsidRPr="00CA4213" w:rsidRDefault="00CA4213" w:rsidP="00CA4213">
            <w:pPr>
              <w:keepNext/>
              <w:keepLines/>
              <w:spacing w:after="0"/>
              <w:jc w:val="center"/>
              <w:rPr>
                <w:rFonts w:ascii="Arial" w:eastAsia="Malgun Gothic" w:hAnsi="Arial" w:cs="Arial"/>
                <w:bCs/>
                <w:iCs/>
                <w:sz w:val="18"/>
                <w:szCs w:val="18"/>
              </w:rPr>
            </w:pPr>
            <w:r w:rsidRPr="00CA4213">
              <w:rPr>
                <w:rFonts w:ascii="Arial" w:eastAsia="Malgun Gothic" w:hAnsi="Arial"/>
                <w:sz w:val="18"/>
              </w:rPr>
              <w:t>No</w:t>
            </w:r>
          </w:p>
        </w:tc>
        <w:tc>
          <w:tcPr>
            <w:tcW w:w="709" w:type="dxa"/>
          </w:tcPr>
          <w:p w14:paraId="0626EEC8" w14:textId="77777777" w:rsidR="00CA4213" w:rsidRPr="00CA4213" w:rsidRDefault="00CA4213" w:rsidP="00CA4213">
            <w:pPr>
              <w:keepNext/>
              <w:keepLines/>
              <w:spacing w:after="0"/>
              <w:jc w:val="center"/>
              <w:rPr>
                <w:rFonts w:ascii="Arial" w:eastAsia="MS Mincho" w:hAnsi="Arial" w:cs="Arial"/>
                <w:sz w:val="18"/>
                <w:szCs w:val="18"/>
                <w:lang w:eastAsia="ja-JP"/>
              </w:rPr>
            </w:pPr>
            <w:r w:rsidRPr="00CA4213">
              <w:rPr>
                <w:rFonts w:ascii="Arial" w:eastAsia="Malgun Gothic" w:hAnsi="Arial"/>
                <w:sz w:val="18"/>
              </w:rPr>
              <w:t>No</w:t>
            </w:r>
          </w:p>
        </w:tc>
        <w:tc>
          <w:tcPr>
            <w:tcW w:w="728" w:type="dxa"/>
          </w:tcPr>
          <w:p w14:paraId="1EA3262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3F40A7CD" w14:textId="77777777" w:rsidTr="009066F5">
        <w:trPr>
          <w:cantSplit/>
          <w:tblHeader/>
        </w:trPr>
        <w:tc>
          <w:tcPr>
            <w:tcW w:w="6917" w:type="dxa"/>
          </w:tcPr>
          <w:p w14:paraId="3855C9AA"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ue-PowerClass</w:t>
            </w:r>
            <w:proofErr w:type="spellEnd"/>
          </w:p>
          <w:p w14:paraId="4E26614A"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16F2841"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Band</w:t>
            </w:r>
          </w:p>
        </w:tc>
        <w:tc>
          <w:tcPr>
            <w:tcW w:w="567" w:type="dxa"/>
          </w:tcPr>
          <w:p w14:paraId="10680D53"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Yes</w:t>
            </w:r>
          </w:p>
        </w:tc>
        <w:tc>
          <w:tcPr>
            <w:tcW w:w="709" w:type="dxa"/>
          </w:tcPr>
          <w:p w14:paraId="02D3D61D"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cs="Arial"/>
                <w:sz w:val="18"/>
                <w:szCs w:val="18"/>
                <w:lang w:eastAsia="ja-JP"/>
              </w:rPr>
              <w:t>No</w:t>
            </w:r>
          </w:p>
        </w:tc>
        <w:tc>
          <w:tcPr>
            <w:tcW w:w="728" w:type="dxa"/>
          </w:tcPr>
          <w:p w14:paraId="13C9C96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1024B8C3" w14:textId="77777777" w:rsidTr="009066F5">
        <w:trPr>
          <w:cantSplit/>
          <w:tblHeader/>
        </w:trPr>
        <w:tc>
          <w:tcPr>
            <w:tcW w:w="6917" w:type="dxa"/>
          </w:tcPr>
          <w:p w14:paraId="2E72281C"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uplinkBeamManagement</w:t>
            </w:r>
            <w:proofErr w:type="spellEnd"/>
          </w:p>
          <w:p w14:paraId="6C797C55" w14:textId="77777777" w:rsidR="00CA4213" w:rsidRPr="00CA4213" w:rsidRDefault="00CA4213" w:rsidP="00CA4213">
            <w:pPr>
              <w:keepNext/>
              <w:keepLines/>
              <w:spacing w:after="0"/>
              <w:rPr>
                <w:rFonts w:ascii="Arial" w:eastAsia="ＭＳ Ｐゴシック" w:hAnsi="Arial"/>
                <w:sz w:val="18"/>
              </w:rPr>
            </w:pPr>
            <w:r w:rsidRPr="00CA4213">
              <w:rPr>
                <w:rFonts w:ascii="Arial" w:eastAsia="ＭＳ Ｐゴシック" w:hAnsi="Arial"/>
                <w:sz w:val="18"/>
              </w:rPr>
              <w:t>Defines support of beam management for UL. The capability include indication of the</w:t>
            </w:r>
          </w:p>
          <w:p w14:paraId="0BA3B1A2"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 Maximum number of SRS resources per SRS resource set configurable for beam management, supported by the UE.</w:t>
            </w:r>
          </w:p>
          <w:p w14:paraId="21E244EF" w14:textId="77777777" w:rsidR="00CA4213" w:rsidRPr="00CA4213" w:rsidRDefault="00CA4213" w:rsidP="00CA4213">
            <w:pPr>
              <w:ind w:left="568" w:hanging="284"/>
              <w:rPr>
                <w:rFonts w:ascii="Arial" w:eastAsia="Malgun Gothic" w:hAnsi="Arial" w:cs="Arial"/>
                <w:sz w:val="18"/>
                <w:szCs w:val="18"/>
              </w:rPr>
            </w:pPr>
            <w:r w:rsidRPr="00CA4213">
              <w:rPr>
                <w:rFonts w:ascii="Arial" w:eastAsia="Malgun Gothic" w:hAnsi="Arial" w:cs="Arial"/>
                <w:sz w:val="18"/>
                <w:szCs w:val="18"/>
              </w:rPr>
              <w:t>- Maximum number of SRS resource sets configurable for beam management, supported by the UE.</w:t>
            </w:r>
          </w:p>
          <w:p w14:paraId="007B3755" w14:textId="77777777" w:rsidR="00CA4213" w:rsidRPr="00CA4213" w:rsidRDefault="00CA4213" w:rsidP="00CA4213">
            <w:pPr>
              <w:rPr>
                <w:rFonts w:eastAsia="Malgun Gothic"/>
              </w:rPr>
            </w:pPr>
            <w:r w:rsidRPr="00CA4213">
              <w:rPr>
                <w:rFonts w:ascii="Arial" w:eastAsia="Malgun Gothic" w:hAnsi="Arial" w:cs="Arial"/>
                <w:sz w:val="18"/>
                <w:szCs w:val="18"/>
              </w:rPr>
              <w:t xml:space="preserve">If the UE sets </w:t>
            </w:r>
            <w:proofErr w:type="spellStart"/>
            <w:r w:rsidRPr="00CA4213">
              <w:rPr>
                <w:rFonts w:ascii="Arial" w:eastAsia="Malgun Gothic" w:hAnsi="Arial" w:cs="Arial"/>
                <w:i/>
                <w:sz w:val="18"/>
                <w:szCs w:val="18"/>
              </w:rPr>
              <w:t>beamCorrespondenceWithoutUL-BeamSweeping</w:t>
            </w:r>
            <w:proofErr w:type="spellEnd"/>
            <w:r w:rsidRPr="00CA4213">
              <w:rPr>
                <w:rFonts w:ascii="Arial" w:eastAsia="Malgun Gothic"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12065554"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Band</w:t>
            </w:r>
          </w:p>
        </w:tc>
        <w:tc>
          <w:tcPr>
            <w:tcW w:w="567" w:type="dxa"/>
          </w:tcPr>
          <w:p w14:paraId="180439C2"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c>
          <w:tcPr>
            <w:tcW w:w="709" w:type="dxa"/>
          </w:tcPr>
          <w:p w14:paraId="752875F7" w14:textId="77777777" w:rsidR="00CA4213" w:rsidRPr="00CA4213" w:rsidRDefault="00CA4213" w:rsidP="00CA4213">
            <w:pPr>
              <w:keepNext/>
              <w:keepLines/>
              <w:spacing w:after="0"/>
              <w:jc w:val="center"/>
              <w:rPr>
                <w:rFonts w:ascii="Arial" w:eastAsia="Malgun Gothic" w:hAnsi="Arial" w:cs="Arial"/>
                <w:sz w:val="18"/>
                <w:szCs w:val="18"/>
                <w:lang w:eastAsia="ja-JP"/>
              </w:rPr>
            </w:pPr>
            <w:r w:rsidRPr="00CA4213">
              <w:rPr>
                <w:rFonts w:ascii="Arial" w:eastAsia="Malgun Gothic" w:hAnsi="Arial"/>
                <w:sz w:val="18"/>
              </w:rPr>
              <w:t>No</w:t>
            </w:r>
          </w:p>
        </w:tc>
        <w:tc>
          <w:tcPr>
            <w:tcW w:w="728" w:type="dxa"/>
          </w:tcPr>
          <w:p w14:paraId="2C428CEA"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bl>
    <w:p w14:paraId="5F030FBE" w14:textId="286F14AA" w:rsidR="002649FC" w:rsidRDefault="002649FC" w:rsidP="00CA4213">
      <w:pPr>
        <w:rPr>
          <w:rFonts w:ascii="Arial" w:eastAsia="Malgun Gothic" w:hAnsi="Arial"/>
        </w:rPr>
      </w:pPr>
    </w:p>
    <w:p w14:paraId="48788F81" w14:textId="161F7D52" w:rsidR="00CA4213" w:rsidRDefault="00CA4213" w:rsidP="00CA4213">
      <w:pPr>
        <w:rPr>
          <w:rFonts w:ascii="Arial" w:hAnsi="Arial"/>
          <w:lang w:eastAsia="ja-JP"/>
        </w:rPr>
      </w:pPr>
      <w:r>
        <w:rPr>
          <w:rFonts w:ascii="Arial" w:hAnsi="Arial" w:hint="eastAsia"/>
          <w:lang w:eastAsia="ja-JP"/>
        </w:rPr>
        <w:t>[</w:t>
      </w:r>
      <w:r>
        <w:rPr>
          <w:rFonts w:ascii="Arial" w:hAnsi="Arial"/>
          <w:lang w:eastAsia="ja-JP"/>
        </w:rPr>
        <w:t>…]</w:t>
      </w:r>
    </w:p>
    <w:p w14:paraId="330D79BF" w14:textId="77777777" w:rsidR="00CA4213" w:rsidRPr="00C13E9E" w:rsidRDefault="00CA4213" w:rsidP="00CA4213">
      <w:pPr>
        <w:pStyle w:val="Heading4"/>
      </w:pPr>
      <w:bookmarkStart w:id="34" w:name="_Toc5883516"/>
      <w:r w:rsidRPr="00C13E9E">
        <w:lastRenderedPageBreak/>
        <w:t>4.2.7.6</w:t>
      </w:r>
      <w:r w:rsidRPr="00C13E9E">
        <w:tab/>
      </w:r>
      <w:proofErr w:type="spellStart"/>
      <w:r w:rsidRPr="00C13E9E">
        <w:rPr>
          <w:i/>
        </w:rPr>
        <w:t>FeatureSetDownlinkPerCC</w:t>
      </w:r>
      <w:proofErr w:type="spellEnd"/>
      <w:r w:rsidRPr="00C13E9E">
        <w:t xml:space="preserve"> parameters</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4213" w:rsidRPr="00C13E9E" w14:paraId="0EEF66F7" w14:textId="77777777" w:rsidTr="009066F5">
        <w:trPr>
          <w:cantSplit/>
          <w:tblHeader/>
        </w:trPr>
        <w:tc>
          <w:tcPr>
            <w:tcW w:w="6917" w:type="dxa"/>
          </w:tcPr>
          <w:p w14:paraId="27045B7F"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Definitions for parameters</w:t>
            </w:r>
          </w:p>
        </w:tc>
        <w:tc>
          <w:tcPr>
            <w:tcW w:w="709" w:type="dxa"/>
          </w:tcPr>
          <w:p w14:paraId="6D36D912"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Per</w:t>
            </w:r>
          </w:p>
        </w:tc>
        <w:tc>
          <w:tcPr>
            <w:tcW w:w="567" w:type="dxa"/>
          </w:tcPr>
          <w:p w14:paraId="6C3281BF"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M</w:t>
            </w:r>
          </w:p>
        </w:tc>
        <w:tc>
          <w:tcPr>
            <w:tcW w:w="709" w:type="dxa"/>
          </w:tcPr>
          <w:p w14:paraId="68A8601D"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FDD-TDD</w:t>
            </w:r>
          </w:p>
          <w:p w14:paraId="1E7C2FC0"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DIFF</w:t>
            </w:r>
          </w:p>
        </w:tc>
        <w:tc>
          <w:tcPr>
            <w:tcW w:w="728" w:type="dxa"/>
          </w:tcPr>
          <w:p w14:paraId="1D408BDB"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FR1-FR2</w:t>
            </w:r>
          </w:p>
          <w:p w14:paraId="5041FF63" w14:textId="77777777" w:rsidR="00CA4213" w:rsidRPr="00C13E9E" w:rsidRDefault="00CA4213" w:rsidP="009066F5">
            <w:pPr>
              <w:keepNext/>
              <w:keepLines/>
              <w:spacing w:after="0"/>
              <w:jc w:val="center"/>
              <w:rPr>
                <w:rFonts w:ascii="Arial" w:hAnsi="Arial"/>
                <w:b/>
                <w:sz w:val="18"/>
              </w:rPr>
            </w:pPr>
            <w:r w:rsidRPr="00C13E9E">
              <w:rPr>
                <w:rFonts w:ascii="Arial" w:hAnsi="Arial"/>
                <w:b/>
                <w:sz w:val="18"/>
              </w:rPr>
              <w:t>DIFF</w:t>
            </w:r>
          </w:p>
        </w:tc>
      </w:tr>
      <w:tr w:rsidR="00CA4213" w:rsidRPr="00C13E9E" w14:paraId="242AF8B7" w14:textId="77777777" w:rsidTr="009066F5">
        <w:trPr>
          <w:cantSplit/>
          <w:tblHeader/>
        </w:trPr>
        <w:tc>
          <w:tcPr>
            <w:tcW w:w="6917" w:type="dxa"/>
          </w:tcPr>
          <w:p w14:paraId="114DB7B9" w14:textId="77777777" w:rsidR="00CA4213" w:rsidRPr="00C13E9E" w:rsidRDefault="00CA4213" w:rsidP="009066F5">
            <w:pPr>
              <w:keepNext/>
              <w:keepLines/>
              <w:spacing w:after="0"/>
              <w:rPr>
                <w:rFonts w:ascii="Arial" w:hAnsi="Arial"/>
                <w:b/>
                <w:i/>
                <w:sz w:val="18"/>
              </w:rPr>
            </w:pPr>
            <w:r w:rsidRPr="00C13E9E">
              <w:rPr>
                <w:rFonts w:ascii="Arial" w:hAnsi="Arial"/>
                <w:b/>
                <w:i/>
                <w:sz w:val="18"/>
              </w:rPr>
              <w:t>channelBW-90mhz</w:t>
            </w:r>
          </w:p>
          <w:p w14:paraId="6D8DEB34" w14:textId="77777777" w:rsidR="00CA4213" w:rsidRPr="00C13E9E" w:rsidRDefault="00CA4213" w:rsidP="009066F5">
            <w:pPr>
              <w:keepNext/>
              <w:keepLines/>
              <w:spacing w:after="0"/>
              <w:rPr>
                <w:rFonts w:ascii="Arial" w:hAnsi="Arial"/>
                <w:b/>
                <w:sz w:val="18"/>
              </w:rPr>
            </w:pPr>
            <w:r w:rsidRPr="00C13E9E">
              <w:rPr>
                <w:rFonts w:ascii="Arial" w:hAnsi="Arial"/>
                <w:sz w:val="18"/>
              </w:rPr>
              <w:t xml:space="preserve">Indicates whether the UE supports the channel bandwidth of 90 </w:t>
            </w:r>
            <w:proofErr w:type="spellStart"/>
            <w:r w:rsidRPr="00C13E9E">
              <w:rPr>
                <w:rFonts w:ascii="Arial" w:hAnsi="Arial"/>
                <w:sz w:val="18"/>
              </w:rPr>
              <w:t>MHz.</w:t>
            </w:r>
            <w:proofErr w:type="spellEnd"/>
          </w:p>
        </w:tc>
        <w:tc>
          <w:tcPr>
            <w:tcW w:w="709" w:type="dxa"/>
          </w:tcPr>
          <w:p w14:paraId="7885102A" w14:textId="77777777" w:rsidR="00CA4213" w:rsidRPr="00C13E9E" w:rsidRDefault="00CA4213" w:rsidP="009066F5">
            <w:pPr>
              <w:keepNext/>
              <w:keepLines/>
              <w:spacing w:after="0"/>
              <w:jc w:val="center"/>
              <w:rPr>
                <w:rFonts w:ascii="Arial" w:hAnsi="Arial"/>
                <w:b/>
                <w:sz w:val="18"/>
              </w:rPr>
            </w:pPr>
            <w:r w:rsidRPr="00C13E9E">
              <w:rPr>
                <w:rFonts w:ascii="Arial" w:hAnsi="Arial"/>
                <w:sz w:val="18"/>
                <w:lang w:eastAsia="ja-JP"/>
              </w:rPr>
              <w:t>FSPC</w:t>
            </w:r>
          </w:p>
        </w:tc>
        <w:tc>
          <w:tcPr>
            <w:tcW w:w="567" w:type="dxa"/>
          </w:tcPr>
          <w:p w14:paraId="23CA1937" w14:textId="77777777" w:rsidR="00CA4213" w:rsidRPr="00C13E9E" w:rsidRDefault="00CA4213" w:rsidP="009066F5">
            <w:pPr>
              <w:keepNext/>
              <w:keepLines/>
              <w:spacing w:after="0"/>
              <w:jc w:val="center"/>
              <w:rPr>
                <w:rFonts w:ascii="Arial" w:hAnsi="Arial"/>
                <w:b/>
                <w:sz w:val="18"/>
              </w:rPr>
            </w:pPr>
            <w:r w:rsidRPr="00C13E9E">
              <w:rPr>
                <w:rFonts w:ascii="Arial" w:hAnsi="Arial"/>
                <w:sz w:val="18"/>
                <w:lang w:eastAsia="ja-JP"/>
              </w:rPr>
              <w:t>No</w:t>
            </w:r>
          </w:p>
        </w:tc>
        <w:tc>
          <w:tcPr>
            <w:tcW w:w="709" w:type="dxa"/>
          </w:tcPr>
          <w:p w14:paraId="1B36137F" w14:textId="77777777" w:rsidR="00CA4213" w:rsidRPr="00C13E9E" w:rsidRDefault="00CA4213" w:rsidP="009066F5">
            <w:pPr>
              <w:keepNext/>
              <w:keepLines/>
              <w:spacing w:after="0"/>
              <w:jc w:val="center"/>
              <w:rPr>
                <w:rFonts w:ascii="Arial" w:hAnsi="Arial"/>
                <w:b/>
                <w:sz w:val="18"/>
              </w:rPr>
            </w:pPr>
            <w:r w:rsidRPr="00C13E9E">
              <w:rPr>
                <w:rFonts w:ascii="Arial" w:hAnsi="Arial"/>
                <w:sz w:val="18"/>
                <w:lang w:eastAsia="ja-JP"/>
              </w:rPr>
              <w:t>No</w:t>
            </w:r>
          </w:p>
        </w:tc>
        <w:tc>
          <w:tcPr>
            <w:tcW w:w="728" w:type="dxa"/>
          </w:tcPr>
          <w:p w14:paraId="0496B1AD" w14:textId="77777777" w:rsidR="00CA4213" w:rsidRPr="00C13E9E" w:rsidRDefault="00CA4213" w:rsidP="009066F5">
            <w:pPr>
              <w:keepNext/>
              <w:keepLines/>
              <w:spacing w:after="0"/>
              <w:jc w:val="center"/>
              <w:rPr>
                <w:rFonts w:ascii="Arial" w:hAnsi="Arial"/>
                <w:sz w:val="18"/>
              </w:rPr>
            </w:pPr>
            <w:r w:rsidRPr="00C13E9E">
              <w:rPr>
                <w:rFonts w:ascii="Arial" w:hAnsi="Arial"/>
                <w:sz w:val="18"/>
                <w:lang w:eastAsia="ja-JP"/>
              </w:rPr>
              <w:t>No</w:t>
            </w:r>
          </w:p>
        </w:tc>
      </w:tr>
      <w:tr w:rsidR="00CA4213" w:rsidRPr="00C13E9E" w14:paraId="1686AE45" w14:textId="77777777" w:rsidTr="009066F5">
        <w:trPr>
          <w:cantSplit/>
          <w:tblHeader/>
        </w:trPr>
        <w:tc>
          <w:tcPr>
            <w:tcW w:w="6917" w:type="dxa"/>
          </w:tcPr>
          <w:p w14:paraId="1F94472B" w14:textId="77777777" w:rsidR="00CA4213" w:rsidRPr="00C13E9E" w:rsidRDefault="00CA4213" w:rsidP="009066F5">
            <w:pPr>
              <w:keepNext/>
              <w:keepLines/>
              <w:spacing w:after="0"/>
              <w:rPr>
                <w:rFonts w:ascii="Arial" w:hAnsi="Arial"/>
                <w:b/>
                <w:i/>
                <w:sz w:val="18"/>
              </w:rPr>
            </w:pPr>
            <w:proofErr w:type="spellStart"/>
            <w:r w:rsidRPr="00C13E9E">
              <w:rPr>
                <w:rFonts w:ascii="Arial" w:hAnsi="Arial"/>
                <w:b/>
                <w:i/>
                <w:sz w:val="18"/>
              </w:rPr>
              <w:t>maxNumberMIMO-LayersPDSCH</w:t>
            </w:r>
            <w:proofErr w:type="spellEnd"/>
          </w:p>
          <w:p w14:paraId="167B096D" w14:textId="77777777" w:rsidR="00CA4213" w:rsidRPr="00C13E9E" w:rsidRDefault="00CA4213" w:rsidP="009066F5">
            <w:pPr>
              <w:keepNext/>
              <w:keepLines/>
              <w:spacing w:after="0"/>
              <w:rPr>
                <w:rFonts w:ascii="Arial" w:hAnsi="Arial"/>
                <w:b/>
                <w:i/>
                <w:sz w:val="18"/>
              </w:rPr>
            </w:pPr>
            <w:r w:rsidRPr="00C13E9E">
              <w:rPr>
                <w:rFonts w:ascii="Arial" w:hAnsi="Arial"/>
                <w:sz w:val="18"/>
              </w:rPr>
              <w:t xml:space="preserve">Defines the maximum number of spatial multiplexing layer(s) supported by the UE for DL reception. For single CC standalone NR, it is mandatory with capability </w:t>
            </w:r>
            <w:proofErr w:type="spellStart"/>
            <w:r w:rsidRPr="00C13E9E">
              <w:rPr>
                <w:rFonts w:ascii="Arial" w:hAnsi="Arial"/>
                <w:sz w:val="18"/>
              </w:rPr>
              <w:t>signaling</w:t>
            </w:r>
            <w:proofErr w:type="spellEnd"/>
            <w:r w:rsidRPr="00C13E9E">
              <w:rPr>
                <w:rFonts w:ascii="Arial" w:hAnsi="Arial"/>
                <w:sz w:val="18"/>
              </w:rPr>
              <w:t xml:space="preserve"> to support at least 4 MIMO layers in the bands where 4Rx is specified as mandatory for the given UE and at least 2 MIMO layers in FR2.</w:t>
            </w:r>
          </w:p>
        </w:tc>
        <w:tc>
          <w:tcPr>
            <w:tcW w:w="709" w:type="dxa"/>
          </w:tcPr>
          <w:p w14:paraId="0925550C" w14:textId="77777777" w:rsidR="00CA4213" w:rsidRPr="00C13E9E" w:rsidRDefault="00CA4213" w:rsidP="009066F5">
            <w:pPr>
              <w:keepNext/>
              <w:keepLines/>
              <w:spacing w:after="0"/>
              <w:jc w:val="center"/>
              <w:rPr>
                <w:rFonts w:ascii="Arial" w:hAnsi="Arial"/>
                <w:sz w:val="18"/>
                <w:lang w:eastAsia="ja-JP"/>
              </w:rPr>
            </w:pPr>
            <w:r w:rsidRPr="00C13E9E">
              <w:rPr>
                <w:rFonts w:ascii="Arial" w:hAnsi="Arial"/>
                <w:sz w:val="18"/>
              </w:rPr>
              <w:t>FSPC</w:t>
            </w:r>
          </w:p>
        </w:tc>
        <w:tc>
          <w:tcPr>
            <w:tcW w:w="567" w:type="dxa"/>
          </w:tcPr>
          <w:p w14:paraId="783C548B" w14:textId="77777777" w:rsidR="00CA4213" w:rsidRPr="00C13E9E" w:rsidRDefault="00CA4213" w:rsidP="009066F5">
            <w:pPr>
              <w:keepNext/>
              <w:keepLines/>
              <w:spacing w:after="0"/>
              <w:jc w:val="center"/>
              <w:rPr>
                <w:rFonts w:ascii="Arial" w:hAnsi="Arial"/>
                <w:sz w:val="18"/>
                <w:lang w:eastAsia="ja-JP"/>
              </w:rPr>
            </w:pPr>
            <w:proofErr w:type="spellStart"/>
            <w:r w:rsidRPr="00C13E9E">
              <w:rPr>
                <w:rFonts w:ascii="Arial" w:hAnsi="Arial"/>
                <w:sz w:val="18"/>
              </w:rPr>
              <w:t>Tbd</w:t>
            </w:r>
            <w:proofErr w:type="spellEnd"/>
          </w:p>
        </w:tc>
        <w:tc>
          <w:tcPr>
            <w:tcW w:w="709" w:type="dxa"/>
          </w:tcPr>
          <w:p w14:paraId="3D8458A0" w14:textId="77777777" w:rsidR="00CA4213" w:rsidRPr="00C13E9E" w:rsidRDefault="00CA4213" w:rsidP="009066F5">
            <w:pPr>
              <w:keepNext/>
              <w:keepLines/>
              <w:spacing w:after="0"/>
              <w:jc w:val="center"/>
              <w:rPr>
                <w:rFonts w:ascii="Arial" w:hAnsi="Arial"/>
                <w:sz w:val="18"/>
                <w:lang w:eastAsia="ja-JP"/>
              </w:rPr>
            </w:pPr>
            <w:r w:rsidRPr="00C13E9E">
              <w:rPr>
                <w:rFonts w:ascii="Arial" w:hAnsi="Arial"/>
                <w:sz w:val="18"/>
              </w:rPr>
              <w:t>No</w:t>
            </w:r>
          </w:p>
        </w:tc>
        <w:tc>
          <w:tcPr>
            <w:tcW w:w="728" w:type="dxa"/>
          </w:tcPr>
          <w:p w14:paraId="1948BCFB" w14:textId="77777777" w:rsidR="00CA4213" w:rsidRPr="00C13E9E" w:rsidRDefault="00CA4213" w:rsidP="009066F5">
            <w:pPr>
              <w:keepNext/>
              <w:keepLines/>
              <w:spacing w:after="0"/>
              <w:jc w:val="center"/>
              <w:rPr>
                <w:rFonts w:ascii="Arial" w:hAnsi="Arial"/>
                <w:sz w:val="18"/>
                <w:lang w:eastAsia="ja-JP"/>
              </w:rPr>
            </w:pPr>
            <w:r w:rsidRPr="00C13E9E">
              <w:rPr>
                <w:rFonts w:ascii="Arial" w:hAnsi="Arial"/>
                <w:sz w:val="18"/>
              </w:rPr>
              <w:t>No</w:t>
            </w:r>
          </w:p>
        </w:tc>
      </w:tr>
      <w:tr w:rsidR="00CA4213" w:rsidRPr="00C13E9E" w14:paraId="0A36EB34" w14:textId="77777777" w:rsidTr="009066F5">
        <w:trPr>
          <w:cantSplit/>
          <w:tblHeader/>
        </w:trPr>
        <w:tc>
          <w:tcPr>
            <w:tcW w:w="6917" w:type="dxa"/>
          </w:tcPr>
          <w:p w14:paraId="47D852AD" w14:textId="77777777" w:rsidR="00CA4213" w:rsidRPr="00C13E9E" w:rsidRDefault="00CA4213" w:rsidP="009066F5">
            <w:pPr>
              <w:keepNext/>
              <w:keepLines/>
              <w:spacing w:after="0"/>
              <w:rPr>
                <w:rFonts w:ascii="Arial" w:hAnsi="Arial"/>
                <w:b/>
                <w:i/>
                <w:sz w:val="18"/>
              </w:rPr>
            </w:pPr>
            <w:proofErr w:type="spellStart"/>
            <w:r w:rsidRPr="00C13E9E">
              <w:rPr>
                <w:rFonts w:ascii="Arial" w:hAnsi="Arial"/>
                <w:b/>
                <w:i/>
                <w:sz w:val="18"/>
              </w:rPr>
              <w:t>supportedBandwidthDL</w:t>
            </w:r>
            <w:proofErr w:type="spellEnd"/>
          </w:p>
          <w:p w14:paraId="08CD85C5" w14:textId="77777777" w:rsidR="00CA4213" w:rsidRDefault="00CA4213" w:rsidP="009066F5">
            <w:pPr>
              <w:keepNext/>
              <w:keepLines/>
              <w:spacing w:after="0"/>
              <w:rPr>
                <w:ins w:id="35" w:author="Qualcomm (Masato)" w:date="2019-05-02T11:04:00Z"/>
                <w:rFonts w:ascii="Arial" w:hAnsi="Arial"/>
                <w:sz w:val="18"/>
              </w:rPr>
            </w:pPr>
            <w:r w:rsidRPr="00C13E9E">
              <w:rPr>
                <w:rFonts w:ascii="Arial" w:hAnsi="Arial"/>
                <w:sz w:val="18"/>
              </w:rPr>
              <w:t xml:space="preserve">Indicates maximum DL channel bandwidth supported for a given SCS that UE supports within a single CC, which is defined in Table 5.3.5-1 in TS 38.101-1 [2] for FR1 and Table 5.3.5-1 in TS 38.101-2 [3] for FR2. For FR1, all the bandwidths listed in TS38.101-1 v15.0.0 Table 5.3.5-1 for each band shall be mandatory with a single CC. For FR2, the set of mandatory CBW is 50, 100, 200 </w:t>
            </w:r>
            <w:proofErr w:type="spellStart"/>
            <w:r w:rsidRPr="00C13E9E">
              <w:rPr>
                <w:rFonts w:ascii="Arial" w:hAnsi="Arial"/>
                <w:sz w:val="18"/>
              </w:rPr>
              <w:t>MHz.</w:t>
            </w:r>
            <w:proofErr w:type="spellEnd"/>
            <w:r w:rsidRPr="00C13E9E">
              <w:rPr>
                <w:rFonts w:ascii="Arial" w:hAnsi="Arial"/>
                <w:sz w:val="18"/>
              </w:rPr>
              <w:t xml:space="preserve"> When this field is included in a band combination with a </w:t>
            </w:r>
            <w:proofErr w:type="spellStart"/>
            <w:r w:rsidRPr="00C13E9E">
              <w:rPr>
                <w:rFonts w:ascii="Arial" w:hAnsi="Arial"/>
                <w:sz w:val="18"/>
              </w:rPr>
              <w:t>signle</w:t>
            </w:r>
            <w:proofErr w:type="spellEnd"/>
            <w:r w:rsidRPr="00C13E9E">
              <w:rPr>
                <w:rFonts w:ascii="Arial" w:hAnsi="Arial"/>
                <w:sz w:val="18"/>
              </w:rPr>
              <w:t xml:space="preserve"> band entry and a single CC entry (i.e. non-CA band combination), the UE shall indicate the maximum channel </w:t>
            </w:r>
            <w:proofErr w:type="spellStart"/>
            <w:r w:rsidRPr="00C13E9E">
              <w:rPr>
                <w:rFonts w:ascii="Arial" w:hAnsi="Arial"/>
                <w:sz w:val="18"/>
              </w:rPr>
              <w:t>bandwith</w:t>
            </w:r>
            <w:proofErr w:type="spellEnd"/>
            <w:r w:rsidRPr="00C13E9E">
              <w:rPr>
                <w:rFonts w:ascii="Arial" w:hAnsi="Arial"/>
                <w:sz w:val="18"/>
              </w:rPr>
              <w:t xml:space="preserve"> for the band according to TS 38.101-1 [2] and TS 38.101-2 [3].</w:t>
            </w:r>
          </w:p>
          <w:p w14:paraId="41A9196C" w14:textId="77777777" w:rsidR="00CA4213" w:rsidRDefault="00CA4213" w:rsidP="009066F5">
            <w:pPr>
              <w:keepNext/>
              <w:keepLines/>
              <w:spacing w:after="0"/>
              <w:rPr>
                <w:ins w:id="36" w:author="Qualcomm (Masato)" w:date="2019-05-02T11:04:00Z"/>
                <w:rFonts w:ascii="Arial" w:hAnsi="Arial"/>
                <w:sz w:val="18"/>
              </w:rPr>
            </w:pPr>
          </w:p>
          <w:p w14:paraId="50E886DF" w14:textId="03E43395" w:rsidR="00CA4213" w:rsidRPr="00CA4213" w:rsidRDefault="00CA4213" w:rsidP="00CA4213">
            <w:pPr>
              <w:pStyle w:val="NO"/>
              <w:ind w:left="709" w:hanging="709"/>
              <w:rPr>
                <w:rFonts w:ascii="Arial" w:eastAsia="Yu Mincho" w:hAnsi="Arial" w:cs="Arial"/>
                <w:sz w:val="18"/>
                <w:szCs w:val="18"/>
                <w:rPrChange w:id="37" w:author="Qualcomm (Masato)" w:date="2019-05-02T11:04:00Z">
                  <w:rPr>
                    <w:rFonts w:ascii="Arial" w:hAnsi="Arial"/>
                    <w:b/>
                    <w:sz w:val="18"/>
                    <w:lang w:eastAsia="ko-KR"/>
                  </w:rPr>
                </w:rPrChange>
              </w:rPr>
              <w:pPrChange w:id="38" w:author="Qualcomm (Masato)" w:date="2019-05-02T11:04:00Z">
                <w:pPr>
                  <w:keepNext/>
                  <w:keepLines/>
                  <w:spacing w:after="0"/>
                </w:pPr>
              </w:pPrChange>
            </w:pPr>
            <w:ins w:id="39" w:author="Qualcomm (Masato)" w:date="2019-05-02T11:04:00Z">
              <w:r w:rsidRPr="00CE096B">
                <w:rPr>
                  <w:rFonts w:ascii="Arial" w:hAnsi="Arial" w:cs="Arial"/>
                  <w:sz w:val="18"/>
                  <w:szCs w:val="18"/>
                </w:rPr>
                <w:t>NOTE:</w:t>
              </w:r>
              <w:r w:rsidRPr="00CE096B">
                <w:rPr>
                  <w:rFonts w:ascii="Arial" w:hAnsi="Arial" w:cs="Arial"/>
                  <w:sz w:val="18"/>
                  <w:szCs w:val="18"/>
                </w:rPr>
                <w:tab/>
              </w:r>
              <w:r w:rsidRPr="00CE096B">
                <w:rPr>
                  <w:rFonts w:ascii="Arial" w:eastAsia="Yu Mincho" w:hAnsi="Arial" w:cs="Arial"/>
                  <w:sz w:val="18"/>
                  <w:szCs w:val="18"/>
                </w:rPr>
                <w:t xml:space="preserve">The UE capability for the </w:t>
              </w:r>
              <w:r>
                <w:rPr>
                  <w:rFonts w:ascii="Arial" w:eastAsia="Yu Mincho" w:hAnsi="Arial" w:cs="Arial"/>
                  <w:sz w:val="18"/>
                  <w:szCs w:val="18"/>
                </w:rPr>
                <w:t xml:space="preserve">downlink </w:t>
              </w:r>
              <w:r w:rsidRPr="00CE096B">
                <w:rPr>
                  <w:rFonts w:ascii="Arial" w:eastAsia="Yu Mincho" w:hAnsi="Arial" w:cs="Arial"/>
                  <w:sz w:val="18"/>
                  <w:szCs w:val="18"/>
                </w:rPr>
                <w:t xml:space="preserve">channel bandwidth of each component carrier is </w:t>
              </w:r>
              <w:r>
                <w:rPr>
                  <w:rFonts w:ascii="Arial" w:eastAsia="Yu Mincho" w:hAnsi="Arial" w:cs="Arial"/>
                  <w:sz w:val="18"/>
                  <w:szCs w:val="18"/>
                </w:rPr>
                <w:t>limited</w:t>
              </w:r>
              <w:r w:rsidRPr="00CE096B">
                <w:rPr>
                  <w:rFonts w:ascii="Arial" w:eastAsia="Yu Mincho" w:hAnsi="Arial" w:cs="Arial"/>
                  <w:sz w:val="18"/>
                  <w:szCs w:val="18"/>
                </w:rPr>
                <w:t xml:space="preserve"> by </w:t>
              </w:r>
              <w:proofErr w:type="gramStart"/>
              <w:r>
                <w:rPr>
                  <w:rFonts w:ascii="Arial" w:eastAsia="Yu Mincho" w:hAnsi="Arial" w:cs="Arial"/>
                  <w:sz w:val="18"/>
                  <w:szCs w:val="18"/>
                </w:rPr>
                <w:t>all of</w:t>
              </w:r>
              <w:proofErr w:type="gramEnd"/>
              <w:r>
                <w:rPr>
                  <w:rFonts w:ascii="Arial" w:eastAsia="Yu Mincho" w:hAnsi="Arial" w:cs="Arial"/>
                  <w:sz w:val="18"/>
                  <w:szCs w:val="18"/>
                </w:rPr>
                <w:t xml:space="preserve"> </w:t>
              </w:r>
              <w:r w:rsidRPr="00CE096B">
                <w:rPr>
                  <w:rFonts w:ascii="Arial" w:eastAsia="Yu Mincho" w:hAnsi="Arial" w:cs="Arial"/>
                  <w:sz w:val="18"/>
                  <w:szCs w:val="18"/>
                </w:rPr>
                <w:t xml:space="preserve">the </w:t>
              </w:r>
              <w:r>
                <w:rPr>
                  <w:rFonts w:ascii="Arial" w:eastAsia="Yu Mincho" w:hAnsi="Arial" w:cs="Arial"/>
                  <w:sz w:val="18"/>
                  <w:szCs w:val="18"/>
                </w:rPr>
                <w:t xml:space="preserve">following parameters; </w:t>
              </w:r>
              <w:proofErr w:type="spellStart"/>
              <w:r w:rsidRPr="00CE096B">
                <w:rPr>
                  <w:rFonts w:ascii="Arial" w:eastAsia="Yu Mincho" w:hAnsi="Arial" w:cs="Arial"/>
                  <w:i/>
                  <w:sz w:val="18"/>
                  <w:szCs w:val="18"/>
                </w:rPr>
                <w:t>supportedBandwidthCombinationSet</w:t>
              </w:r>
              <w:proofErr w:type="spellEnd"/>
              <w:r>
                <w:rPr>
                  <w:rFonts w:ascii="Arial" w:eastAsia="Yu Mincho" w:hAnsi="Arial" w:cs="Arial"/>
                  <w:i/>
                  <w:sz w:val="18"/>
                  <w:szCs w:val="18"/>
                </w:rPr>
                <w:t>,</w:t>
              </w:r>
              <w:r>
                <w:rPr>
                  <w:rFonts w:ascii="Arial" w:eastAsia="Yu Mincho" w:hAnsi="Arial" w:cs="Arial"/>
                  <w:sz w:val="18"/>
                  <w:szCs w:val="18"/>
                </w:rPr>
                <w:t xml:space="preserve"> </w:t>
              </w:r>
              <w:proofErr w:type="spellStart"/>
              <w:r w:rsidRPr="00CE096B">
                <w:rPr>
                  <w:rFonts w:ascii="Arial" w:eastAsia="Yu Mincho" w:hAnsi="Arial" w:cs="Arial"/>
                  <w:i/>
                  <w:sz w:val="18"/>
                  <w:szCs w:val="18"/>
                </w:rPr>
                <w:t>channelBWs</w:t>
              </w:r>
              <w:proofErr w:type="spellEnd"/>
              <w:r w:rsidRPr="00CE096B">
                <w:rPr>
                  <w:rFonts w:ascii="Arial" w:eastAsia="Yu Mincho" w:hAnsi="Arial" w:cs="Arial"/>
                  <w:i/>
                  <w:sz w:val="18"/>
                  <w:szCs w:val="18"/>
                </w:rPr>
                <w:t>-DL</w:t>
              </w:r>
              <w:r>
                <w:rPr>
                  <w:rFonts w:ascii="Arial" w:eastAsia="Yu Mincho" w:hAnsi="Arial" w:cs="Arial"/>
                  <w:sz w:val="18"/>
                  <w:szCs w:val="18"/>
                </w:rPr>
                <w:t>,</w:t>
              </w:r>
              <w:r w:rsidRPr="00CE096B">
                <w:rPr>
                  <w:rFonts w:ascii="Arial" w:eastAsia="Yu Mincho" w:hAnsi="Arial" w:cs="Arial"/>
                  <w:sz w:val="18"/>
                  <w:szCs w:val="18"/>
                </w:rPr>
                <w:t xml:space="preserve"> </w:t>
              </w:r>
              <w:proofErr w:type="spellStart"/>
              <w:r w:rsidRPr="00CE096B">
                <w:rPr>
                  <w:rFonts w:ascii="Arial" w:eastAsia="Yu Mincho" w:hAnsi="Arial" w:cs="Arial"/>
                  <w:i/>
                  <w:sz w:val="18"/>
                  <w:szCs w:val="18"/>
                </w:rPr>
                <w:t>supportedBandwidth</w:t>
              </w:r>
              <w:r w:rsidRPr="006F0479">
                <w:rPr>
                  <w:rFonts w:ascii="Arial" w:eastAsia="Yu Mincho" w:hAnsi="Arial" w:cs="Arial"/>
                  <w:i/>
                  <w:sz w:val="18"/>
                  <w:szCs w:val="18"/>
                </w:rPr>
                <w:t>DL</w:t>
              </w:r>
              <w:proofErr w:type="spellEnd"/>
              <w:r w:rsidRPr="006F0479">
                <w:rPr>
                  <w:rFonts w:ascii="Arial" w:eastAsia="Yu Mincho" w:hAnsi="Arial" w:cs="Arial"/>
                  <w:i/>
                  <w:sz w:val="18"/>
                  <w:szCs w:val="18"/>
                </w:rPr>
                <w:t xml:space="preserve"> </w:t>
              </w:r>
              <w:r w:rsidRPr="006F0479">
                <w:rPr>
                  <w:rFonts w:ascii="Arial" w:eastAsia="Yu Mincho" w:hAnsi="Arial" w:cs="Arial"/>
                  <w:sz w:val="18"/>
                  <w:szCs w:val="18"/>
                  <w:rPrChange w:id="40" w:author="Qualcomm (Masato)" w:date="2019-04-10T10:15:00Z">
                    <w:rPr>
                      <w:rFonts w:ascii="Arial" w:eastAsia="Yu Mincho" w:hAnsi="Arial" w:cs="Arial"/>
                      <w:i/>
                      <w:sz w:val="18"/>
                      <w:szCs w:val="18"/>
                    </w:rPr>
                  </w:rPrChange>
                </w:rPr>
                <w:t>and</w:t>
              </w:r>
              <w:r w:rsidRPr="006F0479">
                <w:rPr>
                  <w:rFonts w:ascii="Arial" w:eastAsia="Yu Mincho" w:hAnsi="Arial" w:cs="Arial"/>
                  <w:sz w:val="18"/>
                  <w:szCs w:val="18"/>
                  <w:rPrChange w:id="41" w:author="Qualcomm (Masato)" w:date="2019-04-10T10:15:00Z">
                    <w:rPr>
                      <w:rFonts w:ascii="Arial" w:eastAsia="Yu Mincho" w:hAnsi="Arial" w:cs="Arial"/>
                      <w:sz w:val="18"/>
                      <w:szCs w:val="18"/>
                    </w:rPr>
                  </w:rPrChange>
                </w:rPr>
                <w:t xml:space="preserve"> </w:t>
              </w:r>
              <w:r w:rsidRPr="006F0479">
                <w:rPr>
                  <w:rFonts w:ascii="Arial" w:eastAsia="Yu Mincho" w:hAnsi="Arial" w:cs="Arial"/>
                  <w:i/>
                  <w:sz w:val="18"/>
                  <w:szCs w:val="18"/>
                  <w:rPrChange w:id="42" w:author="Qualcomm (Masato)" w:date="2019-04-10T10:15:00Z">
                    <w:rPr>
                      <w:rFonts w:ascii="Arial" w:eastAsia="Yu Mincho" w:hAnsi="Arial" w:cs="Arial"/>
                      <w:sz w:val="18"/>
                      <w:szCs w:val="18"/>
                    </w:rPr>
                  </w:rPrChange>
                </w:rPr>
                <w:t>channelBW-90mhz</w:t>
              </w:r>
              <w:r w:rsidRPr="006F0479">
                <w:rPr>
                  <w:rFonts w:ascii="Arial" w:eastAsia="Yu Mincho" w:hAnsi="Arial" w:cs="Arial"/>
                  <w:sz w:val="18"/>
                  <w:szCs w:val="18"/>
                </w:rPr>
                <w:t>.</w:t>
              </w:r>
            </w:ins>
          </w:p>
        </w:tc>
        <w:tc>
          <w:tcPr>
            <w:tcW w:w="709" w:type="dxa"/>
          </w:tcPr>
          <w:p w14:paraId="038AF28E"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FSPC</w:t>
            </w:r>
          </w:p>
        </w:tc>
        <w:tc>
          <w:tcPr>
            <w:tcW w:w="567" w:type="dxa"/>
          </w:tcPr>
          <w:p w14:paraId="0487E763" w14:textId="77777777" w:rsidR="00CA4213" w:rsidRPr="00C13E9E" w:rsidRDefault="00CA4213" w:rsidP="009066F5">
            <w:pPr>
              <w:keepNext/>
              <w:keepLines/>
              <w:spacing w:after="0"/>
              <w:jc w:val="center"/>
              <w:rPr>
                <w:rFonts w:ascii="Arial" w:hAnsi="Arial"/>
                <w:b/>
                <w:sz w:val="18"/>
              </w:rPr>
            </w:pPr>
            <w:proofErr w:type="spellStart"/>
            <w:r w:rsidRPr="00C13E9E">
              <w:rPr>
                <w:rFonts w:ascii="Arial" w:hAnsi="Arial"/>
                <w:sz w:val="18"/>
              </w:rPr>
              <w:t>Tbd</w:t>
            </w:r>
            <w:proofErr w:type="spellEnd"/>
          </w:p>
        </w:tc>
        <w:tc>
          <w:tcPr>
            <w:tcW w:w="709" w:type="dxa"/>
          </w:tcPr>
          <w:p w14:paraId="6CC48479"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No</w:t>
            </w:r>
          </w:p>
        </w:tc>
        <w:tc>
          <w:tcPr>
            <w:tcW w:w="728" w:type="dxa"/>
          </w:tcPr>
          <w:p w14:paraId="4A1B090C" w14:textId="77777777" w:rsidR="00CA4213" w:rsidRPr="00C13E9E" w:rsidRDefault="00CA4213" w:rsidP="009066F5">
            <w:pPr>
              <w:keepNext/>
              <w:keepLines/>
              <w:spacing w:after="0"/>
              <w:jc w:val="center"/>
              <w:rPr>
                <w:rFonts w:ascii="Arial" w:hAnsi="Arial"/>
                <w:sz w:val="18"/>
              </w:rPr>
            </w:pPr>
            <w:proofErr w:type="spellStart"/>
            <w:r w:rsidRPr="00C13E9E">
              <w:rPr>
                <w:rFonts w:ascii="Arial" w:hAnsi="Arial"/>
                <w:sz w:val="18"/>
              </w:rPr>
              <w:t>Tbd</w:t>
            </w:r>
            <w:proofErr w:type="spellEnd"/>
          </w:p>
        </w:tc>
      </w:tr>
      <w:tr w:rsidR="00CA4213" w:rsidRPr="00C13E9E" w14:paraId="6E270CF5" w14:textId="77777777" w:rsidTr="009066F5">
        <w:trPr>
          <w:cantSplit/>
          <w:tblHeader/>
        </w:trPr>
        <w:tc>
          <w:tcPr>
            <w:tcW w:w="6917" w:type="dxa"/>
          </w:tcPr>
          <w:p w14:paraId="77E9D532" w14:textId="77777777" w:rsidR="00CA4213" w:rsidRPr="00C13E9E" w:rsidRDefault="00CA4213" w:rsidP="009066F5">
            <w:pPr>
              <w:keepNext/>
              <w:keepLines/>
              <w:spacing w:after="0"/>
              <w:rPr>
                <w:rFonts w:ascii="Arial" w:hAnsi="Arial"/>
                <w:b/>
                <w:i/>
                <w:sz w:val="18"/>
              </w:rPr>
            </w:pPr>
            <w:proofErr w:type="spellStart"/>
            <w:r w:rsidRPr="00C13E9E">
              <w:rPr>
                <w:rFonts w:ascii="Arial" w:hAnsi="Arial"/>
                <w:b/>
                <w:i/>
                <w:sz w:val="18"/>
              </w:rPr>
              <w:t>supportedModulationOrderDL</w:t>
            </w:r>
            <w:proofErr w:type="spellEnd"/>
          </w:p>
          <w:p w14:paraId="60A4DEEA" w14:textId="77777777" w:rsidR="00CA4213" w:rsidRPr="00C13E9E" w:rsidRDefault="00CA4213" w:rsidP="009066F5">
            <w:pPr>
              <w:keepNext/>
              <w:keepLines/>
              <w:spacing w:after="0"/>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C13E9E">
              <w:rPr>
                <w:rFonts w:ascii="Arial" w:hAnsi="Arial"/>
                <w:sz w:val="18"/>
              </w:rPr>
              <w:t xml:space="preserve">The network may use a modulation order on this serving cell which is higher than the value indicated in this field </w:t>
            </w:r>
            <w:proofErr w:type="gramStart"/>
            <w:r w:rsidRPr="00C13E9E">
              <w:rPr>
                <w:rFonts w:ascii="Arial" w:hAnsi="Arial"/>
                <w:sz w:val="18"/>
              </w:rPr>
              <w:t>as long as</w:t>
            </w:r>
            <w:proofErr w:type="gramEnd"/>
            <w:r w:rsidRPr="00C13E9E">
              <w:rPr>
                <w:rFonts w:ascii="Arial" w:hAnsi="Arial"/>
                <w:sz w:val="18"/>
              </w:rPr>
              <w:t xml:space="preserve"> UE supports the modulation of higher value </w:t>
            </w:r>
            <w:r w:rsidRPr="00C13E9E">
              <w:rPr>
                <w:rFonts w:ascii="Arial" w:hAnsi="Arial" w:hint="eastAsia"/>
                <w:sz w:val="18"/>
              </w:rPr>
              <w:t xml:space="preserve">for </w:t>
            </w:r>
            <w:r w:rsidRPr="00C13E9E">
              <w:rPr>
                <w:rFonts w:ascii="Arial" w:hAnsi="Arial"/>
                <w:sz w:val="18"/>
              </w:rPr>
              <w:t>downlink.</w:t>
            </w:r>
          </w:p>
        </w:tc>
        <w:tc>
          <w:tcPr>
            <w:tcW w:w="709" w:type="dxa"/>
          </w:tcPr>
          <w:p w14:paraId="3008ABAC"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FSPC</w:t>
            </w:r>
          </w:p>
        </w:tc>
        <w:tc>
          <w:tcPr>
            <w:tcW w:w="567" w:type="dxa"/>
          </w:tcPr>
          <w:p w14:paraId="57AEB834" w14:textId="77777777" w:rsidR="00CA4213" w:rsidRPr="00C13E9E" w:rsidRDefault="00CA4213" w:rsidP="009066F5">
            <w:pPr>
              <w:keepNext/>
              <w:keepLines/>
              <w:spacing w:after="0"/>
              <w:jc w:val="center"/>
              <w:rPr>
                <w:rFonts w:ascii="Arial" w:hAnsi="Arial"/>
                <w:b/>
                <w:sz w:val="18"/>
              </w:rPr>
            </w:pPr>
            <w:proofErr w:type="spellStart"/>
            <w:r w:rsidRPr="00C13E9E">
              <w:rPr>
                <w:rFonts w:ascii="Arial" w:hAnsi="Arial"/>
                <w:sz w:val="18"/>
              </w:rPr>
              <w:t>Tbd</w:t>
            </w:r>
            <w:proofErr w:type="spellEnd"/>
          </w:p>
        </w:tc>
        <w:tc>
          <w:tcPr>
            <w:tcW w:w="709" w:type="dxa"/>
          </w:tcPr>
          <w:p w14:paraId="64DD911C"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No</w:t>
            </w:r>
          </w:p>
        </w:tc>
        <w:tc>
          <w:tcPr>
            <w:tcW w:w="728" w:type="dxa"/>
          </w:tcPr>
          <w:p w14:paraId="2314C06E" w14:textId="77777777" w:rsidR="00CA4213" w:rsidRPr="00C13E9E" w:rsidRDefault="00CA4213" w:rsidP="009066F5">
            <w:pPr>
              <w:keepNext/>
              <w:keepLines/>
              <w:spacing w:after="0"/>
              <w:jc w:val="center"/>
              <w:rPr>
                <w:rFonts w:ascii="Arial" w:hAnsi="Arial"/>
                <w:sz w:val="18"/>
              </w:rPr>
            </w:pPr>
            <w:proofErr w:type="spellStart"/>
            <w:r w:rsidRPr="00C13E9E">
              <w:rPr>
                <w:rFonts w:ascii="Arial" w:hAnsi="Arial"/>
                <w:sz w:val="18"/>
              </w:rPr>
              <w:t>Tbd</w:t>
            </w:r>
            <w:proofErr w:type="spellEnd"/>
          </w:p>
        </w:tc>
      </w:tr>
      <w:tr w:rsidR="00CA4213" w:rsidRPr="00C13E9E" w14:paraId="1BC65CAB" w14:textId="77777777" w:rsidTr="009066F5">
        <w:trPr>
          <w:cantSplit/>
          <w:tblHeader/>
        </w:trPr>
        <w:tc>
          <w:tcPr>
            <w:tcW w:w="6917" w:type="dxa"/>
          </w:tcPr>
          <w:p w14:paraId="6B28FA67" w14:textId="77777777" w:rsidR="00CA4213" w:rsidRPr="00C13E9E" w:rsidRDefault="00CA4213" w:rsidP="009066F5">
            <w:pPr>
              <w:keepNext/>
              <w:keepLines/>
              <w:spacing w:after="0"/>
              <w:rPr>
                <w:rFonts w:ascii="Arial" w:hAnsi="Arial"/>
                <w:b/>
                <w:i/>
                <w:sz w:val="18"/>
              </w:rPr>
            </w:pPr>
            <w:proofErr w:type="spellStart"/>
            <w:r w:rsidRPr="00C13E9E">
              <w:rPr>
                <w:rFonts w:ascii="Arial" w:hAnsi="Arial"/>
                <w:b/>
                <w:i/>
                <w:sz w:val="18"/>
              </w:rPr>
              <w:t>supportedSubCarrierSpacingDL</w:t>
            </w:r>
            <w:proofErr w:type="spellEnd"/>
          </w:p>
          <w:p w14:paraId="1E1B34BC" w14:textId="77777777" w:rsidR="00CA4213" w:rsidRPr="00C13E9E" w:rsidRDefault="00CA4213" w:rsidP="009066F5">
            <w:pPr>
              <w:keepNext/>
              <w:keepLines/>
              <w:spacing w:after="0"/>
              <w:rPr>
                <w:rFonts w:ascii="Arial" w:hAnsi="Arial"/>
                <w:b/>
                <w:sz w:val="18"/>
              </w:rPr>
            </w:pPr>
            <w:r w:rsidRPr="00C13E9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4C2D8C1"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FSPC</w:t>
            </w:r>
          </w:p>
        </w:tc>
        <w:tc>
          <w:tcPr>
            <w:tcW w:w="567" w:type="dxa"/>
          </w:tcPr>
          <w:p w14:paraId="12023065"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CY</w:t>
            </w:r>
          </w:p>
        </w:tc>
        <w:tc>
          <w:tcPr>
            <w:tcW w:w="709" w:type="dxa"/>
          </w:tcPr>
          <w:p w14:paraId="790742B8" w14:textId="77777777" w:rsidR="00CA4213" w:rsidRPr="00C13E9E" w:rsidRDefault="00CA4213" w:rsidP="009066F5">
            <w:pPr>
              <w:keepNext/>
              <w:keepLines/>
              <w:spacing w:after="0"/>
              <w:jc w:val="center"/>
              <w:rPr>
                <w:rFonts w:ascii="Arial" w:hAnsi="Arial"/>
                <w:b/>
                <w:sz w:val="18"/>
              </w:rPr>
            </w:pPr>
            <w:r w:rsidRPr="00C13E9E">
              <w:rPr>
                <w:rFonts w:ascii="Arial" w:hAnsi="Arial"/>
                <w:sz w:val="18"/>
              </w:rPr>
              <w:t>No</w:t>
            </w:r>
          </w:p>
        </w:tc>
        <w:tc>
          <w:tcPr>
            <w:tcW w:w="728" w:type="dxa"/>
          </w:tcPr>
          <w:p w14:paraId="2697773E" w14:textId="77777777" w:rsidR="00CA4213" w:rsidRPr="00C13E9E" w:rsidRDefault="00CA4213" w:rsidP="009066F5">
            <w:pPr>
              <w:keepNext/>
              <w:keepLines/>
              <w:spacing w:after="0"/>
              <w:jc w:val="center"/>
              <w:rPr>
                <w:rFonts w:ascii="Arial" w:hAnsi="Arial"/>
                <w:sz w:val="18"/>
              </w:rPr>
            </w:pPr>
            <w:r w:rsidRPr="00C13E9E">
              <w:rPr>
                <w:rFonts w:ascii="Arial" w:hAnsi="Arial"/>
                <w:sz w:val="18"/>
              </w:rPr>
              <w:t>No</w:t>
            </w:r>
          </w:p>
        </w:tc>
      </w:tr>
    </w:tbl>
    <w:p w14:paraId="23DDC91D" w14:textId="77777777" w:rsidR="00CA4213" w:rsidRPr="00C13E9E" w:rsidRDefault="00CA4213" w:rsidP="00CA4213">
      <w:pPr>
        <w:rPr>
          <w:rFonts w:ascii="Arial" w:hAnsi="Arial"/>
        </w:rPr>
      </w:pPr>
    </w:p>
    <w:p w14:paraId="1FEB463E" w14:textId="77777777" w:rsidR="00CA4213" w:rsidRDefault="00CA4213" w:rsidP="00CA4213">
      <w:pPr>
        <w:rPr>
          <w:rFonts w:ascii="Arial" w:hAnsi="Arial"/>
          <w:lang w:eastAsia="ja-JP"/>
        </w:rPr>
      </w:pPr>
      <w:r>
        <w:rPr>
          <w:rFonts w:ascii="Arial" w:hAnsi="Arial" w:hint="eastAsia"/>
          <w:lang w:eastAsia="ja-JP"/>
        </w:rPr>
        <w:t>[</w:t>
      </w:r>
      <w:r>
        <w:rPr>
          <w:rFonts w:ascii="Arial" w:hAnsi="Arial"/>
          <w:lang w:eastAsia="ja-JP"/>
        </w:rPr>
        <w:t>…]</w:t>
      </w:r>
    </w:p>
    <w:p w14:paraId="5F4573C7" w14:textId="77777777" w:rsidR="00CA4213" w:rsidRPr="00CA4213" w:rsidRDefault="00CA4213" w:rsidP="00CA4213">
      <w:pPr>
        <w:keepNext/>
        <w:keepLines/>
        <w:spacing w:before="120"/>
        <w:ind w:left="1418" w:hanging="1418"/>
        <w:outlineLvl w:val="3"/>
        <w:rPr>
          <w:rFonts w:ascii="Arial" w:eastAsia="Malgun Gothic" w:hAnsi="Arial"/>
          <w:sz w:val="24"/>
        </w:rPr>
      </w:pPr>
      <w:bookmarkStart w:id="43" w:name="_Toc5883518"/>
      <w:r w:rsidRPr="00CA4213">
        <w:rPr>
          <w:rFonts w:ascii="Arial" w:eastAsia="Malgun Gothic" w:hAnsi="Arial"/>
          <w:sz w:val="24"/>
        </w:rPr>
        <w:lastRenderedPageBreak/>
        <w:t>4.2.7.8</w:t>
      </w:r>
      <w:r w:rsidRPr="00CA4213">
        <w:rPr>
          <w:rFonts w:ascii="Arial" w:eastAsia="Malgun Gothic" w:hAnsi="Arial"/>
          <w:sz w:val="24"/>
        </w:rPr>
        <w:tab/>
      </w:r>
      <w:proofErr w:type="spellStart"/>
      <w:r w:rsidRPr="00CA4213">
        <w:rPr>
          <w:rFonts w:ascii="Arial" w:eastAsia="Malgun Gothic" w:hAnsi="Arial"/>
          <w:i/>
          <w:sz w:val="24"/>
        </w:rPr>
        <w:t>FeatureSetUplinkPerCC</w:t>
      </w:r>
      <w:proofErr w:type="spellEnd"/>
      <w:r w:rsidRPr="00CA4213">
        <w:rPr>
          <w:rFonts w:ascii="Arial" w:eastAsia="Malgun Gothic" w:hAnsi="Arial"/>
          <w:sz w:val="24"/>
        </w:rPr>
        <w:t xml:space="preserve"> parameters</w:t>
      </w:r>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4213" w:rsidRPr="00CA4213" w14:paraId="5292C995" w14:textId="77777777" w:rsidTr="009066F5">
        <w:trPr>
          <w:cantSplit/>
          <w:tblHeader/>
        </w:trPr>
        <w:tc>
          <w:tcPr>
            <w:tcW w:w="6917" w:type="dxa"/>
          </w:tcPr>
          <w:p w14:paraId="06777E86"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Definitions for parameters</w:t>
            </w:r>
          </w:p>
        </w:tc>
        <w:tc>
          <w:tcPr>
            <w:tcW w:w="709" w:type="dxa"/>
          </w:tcPr>
          <w:p w14:paraId="313D9D5E"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Per</w:t>
            </w:r>
          </w:p>
        </w:tc>
        <w:tc>
          <w:tcPr>
            <w:tcW w:w="567" w:type="dxa"/>
          </w:tcPr>
          <w:p w14:paraId="23CAEBF4"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M</w:t>
            </w:r>
          </w:p>
        </w:tc>
        <w:tc>
          <w:tcPr>
            <w:tcW w:w="709" w:type="dxa"/>
          </w:tcPr>
          <w:p w14:paraId="3ACAAA16"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FDD-TDD</w:t>
            </w:r>
          </w:p>
          <w:p w14:paraId="0BEBDB8C"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DIFF</w:t>
            </w:r>
          </w:p>
        </w:tc>
        <w:tc>
          <w:tcPr>
            <w:tcW w:w="728" w:type="dxa"/>
          </w:tcPr>
          <w:p w14:paraId="72523D42"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FR1-FR2</w:t>
            </w:r>
          </w:p>
          <w:p w14:paraId="5804FE0B" w14:textId="77777777" w:rsidR="00CA4213" w:rsidRPr="00CA4213" w:rsidRDefault="00CA4213" w:rsidP="00CA4213">
            <w:pPr>
              <w:keepNext/>
              <w:keepLines/>
              <w:spacing w:after="0"/>
              <w:jc w:val="center"/>
              <w:rPr>
                <w:rFonts w:ascii="Arial" w:eastAsia="Malgun Gothic" w:hAnsi="Arial"/>
                <w:b/>
                <w:sz w:val="18"/>
              </w:rPr>
            </w:pPr>
            <w:r w:rsidRPr="00CA4213">
              <w:rPr>
                <w:rFonts w:ascii="Arial" w:eastAsia="Malgun Gothic" w:hAnsi="Arial"/>
                <w:b/>
                <w:sz w:val="18"/>
              </w:rPr>
              <w:t>DIFF</w:t>
            </w:r>
          </w:p>
        </w:tc>
      </w:tr>
      <w:tr w:rsidR="00CA4213" w:rsidRPr="00CA4213" w14:paraId="4517381E" w14:textId="77777777" w:rsidTr="009066F5">
        <w:trPr>
          <w:cantSplit/>
          <w:tblHeader/>
        </w:trPr>
        <w:tc>
          <w:tcPr>
            <w:tcW w:w="6917" w:type="dxa"/>
          </w:tcPr>
          <w:p w14:paraId="644C2DF2" w14:textId="77777777" w:rsidR="00CA4213" w:rsidRPr="00CA4213" w:rsidRDefault="00CA4213" w:rsidP="00CA4213">
            <w:pPr>
              <w:keepNext/>
              <w:keepLines/>
              <w:spacing w:after="0"/>
              <w:rPr>
                <w:rFonts w:ascii="Arial" w:eastAsia="Malgun Gothic" w:hAnsi="Arial"/>
                <w:b/>
                <w:i/>
                <w:sz w:val="18"/>
              </w:rPr>
            </w:pPr>
            <w:r w:rsidRPr="00CA4213">
              <w:rPr>
                <w:rFonts w:ascii="Arial" w:eastAsia="Malgun Gothic" w:hAnsi="Arial"/>
                <w:b/>
                <w:i/>
                <w:sz w:val="18"/>
              </w:rPr>
              <w:t>channelBW-90mhz</w:t>
            </w:r>
          </w:p>
          <w:p w14:paraId="598B8E6E"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whether the UE supports the channel bandwidth of 90 </w:t>
            </w:r>
            <w:proofErr w:type="spellStart"/>
            <w:r w:rsidRPr="00CA4213">
              <w:rPr>
                <w:rFonts w:ascii="Arial" w:eastAsia="Malgun Gothic" w:hAnsi="Arial"/>
                <w:sz w:val="18"/>
              </w:rPr>
              <w:t>MHz.</w:t>
            </w:r>
            <w:proofErr w:type="spellEnd"/>
          </w:p>
        </w:tc>
        <w:tc>
          <w:tcPr>
            <w:tcW w:w="709" w:type="dxa"/>
          </w:tcPr>
          <w:p w14:paraId="59E3F2E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FSPC</w:t>
            </w:r>
          </w:p>
        </w:tc>
        <w:tc>
          <w:tcPr>
            <w:tcW w:w="567" w:type="dxa"/>
          </w:tcPr>
          <w:p w14:paraId="18EAFCDC"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No</w:t>
            </w:r>
          </w:p>
        </w:tc>
        <w:tc>
          <w:tcPr>
            <w:tcW w:w="709" w:type="dxa"/>
          </w:tcPr>
          <w:p w14:paraId="09F35573"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No</w:t>
            </w:r>
          </w:p>
        </w:tc>
        <w:tc>
          <w:tcPr>
            <w:tcW w:w="728" w:type="dxa"/>
          </w:tcPr>
          <w:p w14:paraId="5721C1D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lang w:eastAsia="ja-JP"/>
              </w:rPr>
              <w:t>No</w:t>
            </w:r>
          </w:p>
        </w:tc>
      </w:tr>
      <w:tr w:rsidR="00CA4213" w:rsidRPr="00CA4213" w14:paraId="41F23C1F" w14:textId="77777777" w:rsidTr="009066F5">
        <w:trPr>
          <w:cantSplit/>
          <w:tblHeader/>
        </w:trPr>
        <w:tc>
          <w:tcPr>
            <w:tcW w:w="6917" w:type="dxa"/>
          </w:tcPr>
          <w:p w14:paraId="26D0A1E7"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maxNumberMIMO</w:t>
            </w:r>
            <w:proofErr w:type="spellEnd"/>
            <w:r w:rsidRPr="00CA4213">
              <w:rPr>
                <w:rFonts w:ascii="Arial" w:eastAsia="Malgun Gothic" w:hAnsi="Arial"/>
                <w:b/>
                <w:i/>
                <w:sz w:val="18"/>
              </w:rPr>
              <w:t>-</w:t>
            </w:r>
            <w:proofErr w:type="spellStart"/>
            <w:r w:rsidRPr="00CA4213">
              <w:rPr>
                <w:rFonts w:ascii="Arial" w:eastAsia="Malgun Gothic" w:hAnsi="Arial"/>
                <w:b/>
                <w:i/>
                <w:sz w:val="18"/>
              </w:rPr>
              <w:t>LayersCB</w:t>
            </w:r>
            <w:proofErr w:type="spellEnd"/>
            <w:r w:rsidRPr="00CA4213">
              <w:rPr>
                <w:rFonts w:ascii="Arial" w:eastAsia="Malgun Gothic" w:hAnsi="Arial"/>
                <w:b/>
                <w:i/>
                <w:sz w:val="18"/>
              </w:rPr>
              <w:t>-PUSCH</w:t>
            </w:r>
          </w:p>
          <w:p w14:paraId="2CDFEDF1"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25B7F3EB"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1D154F2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558A10F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2CB8A08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FEAA950" w14:textId="77777777" w:rsidTr="009066F5">
        <w:trPr>
          <w:cantSplit/>
          <w:tblHeader/>
        </w:trPr>
        <w:tc>
          <w:tcPr>
            <w:tcW w:w="6917" w:type="dxa"/>
          </w:tcPr>
          <w:p w14:paraId="04F94124"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maxNumberMIMO</w:t>
            </w:r>
            <w:proofErr w:type="spellEnd"/>
            <w:r w:rsidRPr="00CA4213">
              <w:rPr>
                <w:rFonts w:ascii="Arial" w:eastAsia="Malgun Gothic" w:hAnsi="Arial"/>
                <w:b/>
                <w:i/>
                <w:sz w:val="18"/>
              </w:rPr>
              <w:t>-</w:t>
            </w:r>
            <w:proofErr w:type="spellStart"/>
            <w:r w:rsidRPr="00CA4213">
              <w:rPr>
                <w:rFonts w:ascii="Arial" w:eastAsia="Malgun Gothic" w:hAnsi="Arial"/>
                <w:b/>
                <w:i/>
                <w:sz w:val="18"/>
              </w:rPr>
              <w:t>LayersNonCB</w:t>
            </w:r>
            <w:proofErr w:type="spellEnd"/>
            <w:r w:rsidRPr="00CA4213">
              <w:rPr>
                <w:rFonts w:ascii="Arial" w:eastAsia="Malgun Gothic" w:hAnsi="Arial"/>
                <w:b/>
                <w:i/>
                <w:sz w:val="18"/>
              </w:rPr>
              <w:t>-PUSCH</w:t>
            </w:r>
          </w:p>
          <w:p w14:paraId="6944A751"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supported maximum number of MIMO layers at the UE for PUSCH transmission using non-codebook precoding. This feature is not supported for SUL.</w:t>
            </w:r>
          </w:p>
        </w:tc>
        <w:tc>
          <w:tcPr>
            <w:tcW w:w="709" w:type="dxa"/>
          </w:tcPr>
          <w:p w14:paraId="09D3B2D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1980582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6BC230D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13D8D18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504483D" w14:textId="77777777" w:rsidTr="009066F5">
        <w:trPr>
          <w:cantSplit/>
          <w:tblHeader/>
        </w:trPr>
        <w:tc>
          <w:tcPr>
            <w:tcW w:w="6917" w:type="dxa"/>
          </w:tcPr>
          <w:p w14:paraId="686E65A2"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maxNumberSimultaneousSRS-ResourceTx</w:t>
            </w:r>
            <w:proofErr w:type="spellEnd"/>
          </w:p>
          <w:p w14:paraId="6E3DF68E"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Defines the maximum number of simultaneous transmitted SRS resources at one symbol for non-</w:t>
            </w:r>
            <w:proofErr w:type="gramStart"/>
            <w:r w:rsidRPr="00CA4213">
              <w:rPr>
                <w:rFonts w:ascii="Arial" w:eastAsia="Malgun Gothic" w:hAnsi="Arial" w:cs="Arial"/>
                <w:sz w:val="18"/>
                <w:szCs w:val="18"/>
              </w:rPr>
              <w:t>codebook based</w:t>
            </w:r>
            <w:proofErr w:type="gramEnd"/>
            <w:r w:rsidRPr="00CA4213">
              <w:rPr>
                <w:rFonts w:ascii="Arial" w:eastAsia="Malgun Gothic" w:hAnsi="Arial" w:cs="Arial"/>
                <w:sz w:val="18"/>
                <w:szCs w:val="18"/>
              </w:rPr>
              <w:t xml:space="preserve"> transmission to the UE. This feature is not supported for SUL.</w:t>
            </w:r>
          </w:p>
        </w:tc>
        <w:tc>
          <w:tcPr>
            <w:tcW w:w="709" w:type="dxa"/>
          </w:tcPr>
          <w:p w14:paraId="5A28855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5F906033" w14:textId="77777777" w:rsidR="00CA4213" w:rsidRPr="00CA4213" w:rsidDel="00B06BBF"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40C77F8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4075748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4E62F27E" w14:textId="77777777" w:rsidTr="009066F5">
        <w:trPr>
          <w:cantSplit/>
          <w:tblHeader/>
        </w:trPr>
        <w:tc>
          <w:tcPr>
            <w:tcW w:w="6917" w:type="dxa"/>
          </w:tcPr>
          <w:p w14:paraId="40544D43"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maxNumberSRS-ResourcePerSet</w:t>
            </w:r>
            <w:proofErr w:type="spellEnd"/>
          </w:p>
          <w:p w14:paraId="7D24DBFA"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Defines the maximum number of SRS resources per SRS resource set configured for codebook or non-</w:t>
            </w:r>
            <w:proofErr w:type="gramStart"/>
            <w:r w:rsidRPr="00CA4213">
              <w:rPr>
                <w:rFonts w:ascii="Arial" w:eastAsia="Malgun Gothic" w:hAnsi="Arial" w:cs="Arial"/>
                <w:sz w:val="18"/>
                <w:szCs w:val="18"/>
              </w:rPr>
              <w:t>codebook based</w:t>
            </w:r>
            <w:proofErr w:type="gramEnd"/>
            <w:r w:rsidRPr="00CA4213">
              <w:rPr>
                <w:rFonts w:ascii="Arial" w:eastAsia="Malgun Gothic" w:hAnsi="Arial" w:cs="Arial"/>
                <w:sz w:val="18"/>
                <w:szCs w:val="18"/>
              </w:rPr>
              <w:t xml:space="preserve"> transmission to the UE. This feature is not supported for SUL.</w:t>
            </w:r>
          </w:p>
        </w:tc>
        <w:tc>
          <w:tcPr>
            <w:tcW w:w="709" w:type="dxa"/>
          </w:tcPr>
          <w:p w14:paraId="0A18017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55FC8DE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54DC39FF"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1FA9C122"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7ECCD5E0" w14:textId="77777777" w:rsidTr="009066F5">
        <w:trPr>
          <w:cantSplit/>
          <w:tblHeader/>
        </w:trPr>
        <w:tc>
          <w:tcPr>
            <w:tcW w:w="6917" w:type="dxa"/>
          </w:tcPr>
          <w:p w14:paraId="44FDAE01"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simultaneousTxSUL-NonSUL</w:t>
            </w:r>
            <w:proofErr w:type="spellEnd"/>
          </w:p>
          <w:p w14:paraId="53093B39"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 xml:space="preserve">Indicates whether the UE supports simultaneous transmission of SRS on </w:t>
            </w:r>
            <w:proofErr w:type="gramStart"/>
            <w:r w:rsidRPr="00CA4213">
              <w:rPr>
                <w:rFonts w:ascii="Arial" w:eastAsia="Malgun Gothic" w:hAnsi="Arial"/>
                <w:sz w:val="18"/>
              </w:rPr>
              <w:t>an</w:t>
            </w:r>
            <w:proofErr w:type="gramEnd"/>
            <w:r w:rsidRPr="00CA4213">
              <w:rPr>
                <w:rFonts w:ascii="Arial" w:eastAsia="Malgun Gothic" w:hAnsi="Arial"/>
                <w:sz w:val="18"/>
              </w:rPr>
              <w:t xml:space="preserve"> SUL/non-SUL carrier and PUSCH/PUCCH/SRS/PRACH on the other UL carrier in the same cell.</w:t>
            </w:r>
          </w:p>
        </w:tc>
        <w:tc>
          <w:tcPr>
            <w:tcW w:w="709" w:type="dxa"/>
          </w:tcPr>
          <w:p w14:paraId="2431D1E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264E3661"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09" w:type="dxa"/>
          </w:tcPr>
          <w:p w14:paraId="2188E83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1C40D8E0"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r w:rsidR="00CA4213" w:rsidRPr="00CA4213" w14:paraId="22BCF77F" w14:textId="77777777" w:rsidTr="009066F5">
        <w:trPr>
          <w:cantSplit/>
          <w:tblHeader/>
        </w:trPr>
        <w:tc>
          <w:tcPr>
            <w:tcW w:w="6917" w:type="dxa"/>
          </w:tcPr>
          <w:p w14:paraId="1335DDAD"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supportedBandwidthUL</w:t>
            </w:r>
            <w:proofErr w:type="spellEnd"/>
          </w:p>
          <w:p w14:paraId="0AA306FE" w14:textId="77777777" w:rsidR="00CA4213" w:rsidRDefault="00CA4213" w:rsidP="00CA4213">
            <w:pPr>
              <w:keepNext/>
              <w:keepLines/>
              <w:spacing w:after="0"/>
              <w:rPr>
                <w:ins w:id="44" w:author="Qualcomm (Masato)" w:date="2019-05-02T11:05:00Z"/>
                <w:rFonts w:ascii="Arial" w:eastAsia="Malgun Gothic" w:hAnsi="Arial"/>
                <w:sz w:val="18"/>
              </w:rPr>
            </w:pPr>
            <w:r w:rsidRPr="00CA4213">
              <w:rPr>
                <w:rFonts w:ascii="Arial" w:eastAsia="Malgun Gothic" w:hAnsi="Arial"/>
                <w:sz w:val="18"/>
              </w:rPr>
              <w:t xml:space="preserve">Indicates maximum UL channel bandwidth supported for a given SCS that UE supports within a single CC, which is defined in Table 5.3.5-1 in TS38.101-1 [2] for FR1 and Table 5.3.5-1 in TS 38.101-2 [3] for FR2. For FR1, all the bandwidths listed in TS38.101-1 v15.0.0 Table 5.3.5-1 for each band shall be mandatory with a single CC. For FR2, the set of mandatory CBW is 50, 100, 200 </w:t>
            </w:r>
            <w:proofErr w:type="spellStart"/>
            <w:r w:rsidRPr="00CA4213">
              <w:rPr>
                <w:rFonts w:ascii="Arial" w:eastAsia="Malgun Gothic" w:hAnsi="Arial"/>
                <w:sz w:val="18"/>
              </w:rPr>
              <w:t>MHz.</w:t>
            </w:r>
            <w:proofErr w:type="spellEnd"/>
            <w:r w:rsidRPr="00CA4213">
              <w:rPr>
                <w:rFonts w:ascii="Arial" w:eastAsia="Malgun Gothic"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4B32AEFE" w14:textId="77777777" w:rsidR="00CA4213" w:rsidRDefault="00CA4213" w:rsidP="00CA4213">
            <w:pPr>
              <w:keepNext/>
              <w:keepLines/>
              <w:spacing w:after="0"/>
              <w:rPr>
                <w:ins w:id="45" w:author="Qualcomm (Masato)" w:date="2019-05-02T11:05:00Z"/>
                <w:rFonts w:ascii="Arial" w:eastAsia="Malgun Gothic" w:hAnsi="Arial"/>
                <w:sz w:val="18"/>
              </w:rPr>
            </w:pPr>
          </w:p>
          <w:p w14:paraId="1485ED86" w14:textId="2C0E08F5" w:rsidR="00CA4213" w:rsidRPr="00CA4213" w:rsidRDefault="00CA4213" w:rsidP="00CA4213">
            <w:pPr>
              <w:pStyle w:val="NO"/>
              <w:ind w:left="709" w:hanging="709"/>
              <w:rPr>
                <w:rFonts w:ascii="Arial" w:eastAsia="Yu Mincho" w:hAnsi="Arial" w:cs="Arial"/>
                <w:sz w:val="18"/>
                <w:szCs w:val="18"/>
                <w:rPrChange w:id="46" w:author="Qualcomm (Masato)" w:date="2019-05-02T11:05:00Z">
                  <w:rPr>
                    <w:rFonts w:ascii="Arial" w:eastAsia="Malgun Gothic" w:hAnsi="Arial"/>
                    <w:sz w:val="18"/>
                  </w:rPr>
                </w:rPrChange>
              </w:rPr>
              <w:pPrChange w:id="47" w:author="Qualcomm (Masato)" w:date="2019-05-02T11:05:00Z">
                <w:pPr>
                  <w:keepNext/>
                  <w:keepLines/>
                  <w:spacing w:after="0"/>
                </w:pPr>
              </w:pPrChange>
            </w:pPr>
            <w:ins w:id="48" w:author="Qualcomm (Masato)" w:date="2019-05-02T11:05:00Z">
              <w:r w:rsidRPr="00CE096B">
                <w:rPr>
                  <w:rFonts w:ascii="Arial" w:hAnsi="Arial" w:cs="Arial"/>
                  <w:sz w:val="18"/>
                  <w:szCs w:val="18"/>
                </w:rPr>
                <w:t>NOTE:</w:t>
              </w:r>
              <w:r w:rsidRPr="00CE096B">
                <w:rPr>
                  <w:rFonts w:ascii="Arial" w:hAnsi="Arial" w:cs="Arial"/>
                  <w:sz w:val="18"/>
                  <w:szCs w:val="18"/>
                </w:rPr>
                <w:tab/>
              </w:r>
              <w:r w:rsidRPr="00CE096B">
                <w:rPr>
                  <w:rFonts w:ascii="Arial" w:eastAsia="Yu Mincho" w:hAnsi="Arial" w:cs="Arial"/>
                  <w:sz w:val="18"/>
                  <w:szCs w:val="18"/>
                </w:rPr>
                <w:t xml:space="preserve">The UE capability for the </w:t>
              </w:r>
              <w:r>
                <w:rPr>
                  <w:rFonts w:ascii="Arial" w:eastAsia="Yu Mincho" w:hAnsi="Arial" w:cs="Arial"/>
                  <w:sz w:val="18"/>
                  <w:szCs w:val="18"/>
                </w:rPr>
                <w:t xml:space="preserve">uplink </w:t>
              </w:r>
              <w:r w:rsidRPr="00CE096B">
                <w:rPr>
                  <w:rFonts w:ascii="Arial" w:eastAsia="Yu Mincho" w:hAnsi="Arial" w:cs="Arial"/>
                  <w:sz w:val="18"/>
                  <w:szCs w:val="18"/>
                </w:rPr>
                <w:t xml:space="preserve">channel bandwidth of each component carrier is </w:t>
              </w:r>
              <w:r>
                <w:rPr>
                  <w:rFonts w:ascii="Arial" w:eastAsia="Yu Mincho" w:hAnsi="Arial" w:cs="Arial"/>
                  <w:sz w:val="18"/>
                  <w:szCs w:val="18"/>
                </w:rPr>
                <w:t>limited</w:t>
              </w:r>
              <w:r w:rsidRPr="00CE096B">
                <w:rPr>
                  <w:rFonts w:ascii="Arial" w:eastAsia="Yu Mincho" w:hAnsi="Arial" w:cs="Arial"/>
                  <w:sz w:val="18"/>
                  <w:szCs w:val="18"/>
                </w:rPr>
                <w:t xml:space="preserve"> by </w:t>
              </w:r>
              <w:proofErr w:type="gramStart"/>
              <w:r>
                <w:rPr>
                  <w:rFonts w:ascii="Arial" w:eastAsia="Yu Mincho" w:hAnsi="Arial" w:cs="Arial"/>
                  <w:sz w:val="18"/>
                  <w:szCs w:val="18"/>
                </w:rPr>
                <w:t>all of</w:t>
              </w:r>
              <w:proofErr w:type="gramEnd"/>
              <w:r>
                <w:rPr>
                  <w:rFonts w:ascii="Arial" w:eastAsia="Yu Mincho" w:hAnsi="Arial" w:cs="Arial"/>
                  <w:sz w:val="18"/>
                  <w:szCs w:val="18"/>
                </w:rPr>
                <w:t xml:space="preserve"> </w:t>
              </w:r>
              <w:r w:rsidRPr="00CE096B">
                <w:rPr>
                  <w:rFonts w:ascii="Arial" w:eastAsia="Yu Mincho" w:hAnsi="Arial" w:cs="Arial"/>
                  <w:sz w:val="18"/>
                  <w:szCs w:val="18"/>
                </w:rPr>
                <w:t xml:space="preserve">the </w:t>
              </w:r>
              <w:r>
                <w:rPr>
                  <w:rFonts w:ascii="Arial" w:eastAsia="Yu Mincho" w:hAnsi="Arial" w:cs="Arial"/>
                  <w:sz w:val="18"/>
                  <w:szCs w:val="18"/>
                </w:rPr>
                <w:t xml:space="preserve">following parameters; </w:t>
              </w:r>
              <w:proofErr w:type="spellStart"/>
              <w:r w:rsidRPr="00CE096B">
                <w:rPr>
                  <w:rFonts w:ascii="Arial" w:eastAsia="Yu Mincho" w:hAnsi="Arial" w:cs="Arial"/>
                  <w:i/>
                  <w:sz w:val="18"/>
                  <w:szCs w:val="18"/>
                </w:rPr>
                <w:t>supportedBandwidthCombinationSet</w:t>
              </w:r>
              <w:proofErr w:type="spellEnd"/>
              <w:r>
                <w:rPr>
                  <w:rFonts w:ascii="Arial" w:eastAsia="Yu Mincho" w:hAnsi="Arial" w:cs="Arial"/>
                  <w:i/>
                  <w:sz w:val="18"/>
                  <w:szCs w:val="18"/>
                </w:rPr>
                <w:t>,</w:t>
              </w:r>
              <w:r>
                <w:rPr>
                  <w:rFonts w:ascii="Arial" w:eastAsia="Yu Mincho" w:hAnsi="Arial" w:cs="Arial"/>
                  <w:sz w:val="18"/>
                  <w:szCs w:val="18"/>
                </w:rPr>
                <w:t xml:space="preserve"> </w:t>
              </w:r>
              <w:proofErr w:type="spellStart"/>
              <w:r w:rsidRPr="00CE096B">
                <w:rPr>
                  <w:rFonts w:ascii="Arial" w:eastAsia="Yu Mincho" w:hAnsi="Arial" w:cs="Arial"/>
                  <w:i/>
                  <w:sz w:val="18"/>
                  <w:szCs w:val="18"/>
                </w:rPr>
                <w:t>channelBWs</w:t>
              </w:r>
              <w:proofErr w:type="spellEnd"/>
              <w:r w:rsidRPr="00CE096B">
                <w:rPr>
                  <w:rFonts w:ascii="Arial" w:eastAsia="Yu Mincho" w:hAnsi="Arial" w:cs="Arial"/>
                  <w:i/>
                  <w:sz w:val="18"/>
                  <w:szCs w:val="18"/>
                </w:rPr>
                <w:t>-</w:t>
              </w:r>
              <w:r>
                <w:rPr>
                  <w:rFonts w:ascii="Arial" w:eastAsia="Yu Mincho" w:hAnsi="Arial" w:cs="Arial"/>
                  <w:i/>
                  <w:sz w:val="18"/>
                  <w:szCs w:val="18"/>
                </w:rPr>
                <w:t>U</w:t>
              </w:r>
              <w:r w:rsidRPr="00CE096B">
                <w:rPr>
                  <w:rFonts w:ascii="Arial" w:eastAsia="Yu Mincho" w:hAnsi="Arial" w:cs="Arial"/>
                  <w:i/>
                  <w:sz w:val="18"/>
                  <w:szCs w:val="18"/>
                </w:rPr>
                <w:t>L</w:t>
              </w:r>
              <w:r>
                <w:rPr>
                  <w:rFonts w:ascii="Arial" w:eastAsia="Yu Mincho" w:hAnsi="Arial" w:cs="Arial"/>
                  <w:sz w:val="18"/>
                  <w:szCs w:val="18"/>
                </w:rPr>
                <w:t xml:space="preserve">, </w:t>
              </w:r>
              <w:proofErr w:type="spellStart"/>
              <w:r w:rsidRPr="00CE096B">
                <w:rPr>
                  <w:rFonts w:ascii="Arial" w:eastAsia="Yu Mincho" w:hAnsi="Arial" w:cs="Arial"/>
                  <w:i/>
                  <w:sz w:val="18"/>
                  <w:szCs w:val="18"/>
                </w:rPr>
                <w:t>supportedBandwidth</w:t>
              </w:r>
              <w:r w:rsidRPr="006F0479">
                <w:rPr>
                  <w:rFonts w:ascii="Arial" w:eastAsia="Yu Mincho" w:hAnsi="Arial" w:cs="Arial"/>
                  <w:i/>
                  <w:sz w:val="18"/>
                  <w:szCs w:val="18"/>
                </w:rPr>
                <w:t>UL</w:t>
              </w:r>
              <w:proofErr w:type="spellEnd"/>
              <w:r w:rsidRPr="006F0479">
                <w:rPr>
                  <w:rFonts w:ascii="Arial" w:eastAsia="Yu Mincho" w:hAnsi="Arial" w:cs="Arial"/>
                  <w:i/>
                  <w:sz w:val="18"/>
                  <w:szCs w:val="18"/>
                </w:rPr>
                <w:t xml:space="preserve"> </w:t>
              </w:r>
              <w:r w:rsidRPr="006F0479">
                <w:rPr>
                  <w:rFonts w:ascii="Arial" w:eastAsia="Yu Mincho" w:hAnsi="Arial" w:cs="Arial"/>
                  <w:sz w:val="18"/>
                  <w:szCs w:val="18"/>
                  <w:rPrChange w:id="49" w:author="Qualcomm (Masato)" w:date="2019-04-10T10:17:00Z">
                    <w:rPr>
                      <w:rFonts w:eastAsia="Yu Mincho" w:cs="Arial"/>
                      <w:i/>
                      <w:szCs w:val="18"/>
                    </w:rPr>
                  </w:rPrChange>
                </w:rPr>
                <w:t>and</w:t>
              </w:r>
              <w:r w:rsidRPr="006F0479">
                <w:rPr>
                  <w:rFonts w:ascii="Arial" w:eastAsia="Yu Mincho" w:hAnsi="Arial" w:cs="Arial"/>
                  <w:i/>
                  <w:sz w:val="18"/>
                  <w:szCs w:val="18"/>
                  <w:rPrChange w:id="50" w:author="Qualcomm (Masato)" w:date="2019-04-10T10:17:00Z">
                    <w:rPr>
                      <w:rFonts w:eastAsia="Yu Mincho" w:cs="Arial"/>
                      <w:i/>
                      <w:szCs w:val="18"/>
                    </w:rPr>
                  </w:rPrChange>
                </w:rPr>
                <w:t xml:space="preserve"> channelBW-90mhz</w:t>
              </w:r>
              <w:r w:rsidRPr="006F0479">
                <w:rPr>
                  <w:rFonts w:ascii="Arial" w:eastAsia="Yu Mincho" w:hAnsi="Arial" w:cs="Arial"/>
                  <w:sz w:val="18"/>
                  <w:szCs w:val="18"/>
                </w:rPr>
                <w:t>.</w:t>
              </w:r>
            </w:ins>
            <w:bookmarkStart w:id="51" w:name="_GoBack"/>
            <w:bookmarkEnd w:id="51"/>
          </w:p>
        </w:tc>
        <w:tc>
          <w:tcPr>
            <w:tcW w:w="709" w:type="dxa"/>
          </w:tcPr>
          <w:p w14:paraId="70F5DF94"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238F2FEC" w14:textId="77777777" w:rsidR="00CA4213" w:rsidRPr="00CA4213" w:rsidRDefault="00CA4213" w:rsidP="00CA4213">
            <w:pPr>
              <w:keepNext/>
              <w:keepLines/>
              <w:spacing w:after="0"/>
              <w:jc w:val="center"/>
              <w:rPr>
                <w:rFonts w:ascii="Arial" w:eastAsia="Malgun Gothic" w:hAnsi="Arial"/>
                <w:sz w:val="18"/>
              </w:rPr>
            </w:pPr>
            <w:proofErr w:type="spellStart"/>
            <w:r w:rsidRPr="00CA4213">
              <w:rPr>
                <w:rFonts w:ascii="Arial" w:eastAsia="Malgun Gothic" w:hAnsi="Arial"/>
                <w:sz w:val="18"/>
              </w:rPr>
              <w:t>Tbd</w:t>
            </w:r>
            <w:proofErr w:type="spellEnd"/>
          </w:p>
        </w:tc>
        <w:tc>
          <w:tcPr>
            <w:tcW w:w="709" w:type="dxa"/>
          </w:tcPr>
          <w:p w14:paraId="472E2DA7"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519A2CFE" w14:textId="77777777" w:rsidR="00CA4213" w:rsidRPr="00CA4213" w:rsidRDefault="00CA4213" w:rsidP="00CA4213">
            <w:pPr>
              <w:keepNext/>
              <w:keepLines/>
              <w:spacing w:after="0"/>
              <w:jc w:val="center"/>
              <w:rPr>
                <w:rFonts w:ascii="Arial" w:eastAsia="Malgun Gothic" w:hAnsi="Arial"/>
                <w:sz w:val="18"/>
              </w:rPr>
            </w:pPr>
            <w:proofErr w:type="spellStart"/>
            <w:r w:rsidRPr="00CA4213">
              <w:rPr>
                <w:rFonts w:ascii="Arial" w:eastAsia="Malgun Gothic" w:hAnsi="Arial"/>
                <w:sz w:val="18"/>
              </w:rPr>
              <w:t>Tbd</w:t>
            </w:r>
            <w:proofErr w:type="spellEnd"/>
          </w:p>
        </w:tc>
      </w:tr>
      <w:tr w:rsidR="00CA4213" w:rsidRPr="00CA4213" w14:paraId="3826B6F2" w14:textId="77777777" w:rsidTr="009066F5">
        <w:trPr>
          <w:cantSplit/>
          <w:tblHeader/>
        </w:trPr>
        <w:tc>
          <w:tcPr>
            <w:tcW w:w="6917" w:type="dxa"/>
          </w:tcPr>
          <w:p w14:paraId="466F9A34"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supportedModulationOrderUL</w:t>
            </w:r>
            <w:proofErr w:type="spellEnd"/>
          </w:p>
          <w:p w14:paraId="427B9947"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cs="Arial"/>
                <w:sz w:val="18"/>
                <w:szCs w:val="18"/>
              </w:rPr>
              <w:t xml:space="preserve">Indicates the maximum supported modulation order to be applied for uplink in the carrier in the max data rate calculation as defined in 4.1.2. </w:t>
            </w:r>
            <w:r w:rsidRPr="00CA4213">
              <w:rPr>
                <w:rFonts w:ascii="Arial" w:eastAsia="Malgun Gothic" w:hAnsi="Arial"/>
                <w:sz w:val="18"/>
              </w:rPr>
              <w:t xml:space="preserve">The network may use a modulation order on this serving cell which is higher than the value indicated in this field </w:t>
            </w:r>
            <w:proofErr w:type="gramStart"/>
            <w:r w:rsidRPr="00CA4213">
              <w:rPr>
                <w:rFonts w:ascii="Arial" w:eastAsia="Malgun Gothic" w:hAnsi="Arial"/>
                <w:sz w:val="18"/>
                <w:szCs w:val="22"/>
              </w:rPr>
              <w:t>as long as</w:t>
            </w:r>
            <w:proofErr w:type="gramEnd"/>
            <w:r w:rsidRPr="00CA4213">
              <w:rPr>
                <w:rFonts w:ascii="Arial" w:eastAsia="Malgun Gothic" w:hAnsi="Arial"/>
                <w:sz w:val="18"/>
                <w:szCs w:val="22"/>
              </w:rPr>
              <w:t xml:space="preserve"> UE supports</w:t>
            </w:r>
            <w:r w:rsidRPr="00CA4213">
              <w:rPr>
                <w:rFonts w:ascii="Arial" w:eastAsia="Malgun Gothic" w:hAnsi="Arial"/>
                <w:sz w:val="18"/>
              </w:rPr>
              <w:t xml:space="preserve"> the </w:t>
            </w:r>
            <w:r w:rsidRPr="00CA4213">
              <w:rPr>
                <w:rFonts w:ascii="Arial" w:eastAsia="Malgun Gothic" w:hAnsi="Arial"/>
                <w:sz w:val="18"/>
                <w:szCs w:val="22"/>
              </w:rPr>
              <w:t xml:space="preserve">modulation of higher </w:t>
            </w:r>
            <w:r w:rsidRPr="00CA4213">
              <w:rPr>
                <w:rFonts w:ascii="Arial" w:eastAsia="Malgun Gothic" w:hAnsi="Arial"/>
                <w:sz w:val="18"/>
              </w:rPr>
              <w:t>value for uplink.</w:t>
            </w:r>
          </w:p>
        </w:tc>
        <w:tc>
          <w:tcPr>
            <w:tcW w:w="709" w:type="dxa"/>
          </w:tcPr>
          <w:p w14:paraId="1AB4113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090504FC" w14:textId="77777777" w:rsidR="00CA4213" w:rsidRPr="00CA4213" w:rsidRDefault="00CA4213" w:rsidP="00CA4213">
            <w:pPr>
              <w:keepNext/>
              <w:keepLines/>
              <w:spacing w:after="0"/>
              <w:jc w:val="center"/>
              <w:rPr>
                <w:rFonts w:ascii="Arial" w:eastAsia="Malgun Gothic" w:hAnsi="Arial"/>
                <w:sz w:val="18"/>
              </w:rPr>
            </w:pPr>
            <w:proofErr w:type="spellStart"/>
            <w:r w:rsidRPr="00CA4213">
              <w:rPr>
                <w:rFonts w:ascii="Arial" w:eastAsia="Malgun Gothic" w:hAnsi="Arial"/>
                <w:sz w:val="18"/>
              </w:rPr>
              <w:t>Tbd</w:t>
            </w:r>
            <w:proofErr w:type="spellEnd"/>
          </w:p>
        </w:tc>
        <w:tc>
          <w:tcPr>
            <w:tcW w:w="709" w:type="dxa"/>
          </w:tcPr>
          <w:p w14:paraId="209CEC26"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3F1C34E9" w14:textId="77777777" w:rsidR="00CA4213" w:rsidRPr="00CA4213" w:rsidRDefault="00CA4213" w:rsidP="00CA4213">
            <w:pPr>
              <w:keepNext/>
              <w:keepLines/>
              <w:spacing w:after="0"/>
              <w:jc w:val="center"/>
              <w:rPr>
                <w:rFonts w:ascii="Arial" w:eastAsia="Malgun Gothic" w:hAnsi="Arial"/>
                <w:sz w:val="18"/>
              </w:rPr>
            </w:pPr>
            <w:proofErr w:type="spellStart"/>
            <w:r w:rsidRPr="00CA4213">
              <w:rPr>
                <w:rFonts w:ascii="Arial" w:eastAsia="Malgun Gothic" w:hAnsi="Arial"/>
                <w:sz w:val="18"/>
              </w:rPr>
              <w:t>Tbd</w:t>
            </w:r>
            <w:proofErr w:type="spellEnd"/>
          </w:p>
        </w:tc>
      </w:tr>
      <w:tr w:rsidR="00CA4213" w:rsidRPr="00CA4213" w14:paraId="13EE819C" w14:textId="77777777" w:rsidTr="009066F5">
        <w:trPr>
          <w:cantSplit/>
          <w:tblHeader/>
        </w:trPr>
        <w:tc>
          <w:tcPr>
            <w:tcW w:w="6917" w:type="dxa"/>
          </w:tcPr>
          <w:p w14:paraId="404535C2" w14:textId="77777777" w:rsidR="00CA4213" w:rsidRPr="00CA4213" w:rsidRDefault="00CA4213" w:rsidP="00CA4213">
            <w:pPr>
              <w:keepNext/>
              <w:keepLines/>
              <w:spacing w:after="0"/>
              <w:rPr>
                <w:rFonts w:ascii="Arial" w:eastAsia="Malgun Gothic" w:hAnsi="Arial"/>
                <w:b/>
                <w:i/>
                <w:sz w:val="18"/>
              </w:rPr>
            </w:pPr>
            <w:proofErr w:type="spellStart"/>
            <w:r w:rsidRPr="00CA4213">
              <w:rPr>
                <w:rFonts w:ascii="Arial" w:eastAsia="Malgun Gothic" w:hAnsi="Arial"/>
                <w:b/>
                <w:i/>
                <w:sz w:val="18"/>
              </w:rPr>
              <w:t>supportedSubCarrierSpacingUL</w:t>
            </w:r>
            <w:proofErr w:type="spellEnd"/>
          </w:p>
          <w:p w14:paraId="3A2C3722" w14:textId="77777777" w:rsidR="00CA4213" w:rsidRPr="00CA4213" w:rsidRDefault="00CA4213" w:rsidP="00CA4213">
            <w:pPr>
              <w:keepNext/>
              <w:keepLines/>
              <w:spacing w:after="0"/>
              <w:rPr>
                <w:rFonts w:ascii="Arial" w:eastAsia="Malgun Gothic" w:hAnsi="Arial"/>
                <w:sz w:val="18"/>
              </w:rPr>
            </w:pPr>
            <w:r w:rsidRPr="00CA4213">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4D4BDD28"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FSPC</w:t>
            </w:r>
          </w:p>
        </w:tc>
        <w:tc>
          <w:tcPr>
            <w:tcW w:w="567" w:type="dxa"/>
          </w:tcPr>
          <w:p w14:paraId="72701E25"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CY</w:t>
            </w:r>
          </w:p>
        </w:tc>
        <w:tc>
          <w:tcPr>
            <w:tcW w:w="709" w:type="dxa"/>
          </w:tcPr>
          <w:p w14:paraId="524170B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c>
          <w:tcPr>
            <w:tcW w:w="728" w:type="dxa"/>
          </w:tcPr>
          <w:p w14:paraId="338F1A3E" w14:textId="77777777" w:rsidR="00CA4213" w:rsidRPr="00CA4213" w:rsidRDefault="00CA4213" w:rsidP="00CA4213">
            <w:pPr>
              <w:keepNext/>
              <w:keepLines/>
              <w:spacing w:after="0"/>
              <w:jc w:val="center"/>
              <w:rPr>
                <w:rFonts w:ascii="Arial" w:eastAsia="Malgun Gothic" w:hAnsi="Arial"/>
                <w:sz w:val="18"/>
              </w:rPr>
            </w:pPr>
            <w:r w:rsidRPr="00CA4213">
              <w:rPr>
                <w:rFonts w:ascii="Arial" w:eastAsia="Malgun Gothic" w:hAnsi="Arial"/>
                <w:sz w:val="18"/>
              </w:rPr>
              <w:t>No</w:t>
            </w:r>
          </w:p>
        </w:tc>
      </w:tr>
    </w:tbl>
    <w:p w14:paraId="3FEF0348" w14:textId="77777777" w:rsidR="00CA4213" w:rsidRPr="00CA4213" w:rsidRDefault="00CA4213" w:rsidP="00CA4213">
      <w:pPr>
        <w:rPr>
          <w:rFonts w:ascii="Arial" w:eastAsia="Malgun Gothic" w:hAnsi="Arial"/>
        </w:rPr>
      </w:pPr>
    </w:p>
    <w:p w14:paraId="51178044" w14:textId="77777777" w:rsidR="00CA4213" w:rsidRPr="00CA4213" w:rsidRDefault="00CA4213" w:rsidP="00CA4213">
      <w:pPr>
        <w:rPr>
          <w:rFonts w:hint="eastAsia"/>
          <w:noProof/>
          <w:lang w:eastAsia="ja-JP"/>
        </w:rPr>
      </w:pPr>
    </w:p>
    <w:sectPr w:rsidR="00CA4213" w:rsidRPr="00CA4213" w:rsidSect="00E169A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ED8CE" w14:textId="77777777" w:rsidR="00670609" w:rsidRDefault="00670609">
      <w:r>
        <w:separator/>
      </w:r>
    </w:p>
  </w:endnote>
  <w:endnote w:type="continuationSeparator" w:id="0">
    <w:p w14:paraId="7C48E6F5" w14:textId="77777777" w:rsidR="00670609" w:rsidRDefault="006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8F95E" w14:textId="77777777" w:rsidR="00D331F7" w:rsidRDefault="00382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7D2A6" w14:textId="77777777" w:rsidR="00670609" w:rsidRDefault="00670609">
      <w:r>
        <w:separator/>
      </w:r>
    </w:p>
  </w:footnote>
  <w:footnote w:type="continuationSeparator" w:id="0">
    <w:p w14:paraId="764690DA" w14:textId="77777777" w:rsidR="00670609" w:rsidRDefault="0067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42A4" w14:textId="77777777" w:rsidR="0016542D" w:rsidRDefault="001654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FA0A" w14:textId="103E6C09" w:rsidR="00D331F7" w:rsidRDefault="00382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2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9629D3" w14:textId="77777777" w:rsidR="00D331F7" w:rsidRDefault="00382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63</w:t>
    </w:r>
    <w:r>
      <w:rPr>
        <w:rFonts w:ascii="Arial" w:hAnsi="Arial" w:cs="Arial"/>
        <w:b/>
        <w:sz w:val="18"/>
        <w:szCs w:val="18"/>
      </w:rPr>
      <w:fldChar w:fldCharType="end"/>
    </w:r>
  </w:p>
  <w:p w14:paraId="5BCF5579" w14:textId="2117B853" w:rsidR="00D331F7" w:rsidRDefault="00382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2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0EEA49" w14:textId="77777777" w:rsidR="00D331F7" w:rsidRDefault="00670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484ADF"/>
    <w:multiLevelType w:val="hybridMultilevel"/>
    <w:tmpl w:val="EAD476DE"/>
    <w:lvl w:ilvl="0" w:tplc="8EDC2B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1E36B89"/>
    <w:multiLevelType w:val="hybridMultilevel"/>
    <w:tmpl w:val="52C244A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6FEC781B"/>
    <w:multiLevelType w:val="hybridMultilevel"/>
    <w:tmpl w:val="2542AB60"/>
    <w:lvl w:ilvl="0" w:tplc="A6187904">
      <w:start w:val="22"/>
      <w:numFmt w:val="bullet"/>
      <w:lvlText w:val="-"/>
      <w:lvlJc w:val="left"/>
      <w:pPr>
        <w:ind w:left="704" w:hanging="42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754824B5"/>
    <w:multiLevelType w:val="hybridMultilevel"/>
    <w:tmpl w:val="7CA40240"/>
    <w:lvl w:ilvl="0" w:tplc="5C488BDA">
      <w:start w:val="38"/>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9"/>
  </w:num>
  <w:num w:numId="2">
    <w:abstractNumId w:val="12"/>
  </w:num>
  <w:num w:numId="3">
    <w:abstractNumId w:val="3"/>
  </w:num>
  <w:num w:numId="4">
    <w:abstractNumId w:val="0"/>
  </w:num>
  <w:num w:numId="5">
    <w:abstractNumId w:val="7"/>
  </w:num>
  <w:num w:numId="6">
    <w:abstractNumId w:val="1"/>
  </w:num>
  <w:num w:numId="7">
    <w:abstractNumId w:val="4"/>
  </w:num>
  <w:num w:numId="8">
    <w:abstractNumId w:val="2"/>
  </w:num>
  <w:num w:numId="9">
    <w:abstractNumId w:val="8"/>
  </w:num>
  <w:num w:numId="10">
    <w:abstractNumId w:val="5"/>
  </w:num>
  <w:num w:numId="11">
    <w:abstractNumId w:val="6"/>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52"/>
    <w:rsid w:val="00022E4A"/>
    <w:rsid w:val="000A6394"/>
    <w:rsid w:val="000B7FED"/>
    <w:rsid w:val="000C038A"/>
    <w:rsid w:val="000C6598"/>
    <w:rsid w:val="00145D43"/>
    <w:rsid w:val="001529E3"/>
    <w:rsid w:val="0016542D"/>
    <w:rsid w:val="00192C46"/>
    <w:rsid w:val="001A08B3"/>
    <w:rsid w:val="001A7B60"/>
    <w:rsid w:val="001B52F0"/>
    <w:rsid w:val="001B7A65"/>
    <w:rsid w:val="001E41F3"/>
    <w:rsid w:val="0026004D"/>
    <w:rsid w:val="002640DD"/>
    <w:rsid w:val="002649FC"/>
    <w:rsid w:val="00275D12"/>
    <w:rsid w:val="00284FEB"/>
    <w:rsid w:val="002860C4"/>
    <w:rsid w:val="002B5741"/>
    <w:rsid w:val="00305409"/>
    <w:rsid w:val="003609EF"/>
    <w:rsid w:val="0036231A"/>
    <w:rsid w:val="00374DD4"/>
    <w:rsid w:val="00382999"/>
    <w:rsid w:val="003E1A36"/>
    <w:rsid w:val="00407310"/>
    <w:rsid w:val="00410371"/>
    <w:rsid w:val="004209D5"/>
    <w:rsid w:val="004242F1"/>
    <w:rsid w:val="004B75B7"/>
    <w:rsid w:val="0051580D"/>
    <w:rsid w:val="00547111"/>
    <w:rsid w:val="00552FB0"/>
    <w:rsid w:val="005546CF"/>
    <w:rsid w:val="00591FB0"/>
    <w:rsid w:val="00592D74"/>
    <w:rsid w:val="005E2C44"/>
    <w:rsid w:val="00621188"/>
    <w:rsid w:val="006257ED"/>
    <w:rsid w:val="00670609"/>
    <w:rsid w:val="00695808"/>
    <w:rsid w:val="006B46FB"/>
    <w:rsid w:val="006D6BB6"/>
    <w:rsid w:val="006E21FB"/>
    <w:rsid w:val="00792342"/>
    <w:rsid w:val="007977A8"/>
    <w:rsid w:val="007B512A"/>
    <w:rsid w:val="007C2097"/>
    <w:rsid w:val="007D6A07"/>
    <w:rsid w:val="007F7259"/>
    <w:rsid w:val="008040A8"/>
    <w:rsid w:val="00811AB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223C"/>
    <w:rsid w:val="00A7671C"/>
    <w:rsid w:val="00AA2CBC"/>
    <w:rsid w:val="00AC5820"/>
    <w:rsid w:val="00AD1CD8"/>
    <w:rsid w:val="00B258BB"/>
    <w:rsid w:val="00B67B97"/>
    <w:rsid w:val="00B7012B"/>
    <w:rsid w:val="00B968C8"/>
    <w:rsid w:val="00BA3EC5"/>
    <w:rsid w:val="00BA51D9"/>
    <w:rsid w:val="00BB5DFC"/>
    <w:rsid w:val="00BD279D"/>
    <w:rsid w:val="00BD6BB8"/>
    <w:rsid w:val="00C66BA2"/>
    <w:rsid w:val="00C95985"/>
    <w:rsid w:val="00CA4213"/>
    <w:rsid w:val="00CC5026"/>
    <w:rsid w:val="00CC68D0"/>
    <w:rsid w:val="00D00486"/>
    <w:rsid w:val="00D03F9A"/>
    <w:rsid w:val="00D06D51"/>
    <w:rsid w:val="00D24991"/>
    <w:rsid w:val="00D50255"/>
    <w:rsid w:val="00D52FE3"/>
    <w:rsid w:val="00D66520"/>
    <w:rsid w:val="00DE34CF"/>
    <w:rsid w:val="00E13F3D"/>
    <w:rsid w:val="00E34898"/>
    <w:rsid w:val="00EB09B7"/>
    <w:rsid w:val="00EE7D7C"/>
    <w:rsid w:val="00F02C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6F4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52FE3"/>
    <w:rPr>
      <w:rFonts w:ascii="Arial" w:hAnsi="Arial"/>
      <w:lang w:val="en-GB" w:eastAsia="en-US"/>
    </w:rPr>
  </w:style>
  <w:style w:type="paragraph" w:customStyle="1" w:styleId="Doc-text2">
    <w:name w:val="Doc-text2"/>
    <w:basedOn w:val="Normal"/>
    <w:link w:val="Doc-text2Char"/>
    <w:qFormat/>
    <w:rsid w:val="00D52FE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D52FE3"/>
    <w:rPr>
      <w:rFonts w:ascii="Arial" w:eastAsia="MS Mincho" w:hAnsi="Arial"/>
      <w:szCs w:val="24"/>
      <w:lang w:val="en-GB" w:eastAsia="en-GB"/>
    </w:rPr>
  </w:style>
  <w:style w:type="numbering" w:customStyle="1" w:styleId="NoList1">
    <w:name w:val="No List1"/>
    <w:next w:val="NoList"/>
    <w:uiPriority w:val="99"/>
    <w:semiHidden/>
    <w:unhideWhenUsed/>
    <w:rsid w:val="002649FC"/>
  </w:style>
  <w:style w:type="character" w:customStyle="1" w:styleId="Heading3Char">
    <w:name w:val="Heading 3 Char"/>
    <w:link w:val="Heading3"/>
    <w:rsid w:val="002649FC"/>
    <w:rPr>
      <w:rFonts w:ascii="Arial" w:hAnsi="Arial"/>
      <w:sz w:val="28"/>
      <w:lang w:val="en-GB" w:eastAsia="en-US"/>
    </w:rPr>
  </w:style>
  <w:style w:type="character" w:customStyle="1" w:styleId="Heading4Char">
    <w:name w:val="Heading 4 Char"/>
    <w:link w:val="Heading4"/>
    <w:locked/>
    <w:rsid w:val="002649FC"/>
    <w:rPr>
      <w:rFonts w:ascii="Arial" w:hAnsi="Arial"/>
      <w:sz w:val="24"/>
      <w:lang w:val="en-GB" w:eastAsia="en-US"/>
    </w:rPr>
  </w:style>
  <w:style w:type="character" w:customStyle="1" w:styleId="Heading9Char">
    <w:name w:val="Heading 9 Char"/>
    <w:link w:val="Heading9"/>
    <w:rsid w:val="002649FC"/>
    <w:rPr>
      <w:rFonts w:ascii="Arial" w:hAnsi="Arial"/>
      <w:sz w:val="36"/>
      <w:lang w:val="en-GB" w:eastAsia="en-US"/>
    </w:rPr>
  </w:style>
  <w:style w:type="character" w:customStyle="1" w:styleId="TALCar">
    <w:name w:val="TAL Car"/>
    <w:link w:val="TAL"/>
    <w:qFormat/>
    <w:rsid w:val="002649FC"/>
    <w:rPr>
      <w:rFonts w:ascii="Arial" w:hAnsi="Arial"/>
      <w:sz w:val="18"/>
      <w:lang w:val="en-GB" w:eastAsia="en-US"/>
    </w:rPr>
  </w:style>
  <w:style w:type="character" w:customStyle="1" w:styleId="TAHCar">
    <w:name w:val="TAH Car"/>
    <w:link w:val="TAH"/>
    <w:qFormat/>
    <w:locked/>
    <w:rsid w:val="002649FC"/>
    <w:rPr>
      <w:rFonts w:ascii="Arial" w:hAnsi="Arial"/>
      <w:b/>
      <w:sz w:val="18"/>
      <w:lang w:val="en-GB" w:eastAsia="en-US"/>
    </w:rPr>
  </w:style>
  <w:style w:type="character" w:customStyle="1" w:styleId="THChar">
    <w:name w:val="TH Char"/>
    <w:link w:val="TH"/>
    <w:qFormat/>
    <w:rsid w:val="002649FC"/>
    <w:rPr>
      <w:rFonts w:ascii="Arial" w:hAnsi="Arial"/>
      <w:b/>
      <w:lang w:val="en-GB" w:eastAsia="en-US"/>
    </w:rPr>
  </w:style>
  <w:style w:type="character" w:customStyle="1" w:styleId="TFChar">
    <w:name w:val="TF Char"/>
    <w:link w:val="TF"/>
    <w:rsid w:val="002649FC"/>
    <w:rPr>
      <w:rFonts w:ascii="Arial" w:hAnsi="Arial"/>
      <w:b/>
      <w:lang w:val="en-GB" w:eastAsia="en-US"/>
    </w:rPr>
  </w:style>
  <w:style w:type="character" w:customStyle="1" w:styleId="NOChar">
    <w:name w:val="NO Char"/>
    <w:link w:val="NO"/>
    <w:qFormat/>
    <w:rsid w:val="002649FC"/>
    <w:rPr>
      <w:rFonts w:ascii="Times New Roman" w:hAnsi="Times New Roman"/>
      <w:lang w:val="en-GB" w:eastAsia="en-US"/>
    </w:rPr>
  </w:style>
  <w:style w:type="character" w:customStyle="1" w:styleId="PLChar">
    <w:name w:val="PL Char"/>
    <w:link w:val="PL"/>
    <w:qFormat/>
    <w:rsid w:val="002649FC"/>
    <w:rPr>
      <w:rFonts w:ascii="Courier New" w:hAnsi="Courier New"/>
      <w:noProof/>
      <w:sz w:val="16"/>
      <w:lang w:val="en-GB" w:eastAsia="en-US"/>
    </w:rPr>
  </w:style>
  <w:style w:type="character" w:customStyle="1" w:styleId="EditorsNoteChar">
    <w:name w:val="Editor's Note Char"/>
    <w:aliases w:val="EN Char"/>
    <w:link w:val="EditorsNote"/>
    <w:rsid w:val="002649FC"/>
    <w:rPr>
      <w:rFonts w:ascii="Times New Roman" w:hAnsi="Times New Roman"/>
      <w:color w:val="FF0000"/>
      <w:lang w:val="en-GB" w:eastAsia="en-US"/>
    </w:rPr>
  </w:style>
  <w:style w:type="character" w:customStyle="1" w:styleId="B1Char1">
    <w:name w:val="B1 Char1"/>
    <w:link w:val="B1"/>
    <w:qFormat/>
    <w:rsid w:val="002649FC"/>
    <w:rPr>
      <w:rFonts w:ascii="Times New Roman" w:hAnsi="Times New Roman"/>
      <w:lang w:val="en-GB" w:eastAsia="en-US"/>
    </w:rPr>
  </w:style>
  <w:style w:type="character" w:customStyle="1" w:styleId="B2Char">
    <w:name w:val="B2 Char"/>
    <w:link w:val="B2"/>
    <w:qFormat/>
    <w:rsid w:val="002649FC"/>
    <w:rPr>
      <w:rFonts w:ascii="Times New Roman" w:hAnsi="Times New Roman"/>
      <w:lang w:val="en-GB" w:eastAsia="en-US"/>
    </w:rPr>
  </w:style>
  <w:style w:type="character" w:customStyle="1" w:styleId="B3Char2">
    <w:name w:val="B3 Char2"/>
    <w:link w:val="B3"/>
    <w:qFormat/>
    <w:rsid w:val="002649FC"/>
    <w:rPr>
      <w:rFonts w:ascii="Times New Roman" w:hAnsi="Times New Roman"/>
      <w:lang w:val="en-GB" w:eastAsia="en-US"/>
    </w:rPr>
  </w:style>
  <w:style w:type="character" w:customStyle="1" w:styleId="B4Char">
    <w:name w:val="B4 Char"/>
    <w:link w:val="B4"/>
    <w:qFormat/>
    <w:rsid w:val="002649FC"/>
    <w:rPr>
      <w:rFonts w:ascii="Times New Roman" w:hAnsi="Times New Roman"/>
      <w:lang w:val="en-GB" w:eastAsia="en-US"/>
    </w:rPr>
  </w:style>
  <w:style w:type="character" w:customStyle="1" w:styleId="B5Char">
    <w:name w:val="B5 Char"/>
    <w:link w:val="B5"/>
    <w:qFormat/>
    <w:rsid w:val="002649FC"/>
    <w:rPr>
      <w:rFonts w:ascii="Times New Roman" w:hAnsi="Times New Roman"/>
      <w:lang w:val="en-GB" w:eastAsia="en-US"/>
    </w:rPr>
  </w:style>
  <w:style w:type="paragraph" w:customStyle="1" w:styleId="B8">
    <w:name w:val="B8"/>
    <w:basedOn w:val="B7"/>
    <w:link w:val="B8Char"/>
    <w:qFormat/>
    <w:rsid w:val="002649FC"/>
    <w:pPr>
      <w:ind w:left="2552"/>
    </w:pPr>
    <w:rPr>
      <w:lang w:val="x-none" w:eastAsia="x-none"/>
    </w:rPr>
  </w:style>
  <w:style w:type="paragraph" w:customStyle="1" w:styleId="B7">
    <w:name w:val="B7"/>
    <w:basedOn w:val="B6"/>
    <w:link w:val="B7Char"/>
    <w:qFormat/>
    <w:rsid w:val="002649FC"/>
    <w:pPr>
      <w:ind w:left="2269"/>
    </w:pPr>
  </w:style>
  <w:style w:type="paragraph" w:customStyle="1" w:styleId="B6">
    <w:name w:val="B6"/>
    <w:basedOn w:val="B5"/>
    <w:link w:val="B6Char"/>
    <w:qFormat/>
    <w:rsid w:val="002649F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649FC"/>
    <w:rPr>
      <w:rFonts w:ascii="Times New Roman" w:eastAsia="MS Mincho" w:hAnsi="Times New Roman"/>
      <w:lang w:val="en-GB" w:eastAsia="ja-JP"/>
    </w:rPr>
  </w:style>
  <w:style w:type="character" w:customStyle="1" w:styleId="B7Char">
    <w:name w:val="B7 Char"/>
    <w:link w:val="B7"/>
    <w:rsid w:val="002649FC"/>
    <w:rPr>
      <w:rFonts w:ascii="Times New Roman" w:eastAsia="MS Mincho" w:hAnsi="Times New Roman"/>
      <w:lang w:val="en-GB" w:eastAsia="ja-JP"/>
    </w:rPr>
  </w:style>
  <w:style w:type="character" w:customStyle="1" w:styleId="B8Char">
    <w:name w:val="B8 Char"/>
    <w:link w:val="B8"/>
    <w:rsid w:val="002649FC"/>
    <w:rPr>
      <w:rFonts w:ascii="Times New Roman" w:eastAsia="MS Mincho" w:hAnsi="Times New Roman"/>
      <w:lang w:val="x-none" w:eastAsia="x-none"/>
    </w:rPr>
  </w:style>
  <w:style w:type="character" w:customStyle="1" w:styleId="BalloonTextChar">
    <w:name w:val="Balloon Text Char"/>
    <w:link w:val="BalloonText"/>
    <w:rsid w:val="002649FC"/>
    <w:rPr>
      <w:rFonts w:ascii="Tahoma" w:hAnsi="Tahoma" w:cs="Tahoma"/>
      <w:sz w:val="16"/>
      <w:szCs w:val="16"/>
      <w:lang w:val="en-GB" w:eastAsia="en-US"/>
    </w:rPr>
  </w:style>
  <w:style w:type="paragraph" w:styleId="Revision">
    <w:name w:val="Revision"/>
    <w:hidden/>
    <w:uiPriority w:val="99"/>
    <w:semiHidden/>
    <w:rsid w:val="002649FC"/>
    <w:rPr>
      <w:rFonts w:ascii="Times New Roman" w:eastAsia="MS Mincho" w:hAnsi="Times New Roman"/>
      <w:lang w:val="en-GB" w:eastAsia="en-US"/>
    </w:rPr>
  </w:style>
  <w:style w:type="character" w:customStyle="1" w:styleId="B1Char">
    <w:name w:val="B1 Char"/>
    <w:rsid w:val="002649FC"/>
    <w:rPr>
      <w:rFonts w:ascii="Times New Roman" w:hAnsi="Times New Roman"/>
      <w:lang w:val="en-GB" w:eastAsia="en-US"/>
    </w:rPr>
  </w:style>
  <w:style w:type="character" w:customStyle="1" w:styleId="B3Char">
    <w:name w:val="B3 Char"/>
    <w:rsid w:val="002649FC"/>
    <w:rPr>
      <w:rFonts w:ascii="Times New Roman" w:hAnsi="Times New Roman"/>
      <w:lang w:val="en-GB" w:eastAsia="en-US"/>
    </w:rPr>
  </w:style>
  <w:style w:type="character" w:customStyle="1" w:styleId="B2Car">
    <w:name w:val="B2 Car"/>
    <w:rsid w:val="002649FC"/>
    <w:rPr>
      <w:rFonts w:ascii="Times New Roman" w:hAnsi="Times New Roman"/>
      <w:lang w:val="en-GB" w:eastAsia="en-US"/>
    </w:rPr>
  </w:style>
  <w:style w:type="character" w:customStyle="1" w:styleId="B1Zchn">
    <w:name w:val="B1 Zchn"/>
    <w:rsid w:val="002649FC"/>
    <w:rPr>
      <w:rFonts w:ascii="Times New Roman" w:hAnsi="Times New Roman"/>
      <w:lang w:eastAsia="en-US"/>
    </w:rPr>
  </w:style>
  <w:style w:type="character" w:customStyle="1" w:styleId="CommentTextChar">
    <w:name w:val="Comment Text Char"/>
    <w:link w:val="CommentText"/>
    <w:uiPriority w:val="99"/>
    <w:qFormat/>
    <w:rsid w:val="002649FC"/>
    <w:rPr>
      <w:rFonts w:ascii="Times New Roman" w:hAnsi="Times New Roman"/>
      <w:lang w:val="en-GB" w:eastAsia="en-US"/>
    </w:rPr>
  </w:style>
  <w:style w:type="character" w:customStyle="1" w:styleId="CommentTextChar1">
    <w:name w:val="Comment Text Char1"/>
    <w:uiPriority w:val="99"/>
    <w:rsid w:val="002649FC"/>
    <w:rPr>
      <w:rFonts w:ascii="Times New Roman" w:eastAsia="Times New Roman" w:hAnsi="Times New Roman"/>
    </w:rPr>
  </w:style>
  <w:style w:type="paragraph" w:styleId="IndexHeading">
    <w:name w:val="index heading"/>
    <w:basedOn w:val="Normal"/>
    <w:next w:val="Normal"/>
    <w:rsid w:val="002649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rsid w:val="002649FC"/>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649FC"/>
    <w:rPr>
      <w:rFonts w:ascii="Arial" w:eastAsia="Malgun Gothic" w:hAnsi="Arial"/>
      <w:sz w:val="18"/>
      <w:lang w:eastAsia="en-US"/>
    </w:rPr>
  </w:style>
  <w:style w:type="paragraph" w:customStyle="1" w:styleId="TALCharChar">
    <w:name w:val="TAL Char Char"/>
    <w:basedOn w:val="Normal"/>
    <w:link w:val="TALCharCharChar"/>
    <w:rsid w:val="002649F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2649FC"/>
    <w:rPr>
      <w:rFonts w:ascii="Times New Roman" w:hAnsi="Times New Roman"/>
      <w:b/>
      <w:bCs/>
      <w:lang w:val="en-GB" w:eastAsia="en-US"/>
    </w:rPr>
  </w:style>
  <w:style w:type="character" w:customStyle="1" w:styleId="CharChar9">
    <w:name w:val="Char Char9"/>
    <w:rsid w:val="002649FC"/>
    <w:rPr>
      <w:rFonts w:ascii="Arial" w:hAnsi="Arial"/>
      <w:b/>
      <w:i/>
      <w:noProof/>
      <w:sz w:val="18"/>
      <w:lang w:val="en-GB" w:eastAsia="ja-JP" w:bidi="ar-SA"/>
    </w:rPr>
  </w:style>
  <w:style w:type="paragraph" w:customStyle="1" w:styleId="Comments">
    <w:name w:val="Comments"/>
    <w:basedOn w:val="Normal"/>
    <w:link w:val="CommentsChar"/>
    <w:qFormat/>
    <w:rsid w:val="002649F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649FC"/>
    <w:rPr>
      <w:rFonts w:ascii="Arial" w:eastAsia="MS Mincho" w:hAnsi="Arial"/>
      <w:i/>
      <w:noProof/>
      <w:sz w:val="18"/>
      <w:szCs w:val="24"/>
      <w:lang w:val="x-none" w:eastAsia="x-none"/>
    </w:rPr>
  </w:style>
  <w:style w:type="table" w:styleId="TableGrid">
    <w:name w:val="Table Grid"/>
    <w:basedOn w:val="TableNormal"/>
    <w:uiPriority w:val="39"/>
    <w:rsid w:val="002649F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649FC"/>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2649FC"/>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2649FC"/>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2649FC"/>
    <w:rPr>
      <w:rFonts w:ascii="Times New Roman" w:eastAsia="Times New Roman" w:hAnsi="Times New Roman"/>
      <w:lang w:val="en-GB" w:eastAsia="en-US"/>
    </w:rPr>
  </w:style>
  <w:style w:type="character" w:styleId="UnresolvedMention">
    <w:name w:val="Unresolved Mention"/>
    <w:uiPriority w:val="99"/>
    <w:semiHidden/>
    <w:unhideWhenUsed/>
    <w:rsid w:val="00264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7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A6FB5-974B-41DF-AA62-27207BEA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15</Pages>
  <Words>5297</Words>
  <Characters>30194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(Masato)</cp:lastModifiedBy>
  <cp:revision>9</cp:revision>
  <cp:lastPrinted>1899-12-31T23:00:00Z</cp:lastPrinted>
  <dcterms:created xsi:type="dcterms:W3CDTF">2019-05-01T07:39:00Z</dcterms:created>
  <dcterms:modified xsi:type="dcterms:W3CDTF">2019-05-02T02:05:00Z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