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FD8" w:rsidRDefault="005D1FD8">
      <w:pPr>
        <w:pStyle w:val="CRCoverPage"/>
        <w:tabs>
          <w:tab w:val="right" w:pos="9639"/>
        </w:tabs>
        <w:spacing w:after="0"/>
        <w:rPr>
          <w:b/>
          <w:i/>
          <w:noProof/>
          <w:sz w:val="28"/>
        </w:rPr>
      </w:pPr>
      <w:bookmarkStart w:id="0" w:name="page1"/>
      <w:r>
        <w:rPr>
          <w:b/>
          <w:noProof/>
          <w:sz w:val="24"/>
        </w:rPr>
        <w:t>3GPP TSG-</w:t>
      </w:r>
      <w:r w:rsidR="009322B8">
        <w:fldChar w:fldCharType="begin"/>
      </w:r>
      <w:r w:rsidR="009322B8">
        <w:instrText xml:space="preserve"> DOCPROPERTY  TSG/WGRef  \* MERGEFORMAT </w:instrText>
      </w:r>
      <w:r w:rsidR="009322B8">
        <w:fldChar w:fldCharType="separate"/>
      </w:r>
      <w:r>
        <w:rPr>
          <w:b/>
          <w:noProof/>
          <w:sz w:val="24"/>
        </w:rPr>
        <w:t>RAN2</w:t>
      </w:r>
      <w:r w:rsidR="009322B8">
        <w:rPr>
          <w:b/>
          <w:noProof/>
          <w:sz w:val="24"/>
        </w:rPr>
        <w:fldChar w:fldCharType="end"/>
      </w:r>
      <w:r>
        <w:rPr>
          <w:b/>
          <w:noProof/>
          <w:sz w:val="24"/>
        </w:rPr>
        <w:t xml:space="preserve"> Meeting #</w:t>
      </w:r>
      <w:r w:rsidR="009322B8">
        <w:fldChar w:fldCharType="begin"/>
      </w:r>
      <w:r w:rsidR="009322B8">
        <w:instrText xml:space="preserve"> DOCPROPERTY  MtgSeq  \* MERGEFORMAT </w:instrText>
      </w:r>
      <w:r w:rsidR="009322B8">
        <w:fldChar w:fldCharType="separate"/>
      </w:r>
      <w:r w:rsidRPr="00EB09B7">
        <w:rPr>
          <w:b/>
          <w:noProof/>
          <w:sz w:val="24"/>
        </w:rPr>
        <w:t>106</w:t>
      </w:r>
      <w:r w:rsidR="009322B8">
        <w:rPr>
          <w:b/>
          <w:noProof/>
          <w:sz w:val="24"/>
        </w:rPr>
        <w:fldChar w:fldCharType="end"/>
      </w:r>
      <w:r>
        <w:fldChar w:fldCharType="begin"/>
      </w:r>
      <w:r>
        <w:instrText xml:space="preserve"> DOCPROPERTY  MtgTitle  \* MERGEFORMAT </w:instrText>
      </w:r>
      <w:r>
        <w:fldChar w:fldCharType="end"/>
      </w:r>
      <w:r>
        <w:rPr>
          <w:b/>
          <w:i/>
          <w:noProof/>
          <w:sz w:val="28"/>
        </w:rPr>
        <w:tab/>
      </w:r>
      <w:r w:rsidR="009322B8">
        <w:fldChar w:fldCharType="begin"/>
      </w:r>
      <w:r w:rsidR="009322B8">
        <w:instrText xml:space="preserve"> DOCPROPERTY  Tdoc#  \* MERGEFORMAT </w:instrText>
      </w:r>
      <w:r w:rsidR="009322B8">
        <w:fldChar w:fldCharType="separate"/>
      </w:r>
      <w:r w:rsidRPr="00E13F3D">
        <w:rPr>
          <w:b/>
          <w:i/>
          <w:noProof/>
          <w:sz w:val="28"/>
        </w:rPr>
        <w:t>R2-1905900</w:t>
      </w:r>
      <w:r w:rsidR="009322B8">
        <w:rPr>
          <w:b/>
          <w:i/>
          <w:noProof/>
          <w:sz w:val="28"/>
        </w:rPr>
        <w:fldChar w:fldCharType="end"/>
      </w:r>
    </w:p>
    <w:p w:rsidR="005D1FD8" w:rsidRDefault="009322B8" w:rsidP="005E2C44">
      <w:pPr>
        <w:pStyle w:val="CRCoverPage"/>
        <w:outlineLvl w:val="0"/>
        <w:rPr>
          <w:b/>
          <w:noProof/>
          <w:sz w:val="24"/>
        </w:rPr>
      </w:pPr>
      <w:r>
        <w:fldChar w:fldCharType="begin"/>
      </w:r>
      <w:r>
        <w:instrText xml:space="preserve"> DOCPROPERTY  Location  \* MERGEFORMAT </w:instrText>
      </w:r>
      <w:r>
        <w:fldChar w:fldCharType="separate"/>
      </w:r>
      <w:r w:rsidR="005D1FD8" w:rsidRPr="00BA51D9">
        <w:rPr>
          <w:b/>
          <w:noProof/>
          <w:sz w:val="24"/>
        </w:rPr>
        <w:t>Reno, Nevada</w:t>
      </w:r>
      <w:r>
        <w:rPr>
          <w:b/>
          <w:noProof/>
          <w:sz w:val="24"/>
        </w:rPr>
        <w:fldChar w:fldCharType="end"/>
      </w:r>
      <w:r w:rsidR="005D1FD8">
        <w:rPr>
          <w:b/>
          <w:noProof/>
          <w:sz w:val="24"/>
        </w:rPr>
        <w:t xml:space="preserve">, </w:t>
      </w:r>
      <w:r>
        <w:fldChar w:fldCharType="begin"/>
      </w:r>
      <w:r>
        <w:instrText xml:space="preserve"> DOCPROPERTY  Country  \* MERGEFORMAT </w:instrText>
      </w:r>
      <w:r>
        <w:fldChar w:fldCharType="separate"/>
      </w:r>
      <w:r w:rsidR="005D1FD8" w:rsidRPr="00BA51D9">
        <w:rPr>
          <w:b/>
          <w:noProof/>
          <w:sz w:val="24"/>
        </w:rPr>
        <w:t>United States</w:t>
      </w:r>
      <w:r>
        <w:rPr>
          <w:b/>
          <w:noProof/>
          <w:sz w:val="24"/>
        </w:rPr>
        <w:fldChar w:fldCharType="end"/>
      </w:r>
      <w:r w:rsidR="005D1FD8">
        <w:rPr>
          <w:b/>
          <w:noProof/>
          <w:sz w:val="24"/>
        </w:rPr>
        <w:t xml:space="preserve">, </w:t>
      </w:r>
      <w:r>
        <w:fldChar w:fldCharType="begin"/>
      </w:r>
      <w:r>
        <w:instrText xml:space="preserve"> DOCPROPERTY  StartDate  \* MERGEFORMAT </w:instrText>
      </w:r>
      <w:r>
        <w:fldChar w:fldCharType="separate"/>
      </w:r>
      <w:r w:rsidR="005D1FD8" w:rsidRPr="00BA51D9">
        <w:rPr>
          <w:b/>
          <w:noProof/>
          <w:sz w:val="24"/>
        </w:rPr>
        <w:t>13th May 2019</w:t>
      </w:r>
      <w:r>
        <w:rPr>
          <w:b/>
          <w:noProof/>
          <w:sz w:val="24"/>
        </w:rPr>
        <w:fldChar w:fldCharType="end"/>
      </w:r>
      <w:r w:rsidR="005D1FD8">
        <w:rPr>
          <w:b/>
          <w:noProof/>
          <w:sz w:val="24"/>
        </w:rPr>
        <w:t xml:space="preserve"> - </w:t>
      </w:r>
      <w:r>
        <w:fldChar w:fldCharType="begin"/>
      </w:r>
      <w:r>
        <w:instrText xml:space="preserve"> DOCPROPERTY  EndDate  \* MERGEFORM</w:instrText>
      </w:r>
      <w:r>
        <w:instrText xml:space="preserve">AT </w:instrText>
      </w:r>
      <w:r>
        <w:fldChar w:fldCharType="separate"/>
      </w:r>
      <w:r w:rsidR="005D1FD8"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FD8" w:rsidTr="00547111">
        <w:tc>
          <w:tcPr>
            <w:tcW w:w="9641" w:type="dxa"/>
            <w:gridSpan w:val="9"/>
            <w:tcBorders>
              <w:top w:val="single" w:sz="4" w:space="0" w:color="auto"/>
              <w:left w:val="single" w:sz="4" w:space="0" w:color="auto"/>
              <w:right w:val="single" w:sz="4" w:space="0" w:color="auto"/>
            </w:tcBorders>
          </w:tcPr>
          <w:p w:rsidR="005D1FD8" w:rsidRDefault="005D1FD8" w:rsidP="00E34898">
            <w:pPr>
              <w:pStyle w:val="CRCoverPage"/>
              <w:spacing w:after="0"/>
              <w:jc w:val="right"/>
              <w:rPr>
                <w:i/>
                <w:noProof/>
              </w:rPr>
            </w:pPr>
            <w:r>
              <w:rPr>
                <w:i/>
                <w:noProof/>
                <w:sz w:val="14"/>
              </w:rPr>
              <w:t>CR-Form-v12.0</w:t>
            </w:r>
          </w:p>
        </w:tc>
      </w:tr>
      <w:tr w:rsidR="005D1FD8" w:rsidTr="00547111">
        <w:tc>
          <w:tcPr>
            <w:tcW w:w="9641" w:type="dxa"/>
            <w:gridSpan w:val="9"/>
            <w:tcBorders>
              <w:left w:val="single" w:sz="4" w:space="0" w:color="auto"/>
              <w:right w:val="single" w:sz="4" w:space="0" w:color="auto"/>
            </w:tcBorders>
          </w:tcPr>
          <w:p w:rsidR="005D1FD8" w:rsidRDefault="005D1FD8">
            <w:pPr>
              <w:pStyle w:val="CRCoverPage"/>
              <w:spacing w:after="0"/>
              <w:jc w:val="center"/>
              <w:rPr>
                <w:noProof/>
              </w:rPr>
            </w:pPr>
            <w:r>
              <w:rPr>
                <w:b/>
                <w:noProof/>
                <w:sz w:val="32"/>
              </w:rPr>
              <w:t>CHANGE REQUEST</w:t>
            </w:r>
          </w:p>
        </w:tc>
      </w:tr>
      <w:tr w:rsidR="005D1FD8" w:rsidTr="00547111">
        <w:tc>
          <w:tcPr>
            <w:tcW w:w="9641" w:type="dxa"/>
            <w:gridSpan w:val="9"/>
            <w:tcBorders>
              <w:left w:val="single" w:sz="4" w:space="0" w:color="auto"/>
              <w:right w:val="single" w:sz="4" w:space="0" w:color="auto"/>
            </w:tcBorders>
          </w:tcPr>
          <w:p w:rsidR="005D1FD8" w:rsidRDefault="005D1FD8">
            <w:pPr>
              <w:pStyle w:val="CRCoverPage"/>
              <w:spacing w:after="0"/>
              <w:rPr>
                <w:noProof/>
                <w:sz w:val="8"/>
                <w:szCs w:val="8"/>
              </w:rPr>
            </w:pPr>
          </w:p>
        </w:tc>
      </w:tr>
      <w:tr w:rsidR="005D1FD8" w:rsidTr="00547111">
        <w:tc>
          <w:tcPr>
            <w:tcW w:w="142" w:type="dxa"/>
            <w:tcBorders>
              <w:left w:val="single" w:sz="4" w:space="0" w:color="auto"/>
            </w:tcBorders>
          </w:tcPr>
          <w:p w:rsidR="005D1FD8" w:rsidRDefault="005D1FD8">
            <w:pPr>
              <w:pStyle w:val="CRCoverPage"/>
              <w:spacing w:after="0"/>
              <w:jc w:val="right"/>
              <w:rPr>
                <w:noProof/>
              </w:rPr>
            </w:pPr>
          </w:p>
        </w:tc>
        <w:tc>
          <w:tcPr>
            <w:tcW w:w="1559" w:type="dxa"/>
            <w:shd w:val="pct30" w:color="FFFF00" w:fill="auto"/>
          </w:tcPr>
          <w:p w:rsidR="005D1FD8" w:rsidRPr="00410371" w:rsidRDefault="009322B8" w:rsidP="00E13F3D">
            <w:pPr>
              <w:pStyle w:val="CRCoverPage"/>
              <w:spacing w:after="0"/>
              <w:jc w:val="right"/>
              <w:rPr>
                <w:b/>
                <w:noProof/>
                <w:sz w:val="28"/>
              </w:rPr>
            </w:pPr>
            <w:r>
              <w:fldChar w:fldCharType="begin"/>
            </w:r>
            <w:r>
              <w:instrText xml:space="preserve"> DOCPROPERTY  Spec#  \* MERGEFORMAT </w:instrText>
            </w:r>
            <w:r>
              <w:fldChar w:fldCharType="separate"/>
            </w:r>
            <w:r w:rsidR="005D1FD8" w:rsidRPr="00410371">
              <w:rPr>
                <w:b/>
                <w:noProof/>
                <w:sz w:val="28"/>
              </w:rPr>
              <w:t>38.306</w:t>
            </w:r>
            <w:r>
              <w:rPr>
                <w:b/>
                <w:noProof/>
                <w:sz w:val="28"/>
              </w:rPr>
              <w:fldChar w:fldCharType="end"/>
            </w:r>
          </w:p>
        </w:tc>
        <w:tc>
          <w:tcPr>
            <w:tcW w:w="709" w:type="dxa"/>
          </w:tcPr>
          <w:p w:rsidR="005D1FD8" w:rsidRDefault="005D1FD8">
            <w:pPr>
              <w:pStyle w:val="CRCoverPage"/>
              <w:spacing w:after="0"/>
              <w:jc w:val="center"/>
              <w:rPr>
                <w:noProof/>
              </w:rPr>
            </w:pPr>
            <w:r>
              <w:rPr>
                <w:b/>
                <w:noProof/>
                <w:sz w:val="28"/>
              </w:rPr>
              <w:t>CR</w:t>
            </w:r>
          </w:p>
        </w:tc>
        <w:tc>
          <w:tcPr>
            <w:tcW w:w="1276" w:type="dxa"/>
            <w:shd w:val="pct30" w:color="FFFF00" w:fill="auto"/>
          </w:tcPr>
          <w:p w:rsidR="005D1FD8" w:rsidRPr="00410371" w:rsidRDefault="009322B8" w:rsidP="00547111">
            <w:pPr>
              <w:pStyle w:val="CRCoverPage"/>
              <w:spacing w:after="0"/>
              <w:rPr>
                <w:noProof/>
              </w:rPr>
            </w:pPr>
            <w:r>
              <w:fldChar w:fldCharType="begin"/>
            </w:r>
            <w:r>
              <w:instrText xml:space="preserve"> DOCPROPERTY  Cr#  \* MERGEFORMAT </w:instrText>
            </w:r>
            <w:r>
              <w:fldChar w:fldCharType="separate"/>
            </w:r>
            <w:r w:rsidR="005D1FD8" w:rsidRPr="00410371">
              <w:rPr>
                <w:b/>
                <w:noProof/>
                <w:sz w:val="28"/>
              </w:rPr>
              <w:t>0108</w:t>
            </w:r>
            <w:r>
              <w:rPr>
                <w:b/>
                <w:noProof/>
                <w:sz w:val="28"/>
              </w:rPr>
              <w:fldChar w:fldCharType="end"/>
            </w:r>
          </w:p>
        </w:tc>
        <w:tc>
          <w:tcPr>
            <w:tcW w:w="709" w:type="dxa"/>
          </w:tcPr>
          <w:p w:rsidR="005D1FD8" w:rsidRDefault="005D1FD8"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5D1FD8" w:rsidRPr="00410371" w:rsidRDefault="009322B8" w:rsidP="00E13F3D">
            <w:pPr>
              <w:pStyle w:val="CRCoverPage"/>
              <w:spacing w:after="0"/>
              <w:jc w:val="center"/>
              <w:rPr>
                <w:b/>
                <w:noProof/>
              </w:rPr>
            </w:pPr>
            <w:r>
              <w:fldChar w:fldCharType="begin"/>
            </w:r>
            <w:r>
              <w:instrText xml:space="preserve"> DOCPROPERTY  Revision  \* MERGEFORMAT </w:instrText>
            </w:r>
            <w:r>
              <w:fldChar w:fldCharType="separate"/>
            </w:r>
            <w:r w:rsidR="005D1FD8" w:rsidRPr="00410371">
              <w:rPr>
                <w:b/>
                <w:noProof/>
                <w:sz w:val="28"/>
              </w:rPr>
              <w:t>-</w:t>
            </w:r>
            <w:r>
              <w:rPr>
                <w:b/>
                <w:noProof/>
                <w:sz w:val="28"/>
              </w:rPr>
              <w:fldChar w:fldCharType="end"/>
            </w:r>
          </w:p>
        </w:tc>
        <w:tc>
          <w:tcPr>
            <w:tcW w:w="2410" w:type="dxa"/>
          </w:tcPr>
          <w:p w:rsidR="005D1FD8" w:rsidRDefault="005D1FD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1FD8" w:rsidRPr="00410371" w:rsidRDefault="009322B8">
            <w:pPr>
              <w:pStyle w:val="CRCoverPage"/>
              <w:spacing w:after="0"/>
              <w:jc w:val="center"/>
              <w:rPr>
                <w:noProof/>
                <w:sz w:val="28"/>
              </w:rPr>
            </w:pPr>
            <w:r>
              <w:fldChar w:fldCharType="begin"/>
            </w:r>
            <w:r>
              <w:instrText xml:space="preserve"> DOCPROPERTY  Version  \* MERGEFORMAT </w:instrText>
            </w:r>
            <w:r>
              <w:fldChar w:fldCharType="separate"/>
            </w:r>
            <w:r w:rsidR="005D1FD8" w:rsidRPr="00410371">
              <w:rPr>
                <w:b/>
                <w:noProof/>
                <w:sz w:val="28"/>
              </w:rPr>
              <w:t>15.5.0</w:t>
            </w:r>
            <w:r>
              <w:rPr>
                <w:b/>
                <w:noProof/>
                <w:sz w:val="28"/>
              </w:rPr>
              <w:fldChar w:fldCharType="end"/>
            </w:r>
          </w:p>
        </w:tc>
        <w:tc>
          <w:tcPr>
            <w:tcW w:w="143" w:type="dxa"/>
            <w:tcBorders>
              <w:right w:val="single" w:sz="4" w:space="0" w:color="auto"/>
            </w:tcBorders>
          </w:tcPr>
          <w:p w:rsidR="005D1FD8" w:rsidRDefault="005D1FD8">
            <w:pPr>
              <w:pStyle w:val="CRCoverPage"/>
              <w:spacing w:after="0"/>
              <w:rPr>
                <w:noProof/>
              </w:rPr>
            </w:pPr>
          </w:p>
        </w:tc>
      </w:tr>
      <w:tr w:rsidR="005D1FD8" w:rsidTr="00547111">
        <w:tc>
          <w:tcPr>
            <w:tcW w:w="9641" w:type="dxa"/>
            <w:gridSpan w:val="9"/>
            <w:tcBorders>
              <w:left w:val="single" w:sz="4" w:space="0" w:color="auto"/>
              <w:right w:val="single" w:sz="4" w:space="0" w:color="auto"/>
            </w:tcBorders>
          </w:tcPr>
          <w:p w:rsidR="005D1FD8" w:rsidRDefault="005D1FD8">
            <w:pPr>
              <w:pStyle w:val="CRCoverPage"/>
              <w:spacing w:after="0"/>
              <w:rPr>
                <w:noProof/>
              </w:rPr>
            </w:pPr>
          </w:p>
        </w:tc>
      </w:tr>
      <w:tr w:rsidR="005D1FD8" w:rsidTr="00547111">
        <w:tc>
          <w:tcPr>
            <w:tcW w:w="9641" w:type="dxa"/>
            <w:gridSpan w:val="9"/>
            <w:tcBorders>
              <w:top w:val="single" w:sz="4" w:space="0" w:color="auto"/>
            </w:tcBorders>
          </w:tcPr>
          <w:p w:rsidR="005D1FD8" w:rsidRPr="00F25D98" w:rsidRDefault="005D1FD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5D1FD8" w:rsidTr="00547111">
        <w:tc>
          <w:tcPr>
            <w:tcW w:w="9641" w:type="dxa"/>
            <w:gridSpan w:val="9"/>
          </w:tcPr>
          <w:p w:rsidR="005D1FD8" w:rsidRDefault="005D1FD8">
            <w:pPr>
              <w:pStyle w:val="CRCoverPage"/>
              <w:spacing w:after="0"/>
              <w:rPr>
                <w:noProof/>
                <w:sz w:val="8"/>
                <w:szCs w:val="8"/>
              </w:rPr>
            </w:pPr>
          </w:p>
        </w:tc>
      </w:tr>
    </w:tbl>
    <w:p w:rsidR="005D1FD8" w:rsidRDefault="005D1F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FD8" w:rsidTr="00A7671C">
        <w:tc>
          <w:tcPr>
            <w:tcW w:w="2835" w:type="dxa"/>
          </w:tcPr>
          <w:p w:rsidR="005D1FD8" w:rsidRDefault="005D1FD8" w:rsidP="001E41F3">
            <w:pPr>
              <w:pStyle w:val="CRCoverPage"/>
              <w:tabs>
                <w:tab w:val="right" w:pos="2751"/>
              </w:tabs>
              <w:spacing w:after="0"/>
              <w:rPr>
                <w:b/>
                <w:i/>
                <w:noProof/>
              </w:rPr>
            </w:pPr>
            <w:r>
              <w:rPr>
                <w:b/>
                <w:i/>
                <w:noProof/>
              </w:rPr>
              <w:t>Proposed change affects:</w:t>
            </w:r>
          </w:p>
        </w:tc>
        <w:tc>
          <w:tcPr>
            <w:tcW w:w="1418" w:type="dxa"/>
          </w:tcPr>
          <w:p w:rsidR="005D1FD8" w:rsidRDefault="005D1FD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FD8" w:rsidRDefault="005D1FD8" w:rsidP="001E41F3">
            <w:pPr>
              <w:pStyle w:val="CRCoverPage"/>
              <w:spacing w:after="0"/>
              <w:jc w:val="center"/>
              <w:rPr>
                <w:b/>
                <w:caps/>
                <w:noProof/>
              </w:rPr>
            </w:pPr>
          </w:p>
        </w:tc>
        <w:tc>
          <w:tcPr>
            <w:tcW w:w="709" w:type="dxa"/>
            <w:tcBorders>
              <w:left w:val="single" w:sz="4" w:space="0" w:color="auto"/>
            </w:tcBorders>
          </w:tcPr>
          <w:p w:rsidR="005D1FD8" w:rsidRDefault="005D1FD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FD8" w:rsidRDefault="005D1FD8" w:rsidP="001E41F3">
            <w:pPr>
              <w:pStyle w:val="CRCoverPage"/>
              <w:spacing w:after="0"/>
              <w:jc w:val="center"/>
              <w:rPr>
                <w:b/>
                <w:caps/>
                <w:noProof/>
                <w:lang w:eastAsia="ja-JP"/>
              </w:rPr>
            </w:pPr>
            <w:r>
              <w:rPr>
                <w:rFonts w:hint="eastAsia"/>
                <w:b/>
                <w:caps/>
                <w:noProof/>
                <w:lang w:eastAsia="ja-JP"/>
              </w:rPr>
              <w:t>x</w:t>
            </w:r>
          </w:p>
        </w:tc>
        <w:tc>
          <w:tcPr>
            <w:tcW w:w="2126" w:type="dxa"/>
          </w:tcPr>
          <w:p w:rsidR="005D1FD8" w:rsidRDefault="005D1FD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FD8" w:rsidRDefault="005D1FD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5D1FD8" w:rsidRDefault="005D1FD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FD8" w:rsidRDefault="005D1FD8" w:rsidP="001E41F3">
            <w:pPr>
              <w:pStyle w:val="CRCoverPage"/>
              <w:spacing w:after="0"/>
              <w:jc w:val="center"/>
              <w:rPr>
                <w:b/>
                <w:bCs/>
                <w:caps/>
                <w:noProof/>
              </w:rPr>
            </w:pPr>
          </w:p>
        </w:tc>
      </w:tr>
    </w:tbl>
    <w:p w:rsidR="005D1FD8" w:rsidRDefault="005D1F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FD8" w:rsidTr="00547111">
        <w:tc>
          <w:tcPr>
            <w:tcW w:w="9640" w:type="dxa"/>
            <w:gridSpan w:val="11"/>
          </w:tcPr>
          <w:p w:rsidR="005D1FD8" w:rsidRDefault="005D1FD8">
            <w:pPr>
              <w:pStyle w:val="CRCoverPage"/>
              <w:spacing w:after="0"/>
              <w:rPr>
                <w:noProof/>
                <w:sz w:val="8"/>
                <w:szCs w:val="8"/>
              </w:rPr>
            </w:pPr>
          </w:p>
        </w:tc>
      </w:tr>
      <w:tr w:rsidR="005D1FD8" w:rsidTr="00547111">
        <w:tc>
          <w:tcPr>
            <w:tcW w:w="1843" w:type="dxa"/>
            <w:tcBorders>
              <w:top w:val="single" w:sz="4" w:space="0" w:color="auto"/>
              <w:left w:val="single" w:sz="4" w:space="0" w:color="auto"/>
            </w:tcBorders>
          </w:tcPr>
          <w:p w:rsidR="005D1FD8" w:rsidRDefault="005D1F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1FD8" w:rsidRDefault="009322B8">
            <w:pPr>
              <w:pStyle w:val="CRCoverPage"/>
              <w:spacing w:after="0"/>
              <w:ind w:left="100"/>
              <w:rPr>
                <w:noProof/>
              </w:rPr>
            </w:pPr>
            <w:r>
              <w:fldChar w:fldCharType="begin"/>
            </w:r>
            <w:r>
              <w:instrText xml:space="preserve"> DOCPROPERTY  CrTitle  \* MERGEFORMAT </w:instrText>
            </w:r>
            <w:r>
              <w:fldChar w:fldCharType="separate"/>
            </w:r>
            <w:r w:rsidR="005D1FD8">
              <w:t>Layer-1, RF and RRM capability updates</w:t>
            </w:r>
            <w:r>
              <w:fldChar w:fldCharType="end"/>
            </w:r>
          </w:p>
        </w:tc>
      </w:tr>
      <w:tr w:rsidR="005D1FD8" w:rsidTr="00547111">
        <w:tc>
          <w:tcPr>
            <w:tcW w:w="1843" w:type="dxa"/>
            <w:tcBorders>
              <w:left w:val="single" w:sz="4" w:space="0" w:color="auto"/>
            </w:tcBorders>
          </w:tcPr>
          <w:p w:rsidR="005D1FD8" w:rsidRDefault="005D1FD8">
            <w:pPr>
              <w:pStyle w:val="CRCoverPage"/>
              <w:spacing w:after="0"/>
              <w:rPr>
                <w:b/>
                <w:i/>
                <w:noProof/>
                <w:sz w:val="8"/>
                <w:szCs w:val="8"/>
              </w:rPr>
            </w:pPr>
          </w:p>
        </w:tc>
        <w:tc>
          <w:tcPr>
            <w:tcW w:w="7797" w:type="dxa"/>
            <w:gridSpan w:val="10"/>
            <w:tcBorders>
              <w:right w:val="single" w:sz="4" w:space="0" w:color="auto"/>
            </w:tcBorders>
          </w:tcPr>
          <w:p w:rsidR="005D1FD8" w:rsidRDefault="005D1FD8">
            <w:pPr>
              <w:pStyle w:val="CRCoverPage"/>
              <w:spacing w:after="0"/>
              <w:rPr>
                <w:noProof/>
                <w:sz w:val="8"/>
                <w:szCs w:val="8"/>
              </w:rPr>
            </w:pPr>
          </w:p>
        </w:tc>
      </w:tr>
      <w:tr w:rsidR="005D1FD8" w:rsidTr="00547111">
        <w:tc>
          <w:tcPr>
            <w:tcW w:w="1843" w:type="dxa"/>
            <w:tcBorders>
              <w:left w:val="single" w:sz="4" w:space="0" w:color="auto"/>
            </w:tcBorders>
          </w:tcPr>
          <w:p w:rsidR="005D1FD8" w:rsidRDefault="005D1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1FD8" w:rsidRDefault="009322B8">
            <w:pPr>
              <w:pStyle w:val="CRCoverPage"/>
              <w:spacing w:after="0"/>
              <w:ind w:left="100"/>
              <w:rPr>
                <w:noProof/>
              </w:rPr>
            </w:pPr>
            <w:r>
              <w:fldChar w:fldCharType="begin"/>
            </w:r>
            <w:r>
              <w:instrText xml:space="preserve"> DOCPROPERTY  SourceIfWg  \* MERGEFORMAT </w:instrText>
            </w:r>
            <w:r>
              <w:fldChar w:fldCharType="separate"/>
            </w:r>
            <w:r w:rsidR="005D1FD8">
              <w:rPr>
                <w:noProof/>
              </w:rPr>
              <w:t>NTT DOCOMO, INC.</w:t>
            </w:r>
            <w:r>
              <w:rPr>
                <w:noProof/>
              </w:rPr>
              <w:fldChar w:fldCharType="end"/>
            </w:r>
          </w:p>
        </w:tc>
      </w:tr>
      <w:tr w:rsidR="005D1FD8" w:rsidTr="00547111">
        <w:tc>
          <w:tcPr>
            <w:tcW w:w="1843" w:type="dxa"/>
            <w:tcBorders>
              <w:left w:val="single" w:sz="4" w:space="0" w:color="auto"/>
            </w:tcBorders>
          </w:tcPr>
          <w:p w:rsidR="005D1FD8" w:rsidRDefault="005D1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1FD8" w:rsidRDefault="005D1FD8" w:rsidP="00547111">
            <w:pPr>
              <w:pStyle w:val="CRCoverPage"/>
              <w:spacing w:after="0"/>
              <w:ind w:left="100"/>
              <w:rPr>
                <w:noProof/>
              </w:rPr>
            </w:pPr>
            <w:r>
              <w:t>R2</w:t>
            </w:r>
            <w:r>
              <w:fldChar w:fldCharType="begin"/>
            </w:r>
            <w:r>
              <w:instrText xml:space="preserve"> DOCPROPERTY  SourceIfTsg  \* MERGEFORMAT </w:instrText>
            </w:r>
            <w:r>
              <w:fldChar w:fldCharType="end"/>
            </w:r>
          </w:p>
        </w:tc>
      </w:tr>
      <w:tr w:rsidR="005D1FD8" w:rsidTr="00547111">
        <w:tc>
          <w:tcPr>
            <w:tcW w:w="1843" w:type="dxa"/>
            <w:tcBorders>
              <w:left w:val="single" w:sz="4" w:space="0" w:color="auto"/>
            </w:tcBorders>
          </w:tcPr>
          <w:p w:rsidR="005D1FD8" w:rsidRDefault="005D1FD8">
            <w:pPr>
              <w:pStyle w:val="CRCoverPage"/>
              <w:spacing w:after="0"/>
              <w:rPr>
                <w:b/>
                <w:i/>
                <w:noProof/>
                <w:sz w:val="8"/>
                <w:szCs w:val="8"/>
              </w:rPr>
            </w:pPr>
          </w:p>
        </w:tc>
        <w:tc>
          <w:tcPr>
            <w:tcW w:w="7797" w:type="dxa"/>
            <w:gridSpan w:val="10"/>
            <w:tcBorders>
              <w:right w:val="single" w:sz="4" w:space="0" w:color="auto"/>
            </w:tcBorders>
          </w:tcPr>
          <w:p w:rsidR="005D1FD8" w:rsidRDefault="005D1FD8">
            <w:pPr>
              <w:pStyle w:val="CRCoverPage"/>
              <w:spacing w:after="0"/>
              <w:rPr>
                <w:noProof/>
                <w:sz w:val="8"/>
                <w:szCs w:val="8"/>
              </w:rPr>
            </w:pPr>
          </w:p>
        </w:tc>
      </w:tr>
      <w:tr w:rsidR="005D1FD8" w:rsidTr="00547111">
        <w:tc>
          <w:tcPr>
            <w:tcW w:w="1843" w:type="dxa"/>
            <w:tcBorders>
              <w:left w:val="single" w:sz="4" w:space="0" w:color="auto"/>
            </w:tcBorders>
          </w:tcPr>
          <w:p w:rsidR="005D1FD8" w:rsidRDefault="005D1FD8">
            <w:pPr>
              <w:pStyle w:val="CRCoverPage"/>
              <w:tabs>
                <w:tab w:val="right" w:pos="1759"/>
              </w:tabs>
              <w:spacing w:after="0"/>
              <w:rPr>
                <w:b/>
                <w:i/>
                <w:noProof/>
              </w:rPr>
            </w:pPr>
            <w:r>
              <w:rPr>
                <w:b/>
                <w:i/>
                <w:noProof/>
              </w:rPr>
              <w:t>Work item code:</w:t>
            </w:r>
          </w:p>
        </w:tc>
        <w:tc>
          <w:tcPr>
            <w:tcW w:w="3686" w:type="dxa"/>
            <w:gridSpan w:val="5"/>
            <w:shd w:val="pct30" w:color="FFFF00" w:fill="auto"/>
          </w:tcPr>
          <w:p w:rsidR="005D1FD8" w:rsidRDefault="009322B8">
            <w:pPr>
              <w:pStyle w:val="CRCoverPage"/>
              <w:spacing w:after="0"/>
              <w:ind w:left="100"/>
              <w:rPr>
                <w:noProof/>
              </w:rPr>
            </w:pPr>
            <w:r>
              <w:fldChar w:fldCharType="begin"/>
            </w:r>
            <w:r>
              <w:instrText xml:space="preserve"> DOCPROPERTY  RelatedWis  \* MERGEFORMAT </w:instrText>
            </w:r>
            <w:r>
              <w:fldChar w:fldCharType="separate"/>
            </w:r>
            <w:r w:rsidR="005D1FD8">
              <w:rPr>
                <w:noProof/>
              </w:rPr>
              <w:t>NR_newRAT-Core</w:t>
            </w:r>
            <w:r>
              <w:rPr>
                <w:noProof/>
              </w:rPr>
              <w:fldChar w:fldCharType="end"/>
            </w:r>
          </w:p>
        </w:tc>
        <w:tc>
          <w:tcPr>
            <w:tcW w:w="567" w:type="dxa"/>
            <w:tcBorders>
              <w:left w:val="nil"/>
            </w:tcBorders>
          </w:tcPr>
          <w:p w:rsidR="005D1FD8" w:rsidRDefault="005D1FD8">
            <w:pPr>
              <w:pStyle w:val="CRCoverPage"/>
              <w:spacing w:after="0"/>
              <w:ind w:right="100"/>
              <w:rPr>
                <w:noProof/>
              </w:rPr>
            </w:pPr>
          </w:p>
        </w:tc>
        <w:tc>
          <w:tcPr>
            <w:tcW w:w="1417" w:type="dxa"/>
            <w:gridSpan w:val="3"/>
            <w:tcBorders>
              <w:left w:val="nil"/>
            </w:tcBorders>
          </w:tcPr>
          <w:p w:rsidR="005D1FD8" w:rsidRDefault="005D1F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1FD8" w:rsidRDefault="009322B8" w:rsidP="00534ED8">
            <w:pPr>
              <w:pStyle w:val="CRCoverPage"/>
              <w:spacing w:after="0"/>
              <w:ind w:left="100"/>
              <w:rPr>
                <w:noProof/>
              </w:rPr>
            </w:pPr>
            <w:r>
              <w:fldChar w:fldCharType="begin"/>
            </w:r>
            <w:r>
              <w:instrText xml:space="preserve"> DOCPROPERTY  ResDate  \* MERGEFORMAT </w:instrText>
            </w:r>
            <w:r>
              <w:fldChar w:fldCharType="separate"/>
            </w:r>
            <w:r w:rsidR="005D1FD8">
              <w:rPr>
                <w:noProof/>
              </w:rPr>
              <w:t>2019-05-02</w:t>
            </w:r>
            <w:r>
              <w:rPr>
                <w:noProof/>
              </w:rPr>
              <w:fldChar w:fldCharType="end"/>
            </w:r>
          </w:p>
        </w:tc>
      </w:tr>
      <w:tr w:rsidR="005D1FD8" w:rsidTr="00547111">
        <w:tc>
          <w:tcPr>
            <w:tcW w:w="1843" w:type="dxa"/>
            <w:tcBorders>
              <w:left w:val="single" w:sz="4" w:space="0" w:color="auto"/>
            </w:tcBorders>
          </w:tcPr>
          <w:p w:rsidR="005D1FD8" w:rsidRDefault="005D1FD8">
            <w:pPr>
              <w:pStyle w:val="CRCoverPage"/>
              <w:spacing w:after="0"/>
              <w:rPr>
                <w:b/>
                <w:i/>
                <w:noProof/>
                <w:sz w:val="8"/>
                <w:szCs w:val="8"/>
              </w:rPr>
            </w:pPr>
          </w:p>
        </w:tc>
        <w:tc>
          <w:tcPr>
            <w:tcW w:w="1986" w:type="dxa"/>
            <w:gridSpan w:val="4"/>
          </w:tcPr>
          <w:p w:rsidR="005D1FD8" w:rsidRDefault="005D1FD8">
            <w:pPr>
              <w:pStyle w:val="CRCoverPage"/>
              <w:spacing w:after="0"/>
              <w:rPr>
                <w:noProof/>
                <w:sz w:val="8"/>
                <w:szCs w:val="8"/>
              </w:rPr>
            </w:pPr>
          </w:p>
        </w:tc>
        <w:tc>
          <w:tcPr>
            <w:tcW w:w="2267" w:type="dxa"/>
            <w:gridSpan w:val="2"/>
          </w:tcPr>
          <w:p w:rsidR="005D1FD8" w:rsidRDefault="005D1FD8">
            <w:pPr>
              <w:pStyle w:val="CRCoverPage"/>
              <w:spacing w:after="0"/>
              <w:rPr>
                <w:noProof/>
                <w:sz w:val="8"/>
                <w:szCs w:val="8"/>
              </w:rPr>
            </w:pPr>
          </w:p>
        </w:tc>
        <w:tc>
          <w:tcPr>
            <w:tcW w:w="1417" w:type="dxa"/>
            <w:gridSpan w:val="3"/>
          </w:tcPr>
          <w:p w:rsidR="005D1FD8" w:rsidRDefault="005D1FD8">
            <w:pPr>
              <w:pStyle w:val="CRCoverPage"/>
              <w:spacing w:after="0"/>
              <w:rPr>
                <w:noProof/>
                <w:sz w:val="8"/>
                <w:szCs w:val="8"/>
              </w:rPr>
            </w:pPr>
          </w:p>
        </w:tc>
        <w:tc>
          <w:tcPr>
            <w:tcW w:w="2127" w:type="dxa"/>
            <w:tcBorders>
              <w:right w:val="single" w:sz="4" w:space="0" w:color="auto"/>
            </w:tcBorders>
          </w:tcPr>
          <w:p w:rsidR="005D1FD8" w:rsidRDefault="005D1FD8">
            <w:pPr>
              <w:pStyle w:val="CRCoverPage"/>
              <w:spacing w:after="0"/>
              <w:rPr>
                <w:noProof/>
                <w:sz w:val="8"/>
                <w:szCs w:val="8"/>
              </w:rPr>
            </w:pPr>
          </w:p>
        </w:tc>
      </w:tr>
      <w:tr w:rsidR="005D1FD8" w:rsidTr="00547111">
        <w:trPr>
          <w:cantSplit/>
        </w:trPr>
        <w:tc>
          <w:tcPr>
            <w:tcW w:w="1843" w:type="dxa"/>
            <w:tcBorders>
              <w:left w:val="single" w:sz="4" w:space="0" w:color="auto"/>
            </w:tcBorders>
          </w:tcPr>
          <w:p w:rsidR="005D1FD8" w:rsidRDefault="005D1FD8">
            <w:pPr>
              <w:pStyle w:val="CRCoverPage"/>
              <w:tabs>
                <w:tab w:val="right" w:pos="1759"/>
              </w:tabs>
              <w:spacing w:after="0"/>
              <w:rPr>
                <w:b/>
                <w:i/>
                <w:noProof/>
              </w:rPr>
            </w:pPr>
            <w:r>
              <w:rPr>
                <w:b/>
                <w:i/>
                <w:noProof/>
              </w:rPr>
              <w:t>Category:</w:t>
            </w:r>
          </w:p>
        </w:tc>
        <w:tc>
          <w:tcPr>
            <w:tcW w:w="851" w:type="dxa"/>
            <w:shd w:val="pct30" w:color="FFFF00" w:fill="auto"/>
          </w:tcPr>
          <w:p w:rsidR="005D1FD8" w:rsidRDefault="009322B8" w:rsidP="00D24991">
            <w:pPr>
              <w:pStyle w:val="CRCoverPage"/>
              <w:spacing w:after="0"/>
              <w:ind w:left="100" w:right="-609"/>
              <w:rPr>
                <w:b/>
                <w:noProof/>
              </w:rPr>
            </w:pPr>
            <w:r>
              <w:fldChar w:fldCharType="begin"/>
            </w:r>
            <w:r>
              <w:instrText xml:space="preserve"> DOCPROPERTY  Cat  \* MERGEFORMAT </w:instrText>
            </w:r>
            <w:r>
              <w:fldChar w:fldCharType="separate"/>
            </w:r>
            <w:r w:rsidR="005D1FD8">
              <w:rPr>
                <w:b/>
                <w:noProof/>
              </w:rPr>
              <w:t>F</w:t>
            </w:r>
            <w:r>
              <w:rPr>
                <w:b/>
                <w:noProof/>
              </w:rPr>
              <w:fldChar w:fldCharType="end"/>
            </w:r>
          </w:p>
        </w:tc>
        <w:tc>
          <w:tcPr>
            <w:tcW w:w="3402" w:type="dxa"/>
            <w:gridSpan w:val="5"/>
            <w:tcBorders>
              <w:left w:val="nil"/>
            </w:tcBorders>
          </w:tcPr>
          <w:p w:rsidR="005D1FD8" w:rsidRDefault="005D1FD8">
            <w:pPr>
              <w:pStyle w:val="CRCoverPage"/>
              <w:spacing w:after="0"/>
              <w:rPr>
                <w:noProof/>
              </w:rPr>
            </w:pPr>
          </w:p>
        </w:tc>
        <w:tc>
          <w:tcPr>
            <w:tcW w:w="1417" w:type="dxa"/>
            <w:gridSpan w:val="3"/>
            <w:tcBorders>
              <w:left w:val="nil"/>
            </w:tcBorders>
          </w:tcPr>
          <w:p w:rsidR="005D1FD8" w:rsidRDefault="005D1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1FD8" w:rsidRDefault="009322B8">
            <w:pPr>
              <w:pStyle w:val="CRCoverPage"/>
              <w:spacing w:after="0"/>
              <w:ind w:left="100"/>
              <w:rPr>
                <w:noProof/>
              </w:rPr>
            </w:pPr>
            <w:r>
              <w:fldChar w:fldCharType="begin"/>
            </w:r>
            <w:r>
              <w:instrText xml:space="preserve"> DOCPROPERTY  Release  \* MERGEFORMAT </w:instrText>
            </w:r>
            <w:r>
              <w:fldChar w:fldCharType="separate"/>
            </w:r>
            <w:r w:rsidR="005D1FD8">
              <w:rPr>
                <w:noProof/>
              </w:rPr>
              <w:t>Rel-15</w:t>
            </w:r>
            <w:r>
              <w:rPr>
                <w:noProof/>
              </w:rPr>
              <w:fldChar w:fldCharType="end"/>
            </w:r>
          </w:p>
        </w:tc>
      </w:tr>
      <w:tr w:rsidR="005D1FD8" w:rsidTr="00547111">
        <w:tc>
          <w:tcPr>
            <w:tcW w:w="1843" w:type="dxa"/>
            <w:tcBorders>
              <w:left w:val="single" w:sz="4" w:space="0" w:color="auto"/>
              <w:bottom w:val="single" w:sz="4" w:space="0" w:color="auto"/>
            </w:tcBorders>
          </w:tcPr>
          <w:p w:rsidR="005D1FD8" w:rsidRDefault="005D1FD8">
            <w:pPr>
              <w:pStyle w:val="CRCoverPage"/>
              <w:spacing w:after="0"/>
              <w:rPr>
                <w:b/>
                <w:i/>
                <w:noProof/>
              </w:rPr>
            </w:pPr>
          </w:p>
        </w:tc>
        <w:tc>
          <w:tcPr>
            <w:tcW w:w="4677" w:type="dxa"/>
            <w:gridSpan w:val="8"/>
            <w:tcBorders>
              <w:bottom w:val="single" w:sz="4" w:space="0" w:color="auto"/>
            </w:tcBorders>
          </w:tcPr>
          <w:p w:rsidR="005D1FD8" w:rsidRDefault="005D1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1FD8" w:rsidRDefault="005D1FD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5D1FD8" w:rsidRPr="007C2097" w:rsidRDefault="005D1FD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1FD8" w:rsidTr="00547111">
        <w:tc>
          <w:tcPr>
            <w:tcW w:w="1843" w:type="dxa"/>
          </w:tcPr>
          <w:p w:rsidR="005D1FD8" w:rsidRDefault="005D1FD8">
            <w:pPr>
              <w:pStyle w:val="CRCoverPage"/>
              <w:spacing w:after="0"/>
              <w:rPr>
                <w:b/>
                <w:i/>
                <w:noProof/>
                <w:sz w:val="8"/>
                <w:szCs w:val="8"/>
              </w:rPr>
            </w:pPr>
          </w:p>
        </w:tc>
        <w:tc>
          <w:tcPr>
            <w:tcW w:w="7797" w:type="dxa"/>
            <w:gridSpan w:val="10"/>
          </w:tcPr>
          <w:p w:rsidR="005D1FD8" w:rsidRDefault="005D1FD8">
            <w:pPr>
              <w:pStyle w:val="CRCoverPage"/>
              <w:spacing w:after="0"/>
              <w:rPr>
                <w:noProof/>
                <w:sz w:val="8"/>
                <w:szCs w:val="8"/>
              </w:rPr>
            </w:pPr>
          </w:p>
        </w:tc>
      </w:tr>
      <w:tr w:rsidR="005D1FD8" w:rsidTr="00547111">
        <w:tc>
          <w:tcPr>
            <w:tcW w:w="2694" w:type="dxa"/>
            <w:gridSpan w:val="2"/>
            <w:tcBorders>
              <w:top w:val="single" w:sz="4" w:space="0" w:color="auto"/>
              <w:left w:val="single" w:sz="4" w:space="0" w:color="auto"/>
            </w:tcBorders>
          </w:tcPr>
          <w:p w:rsidR="005D1FD8" w:rsidRDefault="005D1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1FD8" w:rsidRDefault="005D1FD8">
            <w:pPr>
              <w:pStyle w:val="CRCoverPage"/>
              <w:spacing w:after="0"/>
              <w:ind w:left="100"/>
              <w:rPr>
                <w:noProof/>
              </w:rPr>
            </w:pPr>
            <w:r>
              <w:rPr>
                <w:rFonts w:hint="eastAsia"/>
                <w:noProof/>
                <w:lang w:eastAsia="ja-JP"/>
              </w:rPr>
              <w:t xml:space="preserve">RAN1 and RAN4 updated their UE feature list, as in </w:t>
            </w:r>
            <w:hyperlink r:id="rId16" w:history="1">
              <w:r w:rsidRPr="00506FC8">
                <w:rPr>
                  <w:rStyle w:val="af"/>
                  <w:rFonts w:hint="eastAsia"/>
                  <w:noProof/>
                  <w:lang w:eastAsia="ja-JP"/>
                </w:rPr>
                <w:t>R2-1903017</w:t>
              </w:r>
            </w:hyperlink>
            <w:r>
              <w:rPr>
                <w:rFonts w:hint="eastAsia"/>
                <w:noProof/>
                <w:lang w:eastAsia="ja-JP"/>
              </w:rPr>
              <w:t xml:space="preserve">, </w:t>
            </w:r>
            <w:hyperlink r:id="rId17" w:history="1">
              <w:r w:rsidRPr="00506FC8">
                <w:rPr>
                  <w:rStyle w:val="af"/>
                  <w:rFonts w:hint="eastAsia"/>
                  <w:noProof/>
                  <w:lang w:eastAsia="ja-JP"/>
                </w:rPr>
                <w:t>R2-1903011</w:t>
              </w:r>
            </w:hyperlink>
            <w:r>
              <w:rPr>
                <w:rFonts w:hint="eastAsia"/>
                <w:noProof/>
                <w:lang w:eastAsia="ja-JP"/>
              </w:rPr>
              <w:t xml:space="preserve"> and </w:t>
            </w:r>
            <w:hyperlink r:id="rId18" w:history="1">
              <w:r w:rsidRPr="00506FC8">
                <w:rPr>
                  <w:rStyle w:val="af"/>
                  <w:noProof/>
                  <w:lang w:eastAsia="ja-JP"/>
                </w:rPr>
                <w:t>R2-1903025</w:t>
              </w:r>
            </w:hyperlink>
            <w:r>
              <w:rPr>
                <w:noProof/>
                <w:lang w:eastAsia="ja-JP"/>
              </w:rPr>
              <w:t>. New featuers and modification of the existing features in their lists need to be reflected to TS 38.306, if necessary.</w:t>
            </w:r>
          </w:p>
        </w:tc>
      </w:tr>
      <w:tr w:rsidR="005D1FD8" w:rsidTr="00547111">
        <w:tc>
          <w:tcPr>
            <w:tcW w:w="2694" w:type="dxa"/>
            <w:gridSpan w:val="2"/>
            <w:tcBorders>
              <w:left w:val="single" w:sz="4" w:space="0" w:color="auto"/>
            </w:tcBorders>
          </w:tcPr>
          <w:p w:rsidR="005D1FD8" w:rsidRDefault="005D1FD8">
            <w:pPr>
              <w:pStyle w:val="CRCoverPage"/>
              <w:spacing w:after="0"/>
              <w:rPr>
                <w:b/>
                <w:i/>
                <w:noProof/>
                <w:sz w:val="8"/>
                <w:szCs w:val="8"/>
              </w:rPr>
            </w:pPr>
          </w:p>
        </w:tc>
        <w:tc>
          <w:tcPr>
            <w:tcW w:w="6946" w:type="dxa"/>
            <w:gridSpan w:val="9"/>
            <w:tcBorders>
              <w:right w:val="single" w:sz="4" w:space="0" w:color="auto"/>
            </w:tcBorders>
          </w:tcPr>
          <w:p w:rsidR="005D1FD8" w:rsidRDefault="005D1FD8">
            <w:pPr>
              <w:pStyle w:val="CRCoverPage"/>
              <w:spacing w:after="0"/>
              <w:rPr>
                <w:noProof/>
                <w:sz w:val="8"/>
                <w:szCs w:val="8"/>
              </w:rPr>
            </w:pPr>
          </w:p>
        </w:tc>
      </w:tr>
      <w:tr w:rsidR="005D1FD8" w:rsidTr="00547111">
        <w:tc>
          <w:tcPr>
            <w:tcW w:w="2694" w:type="dxa"/>
            <w:gridSpan w:val="2"/>
            <w:tcBorders>
              <w:left w:val="single" w:sz="4" w:space="0" w:color="auto"/>
            </w:tcBorders>
          </w:tcPr>
          <w:p w:rsidR="005D1FD8" w:rsidRDefault="005D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FD8" w:rsidRDefault="005D1FD8" w:rsidP="00CD13F8">
            <w:pPr>
              <w:pStyle w:val="CRCoverPage"/>
              <w:spacing w:after="0"/>
              <w:ind w:left="100"/>
              <w:rPr>
                <w:noProof/>
                <w:lang w:eastAsia="ja-JP"/>
              </w:rPr>
            </w:pPr>
            <w:r>
              <w:rPr>
                <w:rFonts w:hint="eastAsia"/>
                <w:noProof/>
                <w:lang w:eastAsia="ja-JP"/>
              </w:rPr>
              <w:t>-</w:t>
            </w:r>
            <w:r>
              <w:rPr>
                <w:noProof/>
                <w:lang w:eastAsia="ja-JP"/>
              </w:rPr>
              <w:tab/>
              <w:t>Define a new feature of mux-HARQ-ACK-PUSCH.</w:t>
            </w:r>
          </w:p>
          <w:p w:rsidR="005D1FD8" w:rsidRDefault="005D1FD8" w:rsidP="00CD13F8">
            <w:pPr>
              <w:pStyle w:val="CRCoverPage"/>
              <w:spacing w:after="0"/>
              <w:ind w:left="100"/>
              <w:rPr>
                <w:noProof/>
                <w:lang w:eastAsia="ja-JP"/>
              </w:rPr>
            </w:pPr>
            <w:r>
              <w:rPr>
                <w:rFonts w:hint="eastAsia"/>
                <w:noProof/>
                <w:lang w:eastAsia="ja-JP"/>
              </w:rPr>
              <w:t>-</w:t>
            </w:r>
            <w:r>
              <w:rPr>
                <w:noProof/>
                <w:lang w:eastAsia="ja-JP"/>
              </w:rPr>
              <w:tab/>
              <w:t>Define the additional definition of mux-SR-HARQ-CSI-PUCCCH-</w:t>
            </w:r>
            <w:r>
              <w:rPr>
                <w:noProof/>
                <w:lang w:eastAsia="ja-JP"/>
              </w:rPr>
              <w:tab/>
              <w:t>OncePerSlot associated with the new feature of mux-HARQ-ACK-</w:t>
            </w:r>
            <w:r>
              <w:rPr>
                <w:noProof/>
                <w:lang w:eastAsia="ja-JP"/>
              </w:rPr>
              <w:tab/>
              <w:t>PUSCH.</w:t>
            </w:r>
          </w:p>
          <w:p w:rsidR="005D1FD8" w:rsidRDefault="005D1FD8" w:rsidP="00CD13F8">
            <w:pPr>
              <w:pStyle w:val="CRCoverPage"/>
              <w:spacing w:after="0"/>
              <w:ind w:left="100"/>
              <w:rPr>
                <w:noProof/>
                <w:lang w:eastAsia="ja-JP"/>
              </w:rPr>
            </w:pPr>
            <w:r>
              <w:rPr>
                <w:rFonts w:hint="eastAsia"/>
                <w:noProof/>
                <w:lang w:eastAsia="ja-JP"/>
              </w:rPr>
              <w:t>-</w:t>
            </w:r>
            <w:r>
              <w:rPr>
                <w:noProof/>
                <w:lang w:eastAsia="ja-JP"/>
              </w:rPr>
              <w:tab/>
              <w:t xml:space="preserve">Clarification of the existing features in accordance with the latest L1 UE </w:t>
            </w:r>
            <w:r>
              <w:rPr>
                <w:noProof/>
                <w:lang w:eastAsia="ja-JP"/>
              </w:rPr>
              <w:tab/>
              <w:t xml:space="preserve">feature list in </w:t>
            </w:r>
            <w:hyperlink r:id="rId19" w:history="1">
              <w:r w:rsidRPr="005800D0">
                <w:rPr>
                  <w:rStyle w:val="af"/>
                  <w:noProof/>
                  <w:lang w:eastAsia="ja-JP"/>
                </w:rPr>
                <w:t>R2-1903017</w:t>
              </w:r>
            </w:hyperlink>
            <w:r>
              <w:rPr>
                <w:noProof/>
                <w:lang w:eastAsia="ja-JP"/>
              </w:rPr>
              <w:t>.</w:t>
            </w:r>
          </w:p>
          <w:p w:rsidR="005D1FD8" w:rsidRDefault="005D1FD8" w:rsidP="00CD13F8">
            <w:pPr>
              <w:pStyle w:val="CRCoverPage"/>
              <w:spacing w:after="0"/>
              <w:ind w:left="100"/>
              <w:rPr>
                <w:noProof/>
                <w:lang w:eastAsia="ja-JP"/>
              </w:rPr>
            </w:pPr>
            <w:r>
              <w:rPr>
                <w:rFonts w:hint="eastAsia"/>
                <w:noProof/>
                <w:lang w:eastAsia="ja-JP"/>
              </w:rPr>
              <w:t>-</w:t>
            </w:r>
            <w:r>
              <w:rPr>
                <w:noProof/>
                <w:lang w:eastAsia="ja-JP"/>
              </w:rPr>
              <w:tab/>
              <w:t xml:space="preserve">FR1/FR2 differentiation is not allowed for </w:t>
            </w:r>
            <w:r w:rsidRPr="009704B5">
              <w:rPr>
                <w:noProof/>
                <w:lang w:eastAsia="ja-JP"/>
              </w:rPr>
              <w:t>pdcch-BlindDetectionCA</w:t>
            </w:r>
            <w:r>
              <w:rPr>
                <w:noProof/>
                <w:lang w:eastAsia="ja-JP"/>
              </w:rPr>
              <w:t xml:space="preserve"> in this </w:t>
            </w:r>
            <w:r>
              <w:rPr>
                <w:noProof/>
                <w:lang w:eastAsia="ja-JP"/>
              </w:rPr>
              <w:tab/>
              <w:t xml:space="preserve">release, as per RAN1 input in </w:t>
            </w:r>
            <w:hyperlink r:id="rId20" w:history="1">
              <w:r w:rsidRPr="005800D0">
                <w:rPr>
                  <w:rStyle w:val="af"/>
                  <w:noProof/>
                  <w:lang w:eastAsia="ja-JP"/>
                </w:rPr>
                <w:t>R2-1903011</w:t>
              </w:r>
            </w:hyperlink>
            <w:r>
              <w:rPr>
                <w:noProof/>
                <w:lang w:eastAsia="ja-JP"/>
              </w:rPr>
              <w:t>.</w:t>
            </w:r>
          </w:p>
          <w:p w:rsidR="005D1FD8" w:rsidRDefault="005D1FD8" w:rsidP="00CD13F8">
            <w:pPr>
              <w:pStyle w:val="CRCoverPage"/>
              <w:spacing w:after="0"/>
              <w:ind w:left="100"/>
              <w:rPr>
                <w:noProof/>
                <w:lang w:eastAsia="ja-JP"/>
              </w:rPr>
            </w:pPr>
          </w:p>
          <w:p w:rsidR="005D1FD8" w:rsidRPr="00BF1D70" w:rsidRDefault="005D1FD8" w:rsidP="00CD13F8">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rsidR="005D1FD8" w:rsidRPr="00BF1D70" w:rsidRDefault="005D1FD8" w:rsidP="00CD13F8">
            <w:pPr>
              <w:pStyle w:val="CRCoverPage"/>
              <w:spacing w:after="0"/>
              <w:ind w:left="100"/>
              <w:rPr>
                <w:noProof/>
                <w:u w:val="single"/>
                <w:lang w:eastAsia="ja-JP"/>
              </w:rPr>
            </w:pPr>
            <w:r w:rsidRPr="00BF1D70">
              <w:rPr>
                <w:noProof/>
                <w:u w:val="single"/>
                <w:lang w:eastAsia="ja-JP"/>
              </w:rPr>
              <w:t>Impacted 5G architecture options:</w:t>
            </w:r>
          </w:p>
          <w:p w:rsidR="005D1FD8" w:rsidRDefault="005D1FD8" w:rsidP="00CD13F8">
            <w:pPr>
              <w:pStyle w:val="CRCoverPage"/>
              <w:spacing w:after="0"/>
              <w:ind w:left="100"/>
              <w:rPr>
                <w:noProof/>
                <w:lang w:eastAsia="ja-JP"/>
              </w:rPr>
            </w:pPr>
            <w:r w:rsidRPr="000638F0">
              <w:rPr>
                <w:noProof/>
                <w:lang w:eastAsia="ja-JP"/>
              </w:rPr>
              <w:t>Standalone and EN-DC</w:t>
            </w:r>
          </w:p>
          <w:p w:rsidR="005D1FD8" w:rsidRDefault="005D1FD8" w:rsidP="00CD13F8">
            <w:pPr>
              <w:pStyle w:val="CRCoverPage"/>
              <w:spacing w:after="0"/>
              <w:ind w:left="100"/>
              <w:rPr>
                <w:noProof/>
                <w:lang w:eastAsia="ja-JP"/>
              </w:rPr>
            </w:pPr>
          </w:p>
          <w:p w:rsidR="005D1FD8" w:rsidRPr="00BF1D70" w:rsidRDefault="005D1FD8" w:rsidP="00CD13F8">
            <w:pPr>
              <w:pStyle w:val="CRCoverPage"/>
              <w:spacing w:after="0"/>
              <w:ind w:left="100"/>
              <w:rPr>
                <w:noProof/>
                <w:u w:val="single"/>
                <w:lang w:eastAsia="ja-JP"/>
              </w:rPr>
            </w:pPr>
            <w:r w:rsidRPr="00BF1D70">
              <w:rPr>
                <w:noProof/>
                <w:u w:val="single"/>
                <w:lang w:eastAsia="ja-JP"/>
              </w:rPr>
              <w:t>Impacted functionality:</w:t>
            </w:r>
          </w:p>
          <w:p w:rsidR="005D1FD8" w:rsidRDefault="005D1FD8" w:rsidP="00CD13F8">
            <w:pPr>
              <w:pStyle w:val="CRCoverPage"/>
              <w:spacing w:after="0"/>
              <w:ind w:left="100"/>
              <w:rPr>
                <w:noProof/>
                <w:lang w:eastAsia="ja-JP"/>
              </w:rPr>
            </w:pPr>
            <w:r>
              <w:rPr>
                <w:rFonts w:hint="eastAsia"/>
                <w:noProof/>
                <w:lang w:eastAsia="ja-JP"/>
              </w:rPr>
              <w:t>-</w:t>
            </w:r>
            <w:r>
              <w:rPr>
                <w:noProof/>
                <w:lang w:eastAsia="ja-JP"/>
              </w:rPr>
              <w:tab/>
            </w:r>
            <w:r w:rsidRPr="003475FF">
              <w:rPr>
                <w:noProof/>
                <w:lang w:eastAsia="ja-JP"/>
              </w:rPr>
              <w:t xml:space="preserve">HARQ-ACK piggyback on a PUSCH with/without aperiodic CSI once per </w:t>
            </w:r>
            <w:r>
              <w:rPr>
                <w:noProof/>
                <w:lang w:eastAsia="ja-JP"/>
              </w:rPr>
              <w:tab/>
            </w:r>
            <w:r w:rsidRPr="003475FF">
              <w:rPr>
                <w:noProof/>
                <w:lang w:eastAsia="ja-JP"/>
              </w:rPr>
              <w:t>slot</w:t>
            </w:r>
            <w:r>
              <w:rPr>
                <w:noProof/>
                <w:lang w:eastAsia="ja-JP"/>
              </w:rPr>
              <w:t xml:space="preserve"> (new).</w:t>
            </w:r>
          </w:p>
          <w:p w:rsidR="005D1FD8" w:rsidRDefault="005D1FD8" w:rsidP="00CD13F8">
            <w:pPr>
              <w:pStyle w:val="CRCoverPage"/>
              <w:spacing w:after="0"/>
              <w:ind w:left="100"/>
              <w:rPr>
                <w:noProof/>
                <w:lang w:eastAsia="ja-JP"/>
              </w:rPr>
            </w:pPr>
            <w:r>
              <w:rPr>
                <w:noProof/>
                <w:lang w:eastAsia="ja-JP"/>
              </w:rPr>
              <w:t>-</w:t>
            </w:r>
            <w:r>
              <w:rPr>
                <w:noProof/>
                <w:lang w:eastAsia="ja-JP"/>
              </w:rPr>
              <w:tab/>
            </w:r>
            <w:r w:rsidRPr="003475FF">
              <w:rPr>
                <w:noProof/>
                <w:lang w:eastAsia="ja-JP"/>
              </w:rPr>
              <w:t xml:space="preserve">multiplexing SR, HARQ-ACK and CSI on a PUCCH or piggybacking on a </w:t>
            </w:r>
            <w:r>
              <w:rPr>
                <w:noProof/>
                <w:lang w:eastAsia="ja-JP"/>
              </w:rPr>
              <w:tab/>
            </w:r>
            <w:r w:rsidRPr="003475FF">
              <w:rPr>
                <w:noProof/>
                <w:lang w:eastAsia="ja-JP"/>
              </w:rPr>
              <w:t>PUSCH once per slot</w:t>
            </w:r>
            <w:r>
              <w:rPr>
                <w:noProof/>
                <w:lang w:eastAsia="ja-JP"/>
              </w:rPr>
              <w:t>.</w:t>
            </w:r>
          </w:p>
          <w:p w:rsidR="005D1FD8" w:rsidRDefault="005D1FD8" w:rsidP="00CD13F8">
            <w:pPr>
              <w:pStyle w:val="CRCoverPage"/>
              <w:spacing w:after="0"/>
              <w:ind w:left="100"/>
              <w:rPr>
                <w:noProof/>
                <w:lang w:eastAsia="ja-JP"/>
              </w:rPr>
            </w:pPr>
            <w:r>
              <w:rPr>
                <w:noProof/>
                <w:lang w:eastAsia="ja-JP"/>
              </w:rPr>
              <w:t>-</w:t>
            </w:r>
            <w:r>
              <w:rPr>
                <w:noProof/>
                <w:lang w:eastAsia="ja-JP"/>
              </w:rPr>
              <w:tab/>
            </w:r>
            <w:r w:rsidRPr="009704B5">
              <w:rPr>
                <w:noProof/>
                <w:lang w:eastAsia="ja-JP"/>
              </w:rPr>
              <w:t>pdcch-BlindDetectionCA</w:t>
            </w:r>
          </w:p>
          <w:p w:rsidR="005D1FD8" w:rsidRDefault="005D1FD8" w:rsidP="00CD13F8">
            <w:pPr>
              <w:pStyle w:val="CRCoverPage"/>
              <w:spacing w:after="0"/>
              <w:ind w:left="100"/>
              <w:rPr>
                <w:noProof/>
                <w:lang w:eastAsia="ja-JP"/>
              </w:rPr>
            </w:pPr>
          </w:p>
          <w:p w:rsidR="005D1FD8" w:rsidRPr="00BF1D70" w:rsidRDefault="005D1FD8" w:rsidP="00CD13F8">
            <w:pPr>
              <w:pStyle w:val="CRCoverPage"/>
              <w:spacing w:after="0"/>
              <w:ind w:left="100"/>
              <w:rPr>
                <w:noProof/>
                <w:u w:val="single"/>
                <w:lang w:eastAsia="ja-JP"/>
              </w:rPr>
            </w:pPr>
            <w:r w:rsidRPr="00BF1D70">
              <w:rPr>
                <w:noProof/>
                <w:u w:val="single"/>
                <w:lang w:eastAsia="ja-JP"/>
              </w:rPr>
              <w:t>Inter-operability:</w:t>
            </w:r>
          </w:p>
          <w:p w:rsidR="005D1FD8" w:rsidRDefault="005D1FD8" w:rsidP="00CD13F8">
            <w:pPr>
              <w:pStyle w:val="CRCoverPage"/>
              <w:spacing w:after="0"/>
              <w:ind w:left="100"/>
              <w:rPr>
                <w:noProof/>
              </w:rPr>
            </w:pPr>
            <w:r>
              <w:rPr>
                <w:rFonts w:hint="eastAsia"/>
                <w:noProof/>
                <w:lang w:eastAsia="ja-JP"/>
              </w:rPr>
              <w:t xml:space="preserve">There is no inter-operability issue due to the </w:t>
            </w:r>
            <w:r>
              <w:rPr>
                <w:noProof/>
                <w:lang w:eastAsia="ja-JP"/>
              </w:rPr>
              <w:t xml:space="preserve">definition and </w:t>
            </w:r>
            <w:r>
              <w:rPr>
                <w:rFonts w:hint="eastAsia"/>
                <w:noProof/>
                <w:lang w:eastAsia="ja-JP"/>
              </w:rPr>
              <w:t>clarification of the UE features.</w:t>
            </w:r>
          </w:p>
        </w:tc>
      </w:tr>
      <w:tr w:rsidR="005D1FD8" w:rsidTr="00547111">
        <w:tc>
          <w:tcPr>
            <w:tcW w:w="2694" w:type="dxa"/>
            <w:gridSpan w:val="2"/>
            <w:tcBorders>
              <w:left w:val="single" w:sz="4" w:space="0" w:color="auto"/>
            </w:tcBorders>
          </w:tcPr>
          <w:p w:rsidR="005D1FD8" w:rsidRDefault="005D1FD8">
            <w:pPr>
              <w:pStyle w:val="CRCoverPage"/>
              <w:spacing w:after="0"/>
              <w:rPr>
                <w:b/>
                <w:i/>
                <w:noProof/>
                <w:sz w:val="8"/>
                <w:szCs w:val="8"/>
              </w:rPr>
            </w:pPr>
          </w:p>
        </w:tc>
        <w:tc>
          <w:tcPr>
            <w:tcW w:w="6946" w:type="dxa"/>
            <w:gridSpan w:val="9"/>
            <w:tcBorders>
              <w:right w:val="single" w:sz="4" w:space="0" w:color="auto"/>
            </w:tcBorders>
          </w:tcPr>
          <w:p w:rsidR="005D1FD8" w:rsidRDefault="005D1FD8">
            <w:pPr>
              <w:pStyle w:val="CRCoverPage"/>
              <w:spacing w:after="0"/>
              <w:rPr>
                <w:noProof/>
                <w:sz w:val="8"/>
                <w:szCs w:val="8"/>
              </w:rPr>
            </w:pPr>
          </w:p>
        </w:tc>
      </w:tr>
      <w:tr w:rsidR="005D1FD8" w:rsidTr="00547111">
        <w:tc>
          <w:tcPr>
            <w:tcW w:w="2694" w:type="dxa"/>
            <w:gridSpan w:val="2"/>
            <w:tcBorders>
              <w:left w:val="single" w:sz="4" w:space="0" w:color="auto"/>
              <w:bottom w:val="single" w:sz="4" w:space="0" w:color="auto"/>
            </w:tcBorders>
          </w:tcPr>
          <w:p w:rsidR="005D1FD8" w:rsidRDefault="005D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1FD8" w:rsidRDefault="005D1FD8">
            <w:pPr>
              <w:pStyle w:val="CRCoverPage"/>
              <w:spacing w:after="0"/>
              <w:ind w:left="100"/>
              <w:rPr>
                <w:noProof/>
              </w:rPr>
            </w:pPr>
            <w:r w:rsidRPr="00CD13F8">
              <w:rPr>
                <w:noProof/>
              </w:rPr>
              <w:t>Lacks of the definition of the new feature and clarity of the exisitng features, whilst they do not affect the gNB/UE functionalities.</w:t>
            </w:r>
          </w:p>
        </w:tc>
      </w:tr>
      <w:tr w:rsidR="005D1FD8" w:rsidTr="00547111">
        <w:tc>
          <w:tcPr>
            <w:tcW w:w="2694" w:type="dxa"/>
            <w:gridSpan w:val="2"/>
          </w:tcPr>
          <w:p w:rsidR="005D1FD8" w:rsidRDefault="005D1FD8">
            <w:pPr>
              <w:pStyle w:val="CRCoverPage"/>
              <w:spacing w:after="0"/>
              <w:rPr>
                <w:b/>
                <w:i/>
                <w:noProof/>
                <w:sz w:val="8"/>
                <w:szCs w:val="8"/>
              </w:rPr>
            </w:pPr>
          </w:p>
        </w:tc>
        <w:tc>
          <w:tcPr>
            <w:tcW w:w="6946" w:type="dxa"/>
            <w:gridSpan w:val="9"/>
          </w:tcPr>
          <w:p w:rsidR="005D1FD8" w:rsidRDefault="005D1FD8">
            <w:pPr>
              <w:pStyle w:val="CRCoverPage"/>
              <w:spacing w:after="0"/>
              <w:rPr>
                <w:noProof/>
                <w:sz w:val="8"/>
                <w:szCs w:val="8"/>
              </w:rPr>
            </w:pPr>
          </w:p>
        </w:tc>
      </w:tr>
      <w:tr w:rsidR="005D1FD8" w:rsidTr="00547111">
        <w:tc>
          <w:tcPr>
            <w:tcW w:w="2694" w:type="dxa"/>
            <w:gridSpan w:val="2"/>
            <w:tcBorders>
              <w:top w:val="single" w:sz="4" w:space="0" w:color="auto"/>
              <w:left w:val="single" w:sz="4" w:space="0" w:color="auto"/>
            </w:tcBorders>
          </w:tcPr>
          <w:p w:rsidR="005D1FD8" w:rsidRDefault="005D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1FD8" w:rsidRDefault="005D1FD8">
            <w:pPr>
              <w:pStyle w:val="CRCoverPage"/>
              <w:spacing w:after="0"/>
              <w:ind w:left="100"/>
              <w:rPr>
                <w:noProof/>
              </w:rPr>
            </w:pPr>
            <w:r w:rsidRPr="00E21461">
              <w:rPr>
                <w:noProof/>
              </w:rPr>
              <w:t>4.2.7.2, 4.2.7.5, 4.2.7.7, 4.2.7.10</w:t>
            </w:r>
          </w:p>
        </w:tc>
      </w:tr>
      <w:tr w:rsidR="005D1FD8" w:rsidTr="00547111">
        <w:tc>
          <w:tcPr>
            <w:tcW w:w="2694" w:type="dxa"/>
            <w:gridSpan w:val="2"/>
            <w:tcBorders>
              <w:left w:val="single" w:sz="4" w:space="0" w:color="auto"/>
            </w:tcBorders>
          </w:tcPr>
          <w:p w:rsidR="005D1FD8" w:rsidRDefault="005D1FD8">
            <w:pPr>
              <w:pStyle w:val="CRCoverPage"/>
              <w:spacing w:after="0"/>
              <w:rPr>
                <w:b/>
                <w:i/>
                <w:noProof/>
                <w:sz w:val="8"/>
                <w:szCs w:val="8"/>
              </w:rPr>
            </w:pPr>
          </w:p>
        </w:tc>
        <w:tc>
          <w:tcPr>
            <w:tcW w:w="6946" w:type="dxa"/>
            <w:gridSpan w:val="9"/>
            <w:tcBorders>
              <w:right w:val="single" w:sz="4" w:space="0" w:color="auto"/>
            </w:tcBorders>
          </w:tcPr>
          <w:p w:rsidR="005D1FD8" w:rsidRDefault="005D1FD8">
            <w:pPr>
              <w:pStyle w:val="CRCoverPage"/>
              <w:spacing w:after="0"/>
              <w:rPr>
                <w:noProof/>
                <w:sz w:val="8"/>
                <w:szCs w:val="8"/>
              </w:rPr>
            </w:pPr>
          </w:p>
        </w:tc>
      </w:tr>
      <w:tr w:rsidR="005D1FD8" w:rsidTr="00547111">
        <w:tc>
          <w:tcPr>
            <w:tcW w:w="2694" w:type="dxa"/>
            <w:gridSpan w:val="2"/>
            <w:tcBorders>
              <w:left w:val="single" w:sz="4" w:space="0" w:color="auto"/>
            </w:tcBorders>
          </w:tcPr>
          <w:p w:rsidR="005D1FD8" w:rsidRDefault="005D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1FD8" w:rsidRDefault="005D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FD8" w:rsidRDefault="005D1FD8">
            <w:pPr>
              <w:pStyle w:val="CRCoverPage"/>
              <w:spacing w:after="0"/>
              <w:jc w:val="center"/>
              <w:rPr>
                <w:b/>
                <w:caps/>
                <w:noProof/>
              </w:rPr>
            </w:pPr>
            <w:r>
              <w:rPr>
                <w:b/>
                <w:caps/>
                <w:noProof/>
              </w:rPr>
              <w:t>N</w:t>
            </w:r>
          </w:p>
        </w:tc>
        <w:tc>
          <w:tcPr>
            <w:tcW w:w="2977" w:type="dxa"/>
            <w:gridSpan w:val="4"/>
          </w:tcPr>
          <w:p w:rsidR="005D1FD8" w:rsidRDefault="005D1F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1FD8" w:rsidRDefault="005D1FD8">
            <w:pPr>
              <w:pStyle w:val="CRCoverPage"/>
              <w:spacing w:after="0"/>
              <w:ind w:left="99"/>
              <w:rPr>
                <w:noProof/>
              </w:rPr>
            </w:pPr>
          </w:p>
        </w:tc>
      </w:tr>
      <w:tr w:rsidR="005D1FD8" w:rsidTr="00547111">
        <w:tc>
          <w:tcPr>
            <w:tcW w:w="2694" w:type="dxa"/>
            <w:gridSpan w:val="2"/>
            <w:tcBorders>
              <w:left w:val="single" w:sz="4" w:space="0" w:color="auto"/>
            </w:tcBorders>
          </w:tcPr>
          <w:p w:rsidR="005D1FD8" w:rsidRDefault="005D1FD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D1FD8" w:rsidRDefault="005D1FD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FD8" w:rsidRDefault="005D1FD8">
            <w:pPr>
              <w:pStyle w:val="CRCoverPage"/>
              <w:spacing w:after="0"/>
              <w:jc w:val="center"/>
              <w:rPr>
                <w:b/>
                <w:caps/>
                <w:noProof/>
              </w:rPr>
            </w:pPr>
          </w:p>
        </w:tc>
        <w:tc>
          <w:tcPr>
            <w:tcW w:w="2977" w:type="dxa"/>
            <w:gridSpan w:val="4"/>
          </w:tcPr>
          <w:p w:rsidR="005D1FD8" w:rsidRDefault="005D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1FD8" w:rsidRDefault="005D1FD8">
            <w:pPr>
              <w:pStyle w:val="CRCoverPage"/>
              <w:spacing w:after="0"/>
              <w:ind w:left="99"/>
              <w:rPr>
                <w:noProof/>
              </w:rPr>
            </w:pPr>
            <w:r>
              <w:rPr>
                <w:noProof/>
              </w:rPr>
              <w:t>TS 38.331 CR 1018</w:t>
            </w:r>
          </w:p>
        </w:tc>
      </w:tr>
      <w:tr w:rsidR="005D1FD8" w:rsidTr="00547111">
        <w:tc>
          <w:tcPr>
            <w:tcW w:w="2694" w:type="dxa"/>
            <w:gridSpan w:val="2"/>
            <w:tcBorders>
              <w:left w:val="single" w:sz="4" w:space="0" w:color="auto"/>
            </w:tcBorders>
          </w:tcPr>
          <w:p w:rsidR="005D1FD8" w:rsidRDefault="005D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1FD8" w:rsidRDefault="005D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FD8" w:rsidRDefault="005D1FD8">
            <w:pPr>
              <w:pStyle w:val="CRCoverPage"/>
              <w:spacing w:after="0"/>
              <w:jc w:val="center"/>
              <w:rPr>
                <w:b/>
                <w:caps/>
                <w:noProof/>
                <w:lang w:eastAsia="ja-JP"/>
              </w:rPr>
            </w:pPr>
            <w:r>
              <w:rPr>
                <w:rFonts w:hint="eastAsia"/>
                <w:b/>
                <w:caps/>
                <w:noProof/>
                <w:lang w:eastAsia="ja-JP"/>
              </w:rPr>
              <w:t>X</w:t>
            </w:r>
          </w:p>
        </w:tc>
        <w:tc>
          <w:tcPr>
            <w:tcW w:w="2977" w:type="dxa"/>
            <w:gridSpan w:val="4"/>
          </w:tcPr>
          <w:p w:rsidR="005D1FD8" w:rsidRDefault="005D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1FD8" w:rsidRDefault="005D1FD8">
            <w:pPr>
              <w:pStyle w:val="CRCoverPage"/>
              <w:spacing w:after="0"/>
              <w:ind w:left="99"/>
              <w:rPr>
                <w:noProof/>
              </w:rPr>
            </w:pPr>
            <w:r>
              <w:rPr>
                <w:noProof/>
              </w:rPr>
              <w:t xml:space="preserve">TS/TR ... CR ... </w:t>
            </w:r>
          </w:p>
        </w:tc>
      </w:tr>
      <w:tr w:rsidR="005D1FD8" w:rsidTr="00547111">
        <w:tc>
          <w:tcPr>
            <w:tcW w:w="2694" w:type="dxa"/>
            <w:gridSpan w:val="2"/>
            <w:tcBorders>
              <w:left w:val="single" w:sz="4" w:space="0" w:color="auto"/>
            </w:tcBorders>
          </w:tcPr>
          <w:p w:rsidR="005D1FD8" w:rsidRDefault="005D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FD8" w:rsidRDefault="005D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FD8" w:rsidRDefault="005D1FD8">
            <w:pPr>
              <w:pStyle w:val="CRCoverPage"/>
              <w:spacing w:after="0"/>
              <w:jc w:val="center"/>
              <w:rPr>
                <w:b/>
                <w:caps/>
                <w:noProof/>
                <w:lang w:eastAsia="ja-JP"/>
              </w:rPr>
            </w:pPr>
            <w:r>
              <w:rPr>
                <w:rFonts w:hint="eastAsia"/>
                <w:b/>
                <w:caps/>
                <w:noProof/>
                <w:lang w:eastAsia="ja-JP"/>
              </w:rPr>
              <w:t>X</w:t>
            </w:r>
          </w:p>
        </w:tc>
        <w:tc>
          <w:tcPr>
            <w:tcW w:w="2977" w:type="dxa"/>
            <w:gridSpan w:val="4"/>
          </w:tcPr>
          <w:p w:rsidR="005D1FD8" w:rsidRDefault="005D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1FD8" w:rsidRDefault="005D1FD8">
            <w:pPr>
              <w:pStyle w:val="CRCoverPage"/>
              <w:spacing w:after="0"/>
              <w:ind w:left="99"/>
              <w:rPr>
                <w:noProof/>
              </w:rPr>
            </w:pPr>
            <w:r>
              <w:rPr>
                <w:noProof/>
              </w:rPr>
              <w:t xml:space="preserve">TS/TR ... CR ... </w:t>
            </w:r>
          </w:p>
        </w:tc>
      </w:tr>
      <w:tr w:rsidR="005D1FD8" w:rsidTr="008863B9">
        <w:tc>
          <w:tcPr>
            <w:tcW w:w="2694" w:type="dxa"/>
            <w:gridSpan w:val="2"/>
            <w:tcBorders>
              <w:left w:val="single" w:sz="4" w:space="0" w:color="auto"/>
            </w:tcBorders>
          </w:tcPr>
          <w:p w:rsidR="005D1FD8" w:rsidRDefault="005D1FD8">
            <w:pPr>
              <w:pStyle w:val="CRCoverPage"/>
              <w:spacing w:after="0"/>
              <w:rPr>
                <w:b/>
                <w:i/>
                <w:noProof/>
              </w:rPr>
            </w:pPr>
          </w:p>
        </w:tc>
        <w:tc>
          <w:tcPr>
            <w:tcW w:w="6946" w:type="dxa"/>
            <w:gridSpan w:val="9"/>
            <w:tcBorders>
              <w:right w:val="single" w:sz="4" w:space="0" w:color="auto"/>
            </w:tcBorders>
          </w:tcPr>
          <w:p w:rsidR="005D1FD8" w:rsidRDefault="005D1FD8">
            <w:pPr>
              <w:pStyle w:val="CRCoverPage"/>
              <w:spacing w:after="0"/>
              <w:rPr>
                <w:noProof/>
              </w:rPr>
            </w:pPr>
          </w:p>
        </w:tc>
      </w:tr>
      <w:tr w:rsidR="005D1FD8" w:rsidTr="008863B9">
        <w:tc>
          <w:tcPr>
            <w:tcW w:w="2694" w:type="dxa"/>
            <w:gridSpan w:val="2"/>
            <w:tcBorders>
              <w:left w:val="single" w:sz="4" w:space="0" w:color="auto"/>
              <w:bottom w:val="single" w:sz="4" w:space="0" w:color="auto"/>
            </w:tcBorders>
          </w:tcPr>
          <w:p w:rsidR="005D1FD8" w:rsidRDefault="005D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1FD8" w:rsidRDefault="005D1FD8">
            <w:pPr>
              <w:pStyle w:val="CRCoverPage"/>
              <w:spacing w:after="0"/>
              <w:ind w:left="100"/>
              <w:rPr>
                <w:noProof/>
              </w:rPr>
            </w:pPr>
          </w:p>
        </w:tc>
      </w:tr>
      <w:tr w:rsidR="005D1FD8" w:rsidRPr="008863B9" w:rsidTr="008863B9">
        <w:tc>
          <w:tcPr>
            <w:tcW w:w="2694" w:type="dxa"/>
            <w:gridSpan w:val="2"/>
            <w:tcBorders>
              <w:top w:val="single" w:sz="4" w:space="0" w:color="auto"/>
              <w:bottom w:val="single" w:sz="4" w:space="0" w:color="auto"/>
            </w:tcBorders>
          </w:tcPr>
          <w:p w:rsidR="005D1FD8" w:rsidRPr="008863B9" w:rsidRDefault="005D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1FD8" w:rsidRPr="008863B9" w:rsidRDefault="005D1FD8">
            <w:pPr>
              <w:pStyle w:val="CRCoverPage"/>
              <w:spacing w:after="0"/>
              <w:ind w:left="100"/>
              <w:rPr>
                <w:noProof/>
                <w:sz w:val="8"/>
                <w:szCs w:val="8"/>
              </w:rPr>
            </w:pPr>
          </w:p>
        </w:tc>
      </w:tr>
      <w:tr w:rsidR="005D1FD8" w:rsidTr="008863B9">
        <w:tc>
          <w:tcPr>
            <w:tcW w:w="2694" w:type="dxa"/>
            <w:gridSpan w:val="2"/>
            <w:tcBorders>
              <w:top w:val="single" w:sz="4" w:space="0" w:color="auto"/>
              <w:left w:val="single" w:sz="4" w:space="0" w:color="auto"/>
              <w:bottom w:val="single" w:sz="4" w:space="0" w:color="auto"/>
            </w:tcBorders>
          </w:tcPr>
          <w:p w:rsidR="005D1FD8" w:rsidRDefault="005D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FD8" w:rsidRDefault="005D1FD8">
            <w:pPr>
              <w:pStyle w:val="CRCoverPage"/>
              <w:spacing w:after="0"/>
              <w:ind w:left="100"/>
              <w:rPr>
                <w:noProof/>
              </w:rPr>
            </w:pPr>
          </w:p>
        </w:tc>
      </w:tr>
    </w:tbl>
    <w:p w:rsidR="005D1FD8" w:rsidRDefault="005D1FD8">
      <w:pPr>
        <w:pStyle w:val="CRCoverPage"/>
        <w:spacing w:after="0"/>
        <w:rPr>
          <w:noProof/>
          <w:sz w:val="8"/>
          <w:szCs w:val="8"/>
        </w:rPr>
      </w:pPr>
    </w:p>
    <w:p w:rsidR="005D1FD8" w:rsidRDefault="005D1FD8">
      <w:pPr>
        <w:rPr>
          <w:noProof/>
        </w:rPr>
        <w:sectPr w:rsidR="005D1FD8" w:rsidSect="00695139">
          <w:headerReference w:type="even" r:id="rId21"/>
          <w:footnotePr>
            <w:numRestart w:val="eachSect"/>
          </w:footnotePr>
          <w:pgSz w:w="11907" w:h="16840" w:code="9"/>
          <w:pgMar w:top="1416" w:right="1133" w:bottom="1133" w:left="1133" w:header="850" w:footer="340" w:gutter="0"/>
          <w:cols w:space="720"/>
          <w:formProt w:val="0"/>
        </w:sectPr>
      </w:pPr>
    </w:p>
    <w:bookmarkEnd w:id="0"/>
    <w:p w:rsidR="002018C9" w:rsidRPr="00C13E9E" w:rsidRDefault="002018C9" w:rsidP="006323BD">
      <w:pPr>
        <w:rPr>
          <w:rFonts w:ascii="Arial" w:hAnsi="Arial"/>
        </w:rPr>
      </w:pPr>
    </w:p>
    <w:p w:rsidR="00A43323" w:rsidRPr="00C13E9E" w:rsidRDefault="00A43323" w:rsidP="002018C9">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pPr>
      <w:bookmarkStart w:id="3" w:name="_Toc5883512"/>
      <w:r w:rsidRPr="00C13E9E">
        <w:lastRenderedPageBreak/>
        <w:t>4.2.7.2</w:t>
      </w:r>
      <w:r w:rsidRPr="00C13E9E">
        <w:tab/>
      </w:r>
      <w:r w:rsidRPr="00C13E9E">
        <w:rPr>
          <w:i/>
        </w:rPr>
        <w:t>BandNR parameters</w:t>
      </w:r>
      <w:bookmarkEnd w:id="3"/>
      <w:r w:rsidR="002018C9">
        <w:rPr>
          <w:i/>
        </w:rPr>
        <w:tab/>
      </w:r>
      <w:r w:rsidR="002018C9">
        <w:rPr>
          <w:i/>
        </w:rPr>
        <w:tab/>
      </w:r>
      <w:r w:rsidR="002018C9">
        <w:rPr>
          <w:i/>
        </w:rPr>
        <w:tab/>
      </w:r>
      <w:r w:rsidR="002018C9">
        <w:rPr>
          <w:i/>
        </w:rPr>
        <w:tab/>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pStyle w:val="TAH"/>
              <w:rPr>
                <w:lang w:val="en-GB"/>
              </w:rPr>
            </w:pPr>
            <w:r w:rsidRPr="00C13E9E">
              <w:rPr>
                <w:lang w:val="en-GB"/>
              </w:rPr>
              <w:lastRenderedPageBreak/>
              <w:t>Definitions for parameters</w:t>
            </w:r>
          </w:p>
        </w:tc>
        <w:tc>
          <w:tcPr>
            <w:tcW w:w="709" w:type="dxa"/>
          </w:tcPr>
          <w:p w:rsidR="00A43323" w:rsidRPr="00C13E9E" w:rsidRDefault="00A43323" w:rsidP="00A43323">
            <w:pPr>
              <w:pStyle w:val="TAH"/>
              <w:rPr>
                <w:lang w:val="en-GB"/>
              </w:rPr>
            </w:pPr>
            <w:r w:rsidRPr="00C13E9E">
              <w:rPr>
                <w:lang w:val="en-GB"/>
              </w:rPr>
              <w:t>Per</w:t>
            </w:r>
          </w:p>
        </w:tc>
        <w:tc>
          <w:tcPr>
            <w:tcW w:w="567" w:type="dxa"/>
          </w:tcPr>
          <w:p w:rsidR="00A43323" w:rsidRPr="00C13E9E" w:rsidRDefault="00A43323" w:rsidP="00A43323">
            <w:pPr>
              <w:pStyle w:val="TAH"/>
              <w:rPr>
                <w:lang w:val="en-GB"/>
              </w:rPr>
            </w:pPr>
            <w:r w:rsidRPr="00C13E9E">
              <w:rPr>
                <w:lang w:val="en-GB"/>
              </w:rPr>
              <w:t>M</w:t>
            </w:r>
          </w:p>
        </w:tc>
        <w:tc>
          <w:tcPr>
            <w:tcW w:w="709" w:type="dxa"/>
          </w:tcPr>
          <w:p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A43323">
            <w:pPr>
              <w:pStyle w:val="TAH"/>
              <w:rPr>
                <w:lang w:val="en-GB"/>
              </w:rPr>
            </w:pPr>
            <w:r w:rsidRPr="00C13E9E">
              <w:rPr>
                <w:lang w:val="en-GB"/>
              </w:rPr>
              <w:t>DIFF</w:t>
            </w:r>
          </w:p>
        </w:tc>
        <w:tc>
          <w:tcPr>
            <w:tcW w:w="728" w:type="dxa"/>
          </w:tcPr>
          <w:p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A4332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additionalActiveTCI-StatePDCCH</w:t>
            </w:r>
          </w:p>
          <w:p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004136D7"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aperiodicBeamReport</w:t>
            </w:r>
          </w:p>
          <w:p w:rsidR="00A43323" w:rsidRPr="00C13E9E" w:rsidRDefault="00A43323" w:rsidP="00A43323">
            <w:pPr>
              <w:pStyle w:val="TAL"/>
            </w:pPr>
            <w:r w:rsidRPr="00C13E9E">
              <w:t>Indicates whether the UE supports aperiodic 'CRI/RSRP' or 'SSBRI/RSRP' reporting on PUSCH.</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EC0ED1"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aperiodicTRS</w:t>
            </w:r>
          </w:p>
          <w:p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4136D7"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bandNR</w:t>
            </w:r>
          </w:p>
          <w:p w:rsidR="00A43323" w:rsidRPr="00C13E9E" w:rsidRDefault="00A43323" w:rsidP="00A43323">
            <w:pPr>
              <w:pStyle w:val="TAL"/>
            </w:pPr>
            <w:r w:rsidRPr="00C13E9E">
              <w:t>Defines supported NR frequency band by NR frequency band number, as specified in TS 38.101-1 [2] and TS 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beamCorrespondence</w:t>
            </w:r>
            <w:r w:rsidR="00BB33B8" w:rsidRPr="00C13E9E">
              <w:rPr>
                <w:b/>
                <w:i/>
              </w:rPr>
              <w:t>WithoutUL-BeamSweeping</w:t>
            </w:r>
          </w:p>
          <w:p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BB33B8"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BB33B8" w:rsidP="00A43323">
            <w:pPr>
              <w:pStyle w:val="TAL"/>
              <w:jc w:val="center"/>
            </w:pPr>
            <w:r w:rsidRPr="00C13E9E">
              <w:t>FR2 only</w:t>
            </w:r>
          </w:p>
        </w:tc>
      </w:tr>
      <w:tr w:rsidR="006323BD" w:rsidRPr="00C13E9E" w:rsidTr="0026000E">
        <w:trPr>
          <w:cantSplit/>
          <w:tblHeader/>
        </w:trPr>
        <w:tc>
          <w:tcPr>
            <w:tcW w:w="6917" w:type="dxa"/>
          </w:tcPr>
          <w:p w:rsidR="00C01EDE" w:rsidRPr="00C13E9E" w:rsidRDefault="00C01EDE" w:rsidP="0026000E">
            <w:pPr>
              <w:pStyle w:val="TAL"/>
              <w:rPr>
                <w:b/>
                <w:i/>
              </w:rPr>
            </w:pPr>
            <w:r w:rsidRPr="00C13E9E">
              <w:rPr>
                <w:b/>
                <w:i/>
              </w:rPr>
              <w:t>beamCorrespondenceCA</w:t>
            </w:r>
          </w:p>
          <w:p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rsidR="00C01EDE" w:rsidRPr="00C13E9E" w:rsidRDefault="00C01EDE" w:rsidP="0026000E">
            <w:pPr>
              <w:pStyle w:val="TAL"/>
              <w:jc w:val="center"/>
            </w:pPr>
            <w:r w:rsidRPr="00C13E9E">
              <w:t>Band</w:t>
            </w:r>
          </w:p>
        </w:tc>
        <w:tc>
          <w:tcPr>
            <w:tcW w:w="567" w:type="dxa"/>
          </w:tcPr>
          <w:p w:rsidR="00C01EDE" w:rsidRPr="00C13E9E" w:rsidRDefault="00C01EDE" w:rsidP="0026000E">
            <w:pPr>
              <w:pStyle w:val="TAL"/>
              <w:jc w:val="center"/>
            </w:pPr>
            <w:r w:rsidRPr="00C13E9E">
              <w:t>Tbd</w:t>
            </w:r>
          </w:p>
        </w:tc>
        <w:tc>
          <w:tcPr>
            <w:tcW w:w="709" w:type="dxa"/>
          </w:tcPr>
          <w:p w:rsidR="00C01EDE" w:rsidRPr="00C13E9E" w:rsidRDefault="00C01EDE" w:rsidP="0026000E">
            <w:pPr>
              <w:pStyle w:val="TAL"/>
              <w:jc w:val="center"/>
            </w:pPr>
            <w:r w:rsidRPr="00C13E9E">
              <w:t>No</w:t>
            </w:r>
          </w:p>
        </w:tc>
        <w:tc>
          <w:tcPr>
            <w:tcW w:w="728" w:type="dxa"/>
          </w:tcPr>
          <w:p w:rsidR="00C01EDE" w:rsidRPr="00C13E9E" w:rsidRDefault="00C01EDE"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beamManagementSSB-CSI-RS</w:t>
            </w:r>
          </w:p>
          <w:p w:rsidR="00A43323" w:rsidRPr="00C13E9E" w:rsidRDefault="00A43323" w:rsidP="00A43323">
            <w:pPr>
              <w:pStyle w:val="TAL"/>
              <w:rPr>
                <w:rFonts w:eastAsia="ＭＳ Ｐゴシック"/>
              </w:rPr>
            </w:pPr>
            <w:r w:rsidRPr="00C13E9E">
              <w:rPr>
                <w:rFonts w:eastAsia="ＭＳ Ｐゴシック"/>
              </w:rPr>
              <w:t>Defines support of SS/PBCH and CSI-RS based RSRP measurements. The capability comprises signalling of</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maxNumberSSB-CSI-RS-ResourceOneTx</w:t>
            </w:r>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 Support of n8 is mandatory.</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 It is mandated to report at least n8 for FR1.</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maxNumberCSI-RS-ResourceTwoTx</w:t>
            </w:r>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supportedCSI-RS-Density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 For FR1 and FR2, the UE is mandated to report at least n4.</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C01EDE"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8367CD"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beamReportTiming</w:t>
            </w:r>
          </w:p>
          <w:p w:rsidR="00A43323" w:rsidRPr="00C13E9E" w:rsidRDefault="00A43323" w:rsidP="00A43323">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233F77" w:rsidP="00A43323">
            <w:pPr>
              <w:pStyle w:val="TAL"/>
              <w:jc w:val="center"/>
            </w:pPr>
            <w:r w:rsidRPr="00C13E9E">
              <w:rPr>
                <w:rFonts w:cs="Arial"/>
                <w:szCs w:val="18"/>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551FAE" w:rsidRPr="00C13E9E" w:rsidRDefault="00551FAE" w:rsidP="0068014E">
            <w:pPr>
              <w:pStyle w:val="TAL"/>
              <w:rPr>
                <w:b/>
                <w:i/>
              </w:rPr>
            </w:pPr>
            <w:r w:rsidRPr="00C13E9E">
              <w:rPr>
                <w:b/>
                <w:i/>
              </w:rPr>
              <w:t>beamSwitchTiming</w:t>
            </w:r>
          </w:p>
          <w:p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C13E9E" w:rsidRDefault="00551FAE" w:rsidP="0026000E">
            <w:pPr>
              <w:pStyle w:val="TAL"/>
              <w:jc w:val="center"/>
              <w:rPr>
                <w:lang w:eastAsia="ja-JP"/>
              </w:rPr>
            </w:pPr>
            <w:r w:rsidRPr="00C13E9E">
              <w:rPr>
                <w:lang w:eastAsia="ja-JP"/>
              </w:rPr>
              <w:t>Band</w:t>
            </w:r>
          </w:p>
        </w:tc>
        <w:tc>
          <w:tcPr>
            <w:tcW w:w="567" w:type="dxa"/>
          </w:tcPr>
          <w:p w:rsidR="00551FAE" w:rsidRPr="00C13E9E" w:rsidDel="005074D2" w:rsidRDefault="00551FAE" w:rsidP="0026000E">
            <w:pPr>
              <w:pStyle w:val="TAL"/>
              <w:jc w:val="center"/>
            </w:pPr>
            <w:r w:rsidRPr="00C13E9E">
              <w:t>No</w:t>
            </w:r>
          </w:p>
        </w:tc>
        <w:tc>
          <w:tcPr>
            <w:tcW w:w="709" w:type="dxa"/>
          </w:tcPr>
          <w:p w:rsidR="00551FAE" w:rsidRPr="00C13E9E" w:rsidRDefault="00551FAE" w:rsidP="0026000E">
            <w:pPr>
              <w:pStyle w:val="TAL"/>
              <w:jc w:val="center"/>
              <w:rPr>
                <w:lang w:eastAsia="ja-JP"/>
              </w:rPr>
            </w:pPr>
            <w:r w:rsidRPr="00C13E9E">
              <w:rPr>
                <w:lang w:eastAsia="ja-JP"/>
              </w:rPr>
              <w:t>No</w:t>
            </w:r>
          </w:p>
        </w:tc>
        <w:tc>
          <w:tcPr>
            <w:tcW w:w="728" w:type="dxa"/>
          </w:tcPr>
          <w:p w:rsidR="00551FAE" w:rsidRPr="00C13E9E" w:rsidRDefault="00551FAE" w:rsidP="0026000E">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bwp-DiffNumerology</w:t>
            </w:r>
          </w:p>
          <w:p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bwp-SameNumerology</w:t>
            </w:r>
          </w:p>
          <w:p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bwp-WithoutRestriction</w:t>
            </w:r>
          </w:p>
          <w:p w:rsidR="00A43323" w:rsidRPr="00C13E9E" w:rsidRDefault="00A43323" w:rsidP="00A43323">
            <w:pPr>
              <w:pStyle w:val="TAL"/>
            </w:pPr>
            <w:r w:rsidRPr="00C13E9E">
              <w:rPr>
                <w:rFonts w:cs="Arial"/>
                <w:szCs w:val="18"/>
              </w:rPr>
              <w:t xml:space="preserve">Indicates support of BWP operation without bandwidth restriction. The Bandwidth restriction in terms of BWP for PCell and PSCell means that the bandwidth of a UE-specific RRC configured BWP may not include the bandwidth of </w:t>
            </w:r>
            <w:bookmarkStart w:id="4" w:name="_GoBack"/>
            <w:del w:id="5" w:author="NTT DOCOMO, INC." w:date="2019-05-02T11:01:00Z">
              <w:r w:rsidRPr="00C13E9E" w:rsidDel="00113B17">
                <w:rPr>
                  <w:rFonts w:cs="Arial"/>
                  <w:szCs w:val="18"/>
                </w:rPr>
                <w:delText>initial DL BWP</w:delText>
              </w:r>
            </w:del>
            <w:bookmarkEnd w:id="4"/>
            <w:ins w:id="6" w:author="NTT DOCOMO, INC." w:date="2019-05-02T11:01:00Z">
              <w:r w:rsidR="00113B17">
                <w:rPr>
                  <w:rFonts w:cs="Arial"/>
                  <w:szCs w:val="18"/>
                </w:rPr>
                <w:t>CORESET #0 (if configured)</w:t>
              </w:r>
            </w:ins>
            <w:r w:rsidRPr="00C13E9E">
              <w:rPr>
                <w:rFonts w:cs="Arial"/>
                <w:szCs w:val="18"/>
              </w:rPr>
              <w:t xml:space="preserve"> and SSB. For SCell(s), it means that the bandwidth of BWP may not include SSB.</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F4045" w:rsidRPr="00C13E9E" w:rsidRDefault="00AF4045" w:rsidP="00A43323">
            <w:pPr>
              <w:pStyle w:val="TAL"/>
              <w:rPr>
                <w:b/>
                <w:i/>
              </w:rPr>
            </w:pPr>
            <w:r w:rsidRPr="00C13E9E">
              <w:rPr>
                <w:b/>
                <w:i/>
              </w:rPr>
              <w:t>channelBWs-DL</w:t>
            </w:r>
          </w:p>
          <w:p w:rsidR="00AF4045" w:rsidRPr="00C13E9E" w:rsidRDefault="00AF4045" w:rsidP="00A43323">
            <w:pPr>
              <w:pStyle w:val="TAL"/>
              <w:rPr>
                <w:b/>
                <w:i/>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AF4045" w:rsidRPr="00C13E9E" w:rsidRDefault="00AF4045" w:rsidP="00AF4045">
            <w:pPr>
              <w:pStyle w:val="TAL"/>
              <w:rPr>
                <w:b/>
                <w:i/>
              </w:rPr>
            </w:pPr>
            <w:r w:rsidRPr="00C13E9E">
              <w:rPr>
                <w:b/>
                <w:i/>
              </w:rPr>
              <w:t>channelBWs-UL</w:t>
            </w:r>
          </w:p>
          <w:p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rsidR="00AF4045" w:rsidRPr="00C13E9E" w:rsidRDefault="00AF4045" w:rsidP="00AF4045">
            <w:pPr>
              <w:pStyle w:val="TAL"/>
            </w:pPr>
            <w:r w:rsidRPr="00C13E9E">
              <w:t>For FR1, the bits starting from the leading / leftmost bit indicate 5, 10, 15, 20, 25, 30, 40, 50, 60 and 80MHz.</w:t>
            </w:r>
          </w:p>
          <w:p w:rsidR="00AF4045" w:rsidRPr="00C13E9E" w:rsidRDefault="00AF4045" w:rsidP="00AF4045">
            <w:pPr>
              <w:pStyle w:val="TAL"/>
              <w:rPr>
                <w:b/>
                <w:i/>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codebookParameters</w:t>
            </w:r>
          </w:p>
          <w:p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rsidR="00B174E7" w:rsidRPr="00C13E9E" w:rsidRDefault="00B174E7" w:rsidP="0026000E">
            <w:pPr>
              <w:pStyle w:val="TAL"/>
              <w:rPr>
                <w:lang w:eastAsia="ja-JP"/>
              </w:rPr>
            </w:pPr>
          </w:p>
          <w:p w:rsidR="00B174E7" w:rsidRPr="00C13E9E" w:rsidRDefault="00B174E7" w:rsidP="0026000E">
            <w:pPr>
              <w:pStyle w:val="TAL"/>
              <w:rPr>
                <w:lang w:eastAsia="ja-JP"/>
              </w:rPr>
            </w:pPr>
            <w:r w:rsidRPr="00C13E9E">
              <w:rPr>
                <w:lang w:eastAsia="ja-JP"/>
              </w:rPr>
              <w:t>Parameters for type I single panel codebook (type1 singlePanel</w:t>
            </w:r>
            <w:r w:rsidR="00E50D11" w:rsidRPr="00C13E9E">
              <w:rPr>
                <w:lang w:eastAsia="ja-JP"/>
              </w:rPr>
              <w:t>) supported by the UE</w:t>
            </w:r>
            <w:r w:rsidR="00BB33B8" w:rsidRPr="00C13E9E">
              <w:rPr>
                <w:lang w:eastAsia="ja-JP"/>
              </w:rPr>
              <w:t>, which is mandatory</w:t>
            </w:r>
            <w:r w:rsidR="00E50D11" w:rsidRPr="00C13E9E">
              <w:rPr>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B174E7" w:rsidRPr="00C13E9E" w:rsidRDefault="00B174E7" w:rsidP="0026000E">
            <w:pPr>
              <w:pStyle w:val="TAL"/>
              <w:rPr>
                <w:lang w:eastAsia="ja-JP"/>
              </w:rPr>
            </w:pPr>
            <w:r w:rsidRPr="00C13E9E">
              <w:rPr>
                <w:lang w:eastAsia="ja-JP"/>
              </w:rPr>
              <w:t>Parameters for type I multi-panel codebook (type1 multiPanel</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B174E7" w:rsidRPr="00C13E9E" w:rsidRDefault="00B174E7" w:rsidP="0026000E">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B174E7" w:rsidRPr="00C13E9E" w:rsidRDefault="00B174E7" w:rsidP="0026000E">
            <w:pPr>
              <w:pStyle w:val="TAL"/>
              <w:rPr>
                <w:lang w:eastAsia="ja-JP"/>
              </w:rPr>
            </w:pPr>
            <w:r w:rsidRPr="00C13E9E">
              <w:rPr>
                <w:i/>
                <w:lang w:eastAsia="ja-JP"/>
              </w:rPr>
              <w:t>supportedCSI-RS-ResourceList</w:t>
            </w:r>
            <w:r w:rsidRPr="00C13E9E">
              <w:rPr>
                <w:lang w:eastAsia="ja-JP"/>
              </w:rPr>
              <w:t xml:space="preserve"> includes list of the following parameters:</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simultaneously;</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rsidR="0035152A" w:rsidRPr="00C13E9E" w:rsidRDefault="0035152A" w:rsidP="0026000E">
            <w:pPr>
              <w:pStyle w:val="TAL"/>
              <w:ind w:left="572" w:hanging="567"/>
              <w:rPr>
                <w:lang w:eastAsia="ja-JP"/>
              </w:rPr>
            </w:pPr>
          </w:p>
        </w:tc>
        <w:tc>
          <w:tcPr>
            <w:tcW w:w="709" w:type="dxa"/>
          </w:tcPr>
          <w:p w:rsidR="00B174E7" w:rsidRPr="00C13E9E" w:rsidRDefault="00B174E7" w:rsidP="0026000E">
            <w:pPr>
              <w:pStyle w:val="TAL"/>
              <w:jc w:val="center"/>
              <w:rPr>
                <w:rFonts w:cs="Arial"/>
                <w:szCs w:val="18"/>
                <w:lang w:eastAsia="ja-JP"/>
              </w:rPr>
            </w:pPr>
            <w:r w:rsidRPr="00C13E9E">
              <w:t>Band</w:t>
            </w:r>
          </w:p>
        </w:tc>
        <w:tc>
          <w:tcPr>
            <w:tcW w:w="567" w:type="dxa"/>
          </w:tcPr>
          <w:p w:rsidR="00B174E7" w:rsidRPr="00C13E9E" w:rsidRDefault="00BB33B8" w:rsidP="0026000E">
            <w:pPr>
              <w:pStyle w:val="TAL"/>
              <w:jc w:val="center"/>
            </w:pPr>
            <w:r w:rsidRPr="00C13E9E">
              <w:t>FD</w:t>
            </w:r>
          </w:p>
        </w:tc>
        <w:tc>
          <w:tcPr>
            <w:tcW w:w="709" w:type="dxa"/>
          </w:tcPr>
          <w:p w:rsidR="00B174E7" w:rsidRPr="00C13E9E" w:rsidRDefault="00B174E7" w:rsidP="0026000E">
            <w:pPr>
              <w:pStyle w:val="TAL"/>
              <w:jc w:val="center"/>
              <w:rPr>
                <w:rFonts w:cs="Arial"/>
                <w:szCs w:val="18"/>
                <w:lang w:eastAsia="ja-JP"/>
              </w:rPr>
            </w:pPr>
            <w:r w:rsidRPr="00C13E9E">
              <w:t>No</w:t>
            </w:r>
          </w:p>
        </w:tc>
        <w:tc>
          <w:tcPr>
            <w:tcW w:w="728" w:type="dxa"/>
          </w:tcPr>
          <w:p w:rsidR="00B174E7" w:rsidRPr="00C13E9E" w:rsidRDefault="00B174E7" w:rsidP="0026000E">
            <w:pPr>
              <w:pStyle w:val="TAL"/>
              <w:jc w:val="center"/>
              <w:rPr>
                <w:rFonts w:cs="Arial"/>
                <w:szCs w:val="18"/>
                <w:lang w:eastAsia="ja-JP"/>
              </w:rP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crossCarrierScheduling-SameSCS</w:t>
            </w:r>
          </w:p>
          <w:p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rPr>
            </w:pPr>
            <w:r w:rsidRPr="00C13E9E">
              <w:t>No</w:t>
            </w:r>
          </w:p>
        </w:tc>
        <w:tc>
          <w:tcPr>
            <w:tcW w:w="709" w:type="dxa"/>
          </w:tcPr>
          <w:p w:rsidR="00A43323" w:rsidRPr="00C13E9E" w:rsidRDefault="008367CD"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csi-ReportFramework</w:t>
            </w:r>
          </w:p>
          <w:p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r w:rsidR="008367CD" w:rsidRPr="00C13E9E">
              <w:rPr>
                <w:rFonts w:ascii="Arial" w:hAnsi="Arial" w:cs="Arial"/>
                <w:sz w:val="18"/>
                <w:szCs w:val="18"/>
                <w:lang w:eastAsia="ja-JP"/>
              </w:rPr>
              <w:t>. The CSI report in simultaneousCSI-ReportsPerCC includes the beam report and CSI report.</w:t>
            </w:r>
          </w:p>
        </w:tc>
        <w:tc>
          <w:tcPr>
            <w:tcW w:w="709" w:type="dxa"/>
          </w:tcPr>
          <w:p w:rsidR="00B174E7" w:rsidRPr="00C13E9E" w:rsidRDefault="00B174E7" w:rsidP="0026000E">
            <w:pPr>
              <w:pStyle w:val="TAL"/>
              <w:jc w:val="center"/>
            </w:pPr>
            <w:r w:rsidRPr="00C13E9E">
              <w:rPr>
                <w:rFonts w:cs="Arial"/>
                <w:szCs w:val="18"/>
                <w:lang w:eastAsia="ja-JP"/>
              </w:rPr>
              <w:t>Band or UE</w:t>
            </w:r>
          </w:p>
        </w:tc>
        <w:tc>
          <w:tcPr>
            <w:tcW w:w="567" w:type="dxa"/>
          </w:tcPr>
          <w:p w:rsidR="00B174E7" w:rsidRPr="00C13E9E" w:rsidRDefault="00B174E7" w:rsidP="0026000E">
            <w:pPr>
              <w:pStyle w:val="TAL"/>
              <w:jc w:val="center"/>
            </w:pPr>
            <w:r w:rsidRPr="00C13E9E">
              <w:rPr>
                <w:rFonts w:cs="Arial"/>
                <w:szCs w:val="18"/>
              </w:rPr>
              <w:t>Yes</w:t>
            </w:r>
          </w:p>
        </w:tc>
        <w:tc>
          <w:tcPr>
            <w:tcW w:w="709" w:type="dxa"/>
          </w:tcPr>
          <w:p w:rsidR="00B174E7" w:rsidRPr="00C13E9E" w:rsidRDefault="00B174E7" w:rsidP="0026000E">
            <w:pPr>
              <w:pStyle w:val="TAL"/>
              <w:jc w:val="center"/>
            </w:pPr>
            <w:r w:rsidRPr="00C13E9E">
              <w:rPr>
                <w:rFonts w:cs="Arial"/>
                <w:szCs w:val="18"/>
                <w:lang w:eastAsia="ja-JP"/>
              </w:rPr>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csi-RS-ForTracking</w:t>
            </w:r>
          </w:p>
          <w:p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w:t>
            </w:r>
            <w:r w:rsidR="00BB33B8" w:rsidRPr="00C13E9E">
              <w:rPr>
                <w:rFonts w:ascii="Arial" w:hAnsi="Arial" w:cs="Arial"/>
                <w:sz w:val="18"/>
                <w:szCs w:val="18"/>
                <w:lang w:eastAsia="ja-JP"/>
              </w:rPr>
              <w:t xml:space="preserve"> It is mandated to report at least 16 for FR1 and 32 for FR2.</w:t>
            </w:r>
          </w:p>
        </w:tc>
        <w:tc>
          <w:tcPr>
            <w:tcW w:w="709" w:type="dxa"/>
          </w:tcPr>
          <w:p w:rsidR="00A43323" w:rsidRPr="00C13E9E" w:rsidRDefault="00A43323" w:rsidP="00A43323">
            <w:pPr>
              <w:pStyle w:val="TAL"/>
              <w:jc w:val="center"/>
            </w:pPr>
            <w:r w:rsidRPr="00C13E9E">
              <w:rPr>
                <w:rFonts w:cs="Arial"/>
                <w:bCs/>
                <w:iCs/>
                <w:szCs w:val="18"/>
                <w:lang w:eastAsia="ja-JP"/>
              </w:rPr>
              <w:t>Band</w:t>
            </w:r>
          </w:p>
        </w:tc>
        <w:tc>
          <w:tcPr>
            <w:tcW w:w="567" w:type="dxa"/>
          </w:tcPr>
          <w:p w:rsidR="00A43323" w:rsidRPr="00C13E9E" w:rsidRDefault="00B174E7"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csi-RS-IM-ReceptionForFeedback</w:t>
            </w:r>
          </w:p>
          <w:p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rsidR="00B174E7" w:rsidRPr="00C13E9E" w:rsidRDefault="00B174E7" w:rsidP="0026000E">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rFonts w:cs="Arial"/>
                <w:b/>
                <w:i/>
                <w:szCs w:val="18"/>
              </w:rPr>
            </w:pPr>
            <w:r w:rsidRPr="00C13E9E">
              <w:rPr>
                <w:rFonts w:cs="Arial"/>
                <w:b/>
                <w:i/>
                <w:szCs w:val="18"/>
              </w:rPr>
              <w:t>csi-RS-ProcFrameworkForSRS</w:t>
            </w:r>
          </w:p>
          <w:p w:rsidR="00B174E7" w:rsidRPr="00C13E9E" w:rsidRDefault="00B174E7" w:rsidP="0026000E">
            <w:pPr>
              <w:pStyle w:val="TAL"/>
              <w:rPr>
                <w:rFonts w:eastAsia="ＭＳ Ｐゴシック" w:cs="Arial"/>
                <w:szCs w:val="18"/>
              </w:rPr>
            </w:pPr>
            <w:r w:rsidRPr="00C13E9E">
              <w:rPr>
                <w:rFonts w:eastAsia="ＭＳ Ｐゴシック" w:cs="Arial"/>
                <w:szCs w:val="18"/>
              </w:rPr>
              <w:t>Indicates support of CSI-RS processing framework for SRS.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extendedCP</w:t>
            </w:r>
          </w:p>
          <w:p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groupBeamReporting</w:t>
            </w:r>
          </w:p>
          <w:p w:rsidR="00A43323" w:rsidRPr="00C13E9E" w:rsidRDefault="00A43323" w:rsidP="00A43323">
            <w:pPr>
              <w:pStyle w:val="TAL"/>
              <w:rPr>
                <w:bCs/>
                <w:iCs/>
              </w:rPr>
            </w:pPr>
            <w:r w:rsidRPr="00C13E9E">
              <w:rPr>
                <w:rFonts w:eastAsia="ＭＳ Ｐゴシック"/>
              </w:rPr>
              <w:t>Indicates whether UE supports RSRP reporting for the group of two reference signals.</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A4332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maxNumberCSI-RS-BF</w:t>
            </w:r>
            <w:r w:rsidR="00B174E7" w:rsidRPr="00C13E9E">
              <w:rPr>
                <w:b/>
                <w:bCs/>
                <w:i/>
                <w:iCs/>
              </w:rPr>
              <w:t>D</w:t>
            </w:r>
          </w:p>
          <w:p w:rsidR="00A43323" w:rsidRPr="00C13E9E" w:rsidRDefault="00A43323" w:rsidP="00A43323">
            <w:pPr>
              <w:pStyle w:val="TAL"/>
              <w:rPr>
                <w:bCs/>
                <w:iCs/>
              </w:rPr>
            </w:pPr>
            <w:r w:rsidRPr="00C13E9E">
              <w:rPr>
                <w:bCs/>
                <w:iCs/>
              </w:rPr>
              <w:t>Indicates maximal number of CSI-RS resources across all CCs for UE to monitor PDCCH quality</w:t>
            </w:r>
            <w:r w:rsidR="0062184B" w:rsidRPr="00C13E9E">
              <w:rPr>
                <w:bCs/>
                <w:iCs/>
              </w:rPr>
              <w:t>. 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maxNumberCSI-RS-SSB-</w:t>
            </w:r>
            <w:r w:rsidR="00B174E7" w:rsidRPr="00C13E9E">
              <w:rPr>
                <w:b/>
                <w:bCs/>
                <w:i/>
                <w:iCs/>
              </w:rPr>
              <w:t>CBD</w:t>
            </w:r>
          </w:p>
          <w:p w:rsidR="00A43323" w:rsidRPr="00C13E9E" w:rsidRDefault="00A43323" w:rsidP="00A43323">
            <w:pPr>
              <w:pStyle w:val="TAL"/>
              <w:rPr>
                <w:bCs/>
                <w:iCs/>
              </w:rPr>
            </w:pPr>
            <w:r w:rsidRPr="00C13E9E">
              <w:rPr>
                <w:bCs/>
                <w:iCs/>
              </w:rPr>
              <w:t>Defines maximal number of different CSI-RS [and/or SSB] resources across all CCs for new beam identifications.</w:t>
            </w:r>
            <w:r w:rsidR="00B174E7" w:rsidRPr="00C13E9E">
              <w:rPr>
                <w:bCs/>
                <w:iCs/>
              </w:rPr>
              <w:t xml:space="preserve"> In this release, the maximum value supported by the UE is upto 128.</w:t>
            </w:r>
            <w:r w:rsidR="00BB33B8" w:rsidRPr="00C13E9E">
              <w:rPr>
                <w:bCs/>
                <w:iCs/>
              </w:rPr>
              <w:t xml:space="preserve"> It is mandatory for FR2 and optional for FR1. The UE is mandated to report at least 32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maxNumberNonGroupBeamReporting</w:t>
            </w:r>
          </w:p>
          <w:p w:rsidR="00A43323" w:rsidRPr="00C13E9E" w:rsidRDefault="00A43323" w:rsidP="00A43323">
            <w:pPr>
              <w:pStyle w:val="TAL"/>
              <w:rPr>
                <w:bCs/>
                <w:iCs/>
              </w:rPr>
            </w:pPr>
            <w:r w:rsidRPr="00C13E9E">
              <w:rPr>
                <w:rFonts w:eastAsia="ＭＳ Ｐゴシック"/>
              </w:rPr>
              <w:t>Defines support of non-group based RSRP reporting using N_max RSRP values reported.</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B174E7"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maxNumberRxBeam</w:t>
            </w:r>
          </w:p>
          <w:p w:rsidR="00A43323" w:rsidRPr="00C13E9E" w:rsidRDefault="00A43323" w:rsidP="00A43323">
            <w:pPr>
              <w:pStyle w:val="TAL"/>
              <w:rPr>
                <w:bCs/>
                <w:iCs/>
              </w:rPr>
            </w:pPr>
            <w:r w:rsidRPr="00C13E9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ＭＳ Ｐゴシック"/>
              </w:rPr>
              <w:t>Support of Rx beam switching is mandatory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maxNumberRxTxBeamSwitchDL</w:t>
            </w:r>
          </w:p>
          <w:p w:rsidR="00A43323" w:rsidRPr="00C13E9E" w:rsidRDefault="00A43323" w:rsidP="00A43323">
            <w:pPr>
              <w:pStyle w:val="TAL"/>
            </w:pPr>
            <w:r w:rsidRPr="00C13E9E">
              <w:rPr>
                <w:rFonts w:eastAsia="ＭＳ Ｐゴシック"/>
              </w:rPr>
              <w:t>Defines the number of Tx and Rx beam changes UE can perform within a slot across all configured serving cells. UE shall report one value per each subcarrier spacing supported by the UE.</w:t>
            </w:r>
            <w:r w:rsidR="00B174E7" w:rsidRPr="00C13E9E">
              <w:rPr>
                <w:rFonts w:eastAsia="ＭＳ Ｐゴシック"/>
              </w:rPr>
              <w:t xml:space="preserve"> In this release, the number of Tx and Rx beam changes for scs-15kHz and scs-30kHz are not included.</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B174E7"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B174E7" w:rsidP="00A43323">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maxNumberSSB-BF</w:t>
            </w:r>
            <w:r w:rsidR="00B174E7" w:rsidRPr="00C13E9E">
              <w:rPr>
                <w:b/>
                <w:bCs/>
                <w:i/>
                <w:iCs/>
              </w:rPr>
              <w:t>D</w:t>
            </w:r>
          </w:p>
          <w:p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maxUplinkDutyCycle</w:t>
            </w:r>
            <w:r w:rsidR="00B174E7" w:rsidRPr="00C13E9E">
              <w:rPr>
                <w:b/>
                <w:bCs/>
                <w:i/>
                <w:iCs/>
              </w:rPr>
              <w:t>-PC2-FR1</w:t>
            </w:r>
          </w:p>
          <w:p w:rsidR="00A43323" w:rsidRPr="00C13E9E" w:rsidRDefault="00A43323" w:rsidP="00A43323">
            <w:pPr>
              <w:pStyle w:val="TAL"/>
              <w:rPr>
                <w:bCs/>
                <w:iCs/>
              </w:rPr>
            </w:pPr>
            <w:r w:rsidRPr="00C13E9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FR1</w:t>
            </w:r>
            <w:r w:rsidR="00B174E7" w:rsidRPr="00C13E9E">
              <w:t xml:space="preserve"> only</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modifiedMPR-Behaviour</w:t>
            </w:r>
          </w:p>
          <w:p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t>No</w:t>
            </w:r>
          </w:p>
        </w:tc>
        <w:tc>
          <w:tcPr>
            <w:tcW w:w="728" w:type="dxa"/>
          </w:tcPr>
          <w:p w:rsidR="00B174E7" w:rsidRPr="00C13E9E" w:rsidDel="00C7429B" w:rsidRDefault="00B174E7" w:rsidP="0026000E">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multipleTCI</w:t>
            </w:r>
          </w:p>
          <w:p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w:t>
            </w:r>
            <w:r w:rsidR="008C7D7A" w:rsidRPr="00C13E9E">
              <w:t xml:space="preserve"> This field shall be set to 1.</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Yes</w:t>
            </w:r>
          </w:p>
        </w:tc>
        <w:tc>
          <w:tcPr>
            <w:tcW w:w="709" w:type="dxa"/>
          </w:tcPr>
          <w:p w:rsidR="00B174E7" w:rsidRPr="00C13E9E" w:rsidRDefault="00B174E7" w:rsidP="0026000E">
            <w:pPr>
              <w:pStyle w:val="TAL"/>
              <w:jc w:val="center"/>
            </w:pPr>
            <w:r w:rsidRPr="00C13E9E">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pdsch-256QAM-FR2</w:t>
            </w:r>
          </w:p>
          <w:p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FR2</w:t>
            </w:r>
            <w:r w:rsidR="00B174E7" w:rsidRPr="00C13E9E">
              <w:t xml:space="preserve">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periodicBeamReport</w:t>
            </w:r>
          </w:p>
          <w:p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rsidR="00B174E7" w:rsidRPr="00C13E9E" w:rsidRDefault="00B174E7" w:rsidP="0026000E">
            <w:pPr>
              <w:pStyle w:val="TAL"/>
              <w:jc w:val="center"/>
            </w:pPr>
            <w:r w:rsidRPr="00C13E9E">
              <w:rPr>
                <w:lang w:eastAsia="ja-JP"/>
              </w:rPr>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rPr>
                <w:lang w:eastAsia="ja-JP"/>
              </w:rPr>
              <w:t>TDD only</w:t>
            </w:r>
          </w:p>
        </w:tc>
        <w:tc>
          <w:tcPr>
            <w:tcW w:w="728" w:type="dxa"/>
          </w:tcPr>
          <w:p w:rsidR="00B174E7" w:rsidRPr="00C13E9E" w:rsidRDefault="00B174E7" w:rsidP="0026000E">
            <w:pPr>
              <w:pStyle w:val="TAL"/>
              <w:jc w:val="center"/>
            </w:pPr>
            <w:r w:rsidRPr="00C13E9E">
              <w:rPr>
                <w:lang w:eastAsia="ja-JP"/>
              </w:rPr>
              <w:t>FR1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ptrs-DensityRecommendationSetDL</w:t>
            </w:r>
          </w:p>
          <w:p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rsidR="00A43323" w:rsidRPr="00C13E9E" w:rsidRDefault="0078130C" w:rsidP="00A43323">
            <w:pPr>
              <w:pStyle w:val="TAL"/>
              <w:jc w:val="center"/>
              <w:rPr>
                <w:bCs/>
                <w:iCs/>
              </w:rPr>
            </w:pPr>
            <w:r w:rsidRPr="00C13E9E">
              <w:rPr>
                <w:rFonts w:cs="Arial"/>
                <w:bCs/>
                <w:iCs/>
                <w:szCs w:val="18"/>
                <w:lang w:eastAsia="ja-JP"/>
              </w:rPr>
              <w:t>CY</w:t>
            </w:r>
          </w:p>
        </w:tc>
        <w:tc>
          <w:tcPr>
            <w:tcW w:w="709" w:type="dxa"/>
          </w:tcPr>
          <w:p w:rsidR="00A43323" w:rsidRPr="00C13E9E" w:rsidRDefault="00A43323" w:rsidP="00A43323">
            <w:pPr>
              <w:pStyle w:val="TAL"/>
              <w:jc w:val="center"/>
              <w:rPr>
                <w:bCs/>
                <w:iCs/>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bookmarkStart w:id="7" w:name="_Hlk533941701"/>
            <w:r w:rsidRPr="00C13E9E">
              <w:rPr>
                <w:b/>
                <w:bCs/>
                <w:i/>
                <w:iCs/>
              </w:rPr>
              <w:t>ptrs-DensityRecommendationSetUL</w:t>
            </w:r>
            <w:bookmarkEnd w:id="7"/>
          </w:p>
          <w:p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403B9E">
            <w:pPr>
              <w:pStyle w:val="TAL"/>
              <w:rPr>
                <w:b/>
                <w:i/>
              </w:rPr>
            </w:pPr>
            <w:r w:rsidRPr="00C13E9E">
              <w:rPr>
                <w:b/>
                <w:i/>
              </w:rPr>
              <w:t>pucch-SpatialRelInfoMAC-CE</w:t>
            </w:r>
          </w:p>
          <w:p w:rsidR="006E3903" w:rsidRPr="00C13E9E" w:rsidRDefault="006E3903" w:rsidP="0026000E">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6E3903" w:rsidRPr="00C13E9E" w:rsidRDefault="006E3903" w:rsidP="0026000E">
            <w:pPr>
              <w:pStyle w:val="TAL"/>
              <w:jc w:val="center"/>
              <w:rPr>
                <w:lang w:eastAsia="ja-JP"/>
              </w:rPr>
            </w:pPr>
            <w:r w:rsidRPr="00C13E9E">
              <w:rPr>
                <w:lang w:eastAsia="ja-JP"/>
              </w:rPr>
              <w:t>Band</w:t>
            </w:r>
          </w:p>
        </w:tc>
        <w:tc>
          <w:tcPr>
            <w:tcW w:w="567" w:type="dxa"/>
          </w:tcPr>
          <w:p w:rsidR="006E3903" w:rsidRPr="00C13E9E" w:rsidRDefault="0078130C" w:rsidP="0026000E">
            <w:pPr>
              <w:pStyle w:val="TAL"/>
              <w:jc w:val="center"/>
              <w:rPr>
                <w:lang w:eastAsia="ja-JP"/>
              </w:rPr>
            </w:pPr>
            <w:r w:rsidRPr="00C13E9E">
              <w:rPr>
                <w:lang w:eastAsia="ja-JP"/>
              </w:rPr>
              <w:t>CY</w:t>
            </w:r>
          </w:p>
        </w:tc>
        <w:tc>
          <w:tcPr>
            <w:tcW w:w="709" w:type="dxa"/>
          </w:tcPr>
          <w:p w:rsidR="006E3903" w:rsidRPr="00C13E9E" w:rsidRDefault="006E3903" w:rsidP="0026000E">
            <w:pPr>
              <w:pStyle w:val="TAL"/>
              <w:jc w:val="center"/>
              <w:rPr>
                <w:lang w:eastAsia="ja-JP"/>
              </w:rPr>
            </w:pPr>
            <w:r w:rsidRPr="00C13E9E">
              <w:rPr>
                <w:lang w:eastAsia="ja-JP"/>
              </w:rPr>
              <w:t>No</w:t>
            </w:r>
          </w:p>
        </w:tc>
        <w:tc>
          <w:tcPr>
            <w:tcW w:w="728" w:type="dxa"/>
          </w:tcPr>
          <w:p w:rsidR="006E3903" w:rsidRPr="00C13E9E" w:rsidRDefault="0078130C" w:rsidP="0026000E">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pusch-256QAM</w:t>
            </w:r>
          </w:p>
          <w:p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pusch-TransCoherence</w:t>
            </w:r>
          </w:p>
          <w:p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6E390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rateMatchingLTE-CRS</w:t>
            </w:r>
          </w:p>
          <w:p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C13E9E" w:rsidRDefault="00A43323" w:rsidP="00A43323">
            <w:pPr>
              <w:pStyle w:val="TAL"/>
              <w:jc w:val="center"/>
              <w:rPr>
                <w:bCs/>
                <w:iCs/>
              </w:rPr>
            </w:pPr>
            <w:r w:rsidRPr="00C13E9E">
              <w:t>Band</w:t>
            </w:r>
          </w:p>
        </w:tc>
        <w:tc>
          <w:tcPr>
            <w:tcW w:w="567" w:type="dxa"/>
          </w:tcPr>
          <w:p w:rsidR="00A43323" w:rsidRPr="00C13E9E" w:rsidRDefault="00A43323" w:rsidP="00A43323">
            <w:pPr>
              <w:pStyle w:val="TAL"/>
              <w:jc w:val="center"/>
              <w:rPr>
                <w:bCs/>
                <w:iCs/>
              </w:rPr>
            </w:pPr>
            <w:r w:rsidRPr="00C13E9E">
              <w:t>Yes</w:t>
            </w:r>
          </w:p>
        </w:tc>
        <w:tc>
          <w:tcPr>
            <w:tcW w:w="709" w:type="dxa"/>
          </w:tcPr>
          <w:p w:rsidR="00A43323" w:rsidRPr="00C13E9E" w:rsidRDefault="00A43323" w:rsidP="00A43323">
            <w:pPr>
              <w:pStyle w:val="TAL"/>
              <w:jc w:val="center"/>
              <w:rPr>
                <w:bCs/>
                <w:iCs/>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C93014">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 which is mandatory</w:t>
            </w:r>
            <w:r w:rsidR="00BB33B8" w:rsidRPr="00C13E9E">
              <w:rPr>
                <w:rFonts w:ascii="Arial" w:hAnsi="Arial" w:cs="Arial"/>
                <w:sz w:val="18"/>
                <w:szCs w:val="18"/>
                <w:lang w:eastAsia="ja-JP"/>
              </w:rPr>
              <w:t xml:space="preserve">. It is applicable if </w:t>
            </w:r>
            <w:r w:rsidR="00BB33B8" w:rsidRPr="00C13E9E">
              <w:rPr>
                <w:rFonts w:ascii="Arial" w:hAnsi="Arial" w:cs="Arial"/>
                <w:i/>
                <w:sz w:val="18"/>
                <w:szCs w:val="18"/>
                <w:lang w:eastAsia="ja-JP"/>
              </w:rPr>
              <w:t>maxNumberActiveSpatialRelations</w:t>
            </w:r>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sp-BeamReportPUCCH</w:t>
            </w:r>
          </w:p>
          <w:p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sp-BeamReportPUSCH</w:t>
            </w:r>
          </w:p>
          <w:p w:rsidR="00A43323" w:rsidRPr="00C13E9E" w:rsidRDefault="00A43323" w:rsidP="00A43323">
            <w:pPr>
              <w:pStyle w:val="TAL"/>
            </w:pPr>
            <w:r w:rsidRPr="00C13E9E">
              <w:rPr>
                <w:bCs/>
                <w:iCs/>
              </w:rPr>
              <w:t>Indicates support of semi-persistent 'CRI/RSRP' or 'SSBRI/RSRP' reporting on PUSCH.</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6E3903" w:rsidRPr="00C13E9E" w:rsidRDefault="006E3903" w:rsidP="0026000E">
            <w:pPr>
              <w:pStyle w:val="TAL"/>
              <w:rPr>
                <w:b/>
                <w:i/>
              </w:rPr>
            </w:pPr>
            <w:r w:rsidRPr="00C13E9E">
              <w:rPr>
                <w:b/>
                <w:i/>
              </w:rPr>
              <w:t>srs-AssocCSI-RS</w:t>
            </w:r>
          </w:p>
          <w:p w:rsidR="00403B9E" w:rsidRPr="00C13E9E" w:rsidRDefault="006E3903" w:rsidP="006323BD">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within a band simultaneously;</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r w:rsidR="006E3903" w:rsidRPr="00C13E9E">
              <w:rPr>
                <w:rFonts w:ascii="Arial" w:hAnsi="Arial" w:cs="Arial"/>
                <w:i/>
                <w:sz w:val="18"/>
                <w:szCs w:val="18"/>
                <w:lang w:eastAsia="ja-JP"/>
              </w:rPr>
              <w:t>totalNumberTxPortsPerBand</w:t>
            </w:r>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rsidR="006E3903" w:rsidRPr="00C13E9E" w:rsidRDefault="006E3903" w:rsidP="0026000E">
            <w:pPr>
              <w:pStyle w:val="TAL"/>
              <w:jc w:val="center"/>
              <w:rPr>
                <w:bCs/>
                <w:iCs/>
              </w:rPr>
            </w:pPr>
            <w:r w:rsidRPr="00C13E9E">
              <w:rPr>
                <w:bCs/>
                <w:iCs/>
              </w:rPr>
              <w:t>Band</w:t>
            </w:r>
          </w:p>
        </w:tc>
        <w:tc>
          <w:tcPr>
            <w:tcW w:w="567" w:type="dxa"/>
          </w:tcPr>
          <w:p w:rsidR="006E3903" w:rsidRPr="00C13E9E" w:rsidRDefault="006E3903" w:rsidP="0026000E">
            <w:pPr>
              <w:pStyle w:val="TAL"/>
              <w:jc w:val="center"/>
              <w:rPr>
                <w:bCs/>
                <w:iCs/>
              </w:rPr>
            </w:pPr>
            <w:r w:rsidRPr="00C13E9E">
              <w:rPr>
                <w:bCs/>
                <w:iCs/>
              </w:rPr>
              <w:t>No</w:t>
            </w:r>
          </w:p>
        </w:tc>
        <w:tc>
          <w:tcPr>
            <w:tcW w:w="709" w:type="dxa"/>
          </w:tcPr>
          <w:p w:rsidR="006E3903" w:rsidRPr="00C13E9E" w:rsidRDefault="006E3903" w:rsidP="0026000E">
            <w:pPr>
              <w:pStyle w:val="TAL"/>
              <w:jc w:val="center"/>
              <w:rPr>
                <w:bCs/>
                <w:iCs/>
              </w:rPr>
            </w:pPr>
            <w:r w:rsidRPr="00C13E9E">
              <w:rPr>
                <w:bCs/>
                <w:iCs/>
              </w:rPr>
              <w:t>No</w:t>
            </w:r>
          </w:p>
        </w:tc>
        <w:tc>
          <w:tcPr>
            <w:tcW w:w="728" w:type="dxa"/>
          </w:tcPr>
          <w:p w:rsidR="006E3903" w:rsidRPr="00C13E9E" w:rsidRDefault="006E3903"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tci-StatePDSCH</w:t>
            </w:r>
          </w:p>
          <w:p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rsidR="00A43323" w:rsidRPr="00C13E9E" w:rsidRDefault="0078130C" w:rsidP="0026000E">
            <w:pPr>
              <w:pStyle w:val="TAL"/>
            </w:pPr>
            <w:r w:rsidRPr="00C13E9E">
              <w:t>Note the UE is required to track only the active TCI states.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6E3903"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eastAsia="ＭＳ 明朝"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twoPortsPTRS-UL</w:t>
            </w:r>
          </w:p>
          <w:p w:rsidR="00A43323" w:rsidRPr="00C13E9E" w:rsidRDefault="00A43323" w:rsidP="00A43323">
            <w:pPr>
              <w:pStyle w:val="TAL"/>
              <w:rPr>
                <w:bCs/>
                <w:iCs/>
              </w:rPr>
            </w:pPr>
            <w:r w:rsidRPr="00C13E9E">
              <w:t>Defines whether UE supports PT-RS with 2 antenna ports for UL transmission.</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bCs/>
                <w:iCs/>
                <w:szCs w:val="18"/>
              </w:rPr>
            </w:pPr>
            <w:r w:rsidRPr="00C13E9E">
              <w:t>No</w:t>
            </w:r>
          </w:p>
        </w:tc>
        <w:tc>
          <w:tcPr>
            <w:tcW w:w="709" w:type="dxa"/>
          </w:tcPr>
          <w:p w:rsidR="00A43323" w:rsidRPr="00C13E9E" w:rsidRDefault="00A43323" w:rsidP="00A43323">
            <w:pPr>
              <w:pStyle w:val="TAL"/>
              <w:jc w:val="center"/>
              <w:rPr>
                <w:rFonts w:eastAsia="ＭＳ 明朝"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ue-PowerClass</w:t>
            </w:r>
          </w:p>
          <w:p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uplinkBeamManagement</w:t>
            </w:r>
          </w:p>
          <w:p w:rsidR="00A43323" w:rsidRPr="00C13E9E" w:rsidRDefault="00A43323" w:rsidP="00A43323">
            <w:pPr>
              <w:pStyle w:val="TAL"/>
              <w:rPr>
                <w:rFonts w:eastAsia="ＭＳ Ｐゴシック"/>
              </w:rPr>
            </w:pPr>
            <w:r w:rsidRPr="00C13E9E">
              <w:rPr>
                <w:rFonts w:eastAsia="ＭＳ Ｐゴシック"/>
              </w:rPr>
              <w:t>Defines support of beam management for UL. The capability include indication of the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BB33B8" w:rsidRPr="00C13E9E" w:rsidRDefault="00BB33B8" w:rsidP="006323B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BB33B8" w:rsidP="00A43323">
            <w:pPr>
              <w:pStyle w:val="TAL"/>
              <w:jc w:val="center"/>
              <w:rPr>
                <w:rFonts w:cs="Arial"/>
                <w:szCs w:val="18"/>
                <w:lang w:eastAsia="ja-JP"/>
              </w:rPr>
            </w:pPr>
            <w:r w:rsidRPr="00C13E9E">
              <w:t>No</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bl>
    <w:p w:rsidR="00A43323" w:rsidRPr="00E24D20" w:rsidRDefault="00A43323" w:rsidP="00E24D20"/>
    <w:p w:rsidR="00E24D20" w:rsidRPr="00E24D20" w:rsidRDefault="00E24D20" w:rsidP="00E24D20">
      <w:r w:rsidRPr="00E24D20">
        <w:rPr>
          <w:rFonts w:hint="eastAsia"/>
          <w:highlight w:val="yellow"/>
        </w:rPr>
        <w:t>&lt;&lt;</w:t>
      </w:r>
      <w:r w:rsidRPr="00E24D20">
        <w:rPr>
          <w:highlight w:val="yellow"/>
        </w:rPr>
        <w:t xml:space="preserve"> skip unchanged part &gt;&gt;</w:t>
      </w:r>
    </w:p>
    <w:p w:rsidR="00E24D20" w:rsidRDefault="00E24D20" w:rsidP="00E24D20"/>
    <w:p w:rsidR="00A43323" w:rsidRPr="00C13E9E" w:rsidRDefault="00A43323" w:rsidP="009C66B7">
      <w:pPr>
        <w:pStyle w:val="4"/>
      </w:pPr>
      <w:bookmarkStart w:id="8" w:name="_Toc5883515"/>
      <w:r w:rsidRPr="00C13E9E">
        <w:t>4.2.7.5</w:t>
      </w:r>
      <w:r w:rsidRPr="00C13E9E">
        <w:tab/>
      </w:r>
      <w:r w:rsidRPr="00C13E9E">
        <w:rPr>
          <w:i/>
        </w:rPr>
        <w:t>FeatureSetDownlink</w:t>
      </w:r>
      <w:r w:rsidRPr="00C13E9E">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CE5992" w:rsidRPr="00C13E9E" w:rsidRDefault="00CE5992" w:rsidP="0026000E">
            <w:pPr>
              <w:pStyle w:val="TAL"/>
              <w:rPr>
                <w:b/>
                <w:i/>
              </w:rPr>
            </w:pPr>
            <w:r w:rsidRPr="00C13E9E">
              <w:rPr>
                <w:b/>
                <w:i/>
              </w:rPr>
              <w:t>additionalDMRS-DL-Alt</w:t>
            </w:r>
          </w:p>
          <w:p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rsidR="00CE5992" w:rsidRPr="00C13E9E" w:rsidRDefault="00CE5992" w:rsidP="0026000E">
            <w:pPr>
              <w:pStyle w:val="TAL"/>
              <w:jc w:val="center"/>
            </w:pPr>
            <w:r w:rsidRPr="00C13E9E">
              <w:t>FS</w:t>
            </w:r>
          </w:p>
        </w:tc>
        <w:tc>
          <w:tcPr>
            <w:tcW w:w="567" w:type="dxa"/>
          </w:tcPr>
          <w:p w:rsidR="00CE5992" w:rsidRPr="00C13E9E" w:rsidRDefault="00CE5992" w:rsidP="0026000E">
            <w:pPr>
              <w:pStyle w:val="TAL"/>
              <w:jc w:val="center"/>
            </w:pPr>
            <w:r w:rsidRPr="00C13E9E">
              <w:t>No</w:t>
            </w:r>
          </w:p>
        </w:tc>
        <w:tc>
          <w:tcPr>
            <w:tcW w:w="709" w:type="dxa"/>
          </w:tcPr>
          <w:p w:rsidR="00CE5992" w:rsidRPr="00C13E9E" w:rsidRDefault="00CE5992" w:rsidP="0026000E">
            <w:pPr>
              <w:pStyle w:val="TAL"/>
              <w:jc w:val="center"/>
            </w:pPr>
            <w:r w:rsidRPr="00C13E9E">
              <w:t>No</w:t>
            </w:r>
          </w:p>
        </w:tc>
        <w:tc>
          <w:tcPr>
            <w:tcW w:w="728" w:type="dxa"/>
          </w:tcPr>
          <w:p w:rsidR="00CE5992" w:rsidRPr="00C13E9E" w:rsidRDefault="00811513" w:rsidP="0026000E">
            <w:pPr>
              <w:pStyle w:val="TAL"/>
              <w:jc w:val="center"/>
            </w:pPr>
            <w:r w:rsidRPr="00C13E9E">
              <w:t>FR1 only</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crossCarrierScheduling-OtherSCS</w:t>
            </w:r>
          </w:p>
          <w:p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81151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csi-RS-MeasSCellWithoutSSB</w:t>
            </w:r>
          </w:p>
          <w:p w:rsidR="00A43323" w:rsidRPr="00C13E9E" w:rsidRDefault="00A43323" w:rsidP="009C66B7">
            <w:pPr>
              <w:pStyle w:val="TAL"/>
            </w:pPr>
            <w:r w:rsidRPr="00C13E9E">
              <w:rPr>
                <w:rFonts w:eastAsia="ＭＳ Ｐゴシック"/>
              </w:rPr>
              <w:t>Defines whether the UE can perform CSI-RSRP and CSI-RSRQ measurement as specified in TS</w:t>
            </w:r>
            <w:r w:rsidR="00D0404E" w:rsidRPr="00C13E9E">
              <w:rPr>
                <w:rFonts w:eastAsia="ＭＳ Ｐゴシック"/>
              </w:rPr>
              <w:t xml:space="preserve"> </w:t>
            </w:r>
            <w:r w:rsidRPr="00C13E9E">
              <w:rPr>
                <w:rFonts w:eastAsia="ＭＳ Ｐゴシック"/>
              </w:rPr>
              <w:t>38.215 [13], where CSI-RS resource is configured for a cell that does not transmit SS/PBCH block. A UE that supports this feature shall also support scellWithoutSSB.</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3227BD" w:rsidRPr="00C13E9E" w:rsidRDefault="003227BD" w:rsidP="00403B9E">
            <w:pPr>
              <w:pStyle w:val="TAL"/>
              <w:rPr>
                <w:b/>
                <w:i/>
              </w:rPr>
            </w:pPr>
            <w:r w:rsidRPr="00C13E9E">
              <w:rPr>
                <w:b/>
                <w:i/>
              </w:rPr>
              <w:t>dl-MCS-TableAlt-DynamicIndication</w:t>
            </w:r>
          </w:p>
          <w:p w:rsidR="003227BD" w:rsidRPr="00C13E9E" w:rsidRDefault="003227BD" w:rsidP="0026000E">
            <w:pPr>
              <w:pStyle w:val="TAL"/>
            </w:pPr>
            <w:r w:rsidRPr="00C13E9E">
              <w:t>Indicates whether the UE supports dynamic indication of MCS table for PDSCH.</w:t>
            </w:r>
          </w:p>
        </w:tc>
        <w:tc>
          <w:tcPr>
            <w:tcW w:w="709" w:type="dxa"/>
          </w:tcPr>
          <w:p w:rsidR="003227BD" w:rsidRPr="00C13E9E" w:rsidRDefault="003227BD" w:rsidP="0026000E">
            <w:pPr>
              <w:pStyle w:val="TAL"/>
              <w:jc w:val="center"/>
              <w:rPr>
                <w:lang w:eastAsia="ja-JP"/>
              </w:rPr>
            </w:pPr>
            <w:r w:rsidRPr="00C13E9E">
              <w:t>FS</w:t>
            </w:r>
          </w:p>
        </w:tc>
        <w:tc>
          <w:tcPr>
            <w:tcW w:w="567" w:type="dxa"/>
          </w:tcPr>
          <w:p w:rsidR="003227BD" w:rsidRPr="00C13E9E" w:rsidRDefault="003227BD" w:rsidP="0026000E">
            <w:pPr>
              <w:pStyle w:val="TAL"/>
              <w:jc w:val="center"/>
              <w:rPr>
                <w:lang w:eastAsia="ja-JP"/>
              </w:rPr>
            </w:pPr>
            <w:r w:rsidRPr="00C13E9E">
              <w:t>No</w:t>
            </w:r>
          </w:p>
        </w:tc>
        <w:tc>
          <w:tcPr>
            <w:tcW w:w="709" w:type="dxa"/>
          </w:tcPr>
          <w:p w:rsidR="003227BD" w:rsidRPr="00C13E9E" w:rsidRDefault="003227BD" w:rsidP="0026000E">
            <w:pPr>
              <w:pStyle w:val="TAL"/>
              <w:jc w:val="center"/>
              <w:rPr>
                <w:lang w:eastAsia="ja-JP"/>
              </w:rPr>
            </w:pPr>
            <w:r w:rsidRPr="00C13E9E">
              <w:t>No</w:t>
            </w:r>
          </w:p>
        </w:tc>
        <w:tc>
          <w:tcPr>
            <w:tcW w:w="728" w:type="dxa"/>
          </w:tcPr>
          <w:p w:rsidR="003227BD" w:rsidRPr="00C13E9E" w:rsidRDefault="003227BD" w:rsidP="0026000E">
            <w:pPr>
              <w:pStyle w:val="TAL"/>
              <w:jc w:val="center"/>
              <w:rPr>
                <w:lang w:eastAsia="ja-JP"/>
              </w:rP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featureSetListPerDownlinkCC</w:t>
            </w:r>
          </w:p>
          <w:p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ca-bandwidthClassDL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intraBandFreqSeparationDL</w:t>
            </w:r>
          </w:p>
          <w:p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rsidR="00A43323" w:rsidRPr="00C13E9E" w:rsidRDefault="00A43323" w:rsidP="009C66B7">
            <w:pPr>
              <w:pStyle w:val="TAL"/>
              <w:jc w:val="center"/>
            </w:pPr>
            <w:r w:rsidRPr="00C13E9E">
              <w:rPr>
                <w:bCs/>
                <w:iCs/>
              </w:rPr>
              <w:t>FS</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811513" w:rsidP="009C66B7">
            <w:pPr>
              <w:pStyle w:val="TAL"/>
              <w:jc w:val="center"/>
            </w:pPr>
            <w:r w:rsidRPr="00C13E9E">
              <w:t>FR2 only</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oneFL-DMRS-ThreeAdditionalDMRS-DL</w:t>
            </w:r>
          </w:p>
          <w:p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rsidR="003227BD" w:rsidRPr="00C13E9E" w:rsidRDefault="003227BD" w:rsidP="0026000E">
            <w:pPr>
              <w:pStyle w:val="TAL"/>
              <w:jc w:val="center"/>
              <w:rPr>
                <w:bCs/>
                <w:iCs/>
              </w:rPr>
            </w:pPr>
            <w:r w:rsidRPr="00C13E9E">
              <w:t>FS</w:t>
            </w:r>
          </w:p>
        </w:tc>
        <w:tc>
          <w:tcPr>
            <w:tcW w:w="567" w:type="dxa"/>
          </w:tcPr>
          <w:p w:rsidR="003227BD" w:rsidRPr="00C13E9E" w:rsidRDefault="003227BD" w:rsidP="0026000E">
            <w:pPr>
              <w:pStyle w:val="TAL"/>
              <w:jc w:val="center"/>
              <w:rPr>
                <w:bCs/>
                <w:iCs/>
              </w:rPr>
            </w:pPr>
            <w:r w:rsidRPr="00C13E9E">
              <w:t>No</w:t>
            </w:r>
          </w:p>
        </w:tc>
        <w:tc>
          <w:tcPr>
            <w:tcW w:w="709" w:type="dxa"/>
          </w:tcPr>
          <w:p w:rsidR="003227BD" w:rsidRPr="00C13E9E" w:rsidRDefault="003227BD" w:rsidP="0026000E">
            <w:pPr>
              <w:pStyle w:val="TAL"/>
              <w:jc w:val="center"/>
              <w:rPr>
                <w:bCs/>
                <w:iCs/>
              </w:rPr>
            </w:pPr>
            <w:r w:rsidRPr="00C13E9E">
              <w:t>No</w:t>
            </w:r>
          </w:p>
        </w:tc>
        <w:tc>
          <w:tcPr>
            <w:tcW w:w="728" w:type="dxa"/>
          </w:tcPr>
          <w:p w:rsidR="003227BD" w:rsidRPr="00C13E9E" w:rsidRDefault="003227BD" w:rsidP="0026000E">
            <w:pPr>
              <w:pStyle w:val="TAL"/>
              <w:jc w:val="center"/>
            </w:pPr>
            <w:r w:rsidRPr="00C13E9E">
              <w:t>Yes</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oneFL-DMRS-TwoAdditionalDMRS-DL</w:t>
            </w:r>
          </w:p>
          <w:p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rsidR="003227BD" w:rsidRPr="00C13E9E" w:rsidRDefault="003227BD" w:rsidP="0026000E">
            <w:pPr>
              <w:pStyle w:val="TAL"/>
              <w:jc w:val="center"/>
              <w:rPr>
                <w:bCs/>
                <w:iCs/>
              </w:rPr>
            </w:pPr>
            <w:r w:rsidRPr="00C13E9E">
              <w:t>FS</w:t>
            </w:r>
          </w:p>
        </w:tc>
        <w:tc>
          <w:tcPr>
            <w:tcW w:w="567" w:type="dxa"/>
          </w:tcPr>
          <w:p w:rsidR="003227BD" w:rsidRPr="00C13E9E" w:rsidRDefault="003227BD" w:rsidP="0026000E">
            <w:pPr>
              <w:pStyle w:val="TAL"/>
              <w:jc w:val="center"/>
              <w:rPr>
                <w:bCs/>
                <w:iCs/>
              </w:rPr>
            </w:pPr>
            <w:r w:rsidRPr="00C13E9E">
              <w:t>Yes</w:t>
            </w:r>
          </w:p>
        </w:tc>
        <w:tc>
          <w:tcPr>
            <w:tcW w:w="709" w:type="dxa"/>
          </w:tcPr>
          <w:p w:rsidR="003227BD" w:rsidRPr="00C13E9E" w:rsidRDefault="003227BD" w:rsidP="0026000E">
            <w:pPr>
              <w:pStyle w:val="TAL"/>
              <w:jc w:val="center"/>
              <w:rPr>
                <w:bCs/>
                <w:iCs/>
              </w:rPr>
            </w:pPr>
            <w:r w:rsidRPr="00C13E9E">
              <w:t>No</w:t>
            </w:r>
          </w:p>
        </w:tc>
        <w:tc>
          <w:tcPr>
            <w:tcW w:w="728" w:type="dxa"/>
          </w:tcPr>
          <w:p w:rsidR="003227BD" w:rsidRPr="00C13E9E" w:rsidRDefault="003227BD"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pdcch</w:t>
            </w:r>
            <w:r w:rsidR="00085225" w:rsidRPr="00C13E9E">
              <w:rPr>
                <w:b/>
                <w:i/>
              </w:rPr>
              <w:t>-</w:t>
            </w:r>
            <w:r w:rsidRPr="00C13E9E">
              <w:rPr>
                <w:b/>
                <w:i/>
              </w:rPr>
              <w:t>MonitoringAnyOccasions</w:t>
            </w:r>
          </w:p>
          <w:p w:rsidR="00A43323" w:rsidRPr="00C13E9E" w:rsidRDefault="00A43323" w:rsidP="009C66B7">
            <w:pPr>
              <w:pStyle w:val="TAL"/>
            </w:pPr>
            <w:r w:rsidRPr="00C13E9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rsidR="00A43323" w:rsidRPr="00C13E9E" w:rsidRDefault="00A43323" w:rsidP="009C66B7">
            <w:pPr>
              <w:pStyle w:val="TAL"/>
              <w:jc w:val="center"/>
            </w:pPr>
            <w:r w:rsidRPr="00C13E9E">
              <w:rPr>
                <w:lang w:eastAsia="ko-KR"/>
              </w:rPr>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pdcch</w:t>
            </w:r>
            <w:r w:rsidR="003227BD" w:rsidRPr="00C13E9E">
              <w:rPr>
                <w:b/>
                <w:i/>
              </w:rPr>
              <w:t>-</w:t>
            </w:r>
            <w:r w:rsidRPr="00C13E9E">
              <w:rPr>
                <w:b/>
                <w:i/>
              </w:rPr>
              <w:t>MonitoringAnyOccasionsWithSpanGap</w:t>
            </w:r>
          </w:p>
          <w:p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rsidR="00A43323" w:rsidRPr="00C13E9E" w:rsidRDefault="00A43323" w:rsidP="009C66B7">
            <w:pPr>
              <w:pStyle w:val="TAL"/>
              <w:jc w:val="center"/>
            </w:pPr>
            <w:r w:rsidRPr="00C13E9E">
              <w:rPr>
                <w:rFonts w:cs="Arial"/>
                <w:szCs w:val="18"/>
                <w:lang w:eastAsia="ja-JP"/>
              </w:rPr>
              <w:t>FS</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rPr>
                <w:rFonts w:cs="Arial"/>
                <w:szCs w:val="18"/>
                <w:lang w:eastAsia="ja-JP"/>
              </w:rPr>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pdsch-</w:t>
            </w:r>
            <w:r w:rsidR="003227BD" w:rsidRPr="00C13E9E">
              <w:rPr>
                <w:b/>
                <w:i/>
              </w:rPr>
              <w:t>ProcessingType1-</w:t>
            </w:r>
            <w:r w:rsidRPr="00C13E9E">
              <w:rPr>
                <w:b/>
                <w:i/>
              </w:rPr>
              <w:t>DifferentTB-PerSlot</w:t>
            </w:r>
          </w:p>
          <w:p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w:t>
            </w:r>
            <w:ins w:id="9" w:author="NTT DOCOMO, INC." w:date="2019-05-02T11:02:00Z">
              <w:r w:rsidR="00D9111D">
                <w:t xml:space="preserve">per CC </w:t>
              </w:r>
            </w:ins>
            <w:r w:rsidR="00F44F3F" w:rsidRPr="00C13E9E">
              <w:t>only in TDM</w:t>
            </w:r>
            <w:r w:rsidRPr="00C13E9E">
              <w:t>.</w:t>
            </w:r>
            <w:r w:rsidR="003227BD" w:rsidRPr="00C13E9E">
              <w:t xml:space="preserve"> Note PDSCH(s) for Msg.4 is included.</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r w:rsidR="00811513" w:rsidRPr="00C13E9E">
              <w:rPr>
                <w:rFonts w:ascii="Arial" w:hAnsi="Arial" w:cs="Arial"/>
                <w:i/>
                <w:sz w:val="18"/>
                <w:szCs w:val="18"/>
                <w:lang w:eastAsia="ja-JP"/>
              </w:rPr>
              <w:t>numberOfCarriers</w:t>
            </w:r>
            <w:r w:rsidR="00811513" w:rsidRPr="00C13E9E">
              <w:rPr>
                <w:rFonts w:ascii="Arial" w:hAnsi="Arial" w:cs="Arial"/>
                <w:sz w:val="18"/>
                <w:szCs w:val="18"/>
                <w:lang w:eastAsia="ja-JP"/>
              </w:rPr>
              <w:t xml:space="preserve"> for a reported value of </w:t>
            </w:r>
            <w:r w:rsidR="00811513" w:rsidRPr="00C13E9E">
              <w:rPr>
                <w:rFonts w:ascii="Arial" w:hAnsi="Arial" w:cs="Arial"/>
                <w:i/>
                <w:sz w:val="18"/>
                <w:szCs w:val="18"/>
                <w:lang w:eastAsia="ja-JP"/>
              </w:rPr>
              <w:t>differentTB-PerSlot</w:t>
            </w:r>
            <w:r w:rsidR="00811513" w:rsidRPr="00C13E9E">
              <w:rPr>
                <w:rFonts w:ascii="Arial" w:hAnsi="Arial" w:cs="Arial"/>
                <w:sz w:val="18"/>
                <w:szCs w:val="18"/>
                <w:lang w:eastAsia="ja-JP"/>
              </w:rPr>
              <w:t xml:space="preserve">.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sc</w:t>
            </w:r>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whether the UE supports processing type 2 for 1, 2, 4 and/or 7 transport blocks per slot</w:t>
            </w:r>
            <w:ins w:id="10" w:author="NTT DOCOMO, INC." w:date="2019-05-02T11:04:00Z">
              <w:r w:rsidR="000E1F98">
                <w:rPr>
                  <w:rFonts w:ascii="Arial" w:hAnsi="Arial" w:cs="Arial"/>
                  <w:sz w:val="18"/>
                  <w:szCs w:val="18"/>
                  <w:lang w:eastAsia="ja-JP"/>
                </w:rPr>
                <w:t xml:space="preserve"> per CC</w:t>
              </w:r>
            </w:ins>
            <w:r w:rsidR="00811513" w:rsidRPr="00C13E9E">
              <w:rPr>
                <w:rFonts w:ascii="Arial" w:hAnsi="Arial" w:cs="Arial"/>
                <w:sz w:val="18"/>
                <w:szCs w:val="18"/>
                <w:lang w:eastAsia="ja-JP"/>
              </w:rPr>
              <w:t>; and if so, it indicates up to which number of CA serving cells the UE supports that number of TBs.</w:t>
            </w:r>
          </w:p>
        </w:tc>
        <w:tc>
          <w:tcPr>
            <w:tcW w:w="709" w:type="dxa"/>
          </w:tcPr>
          <w:p w:rsidR="003227BD" w:rsidRPr="00C13E9E" w:rsidRDefault="003227BD" w:rsidP="0026000E">
            <w:pPr>
              <w:pStyle w:val="TAL"/>
              <w:jc w:val="center"/>
            </w:pPr>
            <w:r w:rsidRPr="00C13E9E">
              <w:rPr>
                <w:lang w:eastAsia="ko-KR"/>
              </w:rPr>
              <w:t>FS</w:t>
            </w:r>
          </w:p>
        </w:tc>
        <w:tc>
          <w:tcPr>
            <w:tcW w:w="567" w:type="dxa"/>
          </w:tcPr>
          <w:p w:rsidR="003227BD" w:rsidRPr="00C13E9E" w:rsidRDefault="003227BD" w:rsidP="0026000E">
            <w:pPr>
              <w:pStyle w:val="TAL"/>
              <w:jc w:val="center"/>
            </w:pPr>
            <w:r w:rsidRPr="00C13E9E">
              <w:t>No</w:t>
            </w:r>
          </w:p>
        </w:tc>
        <w:tc>
          <w:tcPr>
            <w:tcW w:w="709" w:type="dxa"/>
          </w:tcPr>
          <w:p w:rsidR="003227BD" w:rsidRPr="00C13E9E" w:rsidRDefault="003227BD" w:rsidP="0026000E">
            <w:pPr>
              <w:pStyle w:val="TAL"/>
              <w:jc w:val="center"/>
            </w:pPr>
            <w:r w:rsidRPr="00C13E9E">
              <w:t>No</w:t>
            </w:r>
          </w:p>
        </w:tc>
        <w:tc>
          <w:tcPr>
            <w:tcW w:w="728" w:type="dxa"/>
          </w:tcPr>
          <w:p w:rsidR="003227BD" w:rsidRPr="00C13E9E" w:rsidRDefault="003227BD" w:rsidP="0026000E">
            <w:pPr>
              <w:pStyle w:val="TAL"/>
              <w:jc w:val="center"/>
            </w:pPr>
            <w:r w:rsidRPr="00C13E9E">
              <w:t>F</w:t>
            </w:r>
            <w:r w:rsidRPr="00C13E9E">
              <w:rPr>
                <w:lang w:eastAsia="ja-JP"/>
              </w:rPr>
              <w:t>R1 only</w:t>
            </w:r>
          </w:p>
        </w:tc>
      </w:tr>
      <w:tr w:rsidR="006323BD" w:rsidRPr="00C13E9E" w:rsidTr="0026000E">
        <w:trPr>
          <w:cantSplit/>
          <w:tblHeader/>
        </w:trPr>
        <w:tc>
          <w:tcPr>
            <w:tcW w:w="6917" w:type="dxa"/>
          </w:tcPr>
          <w:p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rsidTr="0026000E">
        <w:trPr>
          <w:cantSplit/>
          <w:tblHeader/>
        </w:trPr>
        <w:tc>
          <w:tcPr>
            <w:tcW w:w="6917" w:type="dxa"/>
          </w:tcPr>
          <w:p w:rsidR="003227BD" w:rsidRPr="00C13E9E" w:rsidRDefault="003227BD" w:rsidP="00C93014">
            <w:pPr>
              <w:keepNext/>
              <w:keepLines/>
              <w:spacing w:after="0"/>
              <w:rPr>
                <w:rFonts w:ascii="Arial" w:hAnsi="Arial"/>
                <w:b/>
                <w:i/>
                <w:sz w:val="18"/>
              </w:rPr>
            </w:pPr>
            <w:r w:rsidRPr="00C13E9E">
              <w:rPr>
                <w:rFonts w:ascii="Arial" w:hAnsi="Arial"/>
                <w:b/>
                <w:i/>
                <w:sz w:val="18"/>
              </w:rPr>
              <w:t>pdsch-SeparationWithGap</w:t>
            </w:r>
          </w:p>
          <w:p w:rsidR="003227BD" w:rsidRPr="00C13E9E" w:rsidRDefault="003227BD" w:rsidP="00C93014">
            <w:pPr>
              <w:pStyle w:val="TAL"/>
              <w:rPr>
                <w:rFonts w:cs="Arial"/>
                <w:b/>
                <w:i/>
                <w:szCs w:val="18"/>
              </w:rPr>
            </w:pPr>
            <w:r w:rsidRPr="00C13E9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scalingFactor</w:t>
            </w:r>
          </w:p>
          <w:p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scellWithoutSSB</w:t>
            </w:r>
          </w:p>
          <w:p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B3259C" w:rsidP="009C66B7">
            <w:pPr>
              <w:pStyle w:val="TAL"/>
              <w:jc w:val="center"/>
            </w:pPr>
            <w:r w:rsidRPr="00C13E9E">
              <w:t>CY</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searchSpaceSharingCA-DL</w:t>
            </w:r>
          </w:p>
          <w:p w:rsidR="00A43323" w:rsidRPr="00C13E9E" w:rsidRDefault="00A43323" w:rsidP="009C66B7">
            <w:pPr>
              <w:pStyle w:val="TAL"/>
            </w:pPr>
            <w:r w:rsidRPr="00C13E9E">
              <w:t>Defines whether the UE supports DL PDCCH search space sharing for carrier aggregation operation.</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timeDurationForQCL</w:t>
            </w:r>
          </w:p>
          <w:p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0A4057" w:rsidP="009C66B7">
            <w:pPr>
              <w:pStyle w:val="TAL"/>
              <w:jc w:val="center"/>
            </w:pPr>
            <w:r w:rsidRPr="00C13E9E">
              <w:t>Yes</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FR2</w:t>
            </w:r>
            <w:r w:rsidR="000A4057" w:rsidRPr="00C13E9E">
              <w:t xml:space="preserve"> only</w:t>
            </w:r>
          </w:p>
        </w:tc>
      </w:tr>
      <w:tr w:rsidR="006323BD" w:rsidRPr="00C13E9E" w:rsidTr="0026000E">
        <w:trPr>
          <w:cantSplit/>
          <w:tblHeader/>
        </w:trPr>
        <w:tc>
          <w:tcPr>
            <w:tcW w:w="6917" w:type="dxa"/>
          </w:tcPr>
          <w:p w:rsidR="000A4057" w:rsidRPr="00C13E9E" w:rsidRDefault="000A4057" w:rsidP="0026000E">
            <w:pPr>
              <w:pStyle w:val="TAL"/>
              <w:rPr>
                <w:b/>
                <w:i/>
              </w:rPr>
            </w:pPr>
            <w:r w:rsidRPr="00C13E9E">
              <w:rPr>
                <w:b/>
                <w:i/>
              </w:rPr>
              <w:t>twoFL-DMRS-TwoAdditionalDMRS-DL</w:t>
            </w:r>
          </w:p>
          <w:p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rsidR="000A4057" w:rsidRPr="00C13E9E" w:rsidRDefault="000A4057" w:rsidP="0026000E">
            <w:pPr>
              <w:pStyle w:val="TAL"/>
              <w:jc w:val="center"/>
            </w:pPr>
            <w:r w:rsidRPr="00C13E9E">
              <w:t>FS</w:t>
            </w:r>
          </w:p>
        </w:tc>
        <w:tc>
          <w:tcPr>
            <w:tcW w:w="567" w:type="dxa"/>
          </w:tcPr>
          <w:p w:rsidR="000A4057" w:rsidRPr="00C13E9E" w:rsidDel="001C5DC7" w:rsidRDefault="00B3259C" w:rsidP="0026000E">
            <w:pPr>
              <w:pStyle w:val="TAL"/>
              <w:jc w:val="center"/>
            </w:pPr>
            <w:r w:rsidRPr="00C13E9E">
              <w:t>No</w:t>
            </w:r>
          </w:p>
        </w:tc>
        <w:tc>
          <w:tcPr>
            <w:tcW w:w="709" w:type="dxa"/>
          </w:tcPr>
          <w:p w:rsidR="000A4057" w:rsidRPr="00C13E9E" w:rsidRDefault="000A4057" w:rsidP="0026000E">
            <w:pPr>
              <w:pStyle w:val="TAL"/>
              <w:jc w:val="center"/>
            </w:pPr>
            <w:r w:rsidRPr="00C13E9E">
              <w:t>No</w:t>
            </w:r>
          </w:p>
        </w:tc>
        <w:tc>
          <w:tcPr>
            <w:tcW w:w="728" w:type="dxa"/>
          </w:tcPr>
          <w:p w:rsidR="000A4057" w:rsidRPr="00C13E9E" w:rsidDel="001C5DC7" w:rsidRDefault="000A4057"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type1-3-CSS</w:t>
            </w:r>
          </w:p>
          <w:p w:rsidR="00A43323" w:rsidRPr="00C13E9E" w:rsidRDefault="00A43323" w:rsidP="009C66B7">
            <w:pPr>
              <w:pStyle w:val="TAL"/>
            </w:pPr>
            <w:r w:rsidRPr="00C13E9E">
              <w:t xml:space="preserve">Defines whether the UE is able to receive PDCCH </w:t>
            </w:r>
            <w:r w:rsidR="00B3259C" w:rsidRPr="00C13E9E">
              <w:t xml:space="preserve">in FR2 </w:t>
            </w:r>
            <w:r w:rsidRPr="00C13E9E">
              <w:t>in a Type1-PDCCH common search space configured by dedicated RRC signaling,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rsidR="00A43323" w:rsidRPr="00C13E9E" w:rsidRDefault="00A43323" w:rsidP="009C66B7">
            <w:pPr>
              <w:pStyle w:val="TAL"/>
              <w:jc w:val="center"/>
            </w:pPr>
            <w:r w:rsidRPr="00C13E9E">
              <w:rPr>
                <w:lang w:eastAsia="ko-KR"/>
              </w:rPr>
              <w:t>FS</w:t>
            </w:r>
          </w:p>
        </w:tc>
        <w:tc>
          <w:tcPr>
            <w:tcW w:w="567" w:type="dxa"/>
          </w:tcPr>
          <w:p w:rsidR="00A43323" w:rsidRPr="00C13E9E" w:rsidRDefault="00A43323" w:rsidP="009C66B7">
            <w:pPr>
              <w:pStyle w:val="TAL"/>
              <w:jc w:val="center"/>
            </w:pPr>
            <w:r w:rsidRPr="00C13E9E">
              <w:t>Yes</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ue-SpecificUL-DL-Assignment</w:t>
            </w:r>
          </w:p>
          <w:p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C13E9E" w:rsidRDefault="00A43323" w:rsidP="009C66B7">
            <w:pPr>
              <w:pStyle w:val="TAL"/>
              <w:jc w:val="center"/>
            </w:pPr>
            <w:r w:rsidRPr="00C13E9E">
              <w:t>FS</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A43323" w:rsidRPr="00EB738B" w:rsidRDefault="00A43323" w:rsidP="00EB738B"/>
    <w:p w:rsidR="00EB738B" w:rsidRPr="00EB738B" w:rsidRDefault="00EB738B" w:rsidP="00EB738B">
      <w:r w:rsidRPr="00EB738B">
        <w:rPr>
          <w:rFonts w:hint="eastAsia"/>
          <w:highlight w:val="yellow"/>
        </w:rPr>
        <w:t xml:space="preserve">&lt;&lt; </w:t>
      </w:r>
      <w:r w:rsidRPr="00EB738B">
        <w:rPr>
          <w:highlight w:val="yellow"/>
        </w:rPr>
        <w:t>skip unchanged part &gt;&gt;</w:t>
      </w:r>
    </w:p>
    <w:p w:rsidR="00EB738B" w:rsidRPr="00EB738B" w:rsidRDefault="00EB738B" w:rsidP="00EB738B"/>
    <w:p w:rsidR="00A43323" w:rsidRPr="00C13E9E" w:rsidRDefault="00A43323" w:rsidP="00342F83">
      <w:pPr>
        <w:pStyle w:val="4"/>
      </w:pPr>
      <w:bookmarkStart w:id="11" w:name="_Toc5883517"/>
      <w:r w:rsidRPr="00C13E9E">
        <w:t>4.2.7.7</w:t>
      </w:r>
      <w:r w:rsidRPr="00C13E9E">
        <w:tab/>
      </w:r>
      <w:r w:rsidRPr="00C13E9E">
        <w:rPr>
          <w:i/>
        </w:rPr>
        <w:t>FeatureSetUplink</w:t>
      </w:r>
      <w:r w:rsidRPr="00C13E9E">
        <w:t xml:space="preserve">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342F83">
            <w:pPr>
              <w:pStyle w:val="TAH"/>
              <w:rPr>
                <w:lang w:val="en-GB"/>
              </w:rPr>
            </w:pPr>
            <w:r w:rsidRPr="00C13E9E">
              <w:rPr>
                <w:lang w:val="en-GB"/>
              </w:rPr>
              <w:t>Definitions for parameters</w:t>
            </w:r>
          </w:p>
        </w:tc>
        <w:tc>
          <w:tcPr>
            <w:tcW w:w="709" w:type="dxa"/>
          </w:tcPr>
          <w:p w:rsidR="00A43323" w:rsidRPr="00C13E9E" w:rsidRDefault="00A43323" w:rsidP="00342F83">
            <w:pPr>
              <w:pStyle w:val="TAH"/>
              <w:rPr>
                <w:lang w:val="en-GB"/>
              </w:rPr>
            </w:pPr>
            <w:r w:rsidRPr="00C13E9E">
              <w:rPr>
                <w:lang w:val="en-GB"/>
              </w:rPr>
              <w:t>Per</w:t>
            </w:r>
          </w:p>
        </w:tc>
        <w:tc>
          <w:tcPr>
            <w:tcW w:w="567" w:type="dxa"/>
          </w:tcPr>
          <w:p w:rsidR="00A43323" w:rsidRPr="00C13E9E" w:rsidRDefault="00A43323" w:rsidP="00342F83">
            <w:pPr>
              <w:pStyle w:val="TAH"/>
              <w:rPr>
                <w:lang w:val="en-GB"/>
              </w:rPr>
            </w:pPr>
            <w:r w:rsidRPr="00C13E9E">
              <w:rPr>
                <w:lang w:val="en-GB"/>
              </w:rPr>
              <w:t>M</w:t>
            </w:r>
          </w:p>
        </w:tc>
        <w:tc>
          <w:tcPr>
            <w:tcW w:w="709" w:type="dxa"/>
          </w:tcPr>
          <w:p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342F83">
            <w:pPr>
              <w:pStyle w:val="TAH"/>
              <w:rPr>
                <w:lang w:val="en-GB"/>
              </w:rPr>
            </w:pPr>
            <w:r w:rsidRPr="00C13E9E">
              <w:rPr>
                <w:lang w:val="en-GB"/>
              </w:rPr>
              <w:t>DIFF</w:t>
            </w:r>
          </w:p>
        </w:tc>
        <w:tc>
          <w:tcPr>
            <w:tcW w:w="728" w:type="dxa"/>
          </w:tcPr>
          <w:p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342F8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scalingFactor</w:t>
            </w:r>
          </w:p>
          <w:p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crossCarrierScheduling-OtherSCS</w:t>
            </w:r>
          </w:p>
          <w:p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r w:rsidR="00B3259C" w:rsidRPr="00C13E9E">
              <w:rPr>
                <w:rFonts w:cs="Arial"/>
                <w:i/>
                <w:szCs w:val="18"/>
              </w:rPr>
              <w:t>crossCarrierScheduling-OtherSCS</w:t>
            </w:r>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B3259C"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dynamicSwitchSUL</w:t>
            </w:r>
          </w:p>
          <w:p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rsidR="00A43323" w:rsidRPr="00C13E9E" w:rsidRDefault="00A43323" w:rsidP="00342F83">
            <w:pPr>
              <w:pStyle w:val="TAL"/>
              <w:jc w:val="center"/>
            </w:pPr>
            <w:r w:rsidRPr="00C13E9E">
              <w:rPr>
                <w:lang w:eastAsia="ko-KR"/>
              </w:rPr>
              <w:t>FS</w:t>
            </w:r>
          </w:p>
        </w:tc>
        <w:tc>
          <w:tcPr>
            <w:tcW w:w="567" w:type="dxa"/>
          </w:tcPr>
          <w:p w:rsidR="00A43323" w:rsidRPr="00C13E9E" w:rsidRDefault="00BB33B8"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featureSetListPerUplinkCC</w:t>
            </w:r>
          </w:p>
          <w:p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ca-bandwidthClassUL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Tbd</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bCs/>
                <w:i/>
                <w:iCs/>
              </w:rPr>
            </w:pPr>
            <w:r w:rsidRPr="00C13E9E">
              <w:rPr>
                <w:b/>
                <w:bCs/>
                <w:i/>
                <w:iCs/>
              </w:rPr>
              <w:t>intraBandFreqSeparationUL</w:t>
            </w:r>
          </w:p>
          <w:p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rsidR="00A43323" w:rsidRPr="00C13E9E" w:rsidRDefault="00A43323" w:rsidP="00342F83">
            <w:pPr>
              <w:pStyle w:val="TAL"/>
              <w:jc w:val="center"/>
            </w:pPr>
            <w:r w:rsidRPr="00C13E9E">
              <w:rPr>
                <w:bCs/>
                <w:iCs/>
              </w:rPr>
              <w:t>FS</w:t>
            </w:r>
          </w:p>
        </w:tc>
        <w:tc>
          <w:tcPr>
            <w:tcW w:w="567" w:type="dxa"/>
          </w:tcPr>
          <w:p w:rsidR="00A43323" w:rsidRPr="00C13E9E" w:rsidRDefault="00B3259C" w:rsidP="00342F83">
            <w:pPr>
              <w:pStyle w:val="TAL"/>
              <w:jc w:val="center"/>
            </w:pPr>
            <w:r w:rsidRPr="00C13E9E">
              <w:rPr>
                <w:bCs/>
                <w:iCs/>
              </w:rPr>
              <w:t>CY</w:t>
            </w:r>
          </w:p>
        </w:tc>
        <w:tc>
          <w:tcPr>
            <w:tcW w:w="709" w:type="dxa"/>
          </w:tcPr>
          <w:p w:rsidR="00A43323" w:rsidRPr="00C13E9E" w:rsidRDefault="00A43323" w:rsidP="00342F83">
            <w:pPr>
              <w:pStyle w:val="TAL"/>
              <w:jc w:val="center"/>
            </w:pPr>
            <w:r w:rsidRPr="00C13E9E">
              <w:rPr>
                <w:bCs/>
                <w:iCs/>
              </w:rPr>
              <w:t>No</w:t>
            </w:r>
          </w:p>
        </w:tc>
        <w:tc>
          <w:tcPr>
            <w:tcW w:w="728" w:type="dxa"/>
          </w:tcPr>
          <w:p w:rsidR="00A43323" w:rsidRPr="00C13E9E" w:rsidRDefault="00B3259C" w:rsidP="00342F83">
            <w:pPr>
              <w:pStyle w:val="TAL"/>
              <w:jc w:val="center"/>
            </w:pPr>
            <w:r w:rsidRPr="00C13E9E">
              <w:t>FR2 only</w:t>
            </w:r>
          </w:p>
        </w:tc>
      </w:tr>
      <w:tr w:rsidR="006323BD" w:rsidRPr="00C13E9E" w:rsidTr="0026000E">
        <w:trPr>
          <w:cantSplit/>
          <w:tblHeader/>
        </w:trPr>
        <w:tc>
          <w:tcPr>
            <w:tcW w:w="6917" w:type="dxa"/>
          </w:tcPr>
          <w:p w:rsidR="00E66AAA" w:rsidRPr="00C13E9E" w:rsidRDefault="00E66AAA" w:rsidP="0026000E">
            <w:pPr>
              <w:pStyle w:val="TAL"/>
              <w:rPr>
                <w:b/>
                <w:i/>
              </w:rPr>
            </w:pPr>
            <w:r w:rsidRPr="00C13E9E">
              <w:rPr>
                <w:b/>
                <w:i/>
              </w:rPr>
              <w:t>pa-PhaseDiscontinuityImpacts</w:t>
            </w:r>
          </w:p>
          <w:p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66AAA" w:rsidRPr="00C13E9E" w:rsidRDefault="00E66AAA" w:rsidP="0026000E">
            <w:pPr>
              <w:pStyle w:val="TAL"/>
              <w:jc w:val="center"/>
            </w:pPr>
            <w:r w:rsidRPr="00C13E9E">
              <w:t>FS</w:t>
            </w:r>
          </w:p>
        </w:tc>
        <w:tc>
          <w:tcPr>
            <w:tcW w:w="567" w:type="dxa"/>
          </w:tcPr>
          <w:p w:rsidR="00E66AAA" w:rsidRPr="00C13E9E" w:rsidRDefault="00E66AAA" w:rsidP="0026000E">
            <w:pPr>
              <w:pStyle w:val="TAL"/>
              <w:jc w:val="center"/>
            </w:pPr>
            <w:r w:rsidRPr="00C13E9E">
              <w:t>No</w:t>
            </w:r>
          </w:p>
        </w:tc>
        <w:tc>
          <w:tcPr>
            <w:tcW w:w="709" w:type="dxa"/>
          </w:tcPr>
          <w:p w:rsidR="00E66AAA" w:rsidRPr="00C13E9E" w:rsidRDefault="00E66AAA" w:rsidP="0026000E">
            <w:pPr>
              <w:pStyle w:val="TAL"/>
              <w:jc w:val="center"/>
            </w:pPr>
            <w:r w:rsidRPr="00C13E9E">
              <w:t>No</w:t>
            </w:r>
          </w:p>
        </w:tc>
        <w:tc>
          <w:tcPr>
            <w:tcW w:w="728" w:type="dxa"/>
          </w:tcPr>
          <w:p w:rsidR="00E66AAA" w:rsidRPr="00C13E9E" w:rsidRDefault="00E66AA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w:t>
            </w:r>
            <w:ins w:id="12" w:author="NTT DOCOMO, INC." w:date="2019-05-02T11:04:00Z">
              <w:r w:rsidR="00B15BF0">
                <w:t xml:space="preserve">per CC </w:t>
              </w:r>
            </w:ins>
            <w:r w:rsidR="00F44F3F" w:rsidRPr="00C13E9E">
              <w:t>only in TDM</w:t>
            </w:r>
            <w:r w:rsidRPr="00C13E9E">
              <w:t>.</w:t>
            </w:r>
          </w:p>
        </w:tc>
        <w:tc>
          <w:tcPr>
            <w:tcW w:w="709" w:type="dxa"/>
          </w:tcPr>
          <w:p w:rsidR="00A43323" w:rsidRPr="00C13E9E" w:rsidRDefault="00A43323" w:rsidP="00342F83">
            <w:pPr>
              <w:pStyle w:val="TAL"/>
              <w:jc w:val="center"/>
            </w:pPr>
            <w:r w:rsidRPr="00C13E9E">
              <w:rPr>
                <w:lang w:eastAsia="ko-KR"/>
              </w:rPr>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5861A6" w:rsidRPr="00C13E9E" w:rsidRDefault="005861A6" w:rsidP="00C93014">
            <w:pPr>
              <w:pStyle w:val="TAL"/>
              <w:rPr>
                <w:rFonts w:cs="Arial"/>
                <w:b/>
                <w:i/>
                <w:szCs w:val="18"/>
              </w:rPr>
            </w:pPr>
            <w:r w:rsidRPr="00C13E9E">
              <w:rPr>
                <w:rFonts w:cs="Arial"/>
                <w:b/>
                <w:i/>
                <w:szCs w:val="18"/>
              </w:rPr>
              <w:t>pusch-ProcessingType2</w:t>
            </w:r>
          </w:p>
          <w:p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r w:rsidR="00B3259C" w:rsidRPr="00C13E9E">
              <w:rPr>
                <w:rFonts w:ascii="Arial" w:hAnsi="Arial" w:cs="Arial"/>
                <w:i/>
                <w:sz w:val="18"/>
                <w:szCs w:val="18"/>
                <w:lang w:eastAsia="ja-JP"/>
              </w:rPr>
              <w:t>numberOfCarriers</w:t>
            </w:r>
            <w:r w:rsidR="00B3259C" w:rsidRPr="00C13E9E">
              <w:rPr>
                <w:rFonts w:ascii="Arial" w:hAnsi="Arial" w:cs="Arial"/>
                <w:sz w:val="18"/>
                <w:szCs w:val="18"/>
                <w:lang w:eastAsia="ja-JP"/>
              </w:rPr>
              <w:t xml:space="preserve"> for a reported value of </w:t>
            </w:r>
            <w:r w:rsidR="00B3259C" w:rsidRPr="00C13E9E">
              <w:rPr>
                <w:rFonts w:ascii="Arial" w:hAnsi="Arial" w:cs="Arial"/>
                <w:i/>
                <w:sz w:val="18"/>
                <w:szCs w:val="18"/>
                <w:lang w:eastAsia="ja-JP"/>
              </w:rPr>
              <w:t>differentTB-PerSlot</w:t>
            </w:r>
            <w:r w:rsidR="00B3259C" w:rsidRPr="00C13E9E">
              <w:rPr>
                <w:rFonts w:ascii="Arial" w:hAnsi="Arial" w:cs="Arial"/>
                <w:sz w:val="18"/>
                <w:szCs w:val="18"/>
                <w:lang w:eastAsia="ja-JP"/>
              </w:rPr>
              <w:t xml:space="preserve">.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sc</w:t>
            </w:r>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whether the UE supports processing type 2 for 1, 2, 4 and/or 7 transport blocks per slot</w:t>
            </w:r>
            <w:ins w:id="13" w:author="NTT DOCOMO, INC." w:date="2019-05-02T11:04:00Z">
              <w:r w:rsidR="00B15BF0">
                <w:rPr>
                  <w:rFonts w:ascii="Arial" w:hAnsi="Arial" w:cs="Arial"/>
                  <w:sz w:val="18"/>
                  <w:szCs w:val="18"/>
                  <w:lang w:eastAsia="ja-JP"/>
                </w:rPr>
                <w:t xml:space="preserve"> per CC</w:t>
              </w:r>
            </w:ins>
            <w:r w:rsidR="00B3259C" w:rsidRPr="00C13E9E">
              <w:rPr>
                <w:rFonts w:ascii="Arial" w:hAnsi="Arial" w:cs="Arial"/>
                <w:sz w:val="18"/>
                <w:szCs w:val="18"/>
                <w:lang w:eastAsia="ja-JP"/>
              </w:rPr>
              <w:t>; and if so, it indicates up to which number of CA serving cells the UE supports that number of TBs.</w:t>
            </w:r>
          </w:p>
        </w:tc>
        <w:tc>
          <w:tcPr>
            <w:tcW w:w="709" w:type="dxa"/>
          </w:tcPr>
          <w:p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rsidTr="0026000E">
        <w:trPr>
          <w:cantSplit/>
          <w:tblHeader/>
        </w:trPr>
        <w:tc>
          <w:tcPr>
            <w:tcW w:w="6917" w:type="dxa"/>
          </w:tcPr>
          <w:p w:rsidR="005861A6" w:rsidRPr="00C13E9E" w:rsidRDefault="005861A6" w:rsidP="00C93014">
            <w:pPr>
              <w:keepNext/>
              <w:keepLines/>
              <w:spacing w:after="0"/>
              <w:rPr>
                <w:rFonts w:ascii="Arial" w:hAnsi="Arial"/>
                <w:b/>
                <w:i/>
                <w:sz w:val="18"/>
              </w:rPr>
            </w:pPr>
            <w:r w:rsidRPr="00C13E9E">
              <w:rPr>
                <w:rFonts w:ascii="Arial" w:hAnsi="Arial"/>
                <w:b/>
                <w:i/>
                <w:sz w:val="18"/>
              </w:rPr>
              <w:t>pusch-SeparationWithGap</w:t>
            </w:r>
          </w:p>
          <w:p w:rsidR="005861A6" w:rsidRPr="00C13E9E" w:rsidRDefault="005861A6" w:rsidP="00C93014">
            <w:pPr>
              <w:pStyle w:val="TAL"/>
              <w:rPr>
                <w:rFonts w:cs="Arial"/>
                <w:b/>
                <w:i/>
                <w:szCs w:val="18"/>
              </w:rPr>
            </w:pPr>
            <w:r w:rsidRPr="00C13E9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searchSpaceSharingCA-UL</w:t>
            </w:r>
          </w:p>
          <w:p w:rsidR="00A43323" w:rsidRPr="00C13E9E" w:rsidRDefault="00A43323" w:rsidP="00342F83">
            <w:pPr>
              <w:pStyle w:val="TAL"/>
            </w:pPr>
            <w:r w:rsidRPr="00C13E9E">
              <w:t>Defines whether the UE supports UL PDCCH search space sharing for carrier aggregation operation.</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supportedSRS-Resources</w:t>
            </w:r>
          </w:p>
          <w:p w:rsidR="00A43323" w:rsidRPr="00C13E9E" w:rsidRDefault="00A43323" w:rsidP="00342F83">
            <w:pPr>
              <w:pStyle w:val="TAL"/>
            </w:pPr>
            <w:r w:rsidRPr="00C13E9E">
              <w:t>Defines support of SRS resources. The capability signalling comprising indication of:</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maxNumberSemiPersitentSRS-PerBWP</w:t>
            </w:r>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maxNumberSP-SRS-PerBWP-PerSlot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maxNumberSRS-Ports-PerResource</w:t>
            </w:r>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BB33B8" w:rsidP="00342F83">
            <w:pPr>
              <w:pStyle w:val="TAL"/>
              <w:jc w:val="center"/>
            </w:pPr>
            <w:r w:rsidRPr="00C13E9E">
              <w:t>Yes</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A43323" w:rsidRPr="00C13E9E" w:rsidRDefault="00A43323" w:rsidP="00342F83">
            <w:pPr>
              <w:pStyle w:val="TAL"/>
              <w:rPr>
                <w:b/>
                <w:i/>
              </w:rPr>
            </w:pPr>
            <w:r w:rsidRPr="00C13E9E">
              <w:rPr>
                <w:b/>
                <w:i/>
              </w:rPr>
              <w:t>twoPUCCH-Group</w:t>
            </w:r>
          </w:p>
          <w:p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C13E9E" w:rsidRDefault="00A43323" w:rsidP="00342F83">
            <w:pPr>
              <w:pStyle w:val="TAL"/>
              <w:jc w:val="center"/>
            </w:pPr>
            <w:r w:rsidRPr="00C13E9E">
              <w:t>FS</w:t>
            </w:r>
          </w:p>
        </w:tc>
        <w:tc>
          <w:tcPr>
            <w:tcW w:w="567" w:type="dxa"/>
          </w:tcPr>
          <w:p w:rsidR="00A43323" w:rsidRPr="00C13E9E" w:rsidRDefault="00A43323" w:rsidP="00342F83">
            <w:pPr>
              <w:pStyle w:val="TAL"/>
              <w:jc w:val="center"/>
            </w:pPr>
            <w:r w:rsidRPr="00C13E9E">
              <w:t>No</w:t>
            </w:r>
          </w:p>
        </w:tc>
        <w:tc>
          <w:tcPr>
            <w:tcW w:w="709" w:type="dxa"/>
          </w:tcPr>
          <w:p w:rsidR="00A43323" w:rsidRPr="00C13E9E" w:rsidRDefault="00A43323" w:rsidP="00342F83">
            <w:pPr>
              <w:pStyle w:val="TAL"/>
              <w:jc w:val="center"/>
            </w:pPr>
            <w:r w:rsidRPr="00C13E9E">
              <w:t>No</w:t>
            </w:r>
          </w:p>
        </w:tc>
        <w:tc>
          <w:tcPr>
            <w:tcW w:w="728" w:type="dxa"/>
          </w:tcPr>
          <w:p w:rsidR="00A43323" w:rsidRPr="00C13E9E" w:rsidRDefault="00A43323" w:rsidP="00342F83">
            <w:pPr>
              <w:pStyle w:val="TAL"/>
              <w:jc w:val="center"/>
            </w:pPr>
            <w:r w:rsidRPr="00C13E9E">
              <w:t>No</w:t>
            </w:r>
          </w:p>
        </w:tc>
      </w:tr>
      <w:tr w:rsidR="006323BD" w:rsidRPr="00C13E9E" w:rsidTr="0026000E">
        <w:trPr>
          <w:cantSplit/>
          <w:tblHeader/>
        </w:trPr>
        <w:tc>
          <w:tcPr>
            <w:tcW w:w="6917" w:type="dxa"/>
          </w:tcPr>
          <w:p w:rsidR="005861A6" w:rsidRPr="00C13E9E" w:rsidRDefault="005861A6" w:rsidP="00403B9E">
            <w:pPr>
              <w:pStyle w:val="TAL"/>
              <w:rPr>
                <w:b/>
                <w:i/>
              </w:rPr>
            </w:pPr>
            <w:r w:rsidRPr="00C13E9E">
              <w:rPr>
                <w:b/>
                <w:i/>
              </w:rPr>
              <w:t>ul-MCS-TableAlt-DynamicIndication</w:t>
            </w:r>
          </w:p>
          <w:p w:rsidR="005861A6" w:rsidRPr="00C13E9E" w:rsidRDefault="005861A6" w:rsidP="0026000E">
            <w:pPr>
              <w:pStyle w:val="TAL"/>
            </w:pPr>
            <w:r w:rsidRPr="00C13E9E">
              <w:t>Indicates whether</w:t>
            </w:r>
            <w:r w:rsidRPr="00C13E9E">
              <w:rPr>
                <w:lang w:eastAsia="ja-JP"/>
              </w:rPr>
              <w:t xml:space="preserve"> the UE supports dynamic indication of MCS table using </w:t>
            </w:r>
            <w:del w:id="14" w:author="NTT DOCOMO, INC." w:date="2019-05-02T11:05:00Z">
              <w:r w:rsidRPr="00C13E9E" w:rsidDel="005F4849">
                <w:rPr>
                  <w:lang w:eastAsia="ja-JP"/>
                </w:rPr>
                <w:delText xml:space="preserve">new </w:delText>
              </w:r>
            </w:del>
            <w:ins w:id="15" w:author="NTT DOCOMO, INC." w:date="2019-05-02T11:05:00Z">
              <w:r w:rsidR="005F4849">
                <w:rPr>
                  <w:lang w:eastAsia="ja-JP"/>
                </w:rPr>
                <w:t>MCS-C-</w:t>
              </w:r>
            </w:ins>
            <w:r w:rsidRPr="00C13E9E">
              <w:rPr>
                <w:lang w:eastAsia="ja-JP"/>
              </w:rPr>
              <w:t>RNTI for PUSCH.</w:t>
            </w:r>
          </w:p>
        </w:tc>
        <w:tc>
          <w:tcPr>
            <w:tcW w:w="709" w:type="dxa"/>
          </w:tcPr>
          <w:p w:rsidR="005861A6" w:rsidRPr="00C13E9E" w:rsidRDefault="005861A6" w:rsidP="0026000E">
            <w:pPr>
              <w:pStyle w:val="TAL"/>
              <w:jc w:val="center"/>
            </w:pPr>
            <w:r w:rsidRPr="00C13E9E">
              <w:t>FS</w:t>
            </w:r>
          </w:p>
        </w:tc>
        <w:tc>
          <w:tcPr>
            <w:tcW w:w="567" w:type="dxa"/>
          </w:tcPr>
          <w:p w:rsidR="005861A6" w:rsidRPr="00C13E9E" w:rsidRDefault="00BB33B8" w:rsidP="0026000E">
            <w:pPr>
              <w:pStyle w:val="TAL"/>
              <w:jc w:val="center"/>
            </w:pPr>
            <w:r w:rsidRPr="00C13E9E">
              <w:t>No</w:t>
            </w:r>
          </w:p>
        </w:tc>
        <w:tc>
          <w:tcPr>
            <w:tcW w:w="709" w:type="dxa"/>
          </w:tcPr>
          <w:p w:rsidR="005861A6" w:rsidRPr="00C13E9E" w:rsidRDefault="005861A6" w:rsidP="0026000E">
            <w:pPr>
              <w:pStyle w:val="TAL"/>
              <w:jc w:val="center"/>
            </w:pPr>
            <w:r w:rsidRPr="00C13E9E">
              <w:t>No</w:t>
            </w:r>
          </w:p>
        </w:tc>
        <w:tc>
          <w:tcPr>
            <w:tcW w:w="728" w:type="dxa"/>
          </w:tcPr>
          <w:p w:rsidR="005861A6" w:rsidRPr="00C13E9E" w:rsidRDefault="005861A6" w:rsidP="0026000E">
            <w:pPr>
              <w:pStyle w:val="TAL"/>
              <w:jc w:val="center"/>
            </w:pPr>
            <w:r w:rsidRPr="00C13E9E">
              <w:t>No</w:t>
            </w:r>
          </w:p>
        </w:tc>
      </w:tr>
      <w:tr w:rsidR="006323BD" w:rsidRPr="00C13E9E" w:rsidTr="0026000E">
        <w:trPr>
          <w:cantSplit/>
          <w:tblHeader/>
        </w:trPr>
        <w:tc>
          <w:tcPr>
            <w:tcW w:w="6917" w:type="dxa"/>
          </w:tcPr>
          <w:p w:rsidR="005861A6" w:rsidRPr="00C13E9E" w:rsidRDefault="005861A6" w:rsidP="00403B9E">
            <w:pPr>
              <w:pStyle w:val="TAL"/>
              <w:rPr>
                <w:b/>
                <w:i/>
              </w:rPr>
            </w:pPr>
            <w:r w:rsidRPr="00C13E9E">
              <w:rPr>
                <w:b/>
                <w:i/>
              </w:rPr>
              <w:t>zeroSlotOffsetAperiodicSRS</w:t>
            </w:r>
          </w:p>
          <w:p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rsidR="005861A6" w:rsidRPr="00C13E9E" w:rsidRDefault="005861A6" w:rsidP="0026000E">
            <w:pPr>
              <w:pStyle w:val="TAL"/>
              <w:jc w:val="center"/>
            </w:pPr>
            <w:r w:rsidRPr="00C13E9E">
              <w:t>FS</w:t>
            </w:r>
          </w:p>
        </w:tc>
        <w:tc>
          <w:tcPr>
            <w:tcW w:w="567" w:type="dxa"/>
          </w:tcPr>
          <w:p w:rsidR="005861A6" w:rsidRPr="00C13E9E" w:rsidRDefault="005861A6" w:rsidP="0026000E">
            <w:pPr>
              <w:pStyle w:val="TAL"/>
              <w:jc w:val="center"/>
            </w:pPr>
            <w:r w:rsidRPr="00C13E9E">
              <w:t>No</w:t>
            </w:r>
          </w:p>
        </w:tc>
        <w:tc>
          <w:tcPr>
            <w:tcW w:w="709" w:type="dxa"/>
          </w:tcPr>
          <w:p w:rsidR="005861A6" w:rsidRPr="00C13E9E" w:rsidRDefault="005861A6" w:rsidP="0026000E">
            <w:pPr>
              <w:pStyle w:val="TAL"/>
              <w:jc w:val="center"/>
            </w:pPr>
            <w:r w:rsidRPr="00C13E9E">
              <w:t>No</w:t>
            </w:r>
          </w:p>
        </w:tc>
        <w:tc>
          <w:tcPr>
            <w:tcW w:w="728" w:type="dxa"/>
          </w:tcPr>
          <w:p w:rsidR="005861A6" w:rsidRPr="00C13E9E" w:rsidRDefault="005861A6" w:rsidP="0026000E">
            <w:pPr>
              <w:pStyle w:val="TAL"/>
              <w:jc w:val="center"/>
            </w:pPr>
            <w:r w:rsidRPr="00C13E9E">
              <w:t>No</w:t>
            </w:r>
          </w:p>
        </w:tc>
      </w:tr>
    </w:tbl>
    <w:p w:rsidR="00A43323" w:rsidRPr="000B6818" w:rsidRDefault="00A43323" w:rsidP="000B6818"/>
    <w:p w:rsidR="000B6818" w:rsidRPr="000B6818" w:rsidRDefault="000B6818" w:rsidP="000B6818">
      <w:r w:rsidRPr="000B6818">
        <w:rPr>
          <w:rFonts w:hint="eastAsia"/>
          <w:highlight w:val="yellow"/>
        </w:rPr>
        <w:t>&lt;&lt; skip un</w:t>
      </w:r>
      <w:r w:rsidRPr="000B6818">
        <w:rPr>
          <w:highlight w:val="yellow"/>
        </w:rPr>
        <w:t>changed part &gt;&gt;</w:t>
      </w:r>
    </w:p>
    <w:p w:rsidR="000B6818" w:rsidRPr="000B6818" w:rsidRDefault="000B6818" w:rsidP="000B6818"/>
    <w:p w:rsidR="00A43323" w:rsidRPr="00C13E9E" w:rsidRDefault="00A43323" w:rsidP="00D14891">
      <w:pPr>
        <w:pStyle w:val="4"/>
      </w:pPr>
      <w:bookmarkStart w:id="16" w:name="_Toc5883520"/>
      <w:r w:rsidRPr="00C13E9E">
        <w:t>4.2.7.10</w:t>
      </w:r>
      <w:r w:rsidRPr="00C13E9E">
        <w:tab/>
      </w:r>
      <w:r w:rsidRPr="00C13E9E">
        <w:rPr>
          <w:i/>
        </w:rPr>
        <w:t>Phy-Parameters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D14891">
            <w:pPr>
              <w:pStyle w:val="TAH"/>
              <w:rPr>
                <w:lang w:val="en-GB"/>
              </w:rPr>
            </w:pPr>
            <w:r w:rsidRPr="00C13E9E">
              <w:rPr>
                <w:lang w:val="en-GB"/>
              </w:rPr>
              <w:t>Definitions for parameters</w:t>
            </w:r>
          </w:p>
        </w:tc>
        <w:tc>
          <w:tcPr>
            <w:tcW w:w="709" w:type="dxa"/>
          </w:tcPr>
          <w:p w:rsidR="00A43323" w:rsidRPr="00C13E9E" w:rsidRDefault="00A43323" w:rsidP="00D14891">
            <w:pPr>
              <w:pStyle w:val="TAH"/>
              <w:rPr>
                <w:lang w:val="en-GB"/>
              </w:rPr>
            </w:pPr>
            <w:r w:rsidRPr="00C13E9E">
              <w:rPr>
                <w:lang w:val="en-GB"/>
              </w:rPr>
              <w:t>Per</w:t>
            </w:r>
          </w:p>
        </w:tc>
        <w:tc>
          <w:tcPr>
            <w:tcW w:w="567" w:type="dxa"/>
          </w:tcPr>
          <w:p w:rsidR="00A43323" w:rsidRPr="00C13E9E" w:rsidRDefault="00A43323" w:rsidP="00D14891">
            <w:pPr>
              <w:pStyle w:val="TAH"/>
              <w:rPr>
                <w:lang w:val="en-GB"/>
              </w:rPr>
            </w:pPr>
            <w:r w:rsidRPr="00C13E9E">
              <w:rPr>
                <w:lang w:val="en-GB"/>
              </w:rPr>
              <w:t>M</w:t>
            </w:r>
          </w:p>
        </w:tc>
        <w:tc>
          <w:tcPr>
            <w:tcW w:w="709" w:type="dxa"/>
          </w:tcPr>
          <w:p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D14891">
            <w:pPr>
              <w:pStyle w:val="TAH"/>
              <w:rPr>
                <w:lang w:val="en-GB"/>
              </w:rPr>
            </w:pPr>
            <w:r w:rsidRPr="00C13E9E">
              <w:rPr>
                <w:lang w:val="en-GB"/>
              </w:rPr>
              <w:t>DIFF</w:t>
            </w:r>
          </w:p>
        </w:tc>
        <w:tc>
          <w:tcPr>
            <w:tcW w:w="728" w:type="dxa"/>
          </w:tcPr>
          <w:p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D14891">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absoluteTPC-Command</w:t>
            </w:r>
          </w:p>
          <w:p w:rsidR="00A43323" w:rsidRPr="00C13E9E" w:rsidRDefault="00A43323" w:rsidP="00D14891">
            <w:pPr>
              <w:pStyle w:val="TAL"/>
            </w:pPr>
            <w:r w:rsidRPr="00C13E9E">
              <w:t>Indicates whether the UE supports absolute TPC command mode.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almostContiguousCP-OFDM-UL</w:t>
            </w:r>
          </w:p>
          <w:p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0E1447"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bwp-SwitchingDelay</w:t>
            </w:r>
          </w:p>
          <w:p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cbg-FlushIndication-DL</w:t>
            </w:r>
          </w:p>
          <w:p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cbg-TransIndication-DL</w:t>
            </w:r>
          </w:p>
          <w:p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cbg-TransIndication-UL</w:t>
            </w:r>
          </w:p>
          <w:p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configuredUL-GrantType1</w:t>
            </w:r>
          </w:p>
          <w:p w:rsidR="00A43323" w:rsidRPr="00C13E9E" w:rsidRDefault="00A43323" w:rsidP="00D14891">
            <w:pPr>
              <w:pStyle w:val="TAL"/>
            </w:pPr>
            <w:r w:rsidRPr="00C13E9E">
              <w:t>Indicates whether the UE supports Type 1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configuredUL-GrantType2</w:t>
            </w:r>
          </w:p>
          <w:p w:rsidR="00A43323" w:rsidRPr="00C13E9E" w:rsidRDefault="00A43323" w:rsidP="00D14891">
            <w:pPr>
              <w:pStyle w:val="TAL"/>
            </w:pPr>
            <w:r w:rsidRPr="00C13E9E">
              <w:t>Indicates whether the UE supports Type 2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w:t>
            </w:r>
            <w:r w:rsidRPr="00C13E9E">
              <w:rPr>
                <w:b/>
                <w:i/>
                <w:lang w:eastAsia="ja-JP"/>
              </w:rPr>
              <w:t>q</w:t>
            </w:r>
            <w:r w:rsidRPr="00C13E9E">
              <w:rPr>
                <w:b/>
                <w:i/>
              </w:rPr>
              <w:t>i-</w:t>
            </w:r>
            <w:r w:rsidRPr="00C13E9E">
              <w:rPr>
                <w:b/>
                <w:i/>
                <w:lang w:eastAsia="ja-JP"/>
              </w:rPr>
              <w:t>TableAlt</w:t>
            </w:r>
          </w:p>
          <w:p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rsidR="000E1447" w:rsidRPr="00C13E9E" w:rsidRDefault="000E1447" w:rsidP="0026000E">
            <w:pPr>
              <w:pStyle w:val="TAL"/>
              <w:jc w:val="center"/>
            </w:pPr>
            <w:r w:rsidRPr="00C13E9E">
              <w:t>UE</w:t>
            </w:r>
          </w:p>
        </w:tc>
        <w:tc>
          <w:tcPr>
            <w:tcW w:w="567" w:type="dxa"/>
          </w:tcPr>
          <w:p w:rsidR="000E1447" w:rsidRPr="00C13E9E" w:rsidRDefault="000E1447" w:rsidP="0026000E">
            <w:pPr>
              <w:pStyle w:val="TAL"/>
              <w:jc w:val="center"/>
            </w:pPr>
            <w:r w:rsidRPr="00C13E9E">
              <w:t>No</w:t>
            </w:r>
          </w:p>
        </w:tc>
        <w:tc>
          <w:tcPr>
            <w:tcW w:w="709" w:type="dxa"/>
          </w:tcPr>
          <w:p w:rsidR="000E1447" w:rsidRPr="00C13E9E" w:rsidRDefault="000E1447" w:rsidP="0026000E">
            <w:pPr>
              <w:pStyle w:val="TAL"/>
              <w:jc w:val="center"/>
            </w:pPr>
            <w:r w:rsidRPr="00C13E9E">
              <w:t>No</w:t>
            </w:r>
          </w:p>
        </w:tc>
        <w:tc>
          <w:tcPr>
            <w:tcW w:w="728" w:type="dxa"/>
          </w:tcPr>
          <w:p w:rsidR="000E1447" w:rsidRPr="00C13E9E" w:rsidRDefault="000E1447" w:rsidP="0026000E">
            <w:pPr>
              <w:pStyle w:val="TAL"/>
              <w:jc w:val="center"/>
            </w:pPr>
            <w:r w:rsidRPr="00C13E9E">
              <w:t>Yes</w:t>
            </w:r>
          </w:p>
        </w:tc>
      </w:tr>
      <w:tr w:rsidR="006323BD" w:rsidRPr="00C13E9E" w:rsidTr="0026000E">
        <w:trPr>
          <w:cantSplit/>
          <w:tblHeader/>
        </w:trPr>
        <w:tc>
          <w:tcPr>
            <w:tcW w:w="6917" w:type="dxa"/>
          </w:tcPr>
          <w:p w:rsidR="000E1447" w:rsidRPr="00C13E9E" w:rsidRDefault="000E1447" w:rsidP="0026000E">
            <w:pPr>
              <w:pStyle w:val="TAL"/>
              <w:rPr>
                <w:b/>
                <w:bCs/>
                <w:i/>
                <w:iCs/>
              </w:rPr>
            </w:pPr>
            <w:r w:rsidRPr="00C13E9E">
              <w:rPr>
                <w:b/>
                <w:bCs/>
                <w:i/>
                <w:iCs/>
              </w:rPr>
              <w:t>csi-ReportFramework</w:t>
            </w:r>
          </w:p>
          <w:p w:rsidR="000E1447" w:rsidRPr="00C13E9E" w:rsidRDefault="000E1447" w:rsidP="0026000E">
            <w:pPr>
              <w:pStyle w:val="TAL"/>
            </w:pPr>
            <w:r w:rsidRPr="00C13E9E">
              <w:t xml:space="preserve">See </w:t>
            </w:r>
            <w:r w:rsidRPr="00C13E9E">
              <w:rPr>
                <w:i/>
              </w:rPr>
              <w:t>csi-ReportFramework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pPr>
            <w:r w:rsidRPr="00C13E9E">
              <w:rPr>
                <w:bCs/>
                <w:iCs/>
                <w:lang w:eastAsia="ja-JP"/>
              </w:rPr>
              <w:t>Band or UE</w:t>
            </w:r>
          </w:p>
        </w:tc>
        <w:tc>
          <w:tcPr>
            <w:tcW w:w="567" w:type="dxa"/>
          </w:tcPr>
          <w:p w:rsidR="000E1447" w:rsidRPr="00C13E9E" w:rsidRDefault="000E1447" w:rsidP="0026000E">
            <w:pPr>
              <w:pStyle w:val="TAL"/>
              <w:jc w:val="center"/>
            </w:pPr>
            <w:r w:rsidRPr="00C13E9E">
              <w:rPr>
                <w:bCs/>
                <w:iCs/>
              </w:rPr>
              <w:t>Yes</w:t>
            </w:r>
          </w:p>
        </w:tc>
        <w:tc>
          <w:tcPr>
            <w:tcW w:w="709" w:type="dxa"/>
          </w:tcPr>
          <w:p w:rsidR="000E1447" w:rsidRPr="00C13E9E" w:rsidRDefault="000E1447" w:rsidP="0026000E">
            <w:pPr>
              <w:pStyle w:val="TAL"/>
              <w:jc w:val="center"/>
            </w:pPr>
            <w:r w:rsidRPr="00C13E9E">
              <w:rPr>
                <w:bCs/>
                <w:iCs/>
                <w:lang w:eastAsia="ja-JP"/>
              </w:rPr>
              <w:t>No</w:t>
            </w:r>
          </w:p>
        </w:tc>
        <w:tc>
          <w:tcPr>
            <w:tcW w:w="728" w:type="dxa"/>
          </w:tcPr>
          <w:p w:rsidR="000E1447" w:rsidRPr="00C13E9E" w:rsidRDefault="000E144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csi-ReportWithoutCQI</w:t>
            </w:r>
          </w:p>
          <w:p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csi-ReportWithoutPMI</w:t>
            </w:r>
          </w:p>
          <w:p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BB33B8"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csi-RS-CFRA-ForHO</w:t>
            </w:r>
          </w:p>
          <w:p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csi-RS-IM-ReceptionForFeedback</w:t>
            </w:r>
          </w:p>
          <w:p w:rsidR="000E1447" w:rsidRPr="00C13E9E" w:rsidRDefault="000E1447" w:rsidP="0026000E">
            <w:pPr>
              <w:pStyle w:val="TAL"/>
            </w:pPr>
            <w:r w:rsidRPr="00C13E9E">
              <w:t xml:space="preserve">See </w:t>
            </w:r>
            <w:r w:rsidRPr="00C13E9E">
              <w:rPr>
                <w:i/>
              </w:rPr>
              <w:t>csi-RS-IM-ReceptionForFeedback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pPr>
            <w:r w:rsidRPr="00C13E9E">
              <w:rPr>
                <w:rFonts w:cs="Arial"/>
                <w:bCs/>
                <w:iCs/>
                <w:szCs w:val="18"/>
                <w:lang w:eastAsia="ja-JP"/>
              </w:rPr>
              <w:t>Band or UE</w:t>
            </w:r>
          </w:p>
        </w:tc>
        <w:tc>
          <w:tcPr>
            <w:tcW w:w="567" w:type="dxa"/>
          </w:tcPr>
          <w:p w:rsidR="000E1447" w:rsidRPr="00C13E9E" w:rsidRDefault="000E1447" w:rsidP="0026000E">
            <w:pPr>
              <w:pStyle w:val="TAL"/>
              <w:jc w:val="center"/>
            </w:pPr>
            <w:r w:rsidRPr="00C13E9E">
              <w:rPr>
                <w:rFonts w:cs="Arial"/>
                <w:szCs w:val="18"/>
              </w:rPr>
              <w:t>Yes</w:t>
            </w:r>
          </w:p>
        </w:tc>
        <w:tc>
          <w:tcPr>
            <w:tcW w:w="709" w:type="dxa"/>
          </w:tcPr>
          <w:p w:rsidR="000E1447" w:rsidRPr="00C13E9E" w:rsidRDefault="000E1447" w:rsidP="0026000E">
            <w:pPr>
              <w:pStyle w:val="TAL"/>
              <w:jc w:val="center"/>
            </w:pPr>
            <w:r w:rsidRPr="00C13E9E">
              <w:rPr>
                <w:rFonts w:cs="Arial"/>
                <w:szCs w:val="18"/>
              </w:rPr>
              <w:t>No</w:t>
            </w:r>
          </w:p>
        </w:tc>
        <w:tc>
          <w:tcPr>
            <w:tcW w:w="728" w:type="dxa"/>
          </w:tcPr>
          <w:p w:rsidR="000E1447" w:rsidRPr="00C13E9E" w:rsidRDefault="000E1447" w:rsidP="0026000E">
            <w:pPr>
              <w:pStyle w:val="TAL"/>
              <w:jc w:val="center"/>
            </w:pPr>
            <w:r w:rsidRPr="00C13E9E">
              <w:rPr>
                <w:rFonts w:cs="Arial"/>
                <w:szCs w:val="18"/>
                <w:lang w:eastAsia="ja-JP"/>
              </w:rPr>
              <w:t>No</w:t>
            </w:r>
          </w:p>
        </w:tc>
      </w:tr>
      <w:tr w:rsidR="006323BD" w:rsidRPr="00C13E9E" w:rsidTr="0026000E">
        <w:trPr>
          <w:cantSplit/>
          <w:tblHeader/>
        </w:trPr>
        <w:tc>
          <w:tcPr>
            <w:tcW w:w="6917" w:type="dxa"/>
          </w:tcPr>
          <w:p w:rsidR="000E1447" w:rsidRPr="00C13E9E" w:rsidRDefault="000E1447" w:rsidP="0026000E">
            <w:pPr>
              <w:pStyle w:val="TAL"/>
              <w:rPr>
                <w:b/>
                <w:i/>
              </w:rPr>
            </w:pPr>
            <w:r w:rsidRPr="00C13E9E">
              <w:rPr>
                <w:b/>
                <w:i/>
              </w:rPr>
              <w:t>csi-RS-ProcFrameworkForSRS</w:t>
            </w:r>
          </w:p>
          <w:p w:rsidR="000E1447" w:rsidRPr="00C13E9E" w:rsidRDefault="000E1447" w:rsidP="0026000E">
            <w:pPr>
              <w:pStyle w:val="TAL"/>
            </w:pPr>
            <w:r w:rsidRPr="00C13E9E">
              <w:t xml:space="preserve">See </w:t>
            </w:r>
            <w:r w:rsidRPr="00C13E9E">
              <w:rPr>
                <w:i/>
              </w:rPr>
              <w:t>csi-RS-ProcFrameworkForSRS</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rsidTr="0026000E">
        <w:trPr>
          <w:cantSplit/>
          <w:tblHeader/>
        </w:trPr>
        <w:tc>
          <w:tcPr>
            <w:tcW w:w="6917" w:type="dxa"/>
          </w:tcPr>
          <w:p w:rsidR="000E1447" w:rsidRPr="00C13E9E" w:rsidRDefault="000E1447" w:rsidP="0026000E">
            <w:pPr>
              <w:pStyle w:val="TAL"/>
              <w:rPr>
                <w:rFonts w:cs="Arial"/>
                <w:b/>
                <w:i/>
                <w:szCs w:val="18"/>
              </w:rPr>
            </w:pPr>
            <w:r w:rsidRPr="00C13E9E">
              <w:rPr>
                <w:rFonts w:cs="Arial"/>
                <w:b/>
                <w:i/>
                <w:szCs w:val="18"/>
              </w:rPr>
              <w:t>dl-64QAM-MCS-TableAlt</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rsidR="000E1447" w:rsidRPr="00C13E9E" w:rsidRDefault="000E1447" w:rsidP="0026000E">
            <w:pPr>
              <w:pStyle w:val="TAL"/>
              <w:jc w:val="center"/>
              <w:rPr>
                <w:rFonts w:cs="Arial"/>
                <w:szCs w:val="18"/>
              </w:rPr>
            </w:pPr>
            <w:r w:rsidRPr="00C13E9E">
              <w:rPr>
                <w:rFonts w:cs="Arial"/>
                <w:szCs w:val="18"/>
              </w:rPr>
              <w:t>UE</w:t>
            </w:r>
          </w:p>
        </w:tc>
        <w:tc>
          <w:tcPr>
            <w:tcW w:w="567" w:type="dxa"/>
          </w:tcPr>
          <w:p w:rsidR="000E1447" w:rsidRPr="00C13E9E" w:rsidRDefault="000E1447" w:rsidP="0026000E">
            <w:pPr>
              <w:pStyle w:val="TAL"/>
              <w:jc w:val="center"/>
              <w:rPr>
                <w:rFonts w:cs="Arial"/>
                <w:szCs w:val="18"/>
              </w:rPr>
            </w:pPr>
            <w:r w:rsidRPr="00C13E9E">
              <w:rPr>
                <w:rFonts w:cs="Arial"/>
                <w:szCs w:val="18"/>
              </w:rPr>
              <w:t>No</w:t>
            </w:r>
          </w:p>
        </w:tc>
        <w:tc>
          <w:tcPr>
            <w:tcW w:w="709" w:type="dxa"/>
          </w:tcPr>
          <w:p w:rsidR="000E1447" w:rsidRPr="00C13E9E" w:rsidRDefault="000E1447" w:rsidP="0026000E">
            <w:pPr>
              <w:pStyle w:val="TAL"/>
              <w:jc w:val="center"/>
              <w:rPr>
                <w:rFonts w:cs="Arial"/>
                <w:szCs w:val="18"/>
              </w:rPr>
            </w:pPr>
            <w:r w:rsidRPr="00C13E9E">
              <w:rPr>
                <w:rFonts w:cs="Arial"/>
                <w:szCs w:val="18"/>
              </w:rPr>
              <w:t>No</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0E1447" w:rsidRPr="00C13E9E" w:rsidRDefault="000E1447" w:rsidP="00403B9E">
            <w:pPr>
              <w:pStyle w:val="TAL"/>
              <w:rPr>
                <w:rFonts w:cs="Arial"/>
                <w:b/>
                <w:i/>
                <w:szCs w:val="18"/>
              </w:rPr>
            </w:pPr>
            <w:r w:rsidRPr="00C13E9E">
              <w:rPr>
                <w:rFonts w:cs="Arial"/>
                <w:b/>
                <w:i/>
                <w:szCs w:val="18"/>
              </w:rPr>
              <w:t>dl-SchedulingOffset-PDSCH-TypeA</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rsidR="000E1447" w:rsidRPr="00C13E9E" w:rsidRDefault="000E1447" w:rsidP="0026000E">
            <w:pPr>
              <w:pStyle w:val="TAL"/>
              <w:jc w:val="center"/>
              <w:rPr>
                <w:rFonts w:cs="Arial"/>
                <w:szCs w:val="18"/>
              </w:rPr>
            </w:pPr>
            <w:r w:rsidRPr="00C13E9E">
              <w:rPr>
                <w:rFonts w:cs="Arial"/>
                <w:szCs w:val="18"/>
              </w:rPr>
              <w:t>Yes</w:t>
            </w:r>
          </w:p>
        </w:tc>
        <w:tc>
          <w:tcPr>
            <w:tcW w:w="709" w:type="dxa"/>
          </w:tcPr>
          <w:p w:rsidR="000E1447" w:rsidRPr="00C13E9E" w:rsidRDefault="000E1447" w:rsidP="0026000E">
            <w:pPr>
              <w:pStyle w:val="TAL"/>
              <w:jc w:val="center"/>
              <w:rPr>
                <w:rFonts w:cs="Arial"/>
                <w:szCs w:val="18"/>
              </w:rPr>
            </w:pPr>
            <w:r w:rsidRPr="00C13E9E">
              <w:rPr>
                <w:rFonts w:cs="Arial"/>
                <w:szCs w:val="18"/>
              </w:rPr>
              <w:t>Yes</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0E1447" w:rsidRPr="00C13E9E" w:rsidRDefault="000E1447" w:rsidP="00403B9E">
            <w:pPr>
              <w:pStyle w:val="TAL"/>
              <w:rPr>
                <w:rFonts w:cs="Arial"/>
                <w:b/>
                <w:i/>
                <w:szCs w:val="18"/>
              </w:rPr>
            </w:pPr>
            <w:r w:rsidRPr="00C13E9E">
              <w:rPr>
                <w:rFonts w:cs="Arial"/>
                <w:b/>
                <w:i/>
                <w:szCs w:val="18"/>
              </w:rPr>
              <w:t>dl-SchedulingOffset-PDSCH-Type</w:t>
            </w:r>
            <w:r w:rsidRPr="00C13E9E">
              <w:rPr>
                <w:rFonts w:cs="Arial"/>
                <w:b/>
                <w:i/>
                <w:szCs w:val="18"/>
                <w:lang w:eastAsia="ja-JP"/>
              </w:rPr>
              <w:t>B</w:t>
            </w:r>
          </w:p>
          <w:p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rsidR="000E1447" w:rsidRPr="00C13E9E" w:rsidRDefault="000E1447" w:rsidP="0026000E">
            <w:pPr>
              <w:pStyle w:val="TAL"/>
              <w:jc w:val="center"/>
              <w:rPr>
                <w:rFonts w:cs="Arial"/>
                <w:szCs w:val="18"/>
              </w:rPr>
            </w:pPr>
            <w:r w:rsidRPr="00C13E9E">
              <w:rPr>
                <w:rFonts w:cs="Arial"/>
                <w:szCs w:val="18"/>
              </w:rPr>
              <w:t>Yes</w:t>
            </w:r>
          </w:p>
        </w:tc>
        <w:tc>
          <w:tcPr>
            <w:tcW w:w="709" w:type="dxa"/>
          </w:tcPr>
          <w:p w:rsidR="000E1447" w:rsidRPr="00C13E9E" w:rsidRDefault="000E1447" w:rsidP="0026000E">
            <w:pPr>
              <w:pStyle w:val="TAL"/>
              <w:jc w:val="center"/>
              <w:rPr>
                <w:rFonts w:cs="Arial"/>
                <w:szCs w:val="18"/>
              </w:rPr>
            </w:pPr>
            <w:r w:rsidRPr="00C13E9E">
              <w:rPr>
                <w:rFonts w:cs="Arial"/>
                <w:szCs w:val="18"/>
              </w:rPr>
              <w:t>Yes</w:t>
            </w:r>
          </w:p>
        </w:tc>
        <w:tc>
          <w:tcPr>
            <w:tcW w:w="728" w:type="dxa"/>
          </w:tcPr>
          <w:p w:rsidR="000E1447" w:rsidRPr="00C13E9E" w:rsidRDefault="000E1447" w:rsidP="0026000E">
            <w:pPr>
              <w:pStyle w:val="TAL"/>
              <w:jc w:val="center"/>
              <w:rPr>
                <w:rFonts w:cs="Arial"/>
                <w:szCs w:val="18"/>
              </w:rPr>
            </w:pPr>
            <w:r w:rsidRPr="00C13E9E">
              <w:rPr>
                <w:rFonts w:cs="Arial"/>
                <w:szCs w:val="18"/>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downlinkSPS</w:t>
            </w:r>
          </w:p>
          <w:p w:rsidR="00A43323" w:rsidRPr="00C13E9E" w:rsidRDefault="00A43323" w:rsidP="00D14891">
            <w:pPr>
              <w:pStyle w:val="TAL"/>
            </w:pPr>
            <w:r w:rsidRPr="00C13E9E">
              <w:t>Indicates whether the UE supports PDSCH reception based on semi-persistent scheduling.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dynamicBetaOffsetInd-HARQ-ACK-CSI</w:t>
            </w:r>
          </w:p>
          <w:p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dynamicHARQ-ACK-Codebook</w:t>
            </w:r>
          </w:p>
          <w:p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dynamicHARQ-ACK-CodeB-CBG-Retx-DL</w:t>
            </w:r>
          </w:p>
          <w:p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dynamicPRB-BundlingDL</w:t>
            </w:r>
          </w:p>
          <w:p w:rsidR="00A43323" w:rsidRPr="00C13E9E" w:rsidRDefault="00A43323" w:rsidP="00D14891">
            <w:pPr>
              <w:pStyle w:val="TAL"/>
            </w:pPr>
            <w:r w:rsidRPr="00C13E9E">
              <w:rPr>
                <w:bCs/>
                <w:iCs/>
              </w:rPr>
              <w:t>Indicates whether UE supports DCI-based indication of the PRG size for PDSCH reception.</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A43323"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dynamicSFI</w:t>
            </w:r>
          </w:p>
          <w:p w:rsidR="00A43323" w:rsidRPr="00C13E9E" w:rsidRDefault="00A43323" w:rsidP="00D14891">
            <w:pPr>
              <w:pStyle w:val="TAL"/>
              <w:rPr>
                <w:bCs/>
                <w:iCs/>
              </w:rPr>
            </w:pPr>
            <w:r w:rsidRPr="00C13E9E">
              <w:rPr>
                <w:rFonts w:eastAsia="ＭＳ Ｐゴシック"/>
              </w:rPr>
              <w:t>Indicates whether the UE supports monitoring for DCI format 2_0 and determination of slot formats via DCI format 2_0.</w:t>
            </w:r>
          </w:p>
        </w:tc>
        <w:tc>
          <w:tcPr>
            <w:tcW w:w="709" w:type="dxa"/>
          </w:tcPr>
          <w:p w:rsidR="00A43323" w:rsidRPr="00C13E9E" w:rsidRDefault="00A43323" w:rsidP="00D14891">
            <w:pPr>
              <w:pStyle w:val="TAL"/>
              <w:jc w:val="center"/>
              <w:rPr>
                <w:bCs/>
                <w:iCs/>
              </w:rPr>
            </w:pPr>
            <w:r w:rsidRPr="00C13E9E">
              <w:rPr>
                <w:bCs/>
                <w:iCs/>
              </w:rPr>
              <w:t>UE</w:t>
            </w:r>
          </w:p>
        </w:tc>
        <w:tc>
          <w:tcPr>
            <w:tcW w:w="567" w:type="dxa"/>
          </w:tcPr>
          <w:p w:rsidR="00A43323" w:rsidRPr="00C13E9E" w:rsidRDefault="00A43323" w:rsidP="00D14891">
            <w:pPr>
              <w:pStyle w:val="TAL"/>
              <w:jc w:val="center"/>
              <w:rPr>
                <w:bCs/>
                <w:iCs/>
              </w:rPr>
            </w:pPr>
            <w:r w:rsidRPr="00C13E9E">
              <w:rPr>
                <w:bCs/>
                <w:iCs/>
              </w:rPr>
              <w:t>No</w:t>
            </w:r>
          </w:p>
        </w:tc>
        <w:tc>
          <w:tcPr>
            <w:tcW w:w="709" w:type="dxa"/>
          </w:tcPr>
          <w:p w:rsidR="00A43323" w:rsidRPr="00C13E9E" w:rsidRDefault="00A43323" w:rsidP="00D14891">
            <w:pPr>
              <w:pStyle w:val="TAL"/>
              <w:jc w:val="center"/>
              <w:rPr>
                <w:bCs/>
                <w:iCs/>
              </w:rPr>
            </w:pPr>
            <w:r w:rsidRPr="00C13E9E">
              <w:rPr>
                <w:bCs/>
                <w:iCs/>
              </w:rPr>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dynamicSwitchRA-Type0-1-PDSCH</w:t>
            </w:r>
          </w:p>
          <w:p w:rsidR="00A43323" w:rsidRPr="00C13E9E" w:rsidRDefault="00A43323" w:rsidP="00D14891">
            <w:pPr>
              <w:pStyle w:val="TAL"/>
            </w:pPr>
            <w:r w:rsidRPr="00C13E9E">
              <w:rPr>
                <w:rFonts w:eastAsia="ＭＳ Ｐゴシック"/>
              </w:rPr>
              <w:t>Indicates whether the UE supports dynamic switching between resource allocation Types 0 and 1 for PDSCH as specified in TS 38.212 [10].</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A43323"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bCs/>
                <w:i/>
                <w:iCs/>
              </w:rPr>
            </w:pPr>
            <w:r w:rsidRPr="00C13E9E">
              <w:rPr>
                <w:b/>
                <w:bCs/>
                <w:i/>
                <w:iCs/>
              </w:rPr>
              <w:t>dynamicSwitchRA-Type0-1-PUSCH</w:t>
            </w:r>
          </w:p>
          <w:p w:rsidR="00A43323" w:rsidRPr="00C13E9E" w:rsidRDefault="00A43323" w:rsidP="00D14891">
            <w:pPr>
              <w:pStyle w:val="TAL"/>
            </w:pPr>
            <w:r w:rsidRPr="00C13E9E">
              <w:rPr>
                <w:rFonts w:eastAsia="ＭＳ Ｐゴシック"/>
              </w:rPr>
              <w:t>Indicates whether the UE supports dynamic switching between resource allocation Types 0 and 1 for PUSCH as specified in TS 38.212 [10].</w:t>
            </w:r>
          </w:p>
        </w:tc>
        <w:tc>
          <w:tcPr>
            <w:tcW w:w="709" w:type="dxa"/>
          </w:tcPr>
          <w:p w:rsidR="00A43323" w:rsidRPr="00C13E9E" w:rsidRDefault="00A43323" w:rsidP="00D14891">
            <w:pPr>
              <w:pStyle w:val="TAL"/>
              <w:jc w:val="center"/>
            </w:pPr>
            <w:r w:rsidRPr="00C13E9E">
              <w:rPr>
                <w:bCs/>
                <w:iCs/>
              </w:rPr>
              <w:t>UE</w:t>
            </w:r>
          </w:p>
        </w:tc>
        <w:tc>
          <w:tcPr>
            <w:tcW w:w="567" w:type="dxa"/>
          </w:tcPr>
          <w:p w:rsidR="00A43323" w:rsidRPr="00C13E9E" w:rsidRDefault="00520DBA" w:rsidP="00D14891">
            <w:pPr>
              <w:pStyle w:val="TAL"/>
              <w:jc w:val="center"/>
            </w:pPr>
            <w:r w:rsidRPr="00C13E9E">
              <w:rPr>
                <w:bCs/>
                <w:iCs/>
              </w:rPr>
              <w:t>No</w:t>
            </w:r>
          </w:p>
        </w:tc>
        <w:tc>
          <w:tcPr>
            <w:tcW w:w="709" w:type="dxa"/>
          </w:tcPr>
          <w:p w:rsidR="00A43323" w:rsidRPr="00C13E9E" w:rsidRDefault="00A43323" w:rsidP="00D14891">
            <w:pPr>
              <w:pStyle w:val="TAL"/>
              <w:jc w:val="center"/>
            </w:pPr>
            <w:r w:rsidRPr="00C13E9E">
              <w:rPr>
                <w:bCs/>
                <w:iCs/>
              </w:rPr>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freqHoppingPUCCH-F0-2</w:t>
            </w:r>
          </w:p>
          <w:p w:rsidR="00A43323" w:rsidRPr="00C13E9E" w:rsidRDefault="00A43323" w:rsidP="00D14891">
            <w:pPr>
              <w:pStyle w:val="TAL"/>
            </w:pPr>
            <w:r w:rsidRPr="00C13E9E">
              <w:t>Indicates whether the UE supports transmission of a PUCCH format 0 or 2 without frequency hopping.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freqHoppingPUCCH-F1-3-4</w:t>
            </w:r>
          </w:p>
          <w:p w:rsidR="00A43323" w:rsidRPr="00C13E9E" w:rsidRDefault="00A43323" w:rsidP="00D14891">
            <w:pPr>
              <w:pStyle w:val="TAL"/>
            </w:pPr>
            <w:r w:rsidRPr="00C13E9E">
              <w:t>Indicates whether the UE supports transmission of a PUCCH format 1, 3 or 4 without frequency hopping.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interleavingVRB-ToPRB-PDSCH</w:t>
            </w:r>
          </w:p>
          <w:p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520DBA"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interSlotFreqHopping-PUSCH</w:t>
            </w:r>
          </w:p>
          <w:p w:rsidR="00A43323" w:rsidRPr="00C13E9E" w:rsidRDefault="00A43323" w:rsidP="00D14891">
            <w:pPr>
              <w:pStyle w:val="TAL"/>
            </w:pPr>
            <w:r w:rsidRPr="00C13E9E">
              <w:t>Indicates whether the UE supports inter-slot frequency hopping for PUSCH transmissions.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intraSlotFreqHopping-PUSCH</w:t>
            </w:r>
          </w:p>
          <w:p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520DBA" w:rsidRPr="00C13E9E" w:rsidRDefault="00520DBA" w:rsidP="0026000E">
            <w:pPr>
              <w:pStyle w:val="TAL"/>
              <w:rPr>
                <w:b/>
                <w:i/>
              </w:rPr>
            </w:pPr>
            <w:r w:rsidRPr="00C13E9E">
              <w:rPr>
                <w:b/>
                <w:i/>
              </w:rPr>
              <w:t>maxLayersMIMO-Indication</w:t>
            </w:r>
          </w:p>
          <w:p w:rsidR="00520DBA" w:rsidRPr="00C13E9E" w:rsidRDefault="00520DBA" w:rsidP="0026000E">
            <w:pPr>
              <w:pStyle w:val="TAL"/>
            </w:pPr>
            <w:r w:rsidRPr="00C13E9E">
              <w:t xml:space="preserve">Indicates whether the UE supports the network configuration of </w:t>
            </w:r>
            <w:r w:rsidRPr="00C13E9E">
              <w:rPr>
                <w:i/>
              </w:rPr>
              <w:t>maxMIMO-Layers</w:t>
            </w:r>
            <w:r w:rsidRPr="00C13E9E">
              <w:t xml:space="preserve"> as specified in TS 38.331 [9].</w:t>
            </w:r>
          </w:p>
        </w:tc>
        <w:tc>
          <w:tcPr>
            <w:tcW w:w="709" w:type="dxa"/>
          </w:tcPr>
          <w:p w:rsidR="00520DBA" w:rsidRPr="00C13E9E" w:rsidRDefault="00520DBA" w:rsidP="0026000E">
            <w:pPr>
              <w:pStyle w:val="TAL"/>
              <w:jc w:val="center"/>
            </w:pPr>
            <w:r w:rsidRPr="00C13E9E">
              <w:t>UE</w:t>
            </w:r>
          </w:p>
        </w:tc>
        <w:tc>
          <w:tcPr>
            <w:tcW w:w="567" w:type="dxa"/>
          </w:tcPr>
          <w:p w:rsidR="00520DBA" w:rsidRPr="00C13E9E" w:rsidRDefault="00520DBA" w:rsidP="0026000E">
            <w:pPr>
              <w:pStyle w:val="TAL"/>
              <w:jc w:val="center"/>
            </w:pPr>
            <w:r w:rsidRPr="00C13E9E">
              <w:rPr>
                <w:rFonts w:hint="eastAsia"/>
                <w:lang w:eastAsia="ja-JP"/>
              </w:rPr>
              <w:t>Yes</w:t>
            </w:r>
          </w:p>
        </w:tc>
        <w:tc>
          <w:tcPr>
            <w:tcW w:w="709" w:type="dxa"/>
          </w:tcPr>
          <w:p w:rsidR="00520DBA" w:rsidRPr="00C13E9E" w:rsidRDefault="00520DBA" w:rsidP="0026000E">
            <w:pPr>
              <w:pStyle w:val="TAL"/>
              <w:jc w:val="center"/>
            </w:pPr>
            <w:r w:rsidRPr="00C13E9E">
              <w:rPr>
                <w:rFonts w:hint="eastAsia"/>
                <w:lang w:eastAsia="ja-JP"/>
              </w:rPr>
              <w:t>No</w:t>
            </w:r>
          </w:p>
        </w:tc>
        <w:tc>
          <w:tcPr>
            <w:tcW w:w="728" w:type="dxa"/>
          </w:tcPr>
          <w:p w:rsidR="00520DBA" w:rsidRPr="00C13E9E" w:rsidRDefault="00520DBA" w:rsidP="0026000E">
            <w:pPr>
              <w:pStyle w:val="TAL"/>
              <w:jc w:val="center"/>
            </w:pPr>
            <w:r w:rsidRPr="00C13E9E">
              <w:rPr>
                <w:rFonts w:hint="eastAsia"/>
                <w:lang w:eastAsia="ja-JP"/>
              </w:rPr>
              <w:t>No</w:t>
            </w:r>
          </w:p>
        </w:tc>
      </w:tr>
      <w:tr w:rsidR="006323BD" w:rsidRPr="00C13E9E" w:rsidTr="0026000E">
        <w:trPr>
          <w:cantSplit/>
          <w:tblHeader/>
        </w:trPr>
        <w:tc>
          <w:tcPr>
            <w:tcW w:w="6917" w:type="dxa"/>
          </w:tcPr>
          <w:p w:rsidR="00520DBA" w:rsidRPr="00C13E9E" w:rsidRDefault="00520DBA" w:rsidP="0026000E">
            <w:pPr>
              <w:pStyle w:val="TAL"/>
              <w:rPr>
                <w:b/>
                <w:i/>
              </w:rPr>
            </w:pPr>
            <w:r w:rsidRPr="00C13E9E">
              <w:rPr>
                <w:b/>
                <w:i/>
              </w:rPr>
              <w:t>maxNumberSearchSpaces</w:t>
            </w:r>
          </w:p>
          <w:p w:rsidR="00520DBA" w:rsidRPr="00C13E9E" w:rsidRDefault="00520DBA" w:rsidP="0026000E">
            <w:pPr>
              <w:pStyle w:val="TAL"/>
            </w:pPr>
            <w:r w:rsidRPr="00C13E9E">
              <w:t>Indicates whether the UE supports up to 10 search spaces in a SCell per BWP.</w:t>
            </w:r>
          </w:p>
        </w:tc>
        <w:tc>
          <w:tcPr>
            <w:tcW w:w="709" w:type="dxa"/>
          </w:tcPr>
          <w:p w:rsidR="00520DBA" w:rsidRPr="00C13E9E" w:rsidRDefault="00520DBA" w:rsidP="0026000E">
            <w:pPr>
              <w:pStyle w:val="TAL"/>
              <w:jc w:val="center"/>
            </w:pPr>
            <w:r w:rsidRPr="00C13E9E">
              <w:t>UE</w:t>
            </w:r>
          </w:p>
        </w:tc>
        <w:tc>
          <w:tcPr>
            <w:tcW w:w="567" w:type="dxa"/>
          </w:tcPr>
          <w:p w:rsidR="00520DBA" w:rsidRPr="00C13E9E" w:rsidRDefault="00520DBA" w:rsidP="0026000E">
            <w:pPr>
              <w:pStyle w:val="TAL"/>
              <w:jc w:val="center"/>
            </w:pPr>
            <w:r w:rsidRPr="00C13E9E">
              <w:t>No</w:t>
            </w:r>
          </w:p>
        </w:tc>
        <w:tc>
          <w:tcPr>
            <w:tcW w:w="709" w:type="dxa"/>
          </w:tcPr>
          <w:p w:rsidR="00520DBA" w:rsidRPr="00C13E9E" w:rsidRDefault="00520DBA" w:rsidP="0026000E">
            <w:pPr>
              <w:pStyle w:val="TAL"/>
              <w:jc w:val="center"/>
            </w:pPr>
            <w:r w:rsidRPr="00C13E9E">
              <w:t>No</w:t>
            </w:r>
          </w:p>
        </w:tc>
        <w:tc>
          <w:tcPr>
            <w:tcW w:w="728" w:type="dxa"/>
          </w:tcPr>
          <w:p w:rsidR="00520DBA" w:rsidRPr="00C13E9E" w:rsidRDefault="00520DBA"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multipleCORESET</w:t>
            </w:r>
          </w:p>
          <w:p w:rsidR="00A43323" w:rsidRPr="00C13E9E" w:rsidRDefault="00A43323" w:rsidP="00D14891">
            <w:pPr>
              <w:pStyle w:val="TAL"/>
            </w:pPr>
            <w:r w:rsidRPr="00C13E9E">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DD2F35"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DD2F35" w:rsidP="00D14891">
            <w:pPr>
              <w:pStyle w:val="TAL"/>
              <w:jc w:val="center"/>
            </w:pPr>
            <w:r w:rsidRPr="00C13E9E">
              <w:t>Yes</w:t>
            </w:r>
          </w:p>
        </w:tc>
      </w:tr>
      <w:tr w:rsidR="002915B1" w:rsidRPr="00C13E9E" w:rsidTr="0026000E">
        <w:trPr>
          <w:cantSplit/>
          <w:tblHeader/>
          <w:ins w:id="17" w:author="NTT DOCOMO, INC." w:date="2019-05-02T11:05:00Z"/>
        </w:trPr>
        <w:tc>
          <w:tcPr>
            <w:tcW w:w="6917" w:type="dxa"/>
          </w:tcPr>
          <w:p w:rsidR="002915B1" w:rsidRDefault="002915B1" w:rsidP="002915B1">
            <w:pPr>
              <w:pStyle w:val="TAL"/>
              <w:rPr>
                <w:ins w:id="18" w:author="NTT DOCOMO, INC." w:date="2019-05-02T11:06:00Z"/>
                <w:b/>
                <w:i/>
              </w:rPr>
            </w:pPr>
            <w:ins w:id="19" w:author="NTT DOCOMO, INC." w:date="2019-05-02T11:06:00Z">
              <w:r w:rsidRPr="00B04E45">
                <w:rPr>
                  <w:b/>
                  <w:i/>
                </w:rPr>
                <w:t>mux-HARQ-ACK-PUSCH</w:t>
              </w:r>
              <w:r w:rsidRPr="0048042B">
                <w:rPr>
                  <w:b/>
                  <w:i/>
                </w:rPr>
                <w:t>-DiffSymbol</w:t>
              </w:r>
            </w:ins>
          </w:p>
          <w:p w:rsidR="002915B1" w:rsidRPr="00C13E9E" w:rsidRDefault="002915B1" w:rsidP="002915B1">
            <w:pPr>
              <w:pStyle w:val="TAL"/>
              <w:rPr>
                <w:ins w:id="20" w:author="NTT DOCOMO, INC." w:date="2019-05-02T11:05:00Z"/>
                <w:b/>
                <w:i/>
              </w:rPr>
            </w:pPr>
            <w:ins w:id="21" w:author="NTT DOCOMO, INC." w:date="2019-05-02T11:06:00Z">
              <w:r>
                <w:rPr>
                  <w:rFonts w:eastAsiaTheme="minorEastAsia" w:hint="eastAsia"/>
                  <w:lang w:eastAsia="ja-JP"/>
                </w:rPr>
                <w:t xml:space="preserve">Indicates </w:t>
              </w:r>
              <w:r>
                <w:rPr>
                  <w:rFonts w:eastAsiaTheme="minorEastAsia"/>
                  <w:lang w:eastAsia="ja-JP"/>
                </w:rPr>
                <w:t xml:space="preserve">whether the UE supports </w:t>
              </w:r>
              <w:r w:rsidRPr="002169BE">
                <w:rPr>
                  <w:rFonts w:eastAsiaTheme="minorEastAsia"/>
                  <w:lang w:eastAsia="ja-JP"/>
                </w:rPr>
                <w:t>HARQ-ACK piggyback on a PUSCH with/without aperiodic CSI once per slot when the starting OFDM symbol of the PUSCH is different from the starting OFDM symbols of the PUCCH resource that HARQ-ACK would have been transmitted on</w:t>
              </w:r>
              <w:r>
                <w:rPr>
                  <w:rFonts w:eastAsiaTheme="minorEastAsia"/>
                  <w:lang w:eastAsia="ja-JP"/>
                </w:rPr>
                <w:t>.</w:t>
              </w:r>
            </w:ins>
          </w:p>
        </w:tc>
        <w:tc>
          <w:tcPr>
            <w:tcW w:w="709" w:type="dxa"/>
          </w:tcPr>
          <w:p w:rsidR="002915B1" w:rsidRPr="002915B1" w:rsidRDefault="002915B1" w:rsidP="002915B1">
            <w:pPr>
              <w:pStyle w:val="TAL"/>
              <w:jc w:val="center"/>
              <w:rPr>
                <w:ins w:id="22" w:author="NTT DOCOMO, INC." w:date="2019-05-02T11:05:00Z"/>
              </w:rPr>
            </w:pPr>
            <w:ins w:id="23" w:author="NTT DOCOMO, INC." w:date="2019-05-02T11:06:00Z">
              <w:r>
                <w:rPr>
                  <w:rFonts w:eastAsiaTheme="minorEastAsia" w:hint="eastAsia"/>
                  <w:lang w:eastAsia="ja-JP"/>
                </w:rPr>
                <w:t>U</w:t>
              </w:r>
              <w:r>
                <w:rPr>
                  <w:rFonts w:eastAsiaTheme="minorEastAsia"/>
                  <w:lang w:eastAsia="ja-JP"/>
                </w:rPr>
                <w:t>E</w:t>
              </w:r>
            </w:ins>
          </w:p>
        </w:tc>
        <w:tc>
          <w:tcPr>
            <w:tcW w:w="567" w:type="dxa"/>
          </w:tcPr>
          <w:p w:rsidR="002915B1" w:rsidRPr="002915B1" w:rsidRDefault="002915B1" w:rsidP="002915B1">
            <w:pPr>
              <w:pStyle w:val="TAL"/>
              <w:jc w:val="center"/>
              <w:rPr>
                <w:ins w:id="24" w:author="NTT DOCOMO, INC." w:date="2019-05-02T11:05:00Z"/>
              </w:rPr>
            </w:pPr>
            <w:ins w:id="25" w:author="NTT DOCOMO, INC." w:date="2019-05-02T11:06:00Z">
              <w:r>
                <w:rPr>
                  <w:rFonts w:eastAsiaTheme="minorEastAsia" w:hint="eastAsia"/>
                  <w:lang w:eastAsia="ja-JP"/>
                </w:rPr>
                <w:t>Y</w:t>
              </w:r>
              <w:r>
                <w:rPr>
                  <w:rFonts w:eastAsiaTheme="minorEastAsia"/>
                  <w:lang w:eastAsia="ja-JP"/>
                </w:rPr>
                <w:t>es</w:t>
              </w:r>
            </w:ins>
          </w:p>
        </w:tc>
        <w:tc>
          <w:tcPr>
            <w:tcW w:w="709" w:type="dxa"/>
          </w:tcPr>
          <w:p w:rsidR="002915B1" w:rsidRPr="002915B1" w:rsidRDefault="002915B1" w:rsidP="002915B1">
            <w:pPr>
              <w:pStyle w:val="TAL"/>
              <w:jc w:val="center"/>
              <w:rPr>
                <w:ins w:id="26" w:author="NTT DOCOMO, INC." w:date="2019-05-02T11:05:00Z"/>
              </w:rPr>
            </w:pPr>
            <w:ins w:id="27" w:author="NTT DOCOMO, INC." w:date="2019-05-02T11:06:00Z">
              <w:r>
                <w:rPr>
                  <w:rFonts w:eastAsiaTheme="minorEastAsia" w:hint="eastAsia"/>
                  <w:lang w:eastAsia="ja-JP"/>
                </w:rPr>
                <w:t>N</w:t>
              </w:r>
              <w:r>
                <w:rPr>
                  <w:rFonts w:eastAsiaTheme="minorEastAsia"/>
                  <w:lang w:eastAsia="ja-JP"/>
                </w:rPr>
                <w:t>o</w:t>
              </w:r>
            </w:ins>
          </w:p>
        </w:tc>
        <w:tc>
          <w:tcPr>
            <w:tcW w:w="728" w:type="dxa"/>
          </w:tcPr>
          <w:p w:rsidR="002915B1" w:rsidRPr="002915B1" w:rsidRDefault="002915B1" w:rsidP="002915B1">
            <w:pPr>
              <w:pStyle w:val="TAL"/>
              <w:jc w:val="center"/>
              <w:rPr>
                <w:ins w:id="28" w:author="NTT DOCOMO, INC." w:date="2019-05-02T11:05:00Z"/>
              </w:rPr>
            </w:pPr>
            <w:ins w:id="29" w:author="NTT DOCOMO, INC." w:date="2019-05-02T11:06:00Z">
              <w:r>
                <w:rPr>
                  <w:rFonts w:eastAsiaTheme="minorEastAsia" w:hint="eastAsia"/>
                  <w:lang w:eastAsia="ja-JP"/>
                </w:rPr>
                <w:t>Y</w:t>
              </w:r>
              <w:r>
                <w:rPr>
                  <w:rFonts w:eastAsiaTheme="minorEastAsia"/>
                  <w:lang w:eastAsia="ja-JP"/>
                </w:rPr>
                <w:t>es</w:t>
              </w:r>
            </w:ins>
          </w:p>
        </w:tc>
      </w:tr>
      <w:tr w:rsidR="006323BD" w:rsidRPr="00C13E9E" w:rsidTr="0026000E">
        <w:trPr>
          <w:cantSplit/>
          <w:tblHeader/>
        </w:trPr>
        <w:tc>
          <w:tcPr>
            <w:tcW w:w="6917" w:type="dxa"/>
          </w:tcPr>
          <w:p w:rsidR="00B50061" w:rsidRPr="00C13E9E" w:rsidRDefault="00B50061" w:rsidP="0026000E">
            <w:pPr>
              <w:pStyle w:val="TAL"/>
              <w:rPr>
                <w:b/>
                <w:i/>
              </w:rPr>
            </w:pPr>
            <w:r w:rsidRPr="00C13E9E">
              <w:rPr>
                <w:b/>
                <w:i/>
              </w:rPr>
              <w:t>mux-MultipleGroupCtrlCH-Overlap</w:t>
            </w:r>
          </w:p>
          <w:p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rsidR="00B50061" w:rsidRPr="00C13E9E" w:rsidRDefault="00B50061" w:rsidP="0026000E">
            <w:pPr>
              <w:pStyle w:val="TAL"/>
              <w:jc w:val="center"/>
            </w:pPr>
            <w:r w:rsidRPr="00C13E9E">
              <w:t>UE</w:t>
            </w:r>
          </w:p>
        </w:tc>
        <w:tc>
          <w:tcPr>
            <w:tcW w:w="567" w:type="dxa"/>
          </w:tcPr>
          <w:p w:rsidR="00B50061" w:rsidRPr="00C13E9E" w:rsidRDefault="00B50061" w:rsidP="0026000E">
            <w:pPr>
              <w:pStyle w:val="TAL"/>
              <w:jc w:val="center"/>
            </w:pPr>
            <w:r w:rsidRPr="00C13E9E">
              <w:t>No</w:t>
            </w:r>
          </w:p>
        </w:tc>
        <w:tc>
          <w:tcPr>
            <w:tcW w:w="709" w:type="dxa"/>
          </w:tcPr>
          <w:p w:rsidR="00B50061" w:rsidRPr="00C13E9E" w:rsidRDefault="00B50061" w:rsidP="0026000E">
            <w:pPr>
              <w:pStyle w:val="TAL"/>
              <w:jc w:val="center"/>
            </w:pPr>
            <w:r w:rsidRPr="00C13E9E">
              <w:t>No</w:t>
            </w:r>
          </w:p>
        </w:tc>
        <w:tc>
          <w:tcPr>
            <w:tcW w:w="728" w:type="dxa"/>
          </w:tcPr>
          <w:p w:rsidR="00B50061" w:rsidRPr="00C13E9E" w:rsidRDefault="00B50061"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mux-SR-HARQ-ACK-CSI-PUCCH</w:t>
            </w:r>
            <w:r w:rsidR="00DD2F35" w:rsidRPr="00C13E9E">
              <w:rPr>
                <w:b/>
                <w:i/>
              </w:rPr>
              <w:t>-MultiPerSlot</w:t>
            </w:r>
          </w:p>
          <w:p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DB7FEA" w:rsidRPr="00C13E9E" w:rsidRDefault="00DB7FEA" w:rsidP="00403B9E">
            <w:pPr>
              <w:pStyle w:val="TAL"/>
              <w:rPr>
                <w:b/>
                <w:i/>
              </w:rPr>
            </w:pPr>
            <w:r w:rsidRPr="00C13E9E">
              <w:rPr>
                <w:b/>
                <w:i/>
              </w:rPr>
              <w:t>mux-SR-HARQ-ACK-CSI-PUCCH</w:t>
            </w:r>
            <w:r w:rsidR="001F04DE" w:rsidRPr="00C13E9E">
              <w:rPr>
                <w:b/>
                <w:i/>
              </w:rPr>
              <w:t>-OncePerSlot</w:t>
            </w:r>
          </w:p>
          <w:p w:rsidR="00DB7FEA" w:rsidRDefault="001F04DE" w:rsidP="0026000E">
            <w:pPr>
              <w:pStyle w:val="TAL"/>
              <w:rPr>
                <w:ins w:id="30" w:author="NTT DOCOMO, INC." w:date="2019-05-02T11:07:00Z"/>
              </w:rPr>
            </w:pPr>
            <w:r w:rsidRPr="00C13E9E">
              <w:rPr>
                <w:i/>
              </w:rPr>
              <w:t xml:space="preserve">sameSymbol </w:t>
            </w:r>
            <w:r w:rsidRPr="00C13E9E">
              <w:t xml:space="preserve">indicates the UE supports multiplexing SR, HARQ-ACK and CSI on a PUCCH or piggybacking on a PUSCH once per slot, when SR, HARQ-ACK and CSI are supposed to be sent with the same starting symbols </w:t>
            </w:r>
            <w:ins w:id="31" w:author="NTT DOCOMO, INC." w:date="2019-05-02T11:07:00Z">
              <w:r w:rsidR="00216B60">
                <w:t xml:space="preserve">on the PUCCH resources </w:t>
              </w:r>
            </w:ins>
            <w:r w:rsidRPr="00C13E9E">
              <w:t xml:space="preserve">in a slot. </w:t>
            </w:r>
            <w:r w:rsidRPr="00C13E9E">
              <w:rPr>
                <w:i/>
              </w:rPr>
              <w:t>diffSymbol</w:t>
            </w:r>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r w:rsidRPr="00C13E9E">
              <w:rPr>
                <w:i/>
              </w:rPr>
              <w:t>sameSymbol</w:t>
            </w:r>
            <w:r w:rsidRPr="00C13E9E">
              <w:t xml:space="preserve"> while the UE is optional to support the multiplexing and piggybacking features indicated by </w:t>
            </w:r>
            <w:r w:rsidRPr="00C13E9E">
              <w:rPr>
                <w:i/>
              </w:rPr>
              <w:t>diffSymbol</w:t>
            </w:r>
            <w:r w:rsidRPr="00C13E9E">
              <w:t>.</w:t>
            </w:r>
          </w:p>
          <w:p w:rsidR="00216B60" w:rsidRDefault="00216B60" w:rsidP="00216B60">
            <w:pPr>
              <w:pStyle w:val="TAL"/>
              <w:rPr>
                <w:ins w:id="32" w:author="NTT DOCOMO, INC." w:date="2019-05-02T11:07:00Z"/>
              </w:rPr>
            </w:pPr>
            <w:ins w:id="33" w:author="NTT DOCOMO, INC." w:date="2019-05-02T11:07:00Z">
              <w:r>
                <w:t xml:space="preserve">If the UE indicates </w:t>
              </w:r>
              <w:r w:rsidRPr="004A6608">
                <w:rPr>
                  <w:i/>
                </w:rPr>
                <w:t>sameSymbol</w:t>
              </w:r>
              <w:r>
                <w:t xml:space="preserve"> in this field and does not support </w:t>
              </w:r>
              <w:r w:rsidRPr="004A6608">
                <w:rPr>
                  <w:i/>
                </w:rPr>
                <w:t>mux-HARQ-ACK-PUSCH</w:t>
              </w:r>
              <w:r w:rsidRPr="0048042B">
                <w:rPr>
                  <w:i/>
                </w:rPr>
                <w:t>-DiffSymbol</w:t>
              </w:r>
              <w:r w:rsidRPr="0048042B">
                <w:t>,</w:t>
              </w:r>
              <w:r>
                <w:t xml:space="preserve"> the UE supports </w:t>
              </w:r>
              <w:r w:rsidRPr="004A6608">
                <w:t>HARQ-ACK/CSI piggyback on PUSCH once per slot</w:t>
              </w:r>
              <w:r>
                <w:t>,</w:t>
              </w:r>
              <w:r w:rsidRPr="004A6608">
                <w:t xml:space="preserve"> when the starting OFDM symbol of the PUSCH is the same as the starting OFDM symbols of the PUCCH resource(s) that would have been transmitted on</w:t>
              </w:r>
              <w:r>
                <w:t>.</w:t>
              </w:r>
            </w:ins>
          </w:p>
          <w:p w:rsidR="00216B60" w:rsidRPr="00C13E9E" w:rsidRDefault="00216B60" w:rsidP="00216B60">
            <w:pPr>
              <w:pStyle w:val="TAL"/>
            </w:pPr>
            <w:ins w:id="34" w:author="NTT DOCOMO, INC." w:date="2019-05-02T11:07:00Z">
              <w:r>
                <w:t xml:space="preserve">If the UE indicates </w:t>
              </w:r>
              <w:r w:rsidRPr="004A6608">
                <w:rPr>
                  <w:i/>
                </w:rPr>
                <w:t>sameSymbol</w:t>
              </w:r>
              <w:r>
                <w:t xml:space="preserve"> in this field and supports </w:t>
              </w:r>
              <w:r w:rsidRPr="004A6608">
                <w:rPr>
                  <w:i/>
                </w:rPr>
                <w:t>mux-HARQ-ACK-PUSCH</w:t>
              </w:r>
              <w:r w:rsidRPr="0048042B">
                <w:rPr>
                  <w:i/>
                </w:rPr>
                <w:t>-DiffSymbol</w:t>
              </w:r>
              <w:r>
                <w:t xml:space="preserve">, the UE supports </w:t>
              </w:r>
              <w:r w:rsidRPr="004A6608">
                <w:t>HARQ-ACK/CSI piggyback on PUSCH once per slot for which case the starting OFDM symbol of the PUSCH is the different from the starting OFDM symbols of the PUCCH resource(s) that would have been transmitted on</w:t>
              </w:r>
              <w:r>
                <w:t>.</w:t>
              </w:r>
            </w:ins>
          </w:p>
        </w:tc>
        <w:tc>
          <w:tcPr>
            <w:tcW w:w="709" w:type="dxa"/>
          </w:tcPr>
          <w:p w:rsidR="00DB7FEA" w:rsidRPr="00C13E9E" w:rsidRDefault="00DB7FEA" w:rsidP="0026000E">
            <w:pPr>
              <w:pStyle w:val="TAL"/>
              <w:jc w:val="center"/>
            </w:pPr>
            <w:r w:rsidRPr="00C13E9E">
              <w:t>UE</w:t>
            </w:r>
          </w:p>
        </w:tc>
        <w:tc>
          <w:tcPr>
            <w:tcW w:w="567" w:type="dxa"/>
          </w:tcPr>
          <w:p w:rsidR="00DB7FEA" w:rsidRPr="00C13E9E" w:rsidDel="001F7058" w:rsidRDefault="001F04DE" w:rsidP="0026000E">
            <w:pPr>
              <w:pStyle w:val="TAL"/>
              <w:jc w:val="center"/>
            </w:pPr>
            <w:r w:rsidRPr="00C13E9E">
              <w:t>FD</w:t>
            </w:r>
          </w:p>
        </w:tc>
        <w:tc>
          <w:tcPr>
            <w:tcW w:w="709" w:type="dxa"/>
          </w:tcPr>
          <w:p w:rsidR="00DB7FEA" w:rsidRPr="00C13E9E" w:rsidRDefault="00DB7FEA" w:rsidP="0026000E">
            <w:pPr>
              <w:pStyle w:val="TAL"/>
              <w:jc w:val="center"/>
            </w:pPr>
            <w:r w:rsidRPr="00C13E9E">
              <w:t>No</w:t>
            </w:r>
          </w:p>
        </w:tc>
        <w:tc>
          <w:tcPr>
            <w:tcW w:w="728" w:type="dxa"/>
          </w:tcPr>
          <w:p w:rsidR="00DB7FEA" w:rsidRPr="00C13E9E" w:rsidRDefault="00DB7FEA" w:rsidP="0026000E">
            <w:pPr>
              <w:pStyle w:val="TAL"/>
              <w:jc w:val="center"/>
            </w:pPr>
            <w:r w:rsidRPr="00C13E9E">
              <w:t>Yes</w:t>
            </w:r>
          </w:p>
        </w:tc>
      </w:tr>
      <w:tr w:rsidR="006323BD" w:rsidRPr="00C13E9E" w:rsidTr="0026000E">
        <w:trPr>
          <w:cantSplit/>
          <w:tblHeader/>
        </w:trPr>
        <w:tc>
          <w:tcPr>
            <w:tcW w:w="6917" w:type="dxa"/>
          </w:tcPr>
          <w:p w:rsidR="00B50061" w:rsidRPr="00C13E9E" w:rsidRDefault="00B50061" w:rsidP="00403B9E">
            <w:pPr>
              <w:pStyle w:val="TAL"/>
              <w:rPr>
                <w:b/>
                <w:i/>
              </w:rPr>
            </w:pPr>
            <w:r w:rsidRPr="00C13E9E">
              <w:rPr>
                <w:b/>
                <w:i/>
              </w:rPr>
              <w:t>mux-SR-HARQ-ACK-PUCCH</w:t>
            </w:r>
          </w:p>
          <w:p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rsidR="00B50061" w:rsidRPr="00C13E9E" w:rsidRDefault="00B50061" w:rsidP="0026000E">
            <w:pPr>
              <w:pStyle w:val="TAL"/>
              <w:jc w:val="center"/>
            </w:pPr>
            <w:r w:rsidRPr="00C13E9E">
              <w:t>UE</w:t>
            </w:r>
          </w:p>
        </w:tc>
        <w:tc>
          <w:tcPr>
            <w:tcW w:w="567" w:type="dxa"/>
          </w:tcPr>
          <w:p w:rsidR="00B50061" w:rsidRPr="00C13E9E" w:rsidDel="001F7058" w:rsidRDefault="00B50061" w:rsidP="0026000E">
            <w:pPr>
              <w:pStyle w:val="TAL"/>
              <w:jc w:val="center"/>
            </w:pPr>
            <w:r w:rsidRPr="00C13E9E">
              <w:t>No</w:t>
            </w:r>
          </w:p>
        </w:tc>
        <w:tc>
          <w:tcPr>
            <w:tcW w:w="709" w:type="dxa"/>
          </w:tcPr>
          <w:p w:rsidR="00B50061" w:rsidRPr="00C13E9E" w:rsidRDefault="00B50061" w:rsidP="0026000E">
            <w:pPr>
              <w:pStyle w:val="TAL"/>
              <w:jc w:val="center"/>
            </w:pPr>
            <w:r w:rsidRPr="00C13E9E">
              <w:t>No</w:t>
            </w:r>
          </w:p>
        </w:tc>
        <w:tc>
          <w:tcPr>
            <w:tcW w:w="728" w:type="dxa"/>
          </w:tcPr>
          <w:p w:rsidR="00B50061" w:rsidRPr="00C13E9E" w:rsidRDefault="00B50061" w:rsidP="0026000E">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nzp-CSI-RS-IntefMgmt</w:t>
            </w:r>
          </w:p>
          <w:p w:rsidR="00A43323" w:rsidRPr="00C13E9E" w:rsidRDefault="00A43323" w:rsidP="00D14891">
            <w:pPr>
              <w:pStyle w:val="TAL"/>
            </w:pPr>
            <w:r w:rsidRPr="00C13E9E">
              <w:t>Indicates whether the UE supports interference measurements using NZP CSI-RS.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oneFL-DMRS-ThreeAdditionalDMRS</w:t>
            </w:r>
            <w:r w:rsidR="004E22A8" w:rsidRPr="00C13E9E">
              <w:rPr>
                <w:b/>
                <w:i/>
              </w:rPr>
              <w:t>-UL</w:t>
            </w:r>
          </w:p>
          <w:p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oneFL-DMRS-TwoAdditionalDMRS</w:t>
            </w:r>
            <w:r w:rsidR="004E22A8" w:rsidRPr="00C13E9E">
              <w:rPr>
                <w:b/>
                <w:i/>
              </w:rPr>
              <w:t>-UL</w:t>
            </w:r>
          </w:p>
          <w:p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onePortsPTRS</w:t>
            </w:r>
          </w:p>
          <w:p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25296C"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onePUCCH-LongAndShortFormat</w:t>
            </w:r>
          </w:p>
          <w:p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C726D4" w:rsidRPr="00C13E9E" w:rsidRDefault="00C726D4" w:rsidP="00B00C37">
            <w:pPr>
              <w:pStyle w:val="TAL"/>
              <w:rPr>
                <w:rFonts w:eastAsia="游明朝"/>
                <w:b/>
                <w:i/>
              </w:rPr>
            </w:pPr>
            <w:r w:rsidRPr="00C13E9E">
              <w:rPr>
                <w:rFonts w:eastAsia="游明朝" w:hint="eastAsia"/>
                <w:b/>
                <w:i/>
              </w:rPr>
              <w:t>p</w:t>
            </w:r>
            <w:r w:rsidRPr="00C13E9E">
              <w:rPr>
                <w:rFonts w:eastAsia="游明朝"/>
                <w:b/>
                <w:i/>
              </w:rPr>
              <w:t>Cell-FR2</w:t>
            </w:r>
          </w:p>
          <w:p w:rsidR="00C726D4" w:rsidRPr="00C13E9E" w:rsidRDefault="00C726D4" w:rsidP="00B00C37">
            <w:pPr>
              <w:pStyle w:val="TAL"/>
              <w:rPr>
                <w:b/>
                <w:i/>
              </w:rPr>
            </w:pPr>
            <w:r w:rsidRPr="00C13E9E">
              <w:rPr>
                <w:rFonts w:eastAsia="游明朝" w:hint="eastAsia"/>
              </w:rPr>
              <w:t>I</w:t>
            </w:r>
            <w:r w:rsidRPr="00C13E9E">
              <w:rPr>
                <w:rFonts w:eastAsia="游明朝"/>
              </w:rPr>
              <w:t>ndicates whether the UE supports PCell operation on FR2.</w:t>
            </w:r>
          </w:p>
        </w:tc>
        <w:tc>
          <w:tcPr>
            <w:tcW w:w="709" w:type="dxa"/>
          </w:tcPr>
          <w:p w:rsidR="00C726D4" w:rsidRPr="00C13E9E" w:rsidRDefault="00C726D4" w:rsidP="00B00C37">
            <w:pPr>
              <w:pStyle w:val="TAL"/>
              <w:jc w:val="center"/>
            </w:pPr>
            <w:r w:rsidRPr="00C13E9E">
              <w:t>UE</w:t>
            </w:r>
          </w:p>
        </w:tc>
        <w:tc>
          <w:tcPr>
            <w:tcW w:w="567" w:type="dxa"/>
          </w:tcPr>
          <w:p w:rsidR="00C726D4" w:rsidRPr="00C13E9E" w:rsidRDefault="00C726D4" w:rsidP="00B00C37">
            <w:pPr>
              <w:pStyle w:val="TAL"/>
              <w:jc w:val="center"/>
              <w:rPr>
                <w:rFonts w:eastAsia="游明朝"/>
              </w:rPr>
            </w:pPr>
            <w:r w:rsidRPr="00C13E9E">
              <w:rPr>
                <w:rFonts w:eastAsia="游明朝" w:hint="eastAsia"/>
              </w:rPr>
              <w:t>Y</w:t>
            </w:r>
            <w:r w:rsidRPr="00C13E9E">
              <w:rPr>
                <w:rFonts w:eastAsia="游明朝"/>
              </w:rPr>
              <w:t>es</w:t>
            </w:r>
          </w:p>
        </w:tc>
        <w:tc>
          <w:tcPr>
            <w:tcW w:w="709" w:type="dxa"/>
          </w:tcPr>
          <w:p w:rsidR="00C726D4" w:rsidRPr="00C13E9E" w:rsidRDefault="00C726D4" w:rsidP="00B00C37">
            <w:pPr>
              <w:pStyle w:val="TAL"/>
              <w:jc w:val="center"/>
              <w:rPr>
                <w:rFonts w:eastAsia="游明朝"/>
              </w:rPr>
            </w:pPr>
            <w:r w:rsidRPr="00C13E9E">
              <w:rPr>
                <w:rFonts w:eastAsia="游明朝" w:hint="eastAsia"/>
              </w:rPr>
              <w:t>N</w:t>
            </w:r>
            <w:r w:rsidRPr="00C13E9E">
              <w:rPr>
                <w:rFonts w:eastAsia="游明朝"/>
              </w:rPr>
              <w:t>o</w:t>
            </w:r>
          </w:p>
        </w:tc>
        <w:tc>
          <w:tcPr>
            <w:tcW w:w="728" w:type="dxa"/>
          </w:tcPr>
          <w:p w:rsidR="00C726D4" w:rsidRPr="00C13E9E" w:rsidRDefault="00C726D4" w:rsidP="00B00C37">
            <w:pPr>
              <w:pStyle w:val="TAL"/>
              <w:jc w:val="center"/>
              <w:rPr>
                <w:rFonts w:eastAsia="游明朝"/>
              </w:rPr>
            </w:pPr>
            <w:r w:rsidRPr="00C13E9E">
              <w:rPr>
                <w:rFonts w:eastAsia="游明朝" w:hint="eastAsia"/>
              </w:rPr>
              <w:t>N</w:t>
            </w:r>
            <w:r w:rsidRPr="00C13E9E">
              <w:rPr>
                <w:rFonts w:eastAsia="游明朝"/>
              </w:rPr>
              <w:t>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pdcch</w:t>
            </w:r>
            <w:r w:rsidR="004E22A8" w:rsidRPr="00C13E9E">
              <w:rPr>
                <w:b/>
                <w:i/>
              </w:rPr>
              <w:t>-</w:t>
            </w:r>
            <w:r w:rsidRPr="00C13E9E">
              <w:rPr>
                <w:b/>
                <w:i/>
              </w:rPr>
              <w:t>MonitoringSingleOccasion</w:t>
            </w:r>
          </w:p>
          <w:p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FR1</w:t>
            </w:r>
            <w:r w:rsidR="004E22A8" w:rsidRPr="00C13E9E">
              <w:t xml:space="preserve">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pdcch-BlindDetectionCA</w:t>
            </w:r>
          </w:p>
          <w:p w:rsidR="00A43323" w:rsidRDefault="00A43323" w:rsidP="00D14891">
            <w:pPr>
              <w:pStyle w:val="TAL"/>
              <w:rPr>
                <w:ins w:id="35" w:author="NTT DOCOMO, INC." w:date="2019-05-02T11:08:00Z"/>
              </w:rPr>
            </w:pPr>
            <w:r w:rsidRPr="00C13E9E">
              <w:t>Indicates PDCCH blind decoding capabilities supported by the UE for CA with more than 4 CCs as specified in TS 38.213 [11]. The field value is from 4 to 16.</w:t>
            </w:r>
          </w:p>
          <w:p w:rsidR="006B0865" w:rsidRPr="0037591D" w:rsidRDefault="00A91D94" w:rsidP="0037591D">
            <w:pPr>
              <w:pStyle w:val="TAL"/>
            </w:pPr>
            <w:ins w:id="36" w:author="NTT DOCOMO, INC." w:date="2019-05-02T11:08:00Z">
              <w:r>
                <w:rPr>
                  <w:rFonts w:eastAsiaTheme="minorEastAsia" w:hint="eastAsia"/>
                  <w:lang w:eastAsia="ja-JP"/>
                </w:rPr>
                <w:t>N</w:t>
              </w:r>
              <w:r>
                <w:rPr>
                  <w:rFonts w:eastAsiaTheme="minorEastAsia"/>
                  <w:lang w:eastAsia="ja-JP"/>
                </w:rPr>
                <w:t>OTE</w:t>
              </w:r>
            </w:ins>
            <w:ins w:id="37" w:author="NTT DOCOMO, INC." w:date="2019-05-02T11:09:00Z">
              <w:r>
                <w:rPr>
                  <w:rFonts w:eastAsiaTheme="minorEastAsia"/>
                  <w:lang w:eastAsia="ja-JP"/>
                </w:rPr>
                <w:t>:</w:t>
              </w:r>
              <w:r>
                <w:rPr>
                  <w:rFonts w:eastAsiaTheme="minorEastAsia"/>
                  <w:lang w:eastAsia="ja-JP"/>
                </w:rPr>
                <w:tab/>
              </w:r>
              <w:r w:rsidRPr="00A91D94">
                <w:rPr>
                  <w:rFonts w:eastAsiaTheme="minorEastAsia"/>
                  <w:lang w:eastAsia="ja-JP"/>
                </w:rPr>
                <w:t>FR1-FR2 differentiation is not allowed in this release, although the capability signalling is supported for FR1-FR2 differentiation.</w:t>
              </w:r>
            </w:ins>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Tbd</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del w:id="38" w:author="NTT DOCOMO, INC." w:date="2019-05-02T11:08:00Z">
              <w:r w:rsidRPr="00C13E9E" w:rsidDel="00C95CED">
                <w:delText>Yes</w:delText>
              </w:r>
            </w:del>
            <w:ins w:id="39" w:author="NTT DOCOMO, INC." w:date="2019-05-02T11:08:00Z">
              <w:r w:rsidR="00C95CED">
                <w:t>No</w:t>
              </w:r>
            </w:ins>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pdsch-256QAM-FR1</w:t>
            </w:r>
          </w:p>
          <w:p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pdsch-MappingTypeA</w:t>
            </w:r>
          </w:p>
          <w:p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pdsch-MappingTypeB</w:t>
            </w:r>
          </w:p>
          <w:p w:rsidR="00A43323" w:rsidRPr="00C13E9E" w:rsidRDefault="00A43323" w:rsidP="00D14891">
            <w:pPr>
              <w:pStyle w:val="TAL"/>
            </w:pPr>
            <w:r w:rsidRPr="00C13E9E">
              <w:t>Indicates whether the UE supports receiving PDSCH using PDSCH mapping type B.</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pdsch-RepetitionMultiSlots</w:t>
            </w:r>
          </w:p>
          <w:p w:rsidR="00A43323" w:rsidRPr="00C13E9E" w:rsidRDefault="00A43323" w:rsidP="00D14891">
            <w:pPr>
              <w:pStyle w:val="TAL"/>
            </w:pPr>
            <w:r w:rsidRPr="00C13E9E">
              <w:t>Indicates whether the UE supports receiving PDSCH scheduled by DCI format 1_0 or 1_1 when configured with higher layer parameter aggregationFactorDL &gt;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Tbd</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pdsch-RE-MappingFR1</w:t>
            </w:r>
            <w:r w:rsidR="004E22A8" w:rsidRPr="00C13E9E">
              <w:rPr>
                <w:b/>
                <w:i/>
              </w:rPr>
              <w:t>-PerSymbol/pdsch-RE-MappingFR1-PerSlot</w:t>
            </w:r>
          </w:p>
          <w:p w:rsidR="00A43323" w:rsidRPr="00C13E9E" w:rsidRDefault="00A43323" w:rsidP="00D14891">
            <w:pPr>
              <w:pStyle w:val="TAL"/>
            </w:pPr>
            <w:r w:rsidRPr="00C13E9E">
              <w:rPr>
                <w:rFonts w:cs="Arial"/>
                <w:szCs w:val="18"/>
              </w:rPr>
              <w:t xml:space="preserve">Indicates the maximum number of PDSCH Resource Element (RE) mapping supported for FR1, </w:t>
            </w:r>
            <w:r w:rsidR="00085225" w:rsidRPr="00C13E9E">
              <w:rPr>
                <w:rFonts w:cs="Arial"/>
                <w:szCs w:val="18"/>
              </w:rPr>
              <w:t xml:space="preserve">per symbol per CC and per slot per CC </w:t>
            </w:r>
            <w:r w:rsidRPr="00C13E9E">
              <w:rPr>
                <w:rFonts w:cs="Arial"/>
                <w:szCs w:val="18"/>
              </w:rPr>
              <w:t>respectively. Value n6 means 6 RE mapping patterns and n10 means 10 RE mapping patterns, and so on.</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4E22A8"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4E22A8" w:rsidP="00D14891">
            <w:pPr>
              <w:pStyle w:val="TAL"/>
              <w:jc w:val="center"/>
            </w:pPr>
            <w:r w:rsidRPr="00C13E9E">
              <w:rPr>
                <w:rFonts w:cs="Arial"/>
                <w:szCs w:val="18"/>
                <w:lang w:eastAsia="ja-JP"/>
              </w:rPr>
              <w:t>FR1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pdsch-RE-MappingFR2</w:t>
            </w:r>
            <w:r w:rsidR="00C93014" w:rsidRPr="00C13E9E">
              <w:rPr>
                <w:b/>
                <w:i/>
              </w:rPr>
              <w:t>-PerSymbol/pdsch-RE-MappingFR2-PerSlot</w:t>
            </w:r>
          </w:p>
          <w:p w:rsidR="00A43323" w:rsidRPr="00C13E9E" w:rsidRDefault="00A43323" w:rsidP="00D14891">
            <w:pPr>
              <w:pStyle w:val="TAL"/>
            </w:pPr>
            <w:r w:rsidRPr="00C13E9E">
              <w:rPr>
                <w:rFonts w:cs="Arial"/>
                <w:szCs w:val="18"/>
              </w:rPr>
              <w:t xml:space="preserve">Indicates the maximum number of PDSCH Resource Element (RE) mapping supported for FR2, </w:t>
            </w:r>
            <w:r w:rsidR="00C93014" w:rsidRPr="00C13E9E">
              <w:rPr>
                <w:rFonts w:cs="Arial"/>
                <w:szCs w:val="18"/>
              </w:rPr>
              <w:t xml:space="preserve">per symbol per CC and per slot per CC </w:t>
            </w:r>
            <w:r w:rsidRPr="00C13E9E">
              <w:rPr>
                <w:rFonts w:cs="Arial"/>
                <w:szCs w:val="18"/>
              </w:rPr>
              <w:t>respectively. Value n6 means 6 RE mapping patterns and n10 means 10 RE mapping patterns, and so on.</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4E22A8"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4E22A8" w:rsidP="00D14891">
            <w:pPr>
              <w:pStyle w:val="TAL"/>
              <w:jc w:val="center"/>
            </w:pPr>
            <w:r w:rsidRPr="00C13E9E">
              <w:rPr>
                <w:rFonts w:cs="Arial"/>
                <w:szCs w:val="18"/>
                <w:lang w:eastAsia="ja-JP"/>
              </w:rPr>
              <w:t>FR2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precoderGranularityCORESET</w:t>
            </w:r>
          </w:p>
          <w:p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pre-EmptIndication-DL</w:t>
            </w:r>
          </w:p>
          <w:p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pucch-F2-WithFH</w:t>
            </w:r>
          </w:p>
          <w:p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pucch-F3-WithFH</w:t>
            </w:r>
          </w:p>
          <w:p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pucch-F3-4-HalfPi-BPSK</w:t>
            </w:r>
          </w:p>
          <w:p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1F04DE"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pucch-F4-WithFH</w:t>
            </w:r>
          </w:p>
          <w:p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pusch-RepetitionMultiSlots</w:t>
            </w:r>
          </w:p>
          <w:p w:rsidR="00A43323" w:rsidRPr="00C13E9E" w:rsidRDefault="00A43323" w:rsidP="00D14891">
            <w:pPr>
              <w:pStyle w:val="TAL"/>
            </w:pPr>
            <w:r w:rsidRPr="00C13E9E">
              <w:t>Indicates whether the UE supports transmitting PUSCH scheduled by DCI format 0_0 or 0_1 when configured with higher layer parameter aggregationFactorIUL &gt; 1.</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pucch-Repetition-F1-3-4</w:t>
            </w:r>
          </w:p>
          <w:p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pusch-HalfPi-BPSK</w:t>
            </w:r>
          </w:p>
          <w:p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926B86"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pusch-LBRM</w:t>
            </w:r>
          </w:p>
          <w:p w:rsidR="00A43323" w:rsidRPr="00C13E9E" w:rsidRDefault="00A43323" w:rsidP="00D14891">
            <w:pPr>
              <w:pStyle w:val="TAL"/>
            </w:pPr>
            <w:r w:rsidRPr="00C13E9E">
              <w:t>Indicates whether the UE supports limited buffer rate matching in UL as specified in TS 38.212 [10].</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ra-Type0-PUSCH</w:t>
            </w:r>
          </w:p>
          <w:p w:rsidR="00A43323" w:rsidRPr="00C13E9E" w:rsidRDefault="00A43323" w:rsidP="00D14891">
            <w:pPr>
              <w:pStyle w:val="TAL"/>
            </w:pPr>
            <w:r w:rsidRPr="00C13E9E">
              <w:t>Indicates whether the UE supports resource allocation Type 0 for PUSCH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C93014" w:rsidRPr="00C13E9E" w:rsidRDefault="00C93014" w:rsidP="00403B9E">
            <w:pPr>
              <w:pStyle w:val="TAL"/>
              <w:rPr>
                <w:b/>
                <w:i/>
              </w:rPr>
            </w:pPr>
            <w:r w:rsidRPr="00C13E9E">
              <w:rPr>
                <w:b/>
                <w:i/>
              </w:rPr>
              <w:t>rateMatching</w:t>
            </w:r>
            <w:r w:rsidRPr="00C13E9E">
              <w:rPr>
                <w:b/>
                <w:i/>
                <w:lang w:eastAsia="ja-JP"/>
              </w:rPr>
              <w:t>Ctrl</w:t>
            </w:r>
            <w:r w:rsidRPr="00C13E9E">
              <w:rPr>
                <w:b/>
                <w:i/>
              </w:rPr>
              <w:t>ResrcSetDynamic</w:t>
            </w:r>
          </w:p>
          <w:p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rsidR="00C93014" w:rsidRPr="00C13E9E" w:rsidRDefault="00C93014" w:rsidP="0026000E">
            <w:pPr>
              <w:pStyle w:val="TAL"/>
              <w:jc w:val="center"/>
            </w:pPr>
            <w:r w:rsidRPr="00C13E9E">
              <w:rPr>
                <w:lang w:eastAsia="ja-JP"/>
              </w:rPr>
              <w:t>UE</w:t>
            </w:r>
          </w:p>
        </w:tc>
        <w:tc>
          <w:tcPr>
            <w:tcW w:w="567" w:type="dxa"/>
          </w:tcPr>
          <w:p w:rsidR="00C93014" w:rsidRPr="00C13E9E" w:rsidRDefault="00BB33B8" w:rsidP="0026000E">
            <w:pPr>
              <w:pStyle w:val="TAL"/>
              <w:jc w:val="center"/>
            </w:pPr>
            <w:r w:rsidRPr="00C13E9E">
              <w:rPr>
                <w:lang w:eastAsia="ja-JP"/>
              </w:rPr>
              <w:t>Yes</w:t>
            </w:r>
          </w:p>
        </w:tc>
        <w:tc>
          <w:tcPr>
            <w:tcW w:w="709" w:type="dxa"/>
          </w:tcPr>
          <w:p w:rsidR="00C93014" w:rsidRPr="00C13E9E" w:rsidRDefault="00C93014" w:rsidP="0026000E">
            <w:pPr>
              <w:pStyle w:val="TAL"/>
              <w:jc w:val="center"/>
            </w:pPr>
            <w:r w:rsidRPr="00C13E9E">
              <w:rPr>
                <w:lang w:eastAsia="ja-JP"/>
              </w:rPr>
              <w:t>No</w:t>
            </w:r>
          </w:p>
        </w:tc>
        <w:tc>
          <w:tcPr>
            <w:tcW w:w="728" w:type="dxa"/>
          </w:tcPr>
          <w:p w:rsidR="00C93014" w:rsidRPr="00C13E9E" w:rsidRDefault="00C93014" w:rsidP="0026000E">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rateMatchingResrcSetDynamic</w:t>
            </w:r>
          </w:p>
          <w:p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rateMatchingResrcSetSemi-Static</w:t>
            </w:r>
          </w:p>
          <w:p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scs-60kHz</w:t>
            </w:r>
          </w:p>
          <w:p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FR1</w:t>
            </w:r>
            <w:r w:rsidR="00C93014" w:rsidRPr="00C13E9E">
              <w:t xml:space="preserve"> only</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semiOpenLoopCSI</w:t>
            </w:r>
          </w:p>
          <w:p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semiStaticHARQ-ACK-Codebook</w:t>
            </w:r>
          </w:p>
          <w:p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spatialBundlingHARQ-ACK</w:t>
            </w:r>
          </w:p>
          <w:p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C93014" w:rsidP="00D14891">
            <w:pPr>
              <w:pStyle w:val="TAL"/>
              <w:rPr>
                <w:b/>
                <w:i/>
                <w:lang w:eastAsia="ja-JP"/>
              </w:rPr>
            </w:pPr>
            <w:r w:rsidRPr="00C13E9E">
              <w:rPr>
                <w:b/>
                <w:i/>
                <w:lang w:eastAsia="ja-JP"/>
              </w:rPr>
              <w:t>s</w:t>
            </w:r>
            <w:r w:rsidR="00A43323" w:rsidRPr="00C13E9E">
              <w:rPr>
                <w:b/>
                <w:i/>
                <w:lang w:eastAsia="ja-JP"/>
              </w:rPr>
              <w:t>p-CSI-IM</w:t>
            </w:r>
          </w:p>
          <w:p w:rsidR="00A43323" w:rsidRPr="00C13E9E" w:rsidRDefault="00A43323" w:rsidP="00D14891">
            <w:pPr>
              <w:pStyle w:val="TAL"/>
            </w:pPr>
            <w:r w:rsidRPr="00C13E9E">
              <w:rPr>
                <w:lang w:eastAsia="ja-JP"/>
              </w:rPr>
              <w:t>Indicates whether the UE supports semi-persistent CSI-IM.</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No</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sp-CSI-ReportPUCCH</w:t>
            </w:r>
          </w:p>
          <w:p w:rsidR="00A43323" w:rsidRPr="00C13E9E" w:rsidRDefault="00A43323" w:rsidP="00D14891">
            <w:pPr>
              <w:pStyle w:val="TAL"/>
            </w:pPr>
            <w:r w:rsidRPr="00C13E9E">
              <w:t>Indicates whether UE supports semi-persistent CSI reporting using PUCCH formats 2, 3 and 4.</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sp-CSI-ReportPUSCH</w:t>
            </w:r>
          </w:p>
          <w:p w:rsidR="00A43323" w:rsidRPr="00C13E9E" w:rsidRDefault="00A43323" w:rsidP="00D14891">
            <w:pPr>
              <w:pStyle w:val="TAL"/>
            </w:pPr>
            <w:r w:rsidRPr="00C13E9E">
              <w:t>Indicates whether UE supports semi-persistent CSI reporting using PUSCH.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C93014" w:rsidP="00D14891">
            <w:pPr>
              <w:pStyle w:val="TAL"/>
              <w:rPr>
                <w:b/>
                <w:i/>
                <w:lang w:eastAsia="ja-JP"/>
              </w:rPr>
            </w:pPr>
            <w:r w:rsidRPr="00C13E9E">
              <w:rPr>
                <w:b/>
                <w:i/>
                <w:lang w:eastAsia="ja-JP"/>
              </w:rPr>
              <w:t>s</w:t>
            </w:r>
            <w:r w:rsidR="00A43323" w:rsidRPr="00C13E9E">
              <w:rPr>
                <w:b/>
                <w:i/>
                <w:lang w:eastAsia="ja-JP"/>
              </w:rPr>
              <w:t>p-CSI-RS</w:t>
            </w:r>
          </w:p>
          <w:p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Yes</w:t>
            </w:r>
          </w:p>
        </w:tc>
        <w:tc>
          <w:tcPr>
            <w:tcW w:w="709" w:type="dxa"/>
          </w:tcPr>
          <w:p w:rsidR="00A43323" w:rsidRPr="00C13E9E" w:rsidRDefault="00A43323" w:rsidP="00D14891">
            <w:pPr>
              <w:pStyle w:val="TAL"/>
              <w:jc w:val="center"/>
            </w:pPr>
            <w:r w:rsidRPr="00C13E9E">
              <w:rPr>
                <w:rFonts w:cs="Arial"/>
                <w:szCs w:val="18"/>
                <w:lang w:eastAsia="ja-JP"/>
              </w:rPr>
              <w:t>No</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supportedDMRS-TypeDL</w:t>
            </w:r>
          </w:p>
          <w:p w:rsidR="00A43323" w:rsidRPr="00C13E9E" w:rsidRDefault="00A43323" w:rsidP="00D14891">
            <w:pPr>
              <w:pStyle w:val="TAL"/>
            </w:pPr>
            <w:r w:rsidRPr="00C13E9E">
              <w:t>Defines supported DM-RS configuration types at the UE for DL reception. Type 1 is mandatory with capability signaling. Type 2 is optional.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926B86" w:rsidP="00D14891">
            <w:pPr>
              <w:pStyle w:val="TAL"/>
              <w:jc w:val="center"/>
            </w:pPr>
            <w:r w:rsidRPr="00C13E9E">
              <w:t>CY</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supportedDMRS-TypeUL</w:t>
            </w:r>
          </w:p>
          <w:p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tdd-MultiDL-UL-SwitchPerSlot</w:t>
            </w:r>
          </w:p>
          <w:p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rsidR="00A43323" w:rsidRPr="00C13E9E" w:rsidRDefault="00A43323" w:rsidP="00D14891">
            <w:pPr>
              <w:pStyle w:val="TAL"/>
              <w:jc w:val="center"/>
            </w:pPr>
            <w:r w:rsidRPr="00C13E9E">
              <w:rPr>
                <w:rFonts w:cs="Arial"/>
                <w:szCs w:val="18"/>
                <w:lang w:eastAsia="ja-JP"/>
              </w:rPr>
              <w:t>UE</w:t>
            </w:r>
          </w:p>
        </w:tc>
        <w:tc>
          <w:tcPr>
            <w:tcW w:w="567" w:type="dxa"/>
          </w:tcPr>
          <w:p w:rsidR="00A43323" w:rsidRPr="00C13E9E" w:rsidRDefault="00A43323" w:rsidP="00D14891">
            <w:pPr>
              <w:pStyle w:val="TAL"/>
              <w:jc w:val="center"/>
            </w:pPr>
            <w:r w:rsidRPr="00C13E9E">
              <w:rPr>
                <w:rFonts w:cs="Arial"/>
                <w:szCs w:val="18"/>
              </w:rPr>
              <w:t>No</w:t>
            </w:r>
          </w:p>
        </w:tc>
        <w:tc>
          <w:tcPr>
            <w:tcW w:w="709" w:type="dxa"/>
          </w:tcPr>
          <w:p w:rsidR="00A43323" w:rsidRPr="00C13E9E" w:rsidRDefault="00A43323" w:rsidP="00D14891">
            <w:pPr>
              <w:pStyle w:val="TAL"/>
              <w:jc w:val="center"/>
            </w:pPr>
            <w:r w:rsidRPr="00C13E9E">
              <w:rPr>
                <w:rFonts w:cs="Arial"/>
                <w:szCs w:val="18"/>
                <w:lang w:eastAsia="ja-JP"/>
              </w:rPr>
              <w:t>TDD only</w:t>
            </w:r>
          </w:p>
        </w:tc>
        <w:tc>
          <w:tcPr>
            <w:tcW w:w="728" w:type="dxa"/>
          </w:tcPr>
          <w:p w:rsidR="00A43323" w:rsidRPr="00C13E9E" w:rsidRDefault="00A43323" w:rsidP="00D14891">
            <w:pPr>
              <w:pStyle w:val="TAL"/>
              <w:jc w:val="center"/>
            </w:pPr>
            <w:r w:rsidRPr="00C13E9E">
              <w:rPr>
                <w:rFonts w:cs="Arial"/>
                <w:szCs w:val="18"/>
                <w:lang w:eastAsia="ja-JP"/>
              </w:rPr>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tpc-PUCCH-RNTI</w:t>
            </w:r>
          </w:p>
          <w:p w:rsidR="00A43323" w:rsidRPr="00C13E9E" w:rsidRDefault="00A43323" w:rsidP="00D14891">
            <w:pPr>
              <w:pStyle w:val="TAL"/>
            </w:pPr>
            <w:r w:rsidRPr="00C13E9E">
              <w:t>Indicates whether the UE supports group DCI message based on TPC-PUCCH-RNTI for TPC commands for PUCCH.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tpc-PUSCH-RNTI</w:t>
            </w:r>
          </w:p>
          <w:p w:rsidR="00A43323" w:rsidRPr="00C13E9E" w:rsidRDefault="00A43323" w:rsidP="00D14891">
            <w:pPr>
              <w:pStyle w:val="TAL"/>
            </w:pPr>
            <w:r w:rsidRPr="00C13E9E">
              <w:t>Indicates whether the UE supports group DCI message based on TPC-PUSCH-RNTI for TPC commands for PUSCH.</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tpc-SRS-RNTI</w:t>
            </w:r>
          </w:p>
          <w:p w:rsidR="00A43323" w:rsidRPr="00C13E9E" w:rsidRDefault="00A43323" w:rsidP="00D14891">
            <w:pPr>
              <w:pStyle w:val="TAL"/>
            </w:pPr>
            <w:r w:rsidRPr="00C13E9E">
              <w:t>Indicates whether the UE supports group DCI message based on TPC-SRS-RNTI for TPC commands for SRS.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twoDifferentTPC-Loop-PUCCH</w:t>
            </w:r>
          </w:p>
          <w:p w:rsidR="00A43323" w:rsidRPr="00C13E9E" w:rsidRDefault="00A43323" w:rsidP="00D14891">
            <w:pPr>
              <w:pStyle w:val="TAL"/>
            </w:pPr>
            <w:r w:rsidRPr="00C13E9E">
              <w:t>Indicates whether the UE supports two different TPC loops for PUCCH closed loop power control.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twoDifferentTPC-Loop-PUSCH</w:t>
            </w:r>
          </w:p>
          <w:p w:rsidR="00A43323" w:rsidRPr="00C13E9E" w:rsidRDefault="00A43323" w:rsidP="00D14891">
            <w:pPr>
              <w:pStyle w:val="TAL"/>
            </w:pPr>
            <w:r w:rsidRPr="00C13E9E">
              <w:t>Indicates whether the UE supports two different TPC loops for PUSCH closed loop power control.</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twoFL-DMRS</w:t>
            </w:r>
          </w:p>
          <w:p w:rsidR="00A43323" w:rsidRPr="00C13E9E" w:rsidRDefault="00A43323" w:rsidP="00D14891">
            <w:pPr>
              <w:pStyle w:val="TAL"/>
            </w:pPr>
            <w:r w:rsidRPr="00C13E9E">
              <w:t>Defines whether the UE supports DM-RS pattern for DL reception and/or UL transmission with 2 symbols front-loaded DM-RS without additional DM-RS symbols.</w:t>
            </w:r>
          </w:p>
          <w:p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twoFL-DMRS-TwoAdditionalDMRS</w:t>
            </w:r>
            <w:r w:rsidR="00C93014" w:rsidRPr="00C13E9E">
              <w:rPr>
                <w:b/>
                <w:i/>
              </w:rPr>
              <w:t>-UL</w:t>
            </w:r>
          </w:p>
          <w:p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twoPUCCH-AnyOthersInSlot</w:t>
            </w:r>
          </w:p>
          <w:p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r w:rsidR="00C93014" w:rsidRPr="00C13E9E">
              <w:rPr>
                <w:i/>
              </w:rPr>
              <w:t>onePUCCH-LongAndShortFormat</w:t>
            </w:r>
            <w:r w:rsidRPr="00C13E9E">
              <w: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twoPUCCH-F0-2-ConsecSymbols</w:t>
            </w:r>
          </w:p>
          <w:p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Yes</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type1-PUSCH-RepetitionMultiSlots</w:t>
            </w:r>
          </w:p>
          <w:p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type2-PUSCH-RepetitionMultiSlots</w:t>
            </w:r>
          </w:p>
          <w:p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type2-SP-CSI-Feedback-LongPUCCH</w:t>
            </w:r>
          </w:p>
          <w:p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No</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No</w:t>
            </w:r>
          </w:p>
        </w:tc>
      </w:tr>
      <w:tr w:rsidR="006323BD" w:rsidRPr="00C13E9E" w:rsidTr="0026000E">
        <w:trPr>
          <w:cantSplit/>
          <w:tblHeader/>
        </w:trPr>
        <w:tc>
          <w:tcPr>
            <w:tcW w:w="6917" w:type="dxa"/>
          </w:tcPr>
          <w:p w:rsidR="00A43323" w:rsidRPr="00C13E9E" w:rsidRDefault="00A43323" w:rsidP="00D14891">
            <w:pPr>
              <w:pStyle w:val="TAL"/>
              <w:rPr>
                <w:b/>
                <w:i/>
              </w:rPr>
            </w:pPr>
            <w:r w:rsidRPr="00C13E9E">
              <w:rPr>
                <w:b/>
                <w:i/>
              </w:rPr>
              <w:t>uci-CodeBlockSegmentation</w:t>
            </w:r>
          </w:p>
          <w:p w:rsidR="00A43323" w:rsidRPr="00C13E9E" w:rsidRDefault="00A43323" w:rsidP="00D14891">
            <w:pPr>
              <w:pStyle w:val="TAL"/>
            </w:pPr>
            <w:r w:rsidRPr="00C13E9E">
              <w:t>Indicates whether the UE supports segmenting UCI into multiple code blocks depending on the payload size.</w:t>
            </w:r>
          </w:p>
        </w:tc>
        <w:tc>
          <w:tcPr>
            <w:tcW w:w="709" w:type="dxa"/>
          </w:tcPr>
          <w:p w:rsidR="00A43323" w:rsidRPr="00C13E9E" w:rsidRDefault="00A43323" w:rsidP="00D14891">
            <w:pPr>
              <w:pStyle w:val="TAL"/>
              <w:jc w:val="center"/>
            </w:pPr>
            <w:r w:rsidRPr="00C13E9E">
              <w:t>UE</w:t>
            </w:r>
          </w:p>
        </w:tc>
        <w:tc>
          <w:tcPr>
            <w:tcW w:w="567" w:type="dxa"/>
          </w:tcPr>
          <w:p w:rsidR="00A43323" w:rsidRPr="00C13E9E" w:rsidRDefault="00A43323" w:rsidP="00D14891">
            <w:pPr>
              <w:pStyle w:val="TAL"/>
              <w:jc w:val="center"/>
            </w:pPr>
            <w:r w:rsidRPr="00C13E9E">
              <w:t>Yes</w:t>
            </w:r>
          </w:p>
        </w:tc>
        <w:tc>
          <w:tcPr>
            <w:tcW w:w="709" w:type="dxa"/>
          </w:tcPr>
          <w:p w:rsidR="00A43323" w:rsidRPr="00C13E9E" w:rsidRDefault="00A43323" w:rsidP="00D14891">
            <w:pPr>
              <w:pStyle w:val="TAL"/>
              <w:jc w:val="center"/>
            </w:pPr>
            <w:r w:rsidRPr="00C13E9E">
              <w:t>No</w:t>
            </w:r>
          </w:p>
        </w:tc>
        <w:tc>
          <w:tcPr>
            <w:tcW w:w="728" w:type="dxa"/>
          </w:tcPr>
          <w:p w:rsidR="00A43323" w:rsidRPr="00C13E9E" w:rsidRDefault="00A43323" w:rsidP="00D14891">
            <w:pPr>
              <w:pStyle w:val="TAL"/>
              <w:jc w:val="center"/>
            </w:pPr>
            <w:r w:rsidRPr="00C13E9E">
              <w:t>Yes</w:t>
            </w:r>
          </w:p>
        </w:tc>
      </w:tr>
      <w:tr w:rsidR="006323BD" w:rsidRPr="00C13E9E" w:rsidTr="0026000E">
        <w:trPr>
          <w:cantSplit/>
          <w:tblHeader/>
        </w:trPr>
        <w:tc>
          <w:tcPr>
            <w:tcW w:w="6917" w:type="dxa"/>
          </w:tcPr>
          <w:p w:rsidR="00C93014" w:rsidRPr="00C13E9E" w:rsidRDefault="00C93014" w:rsidP="0026000E">
            <w:pPr>
              <w:pStyle w:val="TAL"/>
              <w:rPr>
                <w:b/>
                <w:i/>
              </w:rPr>
            </w:pPr>
            <w:r w:rsidRPr="00C13E9E">
              <w:rPr>
                <w:b/>
                <w:i/>
              </w:rPr>
              <w:t>ul-</w:t>
            </w:r>
            <w:r w:rsidRPr="00C13E9E">
              <w:rPr>
                <w:b/>
                <w:i/>
                <w:lang w:eastAsia="ja-JP"/>
              </w:rPr>
              <w:t>64QAM-MCS-TableAlt</w:t>
            </w:r>
          </w:p>
          <w:p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rsidR="00C93014" w:rsidRPr="00C13E9E" w:rsidRDefault="00C93014" w:rsidP="0026000E">
            <w:pPr>
              <w:pStyle w:val="TAL"/>
              <w:jc w:val="center"/>
            </w:pPr>
            <w:r w:rsidRPr="00C13E9E">
              <w:t>UE</w:t>
            </w:r>
          </w:p>
        </w:tc>
        <w:tc>
          <w:tcPr>
            <w:tcW w:w="567" w:type="dxa"/>
          </w:tcPr>
          <w:p w:rsidR="00C93014" w:rsidRPr="00C13E9E" w:rsidRDefault="00C93014" w:rsidP="0026000E">
            <w:pPr>
              <w:pStyle w:val="TAL"/>
              <w:jc w:val="center"/>
            </w:pPr>
            <w:r w:rsidRPr="00C13E9E">
              <w:t>No</w:t>
            </w:r>
          </w:p>
        </w:tc>
        <w:tc>
          <w:tcPr>
            <w:tcW w:w="709" w:type="dxa"/>
          </w:tcPr>
          <w:p w:rsidR="00C93014" w:rsidRPr="00C13E9E" w:rsidRDefault="00C93014" w:rsidP="0026000E">
            <w:pPr>
              <w:pStyle w:val="TAL"/>
              <w:jc w:val="center"/>
            </w:pPr>
            <w:r w:rsidRPr="00C13E9E">
              <w:t>No</w:t>
            </w:r>
          </w:p>
        </w:tc>
        <w:tc>
          <w:tcPr>
            <w:tcW w:w="728" w:type="dxa"/>
          </w:tcPr>
          <w:p w:rsidR="00C93014" w:rsidRPr="00C13E9E" w:rsidRDefault="00C93014" w:rsidP="0026000E">
            <w:pPr>
              <w:pStyle w:val="TAL"/>
              <w:jc w:val="center"/>
            </w:pPr>
            <w:r w:rsidRPr="00C13E9E">
              <w:t>Yes</w:t>
            </w:r>
          </w:p>
        </w:tc>
      </w:tr>
      <w:tr w:rsidR="006323BD" w:rsidRPr="00C13E9E" w:rsidTr="0026000E">
        <w:trPr>
          <w:cantSplit/>
          <w:tblHeader/>
        </w:trPr>
        <w:tc>
          <w:tcPr>
            <w:tcW w:w="6917" w:type="dxa"/>
          </w:tcPr>
          <w:p w:rsidR="00C93014" w:rsidRPr="00C13E9E" w:rsidRDefault="00C93014" w:rsidP="00403B9E">
            <w:pPr>
              <w:pStyle w:val="TAL"/>
              <w:rPr>
                <w:b/>
                <w:i/>
              </w:rPr>
            </w:pPr>
            <w:r w:rsidRPr="00C13E9E">
              <w:rPr>
                <w:b/>
                <w:i/>
              </w:rPr>
              <w:t>ul-SchedulingOffset</w:t>
            </w:r>
          </w:p>
          <w:p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rsidR="00C93014" w:rsidRPr="00C13E9E" w:rsidRDefault="00C93014" w:rsidP="0026000E">
            <w:pPr>
              <w:pStyle w:val="TAL"/>
              <w:jc w:val="center"/>
            </w:pPr>
            <w:r w:rsidRPr="00C13E9E">
              <w:t>UE</w:t>
            </w:r>
          </w:p>
        </w:tc>
        <w:tc>
          <w:tcPr>
            <w:tcW w:w="567" w:type="dxa"/>
          </w:tcPr>
          <w:p w:rsidR="00C93014" w:rsidRPr="00C13E9E" w:rsidRDefault="00C93014" w:rsidP="0026000E">
            <w:pPr>
              <w:pStyle w:val="TAL"/>
              <w:jc w:val="center"/>
            </w:pPr>
            <w:r w:rsidRPr="00C13E9E">
              <w:t>Yes</w:t>
            </w:r>
          </w:p>
        </w:tc>
        <w:tc>
          <w:tcPr>
            <w:tcW w:w="709" w:type="dxa"/>
          </w:tcPr>
          <w:p w:rsidR="00C93014" w:rsidRPr="00C13E9E" w:rsidRDefault="00C93014" w:rsidP="0026000E">
            <w:pPr>
              <w:pStyle w:val="TAL"/>
              <w:jc w:val="center"/>
            </w:pPr>
            <w:r w:rsidRPr="00C13E9E">
              <w:t>Yes</w:t>
            </w:r>
          </w:p>
        </w:tc>
        <w:tc>
          <w:tcPr>
            <w:tcW w:w="728" w:type="dxa"/>
          </w:tcPr>
          <w:p w:rsidR="00C93014" w:rsidRPr="00C13E9E" w:rsidRDefault="00C93014" w:rsidP="0026000E">
            <w:pPr>
              <w:pStyle w:val="TAL"/>
              <w:jc w:val="center"/>
            </w:pPr>
            <w:r w:rsidRPr="00C13E9E">
              <w:t>Yes</w:t>
            </w:r>
          </w:p>
        </w:tc>
      </w:tr>
    </w:tbl>
    <w:p w:rsidR="003C3971" w:rsidRPr="00C13E9E" w:rsidRDefault="003C3971" w:rsidP="000B2D67"/>
    <w:sectPr w:rsidR="003C3971" w:rsidRPr="00C13E9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2CA" w:rsidRDefault="00A862CA">
      <w:r>
        <w:separator/>
      </w:r>
    </w:p>
  </w:endnote>
  <w:endnote w:type="continuationSeparator" w:id="0">
    <w:p w:rsidR="00A862CA" w:rsidRDefault="00A8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865" w:rsidRDefault="006B086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2CA" w:rsidRDefault="00A862CA">
      <w:r>
        <w:separator/>
      </w:r>
    </w:p>
  </w:footnote>
  <w:footnote w:type="continuationSeparator" w:id="0">
    <w:p w:rsidR="00A862CA" w:rsidRDefault="00A8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FD8" w:rsidRDefault="005D1F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865" w:rsidRDefault="006B08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2B8">
      <w:rPr>
        <w:rFonts w:ascii="Arial" w:eastAsia="ＭＳ 明朝" w:hAnsi="Arial" w:cs="Arial" w:hint="eastAsia"/>
        <w:bCs/>
        <w:noProof/>
        <w:sz w:val="18"/>
        <w:szCs w:val="18"/>
        <w:lang w:eastAsia="ja-JP"/>
      </w:rPr>
      <w:t>エラー</w:t>
    </w:r>
    <w:r w:rsidR="009322B8">
      <w:rPr>
        <w:rFonts w:ascii="Arial" w:eastAsia="ＭＳ 明朝" w:hAnsi="Arial" w:cs="Arial" w:hint="eastAsia"/>
        <w:bCs/>
        <w:noProof/>
        <w:sz w:val="18"/>
        <w:szCs w:val="18"/>
        <w:lang w:eastAsia="ja-JP"/>
      </w:rPr>
      <w:t xml:space="preserve">! </w:t>
    </w:r>
    <w:r w:rsidR="009322B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6B0865" w:rsidRDefault="006B08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22B8">
      <w:rPr>
        <w:rFonts w:ascii="Arial" w:hAnsi="Arial" w:cs="Arial"/>
        <w:b/>
        <w:noProof/>
        <w:sz w:val="18"/>
        <w:szCs w:val="18"/>
      </w:rPr>
      <w:t>24</w:t>
    </w:r>
    <w:r>
      <w:rPr>
        <w:rFonts w:ascii="Arial" w:hAnsi="Arial" w:cs="Arial"/>
        <w:b/>
        <w:sz w:val="18"/>
        <w:szCs w:val="18"/>
      </w:rPr>
      <w:fldChar w:fldCharType="end"/>
    </w:r>
  </w:p>
  <w:p w:rsidR="006B0865" w:rsidRDefault="006B08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2B8">
      <w:rPr>
        <w:rFonts w:ascii="Arial" w:eastAsia="ＭＳ 明朝" w:hAnsi="Arial" w:cs="Arial" w:hint="eastAsia"/>
        <w:bCs/>
        <w:noProof/>
        <w:sz w:val="18"/>
        <w:szCs w:val="18"/>
        <w:lang w:eastAsia="ja-JP"/>
      </w:rPr>
      <w:t>エラー</w:t>
    </w:r>
    <w:r w:rsidR="009322B8">
      <w:rPr>
        <w:rFonts w:ascii="Arial" w:eastAsia="ＭＳ 明朝" w:hAnsi="Arial" w:cs="Arial" w:hint="eastAsia"/>
        <w:bCs/>
        <w:noProof/>
        <w:sz w:val="18"/>
        <w:szCs w:val="18"/>
        <w:lang w:eastAsia="ja-JP"/>
      </w:rPr>
      <w:t xml:space="preserve">! </w:t>
    </w:r>
    <w:r w:rsidR="009322B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6B0865" w:rsidRDefault="006B08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0AE"/>
    <w:rsid w:val="0006170A"/>
    <w:rsid w:val="000655A6"/>
    <w:rsid w:val="00066D17"/>
    <w:rsid w:val="0007394B"/>
    <w:rsid w:val="00073C3A"/>
    <w:rsid w:val="00080512"/>
    <w:rsid w:val="00085225"/>
    <w:rsid w:val="0009093D"/>
    <w:rsid w:val="0009665E"/>
    <w:rsid w:val="000A2570"/>
    <w:rsid w:val="000A4057"/>
    <w:rsid w:val="000A6570"/>
    <w:rsid w:val="000B2D67"/>
    <w:rsid w:val="000B6818"/>
    <w:rsid w:val="000B7267"/>
    <w:rsid w:val="000C4CFF"/>
    <w:rsid w:val="000C51EF"/>
    <w:rsid w:val="000C68AF"/>
    <w:rsid w:val="000D1F15"/>
    <w:rsid w:val="000D58AB"/>
    <w:rsid w:val="000E1447"/>
    <w:rsid w:val="000E1F98"/>
    <w:rsid w:val="000E28DE"/>
    <w:rsid w:val="00103566"/>
    <w:rsid w:val="001045E9"/>
    <w:rsid w:val="001073E2"/>
    <w:rsid w:val="00113B17"/>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4EC7"/>
    <w:rsid w:val="00174CA4"/>
    <w:rsid w:val="00182049"/>
    <w:rsid w:val="00183BFF"/>
    <w:rsid w:val="001848C3"/>
    <w:rsid w:val="00190518"/>
    <w:rsid w:val="00190723"/>
    <w:rsid w:val="001A5A96"/>
    <w:rsid w:val="001B0A85"/>
    <w:rsid w:val="001C399B"/>
    <w:rsid w:val="001C71A5"/>
    <w:rsid w:val="001D02C2"/>
    <w:rsid w:val="001D677E"/>
    <w:rsid w:val="001F04DE"/>
    <w:rsid w:val="001F168B"/>
    <w:rsid w:val="001F528E"/>
    <w:rsid w:val="002018C9"/>
    <w:rsid w:val="002156F2"/>
    <w:rsid w:val="0021641D"/>
    <w:rsid w:val="00216B60"/>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915B1"/>
    <w:rsid w:val="002A016C"/>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7BD"/>
    <w:rsid w:val="003330BD"/>
    <w:rsid w:val="00342F83"/>
    <w:rsid w:val="00344928"/>
    <w:rsid w:val="00350C52"/>
    <w:rsid w:val="0035152A"/>
    <w:rsid w:val="0035462D"/>
    <w:rsid w:val="0037591D"/>
    <w:rsid w:val="00377A50"/>
    <w:rsid w:val="0038334B"/>
    <w:rsid w:val="00385E83"/>
    <w:rsid w:val="003914BF"/>
    <w:rsid w:val="00395844"/>
    <w:rsid w:val="003B081E"/>
    <w:rsid w:val="003B2180"/>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A2E"/>
    <w:rsid w:val="00544D18"/>
    <w:rsid w:val="00546E1F"/>
    <w:rsid w:val="0054705B"/>
    <w:rsid w:val="00551FAE"/>
    <w:rsid w:val="00565087"/>
    <w:rsid w:val="005861A6"/>
    <w:rsid w:val="00587266"/>
    <w:rsid w:val="00595EBB"/>
    <w:rsid w:val="005A150C"/>
    <w:rsid w:val="005A3C38"/>
    <w:rsid w:val="005B3242"/>
    <w:rsid w:val="005C2C66"/>
    <w:rsid w:val="005C6BB7"/>
    <w:rsid w:val="005D1FD8"/>
    <w:rsid w:val="005D2E01"/>
    <w:rsid w:val="005D5D81"/>
    <w:rsid w:val="005E1749"/>
    <w:rsid w:val="005F04A7"/>
    <w:rsid w:val="005F115E"/>
    <w:rsid w:val="005F3372"/>
    <w:rsid w:val="005F437E"/>
    <w:rsid w:val="005F4849"/>
    <w:rsid w:val="00614FDF"/>
    <w:rsid w:val="0062184B"/>
    <w:rsid w:val="006231D9"/>
    <w:rsid w:val="006323BD"/>
    <w:rsid w:val="00632CC6"/>
    <w:rsid w:val="0064313B"/>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0865"/>
    <w:rsid w:val="006B3ED6"/>
    <w:rsid w:val="006D6906"/>
    <w:rsid w:val="006D700B"/>
    <w:rsid w:val="006E3903"/>
    <w:rsid w:val="006E582B"/>
    <w:rsid w:val="006E5CC6"/>
    <w:rsid w:val="006F6048"/>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D63AF"/>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225D1"/>
    <w:rsid w:val="00926B86"/>
    <w:rsid w:val="009322B8"/>
    <w:rsid w:val="00933E70"/>
    <w:rsid w:val="00934F57"/>
    <w:rsid w:val="00942EC2"/>
    <w:rsid w:val="00946894"/>
    <w:rsid w:val="00947DD0"/>
    <w:rsid w:val="00956C78"/>
    <w:rsid w:val="009660B9"/>
    <w:rsid w:val="0098739F"/>
    <w:rsid w:val="009915D1"/>
    <w:rsid w:val="00992C67"/>
    <w:rsid w:val="009A5D76"/>
    <w:rsid w:val="009A7427"/>
    <w:rsid w:val="009C0C3B"/>
    <w:rsid w:val="009C66B7"/>
    <w:rsid w:val="009D1B1D"/>
    <w:rsid w:val="009D4CC4"/>
    <w:rsid w:val="009D6ACA"/>
    <w:rsid w:val="009E7E4E"/>
    <w:rsid w:val="009F37B7"/>
    <w:rsid w:val="009F4E6B"/>
    <w:rsid w:val="00A00F65"/>
    <w:rsid w:val="00A10F02"/>
    <w:rsid w:val="00A164B4"/>
    <w:rsid w:val="00A26402"/>
    <w:rsid w:val="00A36DB2"/>
    <w:rsid w:val="00A4092A"/>
    <w:rsid w:val="00A43323"/>
    <w:rsid w:val="00A45E46"/>
    <w:rsid w:val="00A53724"/>
    <w:rsid w:val="00A54441"/>
    <w:rsid w:val="00A5567E"/>
    <w:rsid w:val="00A574C0"/>
    <w:rsid w:val="00A579BD"/>
    <w:rsid w:val="00A6398D"/>
    <w:rsid w:val="00A71580"/>
    <w:rsid w:val="00A77D7D"/>
    <w:rsid w:val="00A815AC"/>
    <w:rsid w:val="00A82346"/>
    <w:rsid w:val="00A862CA"/>
    <w:rsid w:val="00A91D94"/>
    <w:rsid w:val="00AA140D"/>
    <w:rsid w:val="00AA499D"/>
    <w:rsid w:val="00AA686D"/>
    <w:rsid w:val="00AB6751"/>
    <w:rsid w:val="00AC038D"/>
    <w:rsid w:val="00AC5F95"/>
    <w:rsid w:val="00AE48BF"/>
    <w:rsid w:val="00AF020E"/>
    <w:rsid w:val="00AF4045"/>
    <w:rsid w:val="00B00C37"/>
    <w:rsid w:val="00B06692"/>
    <w:rsid w:val="00B072CD"/>
    <w:rsid w:val="00B11F57"/>
    <w:rsid w:val="00B145C6"/>
    <w:rsid w:val="00B15449"/>
    <w:rsid w:val="00B15BF0"/>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C00912"/>
    <w:rsid w:val="00C01EDE"/>
    <w:rsid w:val="00C047B4"/>
    <w:rsid w:val="00C06108"/>
    <w:rsid w:val="00C13E9E"/>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95CED"/>
    <w:rsid w:val="00CA3D0C"/>
    <w:rsid w:val="00CA44F3"/>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4891"/>
    <w:rsid w:val="00D166B6"/>
    <w:rsid w:val="00D374CC"/>
    <w:rsid w:val="00D470F8"/>
    <w:rsid w:val="00D50F40"/>
    <w:rsid w:val="00D52644"/>
    <w:rsid w:val="00D57D18"/>
    <w:rsid w:val="00D617A9"/>
    <w:rsid w:val="00D61B3C"/>
    <w:rsid w:val="00D65604"/>
    <w:rsid w:val="00D71FCA"/>
    <w:rsid w:val="00D72BEB"/>
    <w:rsid w:val="00D738D6"/>
    <w:rsid w:val="00D755EB"/>
    <w:rsid w:val="00D87E00"/>
    <w:rsid w:val="00D9111D"/>
    <w:rsid w:val="00D9134D"/>
    <w:rsid w:val="00DA7A03"/>
    <w:rsid w:val="00DA7C8F"/>
    <w:rsid w:val="00DB1818"/>
    <w:rsid w:val="00DB7BEB"/>
    <w:rsid w:val="00DB7FEA"/>
    <w:rsid w:val="00DC309B"/>
    <w:rsid w:val="00DC4DA2"/>
    <w:rsid w:val="00DC6E3B"/>
    <w:rsid w:val="00DD1743"/>
    <w:rsid w:val="00DD2F35"/>
    <w:rsid w:val="00DE409D"/>
    <w:rsid w:val="00DE6FB0"/>
    <w:rsid w:val="00DF2B1F"/>
    <w:rsid w:val="00DF62CD"/>
    <w:rsid w:val="00DF7430"/>
    <w:rsid w:val="00E0726B"/>
    <w:rsid w:val="00E07AE1"/>
    <w:rsid w:val="00E1106F"/>
    <w:rsid w:val="00E1149C"/>
    <w:rsid w:val="00E23302"/>
    <w:rsid w:val="00E24D20"/>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A0746"/>
    <w:rsid w:val="00EA080B"/>
    <w:rsid w:val="00EA306E"/>
    <w:rsid w:val="00EA6721"/>
    <w:rsid w:val="00EA6F9D"/>
    <w:rsid w:val="00EA7201"/>
    <w:rsid w:val="00EA7342"/>
    <w:rsid w:val="00EB3BB0"/>
    <w:rsid w:val="00EB738B"/>
    <w:rsid w:val="00EC0ED1"/>
    <w:rsid w:val="00EC27B2"/>
    <w:rsid w:val="00EC4A25"/>
    <w:rsid w:val="00ED6980"/>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WG2_RL2/TSGR2_105bis/LSin/R2-1903025.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5bis/LSin/R2-1903011.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2_RL2/TSGR2_105bis/LSin/R2-1903017.zip" TargetMode="External"/><Relationship Id="rId20" Type="http://schemas.openxmlformats.org/officeDocument/2006/relationships/hyperlink" Target="https://www.3gpp.org/ftp/tsg_ran/WG2_RL2/TSGR2_105bis/LSin/R2-190301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2_RL2/TSGR2_105bis/LSin/R2-19030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FD9C4E85-416D-46A2-BF79-8A2253A2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8693</Words>
  <Characters>49556</Characters>
  <Application>Microsoft Office Word</Application>
  <DocSecurity>0</DocSecurity>
  <Lines>412</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58133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2</cp:revision>
  <dcterms:created xsi:type="dcterms:W3CDTF">2019-05-03T03:24:00Z</dcterms:created>
  <dcterms:modified xsi:type="dcterms:W3CDTF">2019-05-03T03:24:00Z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