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3F9B30" w14:textId="5ED3BB1A" w:rsidR="00995BBC" w:rsidRDefault="001E41F3" w:rsidP="00995BB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57422">
        <w:rPr>
          <w:b/>
          <w:noProof/>
          <w:sz w:val="24"/>
        </w:rPr>
        <w:t xml:space="preserve">RAN2 </w:t>
      </w:r>
      <w:r>
        <w:rPr>
          <w:b/>
          <w:noProof/>
          <w:sz w:val="24"/>
        </w:rPr>
        <w:t>Meeting #</w:t>
      </w:r>
      <w:r w:rsidR="00267E87">
        <w:rPr>
          <w:b/>
          <w:noProof/>
          <w:sz w:val="24"/>
        </w:rPr>
        <w:t>106</w:t>
      </w:r>
      <w:r>
        <w:rPr>
          <w:b/>
          <w:i/>
          <w:noProof/>
          <w:sz w:val="28"/>
        </w:rPr>
        <w:tab/>
      </w:r>
      <w:r w:rsidR="00995BBC">
        <w:rPr>
          <w:b/>
          <w:i/>
          <w:noProof/>
          <w:sz w:val="28"/>
        </w:rPr>
        <w:fldChar w:fldCharType="begin"/>
      </w:r>
      <w:r w:rsidR="00995BBC">
        <w:rPr>
          <w:b/>
          <w:i/>
          <w:noProof/>
          <w:sz w:val="28"/>
        </w:rPr>
        <w:instrText xml:space="preserve"> DOCPROPERTY  Tdoc#  \* MERGEFORMAT </w:instrText>
      </w:r>
      <w:r w:rsidR="00995BBC">
        <w:rPr>
          <w:b/>
          <w:i/>
          <w:noProof/>
          <w:sz w:val="28"/>
        </w:rPr>
        <w:fldChar w:fldCharType="separate"/>
      </w:r>
      <w:r w:rsidR="00995BBC" w:rsidRPr="00E13F3D">
        <w:rPr>
          <w:b/>
          <w:i/>
          <w:noProof/>
          <w:sz w:val="28"/>
        </w:rPr>
        <w:t>R2-1905670</w:t>
      </w:r>
      <w:r w:rsidR="00995BBC">
        <w:rPr>
          <w:b/>
          <w:i/>
          <w:noProof/>
          <w:sz w:val="28"/>
        </w:rPr>
        <w:fldChar w:fldCharType="end"/>
      </w:r>
    </w:p>
    <w:p w14:paraId="18BDCFD8" w14:textId="77777777" w:rsidR="00FE2C2D" w:rsidRDefault="00FE2C2D" w:rsidP="00FE2C2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13th May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17th May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3860FD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DE91A5" w14:textId="77777777" w:rsidR="001E41F3" w:rsidRPr="00AA21C9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highlight w:val="yellow"/>
              </w:rPr>
            </w:pPr>
            <w:r w:rsidRPr="00504A93">
              <w:rPr>
                <w:i/>
                <w:noProof/>
                <w:sz w:val="14"/>
              </w:rPr>
              <w:t>CR-Form-v</w:t>
            </w:r>
            <w:r w:rsidR="008863B9" w:rsidRPr="00504A93">
              <w:rPr>
                <w:i/>
                <w:noProof/>
                <w:sz w:val="14"/>
              </w:rPr>
              <w:t>12.0</w:t>
            </w:r>
          </w:p>
        </w:tc>
      </w:tr>
      <w:tr w:rsidR="001E41F3" w14:paraId="4BACF7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1AFEC7" w14:textId="77777777" w:rsidR="001E41F3" w:rsidRPr="00AA21C9" w:rsidRDefault="001E41F3">
            <w:pPr>
              <w:pStyle w:val="CRCoverPage"/>
              <w:spacing w:after="0"/>
              <w:jc w:val="center"/>
              <w:rPr>
                <w:noProof/>
                <w:highlight w:val="yellow"/>
              </w:rPr>
            </w:pPr>
            <w:r w:rsidRPr="00504A9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BA4E0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982B1A" w14:textId="77777777" w:rsidR="001E41F3" w:rsidRPr="00AA21C9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04D1623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B502440" w14:textId="77777777" w:rsidR="001E41F3" w:rsidRPr="00AA21C9" w:rsidRDefault="001E41F3">
            <w:pPr>
              <w:pStyle w:val="CRCoverPage"/>
              <w:spacing w:after="0"/>
              <w:jc w:val="right"/>
              <w:rPr>
                <w:noProof/>
                <w:highlight w:val="yellow"/>
              </w:rPr>
            </w:pPr>
          </w:p>
        </w:tc>
        <w:tc>
          <w:tcPr>
            <w:tcW w:w="1559" w:type="dxa"/>
            <w:shd w:val="pct30" w:color="FFFF00" w:fill="auto"/>
          </w:tcPr>
          <w:p w14:paraId="4C8BB6FE" w14:textId="6A34E2C6" w:rsidR="001E41F3" w:rsidRPr="00AA21C9" w:rsidRDefault="002257B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highlight w:val="yellow"/>
              </w:rPr>
            </w:pPr>
            <w:r w:rsidRPr="002257B4">
              <w:rPr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</w:tcPr>
          <w:p w14:paraId="26F7FEF9" w14:textId="77777777" w:rsidR="001E41F3" w:rsidRPr="00AA21C9" w:rsidRDefault="001E41F3">
            <w:pPr>
              <w:pStyle w:val="CRCoverPage"/>
              <w:spacing w:after="0"/>
              <w:jc w:val="center"/>
              <w:rPr>
                <w:noProof/>
                <w:highlight w:val="yellow"/>
              </w:rPr>
            </w:pPr>
            <w:r w:rsidRPr="0093783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FD61FD" w14:textId="6F5AD2E1" w:rsidR="001E41F3" w:rsidRPr="00AA21C9" w:rsidRDefault="00AC3B11" w:rsidP="00547111">
            <w:pPr>
              <w:pStyle w:val="CRCoverPage"/>
              <w:spacing w:after="0"/>
              <w:rPr>
                <w:noProof/>
                <w:highlight w:val="yellow"/>
              </w:rPr>
            </w:pPr>
            <w:r w:rsidRPr="00AC3B11">
              <w:rPr>
                <w:b/>
                <w:noProof/>
                <w:sz w:val="28"/>
              </w:rPr>
              <w:t>0154</w:t>
            </w:r>
          </w:p>
        </w:tc>
        <w:tc>
          <w:tcPr>
            <w:tcW w:w="709" w:type="dxa"/>
          </w:tcPr>
          <w:p w14:paraId="1DA4DDFC" w14:textId="77777777" w:rsidR="001E41F3" w:rsidRPr="00AA21C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highlight w:val="yellow"/>
              </w:rPr>
            </w:pPr>
            <w:r w:rsidRPr="0093783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E4D36E" w14:textId="45C7BADA" w:rsidR="001E41F3" w:rsidRPr="00AA21C9" w:rsidRDefault="003E6FD2" w:rsidP="00E13F3D">
            <w:pPr>
              <w:pStyle w:val="CRCoverPage"/>
              <w:spacing w:after="0"/>
              <w:jc w:val="center"/>
              <w:rPr>
                <w:b/>
                <w:noProof/>
                <w:highlight w:val="yellow"/>
              </w:rPr>
            </w:pPr>
            <w:r w:rsidRPr="003E6FD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8FF65B" w14:textId="77777777" w:rsidR="001E41F3" w:rsidRPr="00AA21C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highlight w:val="yellow"/>
              </w:rPr>
            </w:pPr>
            <w:r w:rsidRPr="003E6FD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6EAE143" w14:textId="0D32CF53" w:rsidR="001E41F3" w:rsidRPr="00AA21C9" w:rsidRDefault="003E6FD2">
            <w:pPr>
              <w:pStyle w:val="CRCoverPage"/>
              <w:spacing w:after="0"/>
              <w:jc w:val="center"/>
              <w:rPr>
                <w:noProof/>
                <w:sz w:val="28"/>
                <w:highlight w:val="yellow"/>
              </w:rPr>
            </w:pPr>
            <w:r w:rsidRPr="003E6FD2"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D0D03C" w14:textId="77777777" w:rsidR="001E41F3" w:rsidRPr="00AA21C9" w:rsidRDefault="001E41F3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</w:tr>
      <w:tr w:rsidR="001E41F3" w14:paraId="35917AB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B2B332" w14:textId="77777777" w:rsidR="001E41F3" w:rsidRPr="00AA21C9" w:rsidRDefault="001E41F3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</w:tr>
      <w:tr w:rsidR="001E41F3" w:rsidRPr="003E6FD2" w14:paraId="00A2CD1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1E0B43" w14:textId="77777777" w:rsidR="001E41F3" w:rsidRPr="003E6FD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E6FD2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E6FD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E6FD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E6FD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E6FD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E6FD2">
              <w:rPr>
                <w:rFonts w:cs="Arial"/>
                <w:i/>
                <w:noProof/>
              </w:rPr>
              <w:t>on using this form</w:t>
            </w:r>
            <w:r w:rsidR="0051580D" w:rsidRPr="003E6FD2">
              <w:rPr>
                <w:rFonts w:cs="Arial"/>
                <w:i/>
                <w:noProof/>
              </w:rPr>
              <w:t>: c</w:t>
            </w:r>
            <w:r w:rsidR="00F25D98" w:rsidRPr="003E6FD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E6FD2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3E6FD2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E6FD2">
              <w:rPr>
                <w:rFonts w:cs="Arial"/>
                <w:i/>
                <w:noProof/>
              </w:rPr>
              <w:t>.</w:t>
            </w:r>
          </w:p>
        </w:tc>
      </w:tr>
      <w:tr w:rsidR="001E41F3" w14:paraId="699FDC3F" w14:textId="77777777" w:rsidTr="00547111">
        <w:tc>
          <w:tcPr>
            <w:tcW w:w="9641" w:type="dxa"/>
            <w:gridSpan w:val="9"/>
          </w:tcPr>
          <w:p w14:paraId="00A2338A" w14:textId="77777777" w:rsidR="001E41F3" w:rsidRPr="00AA21C9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</w:tbl>
    <w:p w14:paraId="34D13B2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F9C2B46" w14:textId="77777777" w:rsidTr="00A7671C">
        <w:tc>
          <w:tcPr>
            <w:tcW w:w="2835" w:type="dxa"/>
          </w:tcPr>
          <w:p w14:paraId="59D8409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8326B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4179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7EADAD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DAE989" w14:textId="71485786" w:rsidR="00F25D98" w:rsidRDefault="003E6F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43E0E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C9B23F" w14:textId="7F52AE9B" w:rsidR="00F25D98" w:rsidRDefault="003E6F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3C7FF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9F62B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535203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6C05CB0" w14:textId="77777777" w:rsidTr="00547111">
        <w:tc>
          <w:tcPr>
            <w:tcW w:w="9640" w:type="dxa"/>
            <w:gridSpan w:val="11"/>
          </w:tcPr>
          <w:p w14:paraId="02223E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EA4A2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0CE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EAA5E0" w14:textId="099A9195" w:rsidR="001E41F3" w:rsidRDefault="004A3A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CQI and MCS for URLLC</w:t>
            </w:r>
          </w:p>
        </w:tc>
      </w:tr>
      <w:tr w:rsidR="001E41F3" w14:paraId="06497F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2BBA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AADF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ACD46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B8F8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28BB78" w14:textId="7DD50387" w:rsidR="001E41F3" w:rsidRDefault="00963C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54FF84F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5CEC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E7D5BD" w14:textId="08DA9E01" w:rsidR="001E41F3" w:rsidRDefault="00963C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4E3B47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9C8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16FE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895D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456C2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52292C" w14:textId="3EE416C0" w:rsidR="001E41F3" w:rsidRDefault="003664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5002482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9647A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486CF8" w14:textId="3C6DB603" w:rsidR="001E41F3" w:rsidRDefault="00EF09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2019-05-13</w:t>
            </w:r>
          </w:p>
        </w:tc>
      </w:tr>
      <w:tr w:rsidR="001E41F3" w14:paraId="557AB0C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E748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DA88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C5D1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F033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E2BD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E8417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DD7A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1B4F60D" w14:textId="53891A0C" w:rsidR="001E41F3" w:rsidRDefault="003664B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5052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8B026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E8FABE" w14:textId="458830D6" w:rsidR="001E41F3" w:rsidRDefault="00EF09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72135F6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2512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48899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D2932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636B2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CBF9F35" w14:textId="77777777" w:rsidTr="00547111">
        <w:tc>
          <w:tcPr>
            <w:tcW w:w="1843" w:type="dxa"/>
          </w:tcPr>
          <w:p w14:paraId="6C4107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5BA72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5570" w14:paraId="6DBBE28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4B86AD" w14:textId="77777777" w:rsidR="00BD5570" w:rsidRDefault="00BD5570" w:rsidP="00BD55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7A6D32" w14:textId="6C658124" w:rsidR="00BD5570" w:rsidRDefault="00BD5570" w:rsidP="00BD55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to add the agreed TP from RAN1 and sent as an LS to RAN2 in R2-1813519.</w:t>
            </w:r>
          </w:p>
        </w:tc>
      </w:tr>
      <w:tr w:rsidR="00BD5570" w14:paraId="026F21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EEBDFE" w14:textId="77777777" w:rsidR="00BD5570" w:rsidRDefault="00BD5570" w:rsidP="00BD55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FBAED5" w14:textId="77777777" w:rsidR="00BD5570" w:rsidRDefault="00BD5570" w:rsidP="00BD55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5570" w14:paraId="547F71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F832F" w14:textId="77777777" w:rsidR="00BD5570" w:rsidRDefault="00BD5570" w:rsidP="00BD55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DF831D" w14:textId="77777777" w:rsidR="00C858D3" w:rsidRDefault="00C858D3" w:rsidP="00C858D3">
            <w:pPr>
              <w:pStyle w:val="CRCoverPage"/>
              <w:spacing w:before="20" w:after="80"/>
              <w:ind w:left="100"/>
              <w:rPr>
                <w:b/>
                <w:noProof/>
                <w:lang w:val="en-US"/>
              </w:rPr>
            </w:pPr>
            <w:r>
              <w:rPr>
                <w:noProof/>
              </w:rPr>
              <w:t>The description of CQI and MCS for URLLC as in R2-1813519 is added.</w:t>
            </w:r>
          </w:p>
          <w:p w14:paraId="65B5B571" w14:textId="77777777" w:rsidR="00C858D3" w:rsidRDefault="00C858D3" w:rsidP="00C858D3">
            <w:pPr>
              <w:pStyle w:val="CRCoverPage"/>
              <w:spacing w:before="20" w:after="80"/>
              <w:ind w:left="100"/>
              <w:rPr>
                <w:b/>
                <w:noProof/>
                <w:lang w:val="en-US"/>
              </w:rPr>
            </w:pPr>
            <w:r>
              <w:rPr>
                <w:b/>
                <w:noProof/>
                <w:lang w:val="en-US"/>
              </w:rPr>
              <w:t>Impact analysis (NSA) : no impacts.</w:t>
            </w:r>
          </w:p>
          <w:p w14:paraId="06FE9BF4" w14:textId="77777777" w:rsidR="00C858D3" w:rsidRDefault="00C858D3" w:rsidP="00C858D3">
            <w:pPr>
              <w:pStyle w:val="CRCoverPage"/>
              <w:spacing w:before="20" w:after="80"/>
              <w:ind w:left="100"/>
              <w:rPr>
                <w:b/>
                <w:noProof/>
                <w:lang w:val="en-US"/>
              </w:rPr>
            </w:pPr>
            <w:r>
              <w:rPr>
                <w:b/>
                <w:noProof/>
                <w:lang w:val="en-US"/>
              </w:rPr>
              <w:t>Impact analysis (SA) : no impacts.</w:t>
            </w:r>
          </w:p>
          <w:p w14:paraId="70B18254" w14:textId="77777777" w:rsidR="00C858D3" w:rsidRDefault="00C858D3" w:rsidP="00C858D3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 none</w:t>
            </w:r>
          </w:p>
          <w:p w14:paraId="7738AE30" w14:textId="64E1D48A" w:rsidR="00BD5570" w:rsidRDefault="00C858D3" w:rsidP="00C858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>: none as th</w:t>
            </w:r>
            <w:bookmarkStart w:id="2" w:name="_GoBack"/>
            <w:bookmarkEnd w:id="2"/>
            <w:r>
              <w:rPr>
                <w:noProof/>
              </w:rPr>
              <w:t>e corresponding Stage 3 mechanisms are already captured elsewhere.</w:t>
            </w:r>
          </w:p>
        </w:tc>
      </w:tr>
      <w:tr w:rsidR="00BD5570" w14:paraId="573807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447E7B" w14:textId="77777777" w:rsidR="00BD5570" w:rsidRDefault="00BD5570" w:rsidP="00BD55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B4F56C" w14:textId="77777777" w:rsidR="00BD5570" w:rsidRDefault="00BD5570" w:rsidP="00BD55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5570" w14:paraId="1A433F7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8B50B7" w14:textId="77777777" w:rsidR="00BD5570" w:rsidRDefault="00BD5570" w:rsidP="00BD55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A4404A" w14:textId="3C823AAA" w:rsidR="00BD5570" w:rsidRDefault="00B81636" w:rsidP="00BD55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does not reflect </w:t>
            </w:r>
            <w:r>
              <w:rPr>
                <w:rFonts w:cs="Arial"/>
                <w:lang w:val="en-US"/>
              </w:rPr>
              <w:t>physical layer description of URLLC</w:t>
            </w:r>
          </w:p>
        </w:tc>
      </w:tr>
      <w:tr w:rsidR="00BD5570" w14:paraId="35C26F29" w14:textId="77777777" w:rsidTr="00547111">
        <w:tc>
          <w:tcPr>
            <w:tcW w:w="2694" w:type="dxa"/>
            <w:gridSpan w:val="2"/>
          </w:tcPr>
          <w:p w14:paraId="20E74167" w14:textId="77777777" w:rsidR="00BD5570" w:rsidRDefault="00BD5570" w:rsidP="00BD55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C4DF96" w14:textId="77777777" w:rsidR="00BD5570" w:rsidRDefault="00BD5570" w:rsidP="00BD55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5570" w14:paraId="470DF8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2F406C" w14:textId="77777777" w:rsidR="00BD5570" w:rsidRDefault="00BD5570" w:rsidP="00BD55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C768D8" w14:textId="1052C881" w:rsidR="00BD5570" w:rsidRDefault="00B81636" w:rsidP="00BD55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16.1.x</w:t>
            </w:r>
          </w:p>
        </w:tc>
      </w:tr>
      <w:tr w:rsidR="00BD5570" w14:paraId="54FEA0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0F354D" w14:textId="77777777" w:rsidR="00BD5570" w:rsidRDefault="00BD5570" w:rsidP="00BD55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7CC0D6" w14:textId="77777777" w:rsidR="00BD5570" w:rsidRDefault="00BD5570" w:rsidP="00BD55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5570" w14:paraId="7F0143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1172A" w14:textId="77777777" w:rsidR="00BD5570" w:rsidRDefault="00BD5570" w:rsidP="00BD55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928963" w14:textId="77777777" w:rsidR="00BD5570" w:rsidRDefault="00BD5570" w:rsidP="00BD55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AD80B9" w14:textId="77777777" w:rsidR="00BD5570" w:rsidRDefault="00BD5570" w:rsidP="00BD55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2FDFF3" w14:textId="77777777" w:rsidR="00BD5570" w:rsidRDefault="00BD5570" w:rsidP="00BD55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AF1D3B" w14:textId="77777777" w:rsidR="00BD5570" w:rsidRDefault="00BD5570" w:rsidP="00BD55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D5570" w14:paraId="75E15A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95678C" w14:textId="77777777" w:rsidR="00BD5570" w:rsidRDefault="00BD5570" w:rsidP="00BD55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B26635" w14:textId="77777777" w:rsidR="00BD5570" w:rsidRDefault="00BD5570" w:rsidP="00BD55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08054C" w14:textId="52E2B8E1" w:rsidR="00BD5570" w:rsidRDefault="00B81636" w:rsidP="00BD55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C03329" w14:textId="77777777" w:rsidR="00BD5570" w:rsidRDefault="00BD5570" w:rsidP="00BD55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77A427" w14:textId="77777777" w:rsidR="00BD5570" w:rsidRDefault="00BD5570" w:rsidP="00BD55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5570" w14:paraId="6CB1B4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B28F6" w14:textId="77777777" w:rsidR="00BD5570" w:rsidRDefault="00BD5570" w:rsidP="00BD55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3F547D" w14:textId="77777777" w:rsidR="00BD5570" w:rsidRDefault="00BD5570" w:rsidP="00BD55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90132" w14:textId="5EDB7C88" w:rsidR="00BD5570" w:rsidRDefault="00B81636" w:rsidP="00BD55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CFC771" w14:textId="77777777" w:rsidR="00BD5570" w:rsidRDefault="00BD5570" w:rsidP="00BD55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22E4D7" w14:textId="77777777" w:rsidR="00BD5570" w:rsidRDefault="00BD5570" w:rsidP="00BD55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5570" w14:paraId="38AE8D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6EBB8D" w14:textId="77777777" w:rsidR="00BD5570" w:rsidRDefault="00BD5570" w:rsidP="00BD55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1E16B8" w14:textId="77777777" w:rsidR="00BD5570" w:rsidRDefault="00BD5570" w:rsidP="00BD55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5A6C7B" w14:textId="254563B8" w:rsidR="00BD5570" w:rsidRDefault="00B81636" w:rsidP="00BD55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008A25" w14:textId="77777777" w:rsidR="00BD5570" w:rsidRDefault="00BD5570" w:rsidP="00BD55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C070A6" w14:textId="77777777" w:rsidR="00BD5570" w:rsidRDefault="00BD5570" w:rsidP="00BD55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5570" w14:paraId="1232A70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86016D" w14:textId="77777777" w:rsidR="00BD5570" w:rsidRDefault="00BD5570" w:rsidP="00BD55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F182C4" w14:textId="77777777" w:rsidR="00BD5570" w:rsidRDefault="00BD5570" w:rsidP="00BD5570">
            <w:pPr>
              <w:pStyle w:val="CRCoverPage"/>
              <w:spacing w:after="0"/>
              <w:rPr>
                <w:noProof/>
              </w:rPr>
            </w:pPr>
          </w:p>
        </w:tc>
      </w:tr>
      <w:tr w:rsidR="00BD5570" w14:paraId="5042E96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3F24FE" w14:textId="77777777" w:rsidR="00BD5570" w:rsidRDefault="00BD5570" w:rsidP="00BD55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7AEF80" w14:textId="77777777" w:rsidR="00BD5570" w:rsidRDefault="00BD5570" w:rsidP="00BD55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570" w:rsidRPr="008863B9" w14:paraId="6B97626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01D1F7" w14:textId="77777777" w:rsidR="00BD5570" w:rsidRPr="008863B9" w:rsidRDefault="00BD5570" w:rsidP="00BD55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E0C2A1" w14:textId="77777777" w:rsidR="00BD5570" w:rsidRPr="008863B9" w:rsidRDefault="00BD5570" w:rsidP="00BD557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5570" w14:paraId="000420A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A78B19" w14:textId="77777777" w:rsidR="00BD5570" w:rsidRDefault="00BD5570" w:rsidP="00BD55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00B09" w14:textId="77777777" w:rsidR="00BD5570" w:rsidRDefault="00BD5570" w:rsidP="00BD55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656BF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2EC3057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9DAFEF" w14:textId="77777777" w:rsidR="00EF050D" w:rsidRPr="00EF050D" w:rsidRDefault="00EF050D" w:rsidP="00EF050D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bookmarkStart w:id="3" w:name="_Toc510393391"/>
      <w:bookmarkStart w:id="4" w:name="_Toc500942635"/>
      <w:bookmarkStart w:id="5" w:name="_Toc509405757"/>
      <w:bookmarkStart w:id="6" w:name="_Hlk504049857"/>
      <w:bookmarkStart w:id="7" w:name="_Hlk504055217"/>
      <w:bookmarkStart w:id="8" w:name="_Toc500942638"/>
      <w:bookmarkStart w:id="9" w:name="_Hlk492964276"/>
      <w:bookmarkStart w:id="10" w:name="_Toc493510571"/>
      <w:bookmarkStart w:id="11" w:name="_Toc500942656"/>
      <w:bookmarkStart w:id="12" w:name="_Toc491180871"/>
      <w:bookmarkStart w:id="13" w:name="_Toc491180878"/>
      <w:bookmarkStart w:id="14" w:name="_Toc493510580"/>
      <w:bookmarkStart w:id="15" w:name="_Toc500942686"/>
      <w:bookmarkStart w:id="16" w:name="_Toc470095101"/>
      <w:r w:rsidRPr="00EF050D">
        <w:rPr>
          <w:bCs/>
          <w:i/>
          <w:sz w:val="22"/>
          <w:szCs w:val="22"/>
          <w:lang w:val="en-US" w:eastAsia="zh-CN"/>
        </w:rPr>
        <w:lastRenderedPageBreak/>
        <w:t>START</w:t>
      </w:r>
      <w:r w:rsidRPr="00EF050D">
        <w:rPr>
          <w:rFonts w:eastAsia="Calibri"/>
          <w:bCs/>
          <w:i/>
          <w:sz w:val="22"/>
          <w:szCs w:val="22"/>
          <w:lang w:val="en-US" w:eastAsia="ko-KR"/>
        </w:rPr>
        <w:t xml:space="preserve"> OF CHANGES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37732935" w14:textId="77777777" w:rsidR="00EF050D" w:rsidRPr="00EF050D" w:rsidRDefault="00EF050D" w:rsidP="00EF050D">
      <w:pPr>
        <w:keepNext/>
        <w:keepLines/>
        <w:spacing w:before="120"/>
        <w:ind w:left="1134" w:hanging="1134"/>
        <w:outlineLvl w:val="2"/>
        <w:rPr>
          <w:ins w:id="17" w:author="Ericsson" w:date="2019-03-07T17:45:00Z"/>
          <w:rFonts w:ascii="Arial" w:hAnsi="Arial"/>
          <w:sz w:val="28"/>
        </w:rPr>
      </w:pPr>
      <w:ins w:id="18" w:author="Ericsson" w:date="2019-03-07T17:45:00Z">
        <w:r w:rsidRPr="00EF050D">
          <w:rPr>
            <w:rFonts w:ascii="Arial" w:hAnsi="Arial"/>
            <w:sz w:val="28"/>
          </w:rPr>
          <w:t>16.1.</w:t>
        </w:r>
      </w:ins>
      <w:ins w:id="19" w:author="Ericsson" w:date="2019-03-26T09:09:00Z">
        <w:r w:rsidRPr="00EF050D">
          <w:rPr>
            <w:rFonts w:ascii="Arial" w:hAnsi="Arial"/>
            <w:sz w:val="28"/>
          </w:rPr>
          <w:t>x</w:t>
        </w:r>
      </w:ins>
      <w:ins w:id="20" w:author="Ericsson" w:date="2019-03-07T17:45:00Z">
        <w:r w:rsidRPr="00EF050D">
          <w:rPr>
            <w:rFonts w:ascii="Arial" w:hAnsi="Arial"/>
            <w:sz w:val="28"/>
          </w:rPr>
          <w:tab/>
          <w:t>CQI and MCS</w:t>
        </w:r>
      </w:ins>
    </w:p>
    <w:p w14:paraId="5800B7BC" w14:textId="77777777" w:rsidR="00EF050D" w:rsidRPr="00EF050D" w:rsidRDefault="00EF050D" w:rsidP="00EF050D">
      <w:pPr>
        <w:rPr>
          <w:ins w:id="21" w:author="Ericsson" w:date="2019-03-07T17:45:00Z"/>
        </w:rPr>
      </w:pPr>
      <w:ins w:id="22" w:author="Ericsson" w:date="2019-03-07T17:45:00Z">
        <w:r w:rsidRPr="00EF050D">
          <w:t>For channel state reporting, a CQI table for target block error rate 10</w:t>
        </w:r>
        <w:r w:rsidRPr="00EF050D">
          <w:rPr>
            <w:vertAlign w:val="superscript"/>
          </w:rPr>
          <w:t>-5</w:t>
        </w:r>
        <w:r w:rsidRPr="00EF050D">
          <w:t xml:space="preserve"> is introduced. </w:t>
        </w:r>
      </w:ins>
    </w:p>
    <w:p w14:paraId="2E958D33" w14:textId="77777777" w:rsidR="00EF050D" w:rsidRPr="00EF050D" w:rsidRDefault="00EF050D" w:rsidP="00EF050D">
      <w:pPr>
        <w:rPr>
          <w:ins w:id="23" w:author="Ericsson" w:date="2019-03-07T17:45:00Z"/>
        </w:rPr>
      </w:pPr>
      <w:ins w:id="24" w:author="Ericsson" w:date="2019-03-07T17:45:00Z">
        <w:r w:rsidRPr="00EF050D">
          <w:t>For scheduling data packets with higher reliability, 64QAM MCS tables containing entries with lower spectral efficiency are introduced for both downlink and uplink. The tables are different for CP-OFDM and DFT-s-OFDM. The MCS tables can be configured semi-statically or dynamically. The dynamic signalling of MCS table is supported by configuring UE with MCS-C-RNTI, where the scrambling of DCI CRC by MCS-C-RNTI indicates the 64QAM MCS tables with entries of lower spectral efficiency.</w:t>
        </w:r>
      </w:ins>
    </w:p>
    <w:p w14:paraId="3A56B891" w14:textId="77777777" w:rsidR="00EF050D" w:rsidRPr="00EF050D" w:rsidRDefault="00EF050D" w:rsidP="00EF050D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 w:rsidRPr="00EF050D">
        <w:rPr>
          <w:bCs/>
          <w:i/>
          <w:sz w:val="22"/>
          <w:szCs w:val="22"/>
          <w:lang w:val="en-US" w:eastAsia="zh-CN"/>
        </w:rPr>
        <w:t>END</w:t>
      </w:r>
      <w:r w:rsidRPr="00EF050D">
        <w:rPr>
          <w:rFonts w:eastAsia="Calibri"/>
          <w:bCs/>
          <w:i/>
          <w:sz w:val="22"/>
          <w:szCs w:val="22"/>
          <w:lang w:val="en-US" w:eastAsia="ko-KR"/>
        </w:rPr>
        <w:t xml:space="preserve"> OF CHANGES</w:t>
      </w:r>
    </w:p>
    <w:p w14:paraId="3A0724C4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D5013E" w14:textId="77777777" w:rsidR="005C78DA" w:rsidRDefault="005C78DA">
      <w:r>
        <w:separator/>
      </w:r>
    </w:p>
  </w:endnote>
  <w:endnote w:type="continuationSeparator" w:id="0">
    <w:p w14:paraId="5AE7DFDD" w14:textId="77777777" w:rsidR="005C78DA" w:rsidRDefault="005C7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93FD32" w14:textId="77777777" w:rsidR="005C78DA" w:rsidRDefault="005C78DA">
      <w:r>
        <w:separator/>
      </w:r>
    </w:p>
  </w:footnote>
  <w:footnote w:type="continuationSeparator" w:id="0">
    <w:p w14:paraId="5487C28F" w14:textId="77777777" w:rsidR="005C78DA" w:rsidRDefault="005C78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89868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9C426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3793E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502BC7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57422"/>
    <w:rsid w:val="00192C46"/>
    <w:rsid w:val="001A08B3"/>
    <w:rsid w:val="001A7B60"/>
    <w:rsid w:val="001B52F0"/>
    <w:rsid w:val="001B7A65"/>
    <w:rsid w:val="001E41F3"/>
    <w:rsid w:val="002257B4"/>
    <w:rsid w:val="0026004D"/>
    <w:rsid w:val="002640DD"/>
    <w:rsid w:val="00267E87"/>
    <w:rsid w:val="00275D12"/>
    <w:rsid w:val="00284FEB"/>
    <w:rsid w:val="002860C4"/>
    <w:rsid w:val="002B5741"/>
    <w:rsid w:val="00305409"/>
    <w:rsid w:val="003609EF"/>
    <w:rsid w:val="0036231A"/>
    <w:rsid w:val="003664B2"/>
    <w:rsid w:val="00374DD4"/>
    <w:rsid w:val="003E1A36"/>
    <w:rsid w:val="003E6FD2"/>
    <w:rsid w:val="00410371"/>
    <w:rsid w:val="004242F1"/>
    <w:rsid w:val="004A3AEE"/>
    <w:rsid w:val="004B75B7"/>
    <w:rsid w:val="00504A93"/>
    <w:rsid w:val="0051580D"/>
    <w:rsid w:val="00547111"/>
    <w:rsid w:val="00592D74"/>
    <w:rsid w:val="005C78DA"/>
    <w:rsid w:val="005E2C44"/>
    <w:rsid w:val="005E79B3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074A"/>
    <w:rsid w:val="008040A8"/>
    <w:rsid w:val="008279FA"/>
    <w:rsid w:val="008626E7"/>
    <w:rsid w:val="00870EE7"/>
    <w:rsid w:val="008863B9"/>
    <w:rsid w:val="008A45A6"/>
    <w:rsid w:val="008F686C"/>
    <w:rsid w:val="009148DE"/>
    <w:rsid w:val="00937830"/>
    <w:rsid w:val="00941E30"/>
    <w:rsid w:val="00963CA8"/>
    <w:rsid w:val="009777D9"/>
    <w:rsid w:val="00991B88"/>
    <w:rsid w:val="00995BBC"/>
    <w:rsid w:val="009A5753"/>
    <w:rsid w:val="009A579D"/>
    <w:rsid w:val="009E3297"/>
    <w:rsid w:val="009F734F"/>
    <w:rsid w:val="00A246B6"/>
    <w:rsid w:val="00A47E70"/>
    <w:rsid w:val="00A50CF0"/>
    <w:rsid w:val="00A7671C"/>
    <w:rsid w:val="00AA21C9"/>
    <w:rsid w:val="00AA2CBC"/>
    <w:rsid w:val="00AC3B11"/>
    <w:rsid w:val="00AC5820"/>
    <w:rsid w:val="00AD1CD8"/>
    <w:rsid w:val="00B258BB"/>
    <w:rsid w:val="00B67B97"/>
    <w:rsid w:val="00B81636"/>
    <w:rsid w:val="00B968C8"/>
    <w:rsid w:val="00BA3EC5"/>
    <w:rsid w:val="00BA51D9"/>
    <w:rsid w:val="00BB5DFC"/>
    <w:rsid w:val="00BD279D"/>
    <w:rsid w:val="00BD5570"/>
    <w:rsid w:val="00BD6BB8"/>
    <w:rsid w:val="00C66BA2"/>
    <w:rsid w:val="00C858D3"/>
    <w:rsid w:val="00C95985"/>
    <w:rsid w:val="00CC5026"/>
    <w:rsid w:val="00CC68D0"/>
    <w:rsid w:val="00D03F9A"/>
    <w:rsid w:val="00D06D51"/>
    <w:rsid w:val="00D24991"/>
    <w:rsid w:val="00D50255"/>
    <w:rsid w:val="00D66520"/>
    <w:rsid w:val="00D8746B"/>
    <w:rsid w:val="00DE34CF"/>
    <w:rsid w:val="00E13F3D"/>
    <w:rsid w:val="00E34898"/>
    <w:rsid w:val="00EB09B7"/>
    <w:rsid w:val="00EE7D7C"/>
    <w:rsid w:val="00EF050D"/>
    <w:rsid w:val="00EF0999"/>
    <w:rsid w:val="00F25D98"/>
    <w:rsid w:val="00F300FB"/>
    <w:rsid w:val="00FB6386"/>
    <w:rsid w:val="00FE2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01DB2E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2509FB-9AB2-4DDD-89CB-7BAA09A29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447</Words>
  <Characters>2372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Zhenhua Zou</cp:lastModifiedBy>
  <cp:revision>22</cp:revision>
  <cp:lastPrinted>1899-12-31T23:00:00Z</cp:lastPrinted>
  <dcterms:created xsi:type="dcterms:W3CDTF">2019-04-29T06:52:00Z</dcterms:created>
  <dcterms:modified xsi:type="dcterms:W3CDTF">2019-04-29T07:12:00Z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