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0E06" w:rsidRDefault="007D0E06" w:rsidP="007D0E06">
      <w:pPr>
        <w:pStyle w:val="3GPPHeader"/>
        <w:tabs>
          <w:tab w:val="right" w:pos="9026"/>
        </w:tabs>
        <w:spacing w:after="60"/>
        <w:rPr>
          <w:szCs w:val="24"/>
        </w:rPr>
      </w:pPr>
      <w:bookmarkStart w:id="0" w:name="_Hlk485401214"/>
      <w:r>
        <w:t>3GPP TSG-RAN WG2 #105bis</w:t>
      </w:r>
      <w:r>
        <w:tab/>
      </w:r>
      <w:proofErr w:type="spellStart"/>
      <w:r>
        <w:rPr>
          <w:szCs w:val="24"/>
        </w:rPr>
        <w:t>Tdoc</w:t>
      </w:r>
      <w:proofErr w:type="spellEnd"/>
      <w:r>
        <w:rPr>
          <w:szCs w:val="24"/>
        </w:rPr>
        <w:t xml:space="preserve"> </w:t>
      </w:r>
      <w:bookmarkStart w:id="1" w:name="_GoBack"/>
      <w:r w:rsidR="009B1343" w:rsidRPr="009B1343">
        <w:rPr>
          <w:szCs w:val="24"/>
        </w:rPr>
        <w:t>R2-1905436</w:t>
      </w:r>
      <w:bookmarkEnd w:id="1"/>
    </w:p>
    <w:p w:rsidR="007D0E06" w:rsidRDefault="007D0E06" w:rsidP="007D0E06">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w:t>
      </w:r>
      <w:r>
        <w:rPr>
          <w:b/>
          <w:noProof/>
          <w:sz w:val="24"/>
        </w:rPr>
        <w:fldChar w:fldCharType="end"/>
      </w:r>
      <w:r>
        <w:rPr>
          <w:b/>
          <w:noProof/>
          <w:sz w:val="24"/>
        </w:rPr>
        <w:t>2019</w:t>
      </w:r>
    </w:p>
    <w:bookmarkEnd w:id="0"/>
    <w:p w:rsidR="007D0E06" w:rsidRDefault="007D0E06" w:rsidP="007D0E06">
      <w:pPr>
        <w:pStyle w:val="3GPPHeader"/>
      </w:pPr>
    </w:p>
    <w:p w:rsidR="007D0E06" w:rsidRDefault="007D0E06" w:rsidP="007D0E06">
      <w:pPr>
        <w:pStyle w:val="3GPPHeader"/>
        <w:rPr>
          <w:sz w:val="22"/>
          <w:szCs w:val="22"/>
          <w:lang w:val="fr-FR"/>
        </w:rPr>
      </w:pPr>
      <w:r>
        <w:rPr>
          <w:sz w:val="22"/>
          <w:szCs w:val="22"/>
          <w:lang w:val="fr-FR"/>
        </w:rPr>
        <w:t>Agenda Item:</w:t>
      </w:r>
      <w:r>
        <w:rPr>
          <w:sz w:val="22"/>
          <w:szCs w:val="22"/>
          <w:lang w:val="fr-FR"/>
        </w:rPr>
        <w:tab/>
      </w:r>
      <w:r w:rsidRPr="007D0E06">
        <w:rPr>
          <w:sz w:val="22"/>
          <w:szCs w:val="22"/>
          <w:lang w:val="fr-FR"/>
        </w:rPr>
        <w:t>10.4.1.3.8</w:t>
      </w:r>
      <w:r>
        <w:rPr>
          <w:sz w:val="22"/>
          <w:szCs w:val="22"/>
          <w:lang w:val="fr-FR"/>
        </w:rPr>
        <w:t xml:space="preserve"> </w:t>
      </w:r>
      <w:r w:rsidRPr="007D0E06">
        <w:rPr>
          <w:sz w:val="22"/>
          <w:szCs w:val="22"/>
          <w:lang w:val="fr-FR"/>
        </w:rPr>
        <w:t xml:space="preserve">Security </w:t>
      </w:r>
      <w:r w:rsidR="00C4621D" w:rsidRPr="00C4621D">
        <w:rPr>
          <w:sz w:val="22"/>
          <w:szCs w:val="22"/>
        </w:rPr>
        <w:t>procedures</w:t>
      </w:r>
    </w:p>
    <w:p w:rsidR="007D0E06" w:rsidRDefault="007D0E06" w:rsidP="007D0E06">
      <w:pPr>
        <w:pStyle w:val="3GPPHeader"/>
        <w:rPr>
          <w:sz w:val="22"/>
          <w:szCs w:val="22"/>
          <w:lang w:val="fr-FR"/>
        </w:rPr>
      </w:pPr>
      <w:r>
        <w:rPr>
          <w:sz w:val="22"/>
          <w:szCs w:val="22"/>
          <w:lang w:val="fr-FR"/>
        </w:rPr>
        <w:t>Source:</w:t>
      </w:r>
      <w:r>
        <w:rPr>
          <w:sz w:val="22"/>
          <w:szCs w:val="22"/>
          <w:lang w:val="fr-FR"/>
        </w:rPr>
        <w:tab/>
        <w:t>Intel Corporation</w:t>
      </w:r>
    </w:p>
    <w:p w:rsidR="007D0E06" w:rsidRDefault="007D0E06" w:rsidP="007D0E06">
      <w:pPr>
        <w:pStyle w:val="3GPPHeader"/>
        <w:ind w:left="1701" w:hanging="1701"/>
        <w:rPr>
          <w:sz w:val="22"/>
          <w:szCs w:val="22"/>
        </w:rPr>
      </w:pPr>
      <w:r>
        <w:rPr>
          <w:sz w:val="22"/>
          <w:szCs w:val="22"/>
        </w:rPr>
        <w:t>Title:</w:t>
      </w:r>
      <w:r>
        <w:rPr>
          <w:sz w:val="22"/>
          <w:szCs w:val="22"/>
        </w:rPr>
        <w:tab/>
      </w:r>
      <w:r w:rsidR="00B95FF0">
        <w:rPr>
          <w:sz w:val="22"/>
          <w:szCs w:val="22"/>
        </w:rPr>
        <w:t xml:space="preserve">Report of offline discussion </w:t>
      </w:r>
      <w:r w:rsidR="004025A0">
        <w:rPr>
          <w:sz w:val="22"/>
          <w:szCs w:val="22"/>
        </w:rPr>
        <w:t xml:space="preserve">#24 </w:t>
      </w:r>
      <w:r w:rsidR="00B95FF0">
        <w:rPr>
          <w:sz w:val="22"/>
          <w:szCs w:val="22"/>
        </w:rPr>
        <w:t xml:space="preserve">on </w:t>
      </w:r>
      <w:r w:rsidR="00BD5FC9" w:rsidRPr="00BD5FC9">
        <w:rPr>
          <w:sz w:val="22"/>
          <w:szCs w:val="22"/>
        </w:rPr>
        <w:t xml:space="preserve">handling error of </w:t>
      </w:r>
      <w:proofErr w:type="spellStart"/>
      <w:r w:rsidR="00BD5FC9" w:rsidRPr="00BD5FC9">
        <w:rPr>
          <w:sz w:val="22"/>
          <w:szCs w:val="22"/>
        </w:rPr>
        <w:t>nas</w:t>
      </w:r>
      <w:proofErr w:type="spellEnd"/>
      <w:r w:rsidR="00BD5FC9" w:rsidRPr="00BD5FC9">
        <w:rPr>
          <w:sz w:val="22"/>
          <w:szCs w:val="22"/>
        </w:rPr>
        <w:t>-Container for security key derivation</w:t>
      </w:r>
      <w:r>
        <w:rPr>
          <w:sz w:val="22"/>
          <w:szCs w:val="22"/>
        </w:rPr>
        <w:t xml:space="preserve"> </w:t>
      </w:r>
    </w:p>
    <w:p w:rsidR="007D0E06" w:rsidRDefault="007D0E06" w:rsidP="007D0E06">
      <w:pPr>
        <w:pStyle w:val="3GPPHeader"/>
        <w:pBdr>
          <w:bottom w:val="single" w:sz="6" w:space="1" w:color="auto"/>
        </w:pBdr>
        <w:rPr>
          <w:sz w:val="22"/>
          <w:szCs w:val="22"/>
        </w:rPr>
      </w:pPr>
      <w:r>
        <w:rPr>
          <w:sz w:val="22"/>
          <w:szCs w:val="22"/>
        </w:rPr>
        <w:t>Document for:</w:t>
      </w:r>
      <w:r>
        <w:rPr>
          <w:sz w:val="22"/>
          <w:szCs w:val="22"/>
        </w:rPr>
        <w:tab/>
      </w:r>
      <w:r w:rsidR="00BD5FC9">
        <w:rPr>
          <w:sz w:val="22"/>
          <w:szCs w:val="22"/>
        </w:rPr>
        <w:t>Report</w:t>
      </w:r>
    </w:p>
    <w:p w:rsidR="007B6C3A" w:rsidRDefault="007B6C3A" w:rsidP="007B6C3A">
      <w:pPr>
        <w:pStyle w:val="Heading1"/>
      </w:pPr>
      <w:r>
        <w:t>Introduction</w:t>
      </w:r>
    </w:p>
    <w:p w:rsidR="007B6C3A" w:rsidRDefault="007B6C3A" w:rsidP="007B6C3A">
      <w:r>
        <w:t>Online discussion:</w:t>
      </w:r>
    </w:p>
    <w:p w:rsidR="007B6C3A" w:rsidRDefault="00423B9F" w:rsidP="007B6C3A">
      <w:pPr>
        <w:pStyle w:val="Doc-title"/>
      </w:pPr>
      <w:hyperlink r:id="rId7" w:tooltip="C:Data3GPPExtractsR2-1903956-nas_security_error.docx" w:history="1">
        <w:r w:rsidR="007B6C3A" w:rsidRPr="0083252C">
          <w:rPr>
            <w:rStyle w:val="Hyperlink"/>
          </w:rPr>
          <w:t>R2-1903956</w:t>
        </w:r>
      </w:hyperlink>
      <w:r w:rsidR="007B6C3A">
        <w:tab/>
        <w:t>NAS handling error of nas-Container for security key derivation</w:t>
      </w:r>
      <w:r w:rsidR="007B6C3A">
        <w:tab/>
        <w:t>Intel Corporation</w:t>
      </w:r>
      <w:r w:rsidR="007B6C3A">
        <w:tab/>
        <w:t>CR</w:t>
      </w:r>
      <w:r w:rsidR="007B6C3A">
        <w:tab/>
        <w:t>Rel-15</w:t>
      </w:r>
      <w:r w:rsidR="007B6C3A">
        <w:tab/>
        <w:t>38.331</w:t>
      </w:r>
      <w:r w:rsidR="007B6C3A">
        <w:tab/>
        <w:t>15.5.0</w:t>
      </w:r>
      <w:r w:rsidR="007B6C3A">
        <w:tab/>
        <w:t>0993</w:t>
      </w:r>
      <w:r w:rsidR="007B6C3A">
        <w:tab/>
        <w:t>-</w:t>
      </w:r>
      <w:r w:rsidR="007B6C3A">
        <w:tab/>
        <w:t>F</w:t>
      </w:r>
      <w:r w:rsidR="007B6C3A">
        <w:tab/>
        <w:t>NR_newRAT-Core</w:t>
      </w:r>
    </w:p>
    <w:p w:rsidR="007B6C3A" w:rsidRDefault="007B6C3A" w:rsidP="007B6C3A">
      <w:pPr>
        <w:pStyle w:val="Doc-text2"/>
      </w:pPr>
      <w:r>
        <w:t>-</w:t>
      </w:r>
      <w:r>
        <w:tab/>
        <w:t>Ericsson think the current text can also apply to the NAS container as well. LG have the same understanding as Ericsson.</w:t>
      </w:r>
    </w:p>
    <w:p w:rsidR="007B6C3A" w:rsidRDefault="007B6C3A" w:rsidP="007B6C3A">
      <w:pPr>
        <w:pStyle w:val="Doc-text2"/>
      </w:pPr>
      <w:r>
        <w:t>-</w:t>
      </w:r>
      <w:r>
        <w:tab/>
        <w:t xml:space="preserve">Samsung think the outcome if the same as if the keys are different then it will lead to a re-establishment. </w:t>
      </w:r>
    </w:p>
    <w:p w:rsidR="007B6C3A" w:rsidRDefault="007B6C3A" w:rsidP="007B6C3A">
      <w:pPr>
        <w:pStyle w:val="Doc-text2"/>
      </w:pPr>
      <w:r>
        <w:t>-</w:t>
      </w:r>
      <w:r>
        <w:tab/>
        <w:t>Intel think the difference in this case is that in this case the RRC procedure needs to wait for the NAS check. In other cases of embedded NAS message the UE doesn’t wait. Ericsson think LTE also have a NAS security container.</w:t>
      </w:r>
    </w:p>
    <w:p w:rsidR="007B6C3A" w:rsidRDefault="007B6C3A" w:rsidP="007B6C3A">
      <w:pPr>
        <w:pStyle w:val="Doc-text2"/>
      </w:pPr>
      <w:r>
        <w:t>-</w:t>
      </w:r>
      <w:r>
        <w:tab/>
        <w:t>Huawei think the error will anyway cause a re-establishment. Nokia think it would be better not wait for the normal successful cases.</w:t>
      </w:r>
    </w:p>
    <w:p w:rsidR="007B6C3A" w:rsidRDefault="007B6C3A" w:rsidP="007B6C3A">
      <w:pPr>
        <w:pStyle w:val="Doc-text2"/>
      </w:pPr>
      <w:r>
        <w:t>-</w:t>
      </w:r>
      <w:r>
        <w:tab/>
        <w:t>Qualcomm have some sympathy as the MAC check is not like some consistent checking but actually a security requirement.</w:t>
      </w:r>
    </w:p>
    <w:p w:rsidR="007B6C3A" w:rsidRDefault="007B6C3A" w:rsidP="007B6C3A">
      <w:pPr>
        <w:pStyle w:val="Doc-text2"/>
      </w:pPr>
      <w:r>
        <w:t>-</w:t>
      </w:r>
      <w:r>
        <w:tab/>
        <w:t>ZTE think it can be left to NAS. The RRC procedure might be successful and then if there is an error in NAS some action from NAS would be needed.</w:t>
      </w:r>
    </w:p>
    <w:p w:rsidR="007B6C3A" w:rsidRPr="004C1EF7" w:rsidRDefault="007B6C3A" w:rsidP="007B6C3A">
      <w:pPr>
        <w:pStyle w:val="ComeBack"/>
      </w:pPr>
      <w:r>
        <w:t>=&gt;</w:t>
      </w:r>
      <w:r>
        <w:tab/>
        <w:t>Offline discussion to check SA3 and CT1 specs to determine whether RRC Handover is allowed to be successful or not when the MAC check fails. Can also check if this affects inter system handover from S1 to N1 mode. (Offline discussion 24, Intel)</w:t>
      </w:r>
    </w:p>
    <w:p w:rsidR="007B6C3A" w:rsidRPr="00342D79" w:rsidRDefault="007B6C3A" w:rsidP="007B6C3A">
      <w:pPr>
        <w:pStyle w:val="Doc-text2"/>
      </w:pPr>
    </w:p>
    <w:p w:rsidR="007B6C3A" w:rsidRPr="007B6C3A" w:rsidRDefault="007B6C3A" w:rsidP="007B6C3A">
      <w:pPr>
        <w:pStyle w:val="Heading1"/>
      </w:pPr>
      <w:r>
        <w:t>Discussion</w:t>
      </w:r>
    </w:p>
    <w:p w:rsidR="00BD5FC9" w:rsidRDefault="00BD5FC9" w:rsidP="00BD5FC9">
      <w:r>
        <w:t>Offline discussion among some companies, led to the following initial observations :</w:t>
      </w:r>
    </w:p>
    <w:p w:rsidR="00BD5FC9" w:rsidRDefault="00BD5FC9" w:rsidP="00BD5FC9">
      <w:pPr>
        <w:pStyle w:val="ListParagraph"/>
        <w:numPr>
          <w:ilvl w:val="0"/>
          <w:numId w:val="3"/>
        </w:numPr>
      </w:pPr>
      <w:r>
        <w:t>NAS behaviour seems to be to discard the NAS message</w:t>
      </w:r>
      <w:r w:rsidR="00FB7CC3">
        <w:t xml:space="preserve"> on security error in NAS container</w:t>
      </w:r>
      <w:r>
        <w:t>.  This will result in wrong keys at RRC.  Further exchange of RRC messages will not be possible other than RRC reestablishment</w:t>
      </w:r>
      <w:r w:rsidR="00FB7CC3">
        <w:t xml:space="preserve"> due to failure of encryption and integrity protection from use of wrong key</w:t>
      </w:r>
      <w:r>
        <w:t>.  It will not be possible for the network to initiate a connection release.</w:t>
      </w:r>
    </w:p>
    <w:p w:rsidR="00BD5FC9" w:rsidRDefault="00BD5FC9" w:rsidP="00BD5FC9">
      <w:pPr>
        <w:pStyle w:val="ListParagraph"/>
        <w:numPr>
          <w:ilvl w:val="0"/>
          <w:numId w:val="3"/>
        </w:numPr>
      </w:pPr>
      <w:r>
        <w:t xml:space="preserve">It is not certain if </w:t>
      </w:r>
      <w:r w:rsidR="00FB7CC3">
        <w:t>RRC r</w:t>
      </w:r>
      <w:r>
        <w:t xml:space="preserve">eestablishment can always succeed after the NAS keys have changed; though network can trigger </w:t>
      </w:r>
      <w:proofErr w:type="spellStart"/>
      <w:r>
        <w:t>Fallback</w:t>
      </w:r>
      <w:proofErr w:type="spellEnd"/>
      <w:r>
        <w:t xml:space="preserve"> if </w:t>
      </w:r>
      <w:r w:rsidR="00BF5826">
        <w:t xml:space="preserve">RRC </w:t>
      </w:r>
      <w:r>
        <w:t>reestablishment fails.</w:t>
      </w:r>
    </w:p>
    <w:p w:rsidR="00BD5FC9" w:rsidRDefault="00BD5FC9" w:rsidP="00BD5FC9">
      <w:pPr>
        <w:pStyle w:val="ListParagraph"/>
        <w:numPr>
          <w:ilvl w:val="0"/>
          <w:numId w:val="3"/>
        </w:numPr>
      </w:pPr>
      <w:r>
        <w:t xml:space="preserve">NAS recovery </w:t>
      </w:r>
      <w:r w:rsidR="00BF5826">
        <w:t xml:space="preserve">(where UE NAS autonomously goes to IDLE and starts a new connection) </w:t>
      </w:r>
      <w:r>
        <w:t xml:space="preserve">is another possible </w:t>
      </w:r>
      <w:r w:rsidR="00BF5826">
        <w:t xml:space="preserve">recovery </w:t>
      </w:r>
      <w:r>
        <w:t xml:space="preserve">option </w:t>
      </w:r>
      <w:r w:rsidR="00BF5826">
        <w:t xml:space="preserve">from this error </w:t>
      </w:r>
      <w:r>
        <w:t>that is simple and certain to succeed.</w:t>
      </w:r>
    </w:p>
    <w:p w:rsidR="00BD5FC9" w:rsidRDefault="00BD5FC9" w:rsidP="00BD5FC9">
      <w:pPr>
        <w:pStyle w:val="ListParagraph"/>
        <w:numPr>
          <w:ilvl w:val="0"/>
          <w:numId w:val="3"/>
        </w:numPr>
      </w:pPr>
      <w:r>
        <w:t>NAS security failure should be very rare; optimisations are not considered necessary.</w:t>
      </w:r>
    </w:p>
    <w:p w:rsidR="00BD5FC9" w:rsidRDefault="00BD5FC9" w:rsidP="00BD5FC9">
      <w:pPr>
        <w:pStyle w:val="ListParagraph"/>
        <w:numPr>
          <w:ilvl w:val="0"/>
          <w:numId w:val="3"/>
        </w:numPr>
      </w:pPr>
      <w:r>
        <w:t>It is not clear if NAS has other mechanisms to handle security failure.</w:t>
      </w:r>
    </w:p>
    <w:p w:rsidR="00BD5FC9" w:rsidRDefault="00BD5FC9" w:rsidP="00BD5FC9">
      <w:pPr>
        <w:pStyle w:val="ListParagraph"/>
        <w:numPr>
          <w:ilvl w:val="0"/>
          <w:numId w:val="3"/>
        </w:numPr>
      </w:pPr>
      <w:r>
        <w:t xml:space="preserve">Same situation </w:t>
      </w:r>
      <w:r w:rsidR="00BF5826">
        <w:t xml:space="preserve">as above </w:t>
      </w:r>
      <w:r>
        <w:t>is also applicable for inter-RAT  HO.</w:t>
      </w:r>
    </w:p>
    <w:p w:rsidR="00BD5FC9" w:rsidRDefault="00BD5FC9" w:rsidP="00BD5FC9">
      <w:r>
        <w:t>Based on these observations, it is proposed:</w:t>
      </w:r>
    </w:p>
    <w:p w:rsidR="00BD5FC9" w:rsidRDefault="00BD5FC9" w:rsidP="00BD5FC9">
      <w:r w:rsidRPr="009B1343">
        <w:rPr>
          <w:rPrChange w:id="2" w:author="Sudeep" w:date="2019-04-12T02:51:00Z">
            <w:rPr>
              <w:b/>
            </w:rPr>
          </w:rPrChange>
        </w:rPr>
        <w:lastRenderedPageBreak/>
        <w:t>Proposal:</w:t>
      </w:r>
      <w:r w:rsidRPr="009B1343">
        <w:t xml:space="preserve"> </w:t>
      </w:r>
      <w:r>
        <w:t>Send LS to CT1 and SA3 to ask:</w:t>
      </w:r>
    </w:p>
    <w:p w:rsidR="00BD5FC9" w:rsidRDefault="00BD5FC9" w:rsidP="00BD5FC9">
      <w:pPr>
        <w:pStyle w:val="ListParagraph"/>
        <w:numPr>
          <w:ilvl w:val="0"/>
          <w:numId w:val="4"/>
        </w:numPr>
      </w:pPr>
      <w:r>
        <w:t xml:space="preserve">Will RRC reestablishment succeed </w:t>
      </w:r>
      <w:r w:rsidR="004859F7">
        <w:t xml:space="preserve">after a </w:t>
      </w:r>
      <w:r>
        <w:t>MAC error of the NAS security container?</w:t>
      </w:r>
    </w:p>
    <w:p w:rsidR="00BD5FC9" w:rsidRDefault="00BD5FC9" w:rsidP="00BD5FC9">
      <w:pPr>
        <w:pStyle w:val="ListParagraph"/>
        <w:numPr>
          <w:ilvl w:val="0"/>
          <w:numId w:val="4"/>
        </w:numPr>
      </w:pPr>
      <w:r>
        <w:t>Is there a recovery procedure defined at NAS layer to handle a security failure of the NAS security container?</w:t>
      </w:r>
    </w:p>
    <w:p w:rsidR="00BD5FC9" w:rsidRDefault="00BD5FC9" w:rsidP="00BD5FC9">
      <w:pPr>
        <w:pStyle w:val="ListParagraph"/>
        <w:numPr>
          <w:ilvl w:val="0"/>
          <w:numId w:val="4"/>
        </w:numPr>
      </w:pPr>
      <w:r>
        <w:t>Would a NAS recovery (where UE NAS autonomously goes to IDLE and starts a new connection) be a</w:t>
      </w:r>
      <w:r w:rsidR="004859F7">
        <w:t>n acceptable</w:t>
      </w:r>
      <w:r>
        <w:t xml:space="preserve"> solution to recovery after security failure of the NAS security container?</w:t>
      </w:r>
    </w:p>
    <w:p w:rsidR="007D0E06" w:rsidRDefault="007D0E06" w:rsidP="00BD5FC9">
      <w:pPr>
        <w:pStyle w:val="Heading1"/>
        <w:numPr>
          <w:ilvl w:val="0"/>
          <w:numId w:val="0"/>
        </w:numPr>
        <w:spacing w:line="256" w:lineRule="auto"/>
        <w:ind w:left="432" w:hanging="432"/>
      </w:pPr>
    </w:p>
    <w:p w:rsidR="00681090" w:rsidRDefault="00BD5FC9">
      <w:r>
        <w:t>Companies are invited to comment on the above observations and proposal.</w:t>
      </w:r>
    </w:p>
    <w:tbl>
      <w:tblPr>
        <w:tblStyle w:val="TableGrid"/>
        <w:tblW w:w="0" w:type="auto"/>
        <w:tblLook w:val="04A0" w:firstRow="1" w:lastRow="0" w:firstColumn="1" w:lastColumn="0" w:noHBand="0" w:noVBand="1"/>
      </w:tblPr>
      <w:tblGrid>
        <w:gridCol w:w="2263"/>
        <w:gridCol w:w="6379"/>
      </w:tblGrid>
      <w:tr w:rsidR="00BD5FC9" w:rsidTr="00BD5FC9">
        <w:tc>
          <w:tcPr>
            <w:tcW w:w="2263" w:type="dxa"/>
          </w:tcPr>
          <w:p w:rsidR="00BD5FC9" w:rsidRDefault="00C4621D">
            <w:r>
              <w:t>Company</w:t>
            </w:r>
          </w:p>
        </w:tc>
        <w:tc>
          <w:tcPr>
            <w:tcW w:w="6379" w:type="dxa"/>
          </w:tcPr>
          <w:p w:rsidR="00BD5FC9" w:rsidRDefault="00C4621D">
            <w:r>
              <w:t>Comments</w:t>
            </w:r>
          </w:p>
        </w:tc>
      </w:tr>
      <w:tr w:rsidR="00BD5FC9" w:rsidTr="00BD5FC9">
        <w:tc>
          <w:tcPr>
            <w:tcW w:w="2263" w:type="dxa"/>
          </w:tcPr>
          <w:p w:rsidR="00BD5FC9" w:rsidRDefault="00B13D41">
            <w:ins w:id="3" w:author="MediaTek (Nathan)" w:date="2019-04-11T10:09:00Z">
              <w:r>
                <w:t>MediaTek</w:t>
              </w:r>
            </w:ins>
          </w:p>
        </w:tc>
        <w:tc>
          <w:tcPr>
            <w:tcW w:w="6379" w:type="dxa"/>
          </w:tcPr>
          <w:p w:rsidR="00B13D41" w:rsidRDefault="00B13D41">
            <w:pPr>
              <w:rPr>
                <w:ins w:id="4" w:author="MediaTek (Nathan)" w:date="2019-04-11T10:13:00Z"/>
              </w:rPr>
            </w:pPr>
            <w:ins w:id="5" w:author="MediaTek (Nathan)" w:date="2019-04-11T10:10:00Z">
              <w:r>
                <w:t xml:space="preserve">In our view the LS could be sent to CT1 (Cc: SA3), asking them to handle the </w:t>
              </w:r>
            </w:ins>
            <w:ins w:id="6" w:author="MediaTek (Nathan)" w:date="2019-04-11T10:13:00Z">
              <w:r>
                <w:t>failure</w:t>
              </w:r>
            </w:ins>
            <w:ins w:id="7" w:author="MediaTek (Nathan)" w:date="2019-04-11T10:10:00Z">
              <w:r>
                <w:t xml:space="preserve"> </w:t>
              </w:r>
            </w:ins>
            <w:ins w:id="8" w:author="MediaTek (Nathan)" w:date="2019-04-11T10:13:00Z">
              <w:r>
                <w:t>at NAS layer.</w:t>
              </w:r>
            </w:ins>
            <w:ins w:id="9" w:author="MediaTek (Nathan)" w:date="2019-04-11T10:15:00Z">
              <w:r>
                <w:t xml:space="preserve">  We aren’t sure we need to ask question 1.</w:t>
              </w:r>
            </w:ins>
          </w:p>
          <w:p w:rsidR="00B13D41" w:rsidRDefault="00B13D41">
            <w:pPr>
              <w:rPr>
                <w:ins w:id="10" w:author="MediaTek (Nathan)" w:date="2019-04-11T10:15:00Z"/>
              </w:rPr>
            </w:pPr>
          </w:p>
          <w:p w:rsidR="00BD5FC9" w:rsidRDefault="00B13D41">
            <w:ins w:id="11" w:author="MediaTek (Nathan)" w:date="2019-04-11T10:13:00Z">
              <w:r>
                <w:t>The reasoning is that the security failure represents some problem at NAS that should be corrected, and it’s not clear that just re-establishing the RRC connection will correct the underlying problem</w:t>
              </w:r>
            </w:ins>
            <w:ins w:id="12" w:author="MediaTek (Nathan)" w:date="2019-04-11T10:14:00Z">
              <w:r>
                <w:t>—</w:t>
              </w:r>
            </w:ins>
            <w:ins w:id="13" w:author="MediaTek (Nathan)" w:date="2019-04-11T10:13:00Z">
              <w:r>
                <w:t xml:space="preserve">rather </w:t>
              </w:r>
            </w:ins>
            <w:ins w:id="14" w:author="MediaTek (Nathan)" w:date="2019-04-11T10:14:00Z">
              <w:r>
                <w:t>the failure should be indicated to some appropriate upper-layer entity to start a corrective procedure, and the details of how this should work are in CT1 rather than RAN2 remit.</w:t>
              </w:r>
            </w:ins>
          </w:p>
        </w:tc>
      </w:tr>
      <w:tr w:rsidR="00BD5FC9" w:rsidTr="00BD5FC9">
        <w:tc>
          <w:tcPr>
            <w:tcW w:w="2263" w:type="dxa"/>
          </w:tcPr>
          <w:p w:rsidR="00BD5FC9" w:rsidRDefault="00DF24FA">
            <w:ins w:id="15" w:author="Ericsson" w:date="2019-04-11T10:08:00Z">
              <w:r>
                <w:t>Ericsson</w:t>
              </w:r>
            </w:ins>
          </w:p>
        </w:tc>
        <w:tc>
          <w:tcPr>
            <w:tcW w:w="6379" w:type="dxa"/>
          </w:tcPr>
          <w:p w:rsidR="00DF24FA" w:rsidRDefault="00DF24FA">
            <w:pPr>
              <w:rPr>
                <w:ins w:id="16" w:author="Ericsson" w:date="2019-04-11T10:13:00Z"/>
              </w:rPr>
            </w:pPr>
            <w:ins w:id="17" w:author="Ericsson" w:date="2019-04-11T10:13:00Z">
              <w:r>
                <w:t>Regarding question 1, i</w:t>
              </w:r>
            </w:ins>
            <w:ins w:id="18" w:author="Ericsson" w:date="2019-04-11T10:10:00Z">
              <w:r>
                <w:t>t is possible that r</w:t>
              </w:r>
            </w:ins>
            <w:ins w:id="19" w:author="Ericsson" w:date="2019-04-11T10:08:00Z">
              <w:r>
                <w:t xml:space="preserve">e-establishment </w:t>
              </w:r>
            </w:ins>
            <w:ins w:id="20" w:author="Ericsson" w:date="2019-04-11T10:10:00Z">
              <w:r>
                <w:t xml:space="preserve">will succeed if the selected cell has an </w:t>
              </w:r>
              <w:proofErr w:type="spellStart"/>
              <w:r>
                <w:t>Xn</w:t>
              </w:r>
              <w:proofErr w:type="spellEnd"/>
              <w:r>
                <w:t xml:space="preserve"> interface to the </w:t>
              </w:r>
            </w:ins>
            <w:ins w:id="21" w:author="Ericsson" w:date="2019-04-11T10:11:00Z">
              <w:r>
                <w:t xml:space="preserve">source cell. Otherwise it will likely fail. But </w:t>
              </w:r>
            </w:ins>
            <w:ins w:id="22" w:author="Ericsson" w:date="2019-04-11T10:14:00Z">
              <w:r>
                <w:t>since this is not really clear it is fine to include this question.</w:t>
              </w:r>
            </w:ins>
          </w:p>
          <w:p w:rsidR="00DF24FA" w:rsidRDefault="00DF24FA">
            <w:pPr>
              <w:rPr>
                <w:ins w:id="23" w:author="Ericsson" w:date="2019-04-11T10:09:00Z"/>
              </w:rPr>
            </w:pPr>
          </w:p>
          <w:p w:rsidR="00DF24FA" w:rsidRDefault="00DF24FA">
            <w:ins w:id="24" w:author="Ericsson" w:date="2019-04-11T10:13:00Z">
              <w:r>
                <w:t xml:space="preserve">Questions 2 and </w:t>
              </w:r>
            </w:ins>
            <w:ins w:id="25" w:author="Ericsson" w:date="2019-04-11T10:14:00Z">
              <w:r>
                <w:t>3 are also ok.</w:t>
              </w:r>
            </w:ins>
          </w:p>
        </w:tc>
      </w:tr>
      <w:tr w:rsidR="00F563BD" w:rsidTr="00BD5FC9">
        <w:trPr>
          <w:ins w:id="26" w:author="LGE" w:date="2019-04-11T20:05:00Z"/>
        </w:trPr>
        <w:tc>
          <w:tcPr>
            <w:tcW w:w="2263" w:type="dxa"/>
          </w:tcPr>
          <w:p w:rsidR="00F563BD" w:rsidRDefault="00F563BD" w:rsidP="00F563BD">
            <w:pPr>
              <w:rPr>
                <w:ins w:id="27" w:author="LGE" w:date="2019-04-11T20:05:00Z"/>
              </w:rPr>
            </w:pPr>
            <w:ins w:id="28" w:author="LGE" w:date="2019-04-11T20:05:00Z">
              <w:r>
                <w:rPr>
                  <w:rFonts w:hint="eastAsia"/>
                  <w:lang w:eastAsia="ko-KR"/>
                </w:rPr>
                <w:t>L</w:t>
              </w:r>
              <w:r>
                <w:rPr>
                  <w:lang w:eastAsia="ko-KR"/>
                </w:rPr>
                <w:t>G</w:t>
              </w:r>
            </w:ins>
          </w:p>
        </w:tc>
        <w:tc>
          <w:tcPr>
            <w:tcW w:w="6379" w:type="dxa"/>
          </w:tcPr>
          <w:p w:rsidR="00F563BD" w:rsidRDefault="00F563BD" w:rsidP="00F563BD">
            <w:pPr>
              <w:rPr>
                <w:ins w:id="29" w:author="LGE" w:date="2019-04-11T20:05:00Z"/>
              </w:rPr>
            </w:pPr>
            <w:ins w:id="30" w:author="LGE" w:date="2019-04-11T20:05:00Z">
              <w:r>
                <w:rPr>
                  <w:rFonts w:hint="eastAsia"/>
                  <w:lang w:eastAsia="ko-KR"/>
                </w:rPr>
                <w:t>I</w:t>
              </w:r>
              <w:r>
                <w:rPr>
                  <w:lang w:eastAsia="ko-KR"/>
                </w:rPr>
                <w:t xml:space="preserve"> haven’t seen UE behaviour for security error in NAS layer while the network is specified for that. It may be very rare. Re-establishment procedure may not resolve it if this is NAS layer problem but Not sure interaction between </w:t>
              </w:r>
              <w:proofErr w:type="spellStart"/>
              <w:r>
                <w:rPr>
                  <w:lang w:eastAsia="ko-KR"/>
                </w:rPr>
                <w:t>gNB</w:t>
              </w:r>
              <w:proofErr w:type="spellEnd"/>
              <w:r>
                <w:rPr>
                  <w:lang w:eastAsia="ko-KR"/>
                </w:rPr>
                <w:t xml:space="preserve"> ad AMF during re-establishment. Thus, we are fine to send the LS to other WGs. At least CT1 and SA3 should be included and RAN3 or SA2 may be included. </w:t>
              </w:r>
            </w:ins>
          </w:p>
        </w:tc>
      </w:tr>
    </w:tbl>
    <w:p w:rsidR="00BD5FC9" w:rsidRDefault="00BD5FC9">
      <w:pPr>
        <w:rPr>
          <w:ins w:id="31" w:author="Sudeep" w:date="2019-04-12T02:51:00Z"/>
        </w:rPr>
      </w:pPr>
    </w:p>
    <w:p w:rsidR="009B1343" w:rsidRDefault="009B1343">
      <w:pPr>
        <w:rPr>
          <w:ins w:id="32" w:author="Sudeep" w:date="2019-04-12T02:51:00Z"/>
        </w:rPr>
      </w:pPr>
    </w:p>
    <w:p w:rsidR="009B1343" w:rsidRDefault="009B1343" w:rsidP="009B1343">
      <w:pPr>
        <w:pStyle w:val="Heading1"/>
        <w:rPr>
          <w:ins w:id="33" w:author="Sudeep" w:date="2019-04-12T02:51:00Z"/>
        </w:rPr>
      </w:pPr>
      <w:ins w:id="34" w:author="Sudeep" w:date="2019-04-12T02:51:00Z">
        <w:r>
          <w:t>Conclusion</w:t>
        </w:r>
      </w:ins>
    </w:p>
    <w:p w:rsidR="009B1343" w:rsidRDefault="009B1343" w:rsidP="009B1343">
      <w:pPr>
        <w:rPr>
          <w:ins w:id="35" w:author="Sudeep" w:date="2019-04-12T02:51:00Z"/>
        </w:rPr>
      </w:pPr>
    </w:p>
    <w:p w:rsidR="009B1343" w:rsidRDefault="009B1343" w:rsidP="009B1343">
      <w:pPr>
        <w:rPr>
          <w:ins w:id="36" w:author="Sudeep" w:date="2019-04-12T02:51:00Z"/>
        </w:rPr>
      </w:pPr>
      <w:ins w:id="37" w:author="Sudeep" w:date="2019-04-12T02:51:00Z">
        <w:r>
          <w:t xml:space="preserve">Proposal #1: RAN2 understands that reestablishment and NAS recovery </w:t>
        </w:r>
      </w:ins>
      <w:ins w:id="38" w:author="Sudeep" w:date="2019-04-12T02:52:00Z">
        <w:r>
          <w:t>are possible solutions for recovery after a security failure of the NAS security container.</w:t>
        </w:r>
      </w:ins>
    </w:p>
    <w:p w:rsidR="009B1343" w:rsidRDefault="009B1343" w:rsidP="009B1343">
      <w:pPr>
        <w:rPr>
          <w:ins w:id="39" w:author="Sudeep" w:date="2019-04-12T02:51:00Z"/>
        </w:rPr>
      </w:pPr>
      <w:ins w:id="40" w:author="Sudeep" w:date="2019-04-12T02:51:00Z">
        <w:r w:rsidRPr="001929DF">
          <w:t>Proposal</w:t>
        </w:r>
      </w:ins>
      <w:ins w:id="41" w:author="Sudeep" w:date="2019-04-12T02:52:00Z">
        <w:r>
          <w:t xml:space="preserve"> #2</w:t>
        </w:r>
      </w:ins>
      <w:ins w:id="42" w:author="Sudeep" w:date="2019-04-12T02:51:00Z">
        <w:r w:rsidRPr="001929DF">
          <w:t>:</w:t>
        </w:r>
        <w:r w:rsidRPr="009B1343">
          <w:t xml:space="preserve"> </w:t>
        </w:r>
        <w:r>
          <w:t xml:space="preserve">Send LS to CT1 and </w:t>
        </w:r>
      </w:ins>
      <w:ins w:id="43" w:author="Sudeep" w:date="2019-04-12T02:52:00Z">
        <w:r>
          <w:t xml:space="preserve">Cc: </w:t>
        </w:r>
      </w:ins>
      <w:ins w:id="44" w:author="Sudeep" w:date="2019-04-12T02:51:00Z">
        <w:r>
          <w:t>SA3 to ask:</w:t>
        </w:r>
      </w:ins>
    </w:p>
    <w:p w:rsidR="009B1343" w:rsidRDefault="009B1343" w:rsidP="009B1343">
      <w:pPr>
        <w:rPr>
          <w:ins w:id="45" w:author="Sudeep" w:date="2019-04-12T02:51:00Z"/>
        </w:rPr>
        <w:pPrChange w:id="46" w:author="Sudeep" w:date="2019-04-12T02:53:00Z">
          <w:pPr>
            <w:pStyle w:val="ListParagraph"/>
            <w:numPr>
              <w:numId w:val="6"/>
            </w:numPr>
            <w:ind w:hanging="360"/>
          </w:pPr>
        </w:pPrChange>
      </w:pPr>
      <w:ins w:id="47" w:author="Sudeep" w:date="2019-04-12T02:51:00Z">
        <w:r>
          <w:t>Is there a recovery procedure defined at NAS layer to handle a security failure of the NAS security container?</w:t>
        </w:r>
      </w:ins>
      <w:ins w:id="48" w:author="Sudeep" w:date="2019-04-12T02:52:00Z">
        <w:r>
          <w:t xml:space="preserve">  Will NAS recovery be used?  </w:t>
        </w:r>
      </w:ins>
    </w:p>
    <w:p w:rsidR="009B1343" w:rsidRDefault="009B1343" w:rsidP="009B1343">
      <w:pPr>
        <w:ind w:left="360"/>
        <w:rPr>
          <w:ins w:id="49" w:author="Sudeep" w:date="2019-04-12T02:51:00Z"/>
        </w:rPr>
        <w:pPrChange w:id="50" w:author="Sudeep" w:date="2019-04-12T02:52:00Z">
          <w:pPr>
            <w:pStyle w:val="ListParagraph"/>
            <w:numPr>
              <w:numId w:val="6"/>
            </w:numPr>
            <w:ind w:hanging="360"/>
          </w:pPr>
        </w:pPrChange>
      </w:pPr>
    </w:p>
    <w:p w:rsidR="009B1343" w:rsidRPr="009B1343" w:rsidRDefault="009B1343" w:rsidP="009B1343"/>
    <w:sectPr w:rsidR="009B1343" w:rsidRPr="009B13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B9F" w:rsidRDefault="00423B9F" w:rsidP="00F563BD">
      <w:pPr>
        <w:spacing w:after="0" w:line="240" w:lineRule="auto"/>
      </w:pPr>
      <w:r>
        <w:separator/>
      </w:r>
    </w:p>
  </w:endnote>
  <w:endnote w:type="continuationSeparator" w:id="0">
    <w:p w:rsidR="00423B9F" w:rsidRDefault="00423B9F" w:rsidP="00F56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B9F" w:rsidRDefault="00423B9F" w:rsidP="00F563BD">
      <w:pPr>
        <w:spacing w:after="0" w:line="240" w:lineRule="auto"/>
      </w:pPr>
      <w:r>
        <w:separator/>
      </w:r>
    </w:p>
  </w:footnote>
  <w:footnote w:type="continuationSeparator" w:id="0">
    <w:p w:rsidR="00423B9F" w:rsidRDefault="00423B9F" w:rsidP="00F563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74A8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4B3AA5"/>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DEE7075"/>
    <w:multiLevelType w:val="hybridMultilevel"/>
    <w:tmpl w:val="F50C76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BE10AF"/>
    <w:multiLevelType w:val="hybridMultilevel"/>
    <w:tmpl w:val="F50C76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164E4E"/>
    <w:multiLevelType w:val="hybridMultilevel"/>
    <w:tmpl w:val="42588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deep">
    <w15:presenceInfo w15:providerId="None" w15:userId="Sudeep"/>
  </w15:person>
  <w15:person w15:author="MediaTek (Nathan)">
    <w15:presenceInfo w15:providerId="None" w15:userId="MediaTek (Nathan)"/>
  </w15:person>
  <w15:person w15:author="Ericsson">
    <w15:presenceInfo w15:providerId="None" w15:userId="Ericsso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E06"/>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5A0"/>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3B9F"/>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59F7"/>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1B47"/>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C3A"/>
    <w:rsid w:val="007B6DE9"/>
    <w:rsid w:val="007B6EC0"/>
    <w:rsid w:val="007B6EEC"/>
    <w:rsid w:val="007C1094"/>
    <w:rsid w:val="007C11EC"/>
    <w:rsid w:val="007C40E9"/>
    <w:rsid w:val="007C4AF4"/>
    <w:rsid w:val="007C5A03"/>
    <w:rsid w:val="007C5A3B"/>
    <w:rsid w:val="007D01A9"/>
    <w:rsid w:val="007D0E06"/>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1343"/>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2C3"/>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3D41"/>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5FF0"/>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FC9"/>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5826"/>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21D"/>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4FA"/>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BD"/>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7CC3"/>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F7604"/>
  <w15:chartTrackingRefBased/>
  <w15:docId w15:val="{5B801CB0-37B6-42F8-9B3C-56B6D448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0E06"/>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D0E06"/>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iPriority w:val="9"/>
    <w:qFormat/>
    <w:rsid w:val="007D0E06"/>
    <w:pPr>
      <w:numPr>
        <w:ilvl w:val="2"/>
      </w:numPr>
      <w:overflowPunct w:val="0"/>
      <w:autoSpaceDE w:val="0"/>
      <w:autoSpaceDN w:val="0"/>
      <w:adjustRightInd w:val="0"/>
      <w:spacing w:before="120" w:after="180" w:line="240" w:lineRule="auto"/>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Normal"/>
    <w:next w:val="Normal"/>
    <w:link w:val="Heading4Char"/>
    <w:uiPriority w:val="9"/>
    <w:semiHidden/>
    <w:unhideWhenUsed/>
    <w:qFormat/>
    <w:rsid w:val="007D0E0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0E0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D0E0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D0E0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D0E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D0E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E0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D0E0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D0E06"/>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uiPriority w:val="9"/>
    <w:semiHidden/>
    <w:rsid w:val="007D0E0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D0E0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7D0E0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D0E0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D0E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D0E06"/>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7D0E06"/>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customStyle="1" w:styleId="CRCoverPage">
    <w:name w:val="CR Cover Page"/>
    <w:rsid w:val="007D0E06"/>
    <w:pPr>
      <w:spacing w:after="120" w:line="240" w:lineRule="auto"/>
    </w:pPr>
    <w:rPr>
      <w:rFonts w:ascii="Arial" w:eastAsia="Times New Roman" w:hAnsi="Arial" w:cs="Times New Roman"/>
      <w:sz w:val="20"/>
      <w:szCs w:val="20"/>
    </w:rPr>
  </w:style>
  <w:style w:type="paragraph" w:styleId="ListParagraph">
    <w:name w:val="List Paragraph"/>
    <w:basedOn w:val="Normal"/>
    <w:uiPriority w:val="34"/>
    <w:qFormat/>
    <w:rsid w:val="00BD5FC9"/>
    <w:pPr>
      <w:ind w:left="720"/>
      <w:contextualSpacing/>
    </w:pPr>
  </w:style>
  <w:style w:type="table" w:styleId="TableGrid">
    <w:name w:val="Table Grid"/>
    <w:basedOn w:val="TableNormal"/>
    <w:uiPriority w:val="39"/>
    <w:rsid w:val="00BD5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B6C3A"/>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7B6C3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7B6C3A"/>
    <w:rPr>
      <w:rFonts w:ascii="Arial" w:eastAsia="MS Mincho" w:hAnsi="Arial" w:cs="Times New Roman"/>
      <w:sz w:val="20"/>
      <w:szCs w:val="24"/>
      <w:lang w:eastAsia="en-GB"/>
    </w:rPr>
  </w:style>
  <w:style w:type="character" w:customStyle="1" w:styleId="Doc-titleChar">
    <w:name w:val="Doc-title Char"/>
    <w:link w:val="Doc-title"/>
    <w:rsid w:val="007B6C3A"/>
    <w:rPr>
      <w:rFonts w:ascii="Arial" w:eastAsia="MS Mincho" w:hAnsi="Arial" w:cs="Times New Roman"/>
      <w:noProof/>
      <w:sz w:val="20"/>
      <w:szCs w:val="24"/>
      <w:lang w:eastAsia="en-GB"/>
    </w:rPr>
  </w:style>
  <w:style w:type="character" w:styleId="Hyperlink">
    <w:name w:val="Hyperlink"/>
    <w:uiPriority w:val="99"/>
    <w:rsid w:val="007B6C3A"/>
    <w:rPr>
      <w:color w:val="0000FF"/>
      <w:u w:val="single"/>
    </w:rPr>
  </w:style>
  <w:style w:type="paragraph" w:customStyle="1" w:styleId="ComeBack">
    <w:name w:val="ComeBack"/>
    <w:basedOn w:val="Doc-text2"/>
    <w:next w:val="Doc-text2"/>
    <w:link w:val="ComeBackCharChar"/>
    <w:rsid w:val="007B6C3A"/>
    <w:pPr>
      <w:numPr>
        <w:numId w:val="5"/>
      </w:numPr>
      <w:tabs>
        <w:tab w:val="clear" w:pos="1622"/>
      </w:tabs>
    </w:pPr>
  </w:style>
  <w:style w:type="character" w:customStyle="1" w:styleId="ComeBackCharChar">
    <w:name w:val="ComeBack Char Char"/>
    <w:link w:val="ComeBack"/>
    <w:rsid w:val="007B6C3A"/>
    <w:rPr>
      <w:rFonts w:ascii="Arial" w:eastAsia="MS Mincho" w:hAnsi="Arial" w:cs="Times New Roman"/>
      <w:sz w:val="20"/>
      <w:szCs w:val="24"/>
      <w:lang w:eastAsia="en-GB"/>
    </w:rPr>
  </w:style>
  <w:style w:type="paragraph" w:styleId="Header">
    <w:name w:val="header"/>
    <w:basedOn w:val="Normal"/>
    <w:link w:val="HeaderChar"/>
    <w:uiPriority w:val="99"/>
    <w:unhideWhenUsed/>
    <w:rsid w:val="00F563BD"/>
    <w:pPr>
      <w:tabs>
        <w:tab w:val="center" w:pos="4513"/>
        <w:tab w:val="right" w:pos="9026"/>
      </w:tabs>
      <w:snapToGrid w:val="0"/>
    </w:pPr>
  </w:style>
  <w:style w:type="character" w:customStyle="1" w:styleId="HeaderChar">
    <w:name w:val="Header Char"/>
    <w:basedOn w:val="DefaultParagraphFont"/>
    <w:link w:val="Header"/>
    <w:uiPriority w:val="99"/>
    <w:rsid w:val="00F563BD"/>
  </w:style>
  <w:style w:type="paragraph" w:styleId="Footer">
    <w:name w:val="footer"/>
    <w:basedOn w:val="Normal"/>
    <w:link w:val="FooterChar"/>
    <w:uiPriority w:val="99"/>
    <w:unhideWhenUsed/>
    <w:rsid w:val="00F563BD"/>
    <w:pPr>
      <w:tabs>
        <w:tab w:val="center" w:pos="4513"/>
        <w:tab w:val="right" w:pos="9026"/>
      </w:tabs>
      <w:snapToGrid w:val="0"/>
    </w:pPr>
  </w:style>
  <w:style w:type="character" w:customStyle="1" w:styleId="FooterChar">
    <w:name w:val="Footer Char"/>
    <w:basedOn w:val="DefaultParagraphFont"/>
    <w:link w:val="Footer"/>
    <w:uiPriority w:val="99"/>
    <w:rsid w:val="00F563BD"/>
  </w:style>
  <w:style w:type="paragraph" w:styleId="BalloonText">
    <w:name w:val="Balloon Text"/>
    <w:basedOn w:val="Normal"/>
    <w:link w:val="BalloonTextChar"/>
    <w:uiPriority w:val="99"/>
    <w:semiHidden/>
    <w:unhideWhenUsed/>
    <w:rsid w:val="009B13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3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Extracts\R2-1903956-nas_security_erro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cp:lastModifiedBy>
  <cp:revision>2</cp:revision>
  <dcterms:created xsi:type="dcterms:W3CDTF">2019-04-12T01:54:00Z</dcterms:created>
  <dcterms:modified xsi:type="dcterms:W3CDTF">2019-04-12T01:54:00Z</dcterms:modified>
</cp:coreProperties>
</file>