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E9E79" w14:textId="67339311" w:rsidR="00066650" w:rsidRPr="001D132E" w:rsidRDefault="00066650" w:rsidP="00E648DE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i/>
          <w:sz w:val="28"/>
          <w:lang w:val="sv-SE" w:eastAsia="ko-KR"/>
        </w:rPr>
      </w:pPr>
      <w:r w:rsidRPr="00DE30DC">
        <w:rPr>
          <w:rFonts w:ascii="Arial" w:hAnsi="Arial"/>
          <w:b/>
          <w:sz w:val="28"/>
          <w:lang w:val="sv-SE" w:eastAsia="zh-CN"/>
        </w:rPr>
        <w:t>3GPP TSG-RAN2 105-bis</w:t>
      </w:r>
      <w:r w:rsidRPr="00DE30DC">
        <w:rPr>
          <w:rFonts w:ascii="Arial" w:eastAsia="Malgun Gothic" w:hAnsi="Arial"/>
          <w:b/>
          <w:sz w:val="28"/>
          <w:lang w:val="sv-SE"/>
        </w:rPr>
        <w:t xml:space="preserve">                                                 </w:t>
      </w:r>
      <w:r w:rsidRPr="00DE30DC">
        <w:rPr>
          <w:rFonts w:ascii="Arial" w:eastAsia="Malgun Gothic" w:hAnsi="Arial"/>
          <w:b/>
          <w:sz w:val="28"/>
          <w:lang w:val="sv-SE"/>
        </w:rPr>
        <w:tab/>
      </w:r>
      <w:r w:rsidR="001D132E" w:rsidRPr="001D132E">
        <w:rPr>
          <w:rFonts w:ascii="Arial" w:hAnsi="Arial" w:cs="Arial"/>
          <w:b/>
          <w:sz w:val="28"/>
          <w:szCs w:val="28"/>
          <w:lang w:val="sv-SE"/>
        </w:rPr>
        <w:t>R2-1905312</w:t>
      </w:r>
    </w:p>
    <w:p w14:paraId="2D625536" w14:textId="73DDB113" w:rsidR="00066650" w:rsidRPr="00DE30DC" w:rsidRDefault="00066650" w:rsidP="00066650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lang w:eastAsia="zh-CN"/>
        </w:rPr>
      </w:pPr>
      <w:r w:rsidRPr="00DE30DC">
        <w:rPr>
          <w:rFonts w:ascii="Arial" w:eastAsia="Malgun Gothic" w:hAnsi="Arial"/>
          <w:b/>
          <w:sz w:val="28"/>
          <w:lang w:eastAsia="zh-CN"/>
        </w:rPr>
        <w:t>Xi’an, China, April 8</w:t>
      </w:r>
      <w:r w:rsidRPr="00DE30DC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DE30DC">
        <w:rPr>
          <w:rFonts w:ascii="Arial" w:eastAsia="Malgun Gothic" w:hAnsi="Arial"/>
          <w:b/>
          <w:sz w:val="28"/>
          <w:lang w:eastAsia="zh-CN"/>
        </w:rPr>
        <w:t xml:space="preserve"> – 12</w:t>
      </w:r>
      <w:r w:rsidRPr="00DE30DC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DE30DC">
        <w:rPr>
          <w:rFonts w:ascii="Arial" w:eastAsia="Malgun Gothic" w:hAnsi="Arial"/>
          <w:b/>
          <w:sz w:val="28"/>
          <w:lang w:eastAsia="zh-CN"/>
        </w:rPr>
        <w:t xml:space="preserve"> 2019</w:t>
      </w:r>
      <w:r w:rsidR="00485CED">
        <w:rPr>
          <w:rFonts w:ascii="Arial" w:eastAsia="Malgun Gothic" w:hAnsi="Arial"/>
          <w:b/>
          <w:sz w:val="28"/>
          <w:lang w:eastAsia="zh-CN"/>
        </w:rPr>
        <w:tab/>
        <w:t>Revision of R2-190</w:t>
      </w:r>
      <w:r w:rsidR="001D132E">
        <w:rPr>
          <w:rFonts w:ascii="Arial" w:eastAsia="Malgun Gothic" w:hAnsi="Arial"/>
          <w:b/>
          <w:sz w:val="28"/>
          <w:lang w:eastAsia="zh-CN"/>
        </w:rPr>
        <w:t>5200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7145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145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5714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14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5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7145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145E4" w14:textId="31BF056B" w:rsidR="001E41F3" w:rsidRPr="00410371" w:rsidRDefault="00066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357145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145E6" w14:textId="13C98BFE" w:rsidR="001E41F3" w:rsidRPr="00410371" w:rsidRDefault="0014486C" w:rsidP="00547111">
            <w:pPr>
              <w:pStyle w:val="CRCoverPage"/>
              <w:spacing w:after="0"/>
              <w:rPr>
                <w:noProof/>
              </w:rPr>
            </w:pPr>
            <w:r w:rsidRPr="0014486C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357145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145E8" w14:textId="6266749B" w:rsidR="001E41F3" w:rsidRPr="00410371" w:rsidRDefault="001D13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57145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145EA" w14:textId="2A241B4E" w:rsidR="001E41F3" w:rsidRPr="00410371" w:rsidRDefault="00066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E30DC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7145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145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145F2" w14:textId="77777777" w:rsidTr="00547111">
        <w:tc>
          <w:tcPr>
            <w:tcW w:w="9641" w:type="dxa"/>
            <w:gridSpan w:val="9"/>
          </w:tcPr>
          <w:p w14:paraId="35714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145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7145FD" w14:textId="77777777" w:rsidTr="00A7671C">
        <w:tc>
          <w:tcPr>
            <w:tcW w:w="2835" w:type="dxa"/>
          </w:tcPr>
          <w:p w14:paraId="357145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7145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7145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145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8" w14:textId="0F945A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714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145FA" w14:textId="495F60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714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7145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714600" w14:textId="77777777" w:rsidTr="00547111">
        <w:tc>
          <w:tcPr>
            <w:tcW w:w="9640" w:type="dxa"/>
            <w:gridSpan w:val="11"/>
          </w:tcPr>
          <w:p w14:paraId="35714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7146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02" w14:textId="3E21E6E6" w:rsidR="001E41F3" w:rsidRDefault="00DB74E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missing reference</w:t>
            </w:r>
            <w:r w:rsidR="002F778E">
              <w:t xml:space="preserve"> for autonomous and </w:t>
            </w:r>
            <w:proofErr w:type="spellStart"/>
            <w:r w:rsidR="002F778E">
              <w:t>measuremnts</w:t>
            </w:r>
            <w:proofErr w:type="spellEnd"/>
            <w:r w:rsidR="002F778E">
              <w:t xml:space="preserve"> gaps for Inter-RAT RSTD measurements</w:t>
            </w:r>
          </w:p>
        </w:tc>
      </w:tr>
      <w:tr w:rsidR="001E41F3" w14:paraId="357146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8" w14:textId="2BED4CDF" w:rsidR="001E41F3" w:rsidRDefault="008C7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85CED">
              <w:rPr>
                <w:noProof/>
              </w:rPr>
              <w:t xml:space="preserve">, </w:t>
            </w:r>
            <w:r w:rsidR="00485CED" w:rsidRPr="00485CED">
              <w:rPr>
                <w:noProof/>
              </w:rPr>
              <w:t>MediaTek Inc.</w:t>
            </w:r>
          </w:p>
        </w:tc>
      </w:tr>
      <w:tr w:rsidR="001E41F3" w14:paraId="35714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B" w14:textId="24E74558" w:rsidR="001E41F3" w:rsidRDefault="008C7A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5714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14611" w14:textId="59EC6065" w:rsidR="001E41F3" w:rsidRDefault="009567C1" w:rsidP="009567C1">
            <w:pPr>
              <w:pStyle w:val="CRCoverPage"/>
              <w:ind w:left="100"/>
              <w:rPr>
                <w:lang w:eastAsia="ko-KR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7146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14" w14:textId="37F0E0CF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  <w:r w:rsidR="00BB4E1D">
              <w:rPr>
                <w:noProof/>
              </w:rPr>
              <w:fldChar w:fldCharType="begin"/>
            </w:r>
            <w:r w:rsidR="00BB4E1D">
              <w:rPr>
                <w:noProof/>
              </w:rPr>
              <w:instrText xml:space="preserve"> DOCPROPERTY  ResDate  \* MERGEFORMAT </w:instrText>
            </w:r>
            <w:r w:rsidR="00BB4E1D">
              <w:rPr>
                <w:noProof/>
              </w:rPr>
              <w:fldChar w:fldCharType="end"/>
            </w:r>
          </w:p>
        </w:tc>
      </w:tr>
      <w:tr w:rsidR="001E41F3" w14:paraId="357146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14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14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14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146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714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1461D" w14:textId="24EB95CC" w:rsidR="001E41F3" w:rsidRDefault="00AC7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714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20" w14:textId="13C42145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57146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14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146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7146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146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14629" w14:textId="77777777" w:rsidTr="00547111">
        <w:tc>
          <w:tcPr>
            <w:tcW w:w="1843" w:type="dxa"/>
          </w:tcPr>
          <w:p w14:paraId="35714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14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C6362" w14:textId="0B9B4DE7" w:rsidR="00FB1C80" w:rsidRDefault="00531A8D" w:rsidP="00880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Rel-15 NR UE </w:t>
            </w:r>
            <w:r w:rsidR="000B062A">
              <w:rPr>
                <w:noProof/>
              </w:rPr>
              <w:t>before</w:t>
            </w:r>
            <w:r>
              <w:rPr>
                <w:noProof/>
              </w:rPr>
              <w:t xml:space="preserve"> performing Inter-RAT OTDOA </w:t>
            </w:r>
            <w:r w:rsidR="00C53851">
              <w:rPr>
                <w:noProof/>
              </w:rPr>
              <w:t xml:space="preserve">procedure </w:t>
            </w:r>
            <w:r w:rsidR="000B062A">
              <w:rPr>
                <w:noProof/>
              </w:rPr>
              <w:t xml:space="preserve">may </w:t>
            </w:r>
            <w:r w:rsidR="00C53851">
              <w:rPr>
                <w:noProof/>
              </w:rPr>
              <w:t>require autonomous and measurment gaps</w:t>
            </w:r>
            <w:r w:rsidR="005159A5">
              <w:rPr>
                <w:noProof/>
              </w:rPr>
              <w:t xml:space="preserve">. </w:t>
            </w:r>
            <w:r w:rsidR="00106BEF">
              <w:rPr>
                <w:noProof/>
              </w:rPr>
              <w:t>This has been described in this stage2 38.305</w:t>
            </w:r>
            <w:r w:rsidR="000E4A9A">
              <w:rPr>
                <w:noProof/>
              </w:rPr>
              <w:t>. However, t</w:t>
            </w:r>
            <w:r w:rsidR="005159A5">
              <w:rPr>
                <w:noProof/>
              </w:rPr>
              <w:t>he</w:t>
            </w:r>
            <w:r w:rsidR="000E4A9A">
              <w:rPr>
                <w:noProof/>
              </w:rPr>
              <w:t xml:space="preserve"> detailed</w:t>
            </w:r>
            <w:r w:rsidR="005159A5">
              <w:rPr>
                <w:noProof/>
              </w:rPr>
              <w:t xml:space="preserve"> specification </w:t>
            </w:r>
            <w:r w:rsidR="00C4701B">
              <w:rPr>
                <w:noProof/>
              </w:rPr>
              <w:t>related to these</w:t>
            </w:r>
            <w:r w:rsidR="005159A5">
              <w:rPr>
                <w:noProof/>
              </w:rPr>
              <w:t xml:space="preserve"> gaps is primarliy described </w:t>
            </w:r>
            <w:r w:rsidR="00C4701B">
              <w:rPr>
                <w:noProof/>
              </w:rPr>
              <w:t>in RAN4 specification</w:t>
            </w:r>
            <w:r w:rsidR="00B70AE6">
              <w:rPr>
                <w:noProof/>
              </w:rPr>
              <w:t>,</w:t>
            </w:r>
            <w:r w:rsidR="00C4701B">
              <w:rPr>
                <w:noProof/>
              </w:rPr>
              <w:t xml:space="preserve"> TS 38.133. This </w:t>
            </w:r>
            <w:r w:rsidR="00D84B8D">
              <w:rPr>
                <w:noProof/>
              </w:rPr>
              <w:t>reference</w:t>
            </w:r>
            <w:r w:rsidR="00C4701B">
              <w:rPr>
                <w:noProof/>
              </w:rPr>
              <w:t xml:space="preserve"> is missing in </w:t>
            </w:r>
            <w:r w:rsidR="000E4A9A">
              <w:rPr>
                <w:noProof/>
              </w:rPr>
              <w:t>stage2 38.305</w:t>
            </w:r>
            <w:r w:rsidR="00D84B8D">
              <w:rPr>
                <w:noProof/>
              </w:rPr>
              <w:t>.</w:t>
            </w:r>
            <w:r w:rsidR="008809B6">
              <w:rPr>
                <w:noProof/>
              </w:rPr>
              <w:t xml:space="preserve"> </w:t>
            </w:r>
          </w:p>
          <w:p w14:paraId="3571462B" w14:textId="39AA3774" w:rsidR="00FB1C80" w:rsidRDefault="00FB1C80" w:rsidP="00FB1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714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06441" w14:textId="0656B4CD" w:rsidR="001E41F3" w:rsidRDefault="002165B8" w:rsidP="00F50C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specification has been added and has been referenced at two places</w:t>
            </w:r>
            <w:r w:rsidR="008809B6">
              <w:rPr>
                <w:noProof/>
              </w:rPr>
              <w:t>. This CR help reader to find out where to find more information regarding the gaps mentioned in this stage2 documents</w:t>
            </w:r>
          </w:p>
          <w:p w14:paraId="4762E1EE" w14:textId="37824FE9" w:rsidR="008809B6" w:rsidRDefault="008809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55402" w14:textId="77777777" w:rsidR="008809B6" w:rsidRDefault="008809B6" w:rsidP="008809B6">
            <w:pPr>
              <w:keepNext/>
              <w:keepLines/>
              <w:spacing w:after="0"/>
              <w:rPr>
                <w:rFonts w:ascii="Arial" w:eastAsia="Malgun Gothic" w:hAnsi="Arial"/>
                <w:b/>
                <w:lang w:eastAsia="ko-KR"/>
              </w:rPr>
            </w:pPr>
            <w:r>
              <w:rPr>
                <w:rFonts w:ascii="Arial" w:eastAsia="Malgun Gothic" w:hAnsi="Arial"/>
                <w:b/>
              </w:rPr>
              <w:t>Impact analysis</w:t>
            </w:r>
          </w:p>
          <w:p w14:paraId="3653B9A7" w14:textId="39BDA5C0" w:rsidR="003F6DA1" w:rsidRPr="007D62C7" w:rsidRDefault="008809B6" w:rsidP="003F6DA1">
            <w:pPr>
              <w:keepNext/>
              <w:keepLines/>
              <w:spacing w:after="0"/>
              <w:rPr>
                <w:b/>
                <w:noProof/>
                <w:lang w:eastAsia="zh-TW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 xml:space="preserve">: </w:t>
            </w:r>
            <w:bookmarkStart w:id="2" w:name="_GoBack"/>
            <w:r w:rsidR="003F6DA1" w:rsidRPr="00E02625">
              <w:rPr>
                <w:rFonts w:ascii="Arial" w:hAnsi="Arial" w:cs="Arial"/>
                <w:u w:val="single"/>
              </w:rPr>
              <w:t>Standalone, NE-DC, NR-DC</w:t>
            </w:r>
            <w:bookmarkEnd w:id="2"/>
          </w:p>
          <w:p w14:paraId="6E95A683" w14:textId="2814858A" w:rsidR="008809B6" w:rsidRDefault="008809B6" w:rsidP="008809B6">
            <w:pPr>
              <w:keepNext/>
              <w:keepLines/>
              <w:spacing w:after="0"/>
              <w:rPr>
                <w:rFonts w:ascii="Arial" w:eastAsia="Malgun Gothic" w:hAnsi="Arial"/>
                <w:b/>
              </w:rPr>
            </w:pPr>
            <w:r>
              <w:rPr>
                <w:rFonts w:ascii="Arial" w:eastAsia="Malgun Gothic" w:hAnsi="Arial"/>
                <w:b/>
              </w:rPr>
              <w:t xml:space="preserve"> </w:t>
            </w:r>
          </w:p>
          <w:p w14:paraId="0767F413" w14:textId="77777777" w:rsidR="00885185" w:rsidRPr="00743489" w:rsidRDefault="00885185" w:rsidP="00885185">
            <w:pPr>
              <w:pStyle w:val="CRCoverPage"/>
              <w:spacing w:after="0"/>
              <w:rPr>
                <w:u w:val="single"/>
              </w:rPr>
            </w:pPr>
            <w:r w:rsidRPr="00743489">
              <w:rPr>
                <w:u w:val="single"/>
              </w:rPr>
              <w:t xml:space="preserve">Inter-operability: </w:t>
            </w:r>
          </w:p>
          <w:p w14:paraId="3A0B201F" w14:textId="77777777" w:rsidR="00885185" w:rsidRDefault="00885185" w:rsidP="00885185">
            <w:pPr>
              <w:pStyle w:val="CRCoverPage"/>
              <w:spacing w:after="0"/>
            </w:pPr>
            <w:r>
              <w:t>No interoperability issues.</w:t>
            </w:r>
          </w:p>
          <w:p w14:paraId="5F8D8C99" w14:textId="77777777" w:rsidR="008809B6" w:rsidRDefault="00885185" w:rsidP="0081736B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>Adding m</w:t>
            </w:r>
            <w:r w:rsidR="008809B6">
              <w:rPr>
                <w:rFonts w:ascii="Arial" w:eastAsia="Malgun Gothic" w:hAnsi="Arial"/>
              </w:rPr>
              <w:t>issing references so not impacting Interoperability</w:t>
            </w:r>
          </w:p>
          <w:p w14:paraId="35714631" w14:textId="220CC926" w:rsidR="0081736B" w:rsidRDefault="0081736B" w:rsidP="0081736B">
            <w:pPr>
              <w:keepNext/>
              <w:keepLines/>
              <w:spacing w:after="0"/>
              <w:rPr>
                <w:noProof/>
              </w:rPr>
            </w:pPr>
          </w:p>
        </w:tc>
      </w:tr>
      <w:tr w:rsidR="001E41F3" w14:paraId="35714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37" w14:textId="50D12667" w:rsidR="001E41F3" w:rsidRDefault="006A7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Stage2 specification will be incomplete. </w:t>
            </w:r>
            <w:r w:rsidR="000B44FB">
              <w:rPr>
                <w:noProof/>
              </w:rPr>
              <w:t xml:space="preserve">The details of </w:t>
            </w:r>
            <w:r w:rsidR="00FD38E7">
              <w:rPr>
                <w:noProof/>
              </w:rPr>
              <w:t xml:space="preserve">measurment </w:t>
            </w:r>
            <w:r w:rsidR="000B44FB">
              <w:rPr>
                <w:noProof/>
              </w:rPr>
              <w:t xml:space="preserve">gap </w:t>
            </w:r>
            <w:r w:rsidR="00FD38E7">
              <w:rPr>
                <w:noProof/>
              </w:rPr>
              <w:t>information will be missing.</w:t>
            </w:r>
          </w:p>
        </w:tc>
      </w:tr>
      <w:tr w:rsidR="001E41F3" w14:paraId="3571463B" w14:textId="77777777" w:rsidTr="00547111">
        <w:tc>
          <w:tcPr>
            <w:tcW w:w="2694" w:type="dxa"/>
            <w:gridSpan w:val="2"/>
          </w:tcPr>
          <w:p w14:paraId="3571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146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3D" w14:textId="791D8328" w:rsidR="001E41F3" w:rsidRDefault="00CE4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10340F">
              <w:rPr>
                <w:noProof/>
              </w:rPr>
              <w:t xml:space="preserve"> 7.4.1.1, 8.2.1</w:t>
            </w:r>
          </w:p>
        </w:tc>
      </w:tr>
      <w:tr w:rsidR="001E41F3" w14:paraId="35714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146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714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14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146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714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4A" w14:textId="72889CA0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0" w14:textId="7DEDA42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6" w14:textId="20BF5A1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714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6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7146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71466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C4C7F" w14:textId="77777777" w:rsidR="00924E1B" w:rsidRPr="005C2156" w:rsidRDefault="00924E1B" w:rsidP="00924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lastRenderedPageBreak/>
        <w:t>Beginning of change</w:t>
      </w:r>
    </w:p>
    <w:p w14:paraId="56FC238E" w14:textId="77777777" w:rsidR="00316E8E" w:rsidRDefault="00316E8E" w:rsidP="00316E8E">
      <w:pPr>
        <w:pStyle w:val="Heading1"/>
      </w:pPr>
      <w:bookmarkStart w:id="3" w:name="_Toc525727645"/>
      <w:r>
        <w:t>2</w:t>
      </w:r>
      <w:r>
        <w:tab/>
        <w:t>References</w:t>
      </w:r>
      <w:bookmarkEnd w:id="3"/>
    </w:p>
    <w:p w14:paraId="21ECE40A" w14:textId="77777777" w:rsidR="00316E8E" w:rsidRDefault="00316E8E" w:rsidP="00316E8E">
      <w:r>
        <w:t>The following documents contain provisions which, through reference in this text, constitute provisions of the present document.</w:t>
      </w:r>
    </w:p>
    <w:p w14:paraId="17F52B3A" w14:textId="77777777" w:rsidR="00316E8E" w:rsidRDefault="00316E8E" w:rsidP="00316E8E">
      <w:pPr>
        <w:pStyle w:val="B1"/>
      </w:pPr>
      <w:bookmarkStart w:id="4" w:name="OLE_LINK4"/>
      <w:bookmarkStart w:id="5" w:name="OLE_LINK3"/>
      <w:bookmarkStart w:id="6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881082" w14:textId="77777777" w:rsidR="00316E8E" w:rsidRDefault="00316E8E" w:rsidP="00316E8E">
      <w:pPr>
        <w:pStyle w:val="B1"/>
      </w:pPr>
      <w:r>
        <w:t>-</w:t>
      </w:r>
      <w:r>
        <w:tab/>
        <w:t>For a specific reference, subsequent revisions do not apply.</w:t>
      </w:r>
    </w:p>
    <w:p w14:paraId="05EE2D29" w14:textId="77777777" w:rsidR="00316E8E" w:rsidRDefault="00316E8E" w:rsidP="00316E8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 w14:paraId="1D4740E2" w14:textId="77777777" w:rsidR="00316E8E" w:rsidRDefault="00316E8E" w:rsidP="00316E8E">
      <w:pPr>
        <w:pStyle w:val="EX"/>
      </w:pPr>
      <w:r>
        <w:t>[1]</w:t>
      </w:r>
      <w:r>
        <w:tab/>
        <w:t>3GPP TR 21.905: "Vocabulary for 3GPP Specifications".</w:t>
      </w:r>
    </w:p>
    <w:p w14:paraId="5190E06A" w14:textId="77777777" w:rsidR="00316E8E" w:rsidRDefault="00316E8E" w:rsidP="00316E8E">
      <w:pPr>
        <w:pStyle w:val="EX"/>
      </w:pPr>
      <w:r>
        <w:t>[2]</w:t>
      </w:r>
      <w:r>
        <w:tab/>
        <w:t>3GPP TS 23.501 "System Architecture for the 5G System; Stage 2".</w:t>
      </w:r>
    </w:p>
    <w:p w14:paraId="3DFE12D5" w14:textId="77777777" w:rsidR="00316E8E" w:rsidRDefault="00316E8E" w:rsidP="00316E8E">
      <w:pPr>
        <w:pStyle w:val="EX"/>
      </w:pPr>
      <w:r>
        <w:t>[3]</w:t>
      </w:r>
      <w:r>
        <w:tab/>
        <w:t xml:space="preserve">3GPP TS 22.071: </w:t>
      </w:r>
      <w:bookmarkStart w:id="7" w:name="_Hlk503399801"/>
      <w:r>
        <w:t>"</w:t>
      </w:r>
      <w:bookmarkEnd w:id="7"/>
      <w:r>
        <w:t>Location Services (LCS); Service description, Stage 1".</w:t>
      </w:r>
    </w:p>
    <w:p w14:paraId="5725446D" w14:textId="77777777" w:rsidR="00316E8E" w:rsidRDefault="00316E8E" w:rsidP="00316E8E">
      <w:pPr>
        <w:pStyle w:val="EX"/>
      </w:pPr>
      <w:r>
        <w:t>[4]</w:t>
      </w:r>
      <w:r>
        <w:tab/>
        <w:t>3GPP TS 23.032: "Universal Geographical Area Description (GAD)".</w:t>
      </w:r>
    </w:p>
    <w:p w14:paraId="4BBEFBA3" w14:textId="77777777" w:rsidR="00316E8E" w:rsidRDefault="00316E8E" w:rsidP="00316E8E">
      <w:pPr>
        <w:pStyle w:val="EX"/>
      </w:pPr>
      <w:r>
        <w:t>[5]</w:t>
      </w:r>
      <w:r>
        <w:tab/>
        <w:t xml:space="preserve">IS-GPS-200, Revision D, </w:t>
      </w:r>
      <w:proofErr w:type="spellStart"/>
      <w:r>
        <w:t>Navstar</w:t>
      </w:r>
      <w:proofErr w:type="spellEnd"/>
      <w:r>
        <w:t xml:space="preserve"> GPS Space Segment/Navigation User Interfaces, March 7</w:t>
      </w:r>
      <w:r>
        <w:rPr>
          <w:vertAlign w:val="superscript"/>
        </w:rPr>
        <w:t>th</w:t>
      </w:r>
      <w:r>
        <w:t>, 2006.</w:t>
      </w:r>
    </w:p>
    <w:p w14:paraId="78C88795" w14:textId="77777777" w:rsidR="00316E8E" w:rsidRDefault="00316E8E" w:rsidP="00316E8E">
      <w:pPr>
        <w:pStyle w:val="EX"/>
      </w:pPr>
      <w:r>
        <w:t>[6]</w:t>
      </w:r>
      <w:r>
        <w:tab/>
        <w:t xml:space="preserve">IS-GPS-705, </w:t>
      </w:r>
      <w:proofErr w:type="spellStart"/>
      <w:r>
        <w:t>Navstar</w:t>
      </w:r>
      <w:proofErr w:type="spellEnd"/>
      <w:r>
        <w:t xml:space="preserve"> GPS Space Segment/User Segment L5 Interfaces, September 22, 2005.</w:t>
      </w:r>
    </w:p>
    <w:p w14:paraId="40066A7F" w14:textId="77777777" w:rsidR="00316E8E" w:rsidRDefault="00316E8E" w:rsidP="00316E8E">
      <w:pPr>
        <w:pStyle w:val="EX"/>
      </w:pPr>
      <w:r>
        <w:t>[7]</w:t>
      </w:r>
      <w:r>
        <w:tab/>
        <w:t xml:space="preserve">IS-GPS-800, </w:t>
      </w:r>
      <w:proofErr w:type="spellStart"/>
      <w:r>
        <w:t>Navstar</w:t>
      </w:r>
      <w:proofErr w:type="spellEnd"/>
      <w:r>
        <w:t xml:space="preserve"> GPS Space Segment/User Segment L1C Interfaces, September 4, 2008.</w:t>
      </w:r>
    </w:p>
    <w:p w14:paraId="51305E48" w14:textId="77777777" w:rsidR="00316E8E" w:rsidRDefault="00316E8E" w:rsidP="00316E8E">
      <w:pPr>
        <w:pStyle w:val="EX"/>
      </w:pPr>
      <w:r>
        <w:t>[8]</w:t>
      </w:r>
      <w:r>
        <w:tab/>
        <w:t>Galileo OS Signal in Space ICD (OS SIS ICD), Draft 0, Galileo Joint Undertaking, May 23</w:t>
      </w:r>
      <w:r>
        <w:rPr>
          <w:vertAlign w:val="superscript"/>
        </w:rPr>
        <w:t>rd</w:t>
      </w:r>
      <w:r>
        <w:t>, 2006.</w:t>
      </w:r>
    </w:p>
    <w:p w14:paraId="479DC952" w14:textId="77777777" w:rsidR="00316E8E" w:rsidRDefault="00316E8E" w:rsidP="00316E8E">
      <w:pPr>
        <w:pStyle w:val="EX"/>
      </w:pPr>
      <w:r>
        <w:t>[9]</w:t>
      </w:r>
      <w:r>
        <w:tab/>
        <w:t>Global Navigation Satellite System GLONASS Interface Control Document, Version 5, 2002.</w:t>
      </w:r>
    </w:p>
    <w:p w14:paraId="0B412E7A" w14:textId="77777777" w:rsidR="00316E8E" w:rsidRDefault="00316E8E" w:rsidP="00316E8E">
      <w:pPr>
        <w:pStyle w:val="EX"/>
      </w:pPr>
      <w:r>
        <w:t>[10]</w:t>
      </w:r>
      <w:r>
        <w:tab/>
        <w:t>IS-QZSS, Quasi Zenith Satellite System Navigation Service Interface Specifications for QZSS, Ver.1.0, June 17, 2008.</w:t>
      </w:r>
    </w:p>
    <w:p w14:paraId="5EA0B012" w14:textId="77777777" w:rsidR="00316E8E" w:rsidRDefault="00316E8E" w:rsidP="00316E8E">
      <w:pPr>
        <w:pStyle w:val="EX"/>
      </w:pPr>
      <w:r>
        <w:t>[11]</w:t>
      </w:r>
      <w:r>
        <w:tab/>
        <w:t>Specification for the Wide Area Augmentation System (WAAS), US Department of Transportation, Federal Aviation Administration, DTFA01-96-C-00025, 2001.</w:t>
      </w:r>
    </w:p>
    <w:p w14:paraId="558F93C1" w14:textId="77777777" w:rsidR="00316E8E" w:rsidRDefault="00316E8E" w:rsidP="00316E8E">
      <w:pPr>
        <w:pStyle w:val="EX"/>
      </w:pPr>
      <w:r>
        <w:t>[12]</w:t>
      </w:r>
      <w:r>
        <w:tab/>
        <w:t>RTCM 10402.3, RTCM Recommended Standards for Differential GNSS Service (v.2.3), August 20, 2001.</w:t>
      </w:r>
    </w:p>
    <w:p w14:paraId="00243E91" w14:textId="77777777" w:rsidR="00316E8E" w:rsidRDefault="00316E8E" w:rsidP="00316E8E">
      <w:pPr>
        <w:pStyle w:val="EX"/>
      </w:pPr>
      <w:r>
        <w:t>[13]</w:t>
      </w:r>
      <w:r>
        <w:tab/>
        <w:t>3GPP TS 36.331: "Evolved Universal Terrestrial Radio Access (E-UTRA); Radio Resource Control (RRC); Protocol specification".</w:t>
      </w:r>
    </w:p>
    <w:p w14:paraId="0980DFED" w14:textId="77777777" w:rsidR="00316E8E" w:rsidRDefault="00316E8E" w:rsidP="00316E8E">
      <w:pPr>
        <w:pStyle w:val="EX"/>
      </w:pPr>
      <w:r>
        <w:t>[14]</w:t>
      </w:r>
      <w:r>
        <w:tab/>
        <w:t>3GPP TS 38.331: "NR Radio Resource Control (RRC) protocol specification".</w:t>
      </w:r>
    </w:p>
    <w:p w14:paraId="301B30C3" w14:textId="77777777" w:rsidR="00316E8E" w:rsidRDefault="00316E8E" w:rsidP="00316E8E">
      <w:pPr>
        <w:pStyle w:val="EX"/>
      </w:pPr>
      <w:r>
        <w:t>[15]</w:t>
      </w:r>
      <w:r>
        <w:tab/>
        <w:t>OMA-AD-SUPL-V2_0: "Secure User Plane Location Architecture Approved Version 2.0".</w:t>
      </w:r>
    </w:p>
    <w:p w14:paraId="1E2A6A65" w14:textId="77777777" w:rsidR="00316E8E" w:rsidRDefault="00316E8E" w:rsidP="00316E8E">
      <w:pPr>
        <w:pStyle w:val="EX"/>
      </w:pPr>
      <w:r>
        <w:t>[16]</w:t>
      </w:r>
      <w:r>
        <w:tab/>
        <w:t>OMA-TS-ULP-V2_0_3: "</w:t>
      </w:r>
      <w:proofErr w:type="spellStart"/>
      <w:r>
        <w:t>UserPlane</w:t>
      </w:r>
      <w:proofErr w:type="spellEnd"/>
      <w:r>
        <w:t xml:space="preserve"> Location Protocol Approved Version 2.0.3".</w:t>
      </w:r>
    </w:p>
    <w:p w14:paraId="5C406CCF" w14:textId="77777777" w:rsidR="00316E8E" w:rsidRDefault="00316E8E" w:rsidP="00316E8E">
      <w:pPr>
        <w:pStyle w:val="EX"/>
      </w:pPr>
      <w:r>
        <w:t>[17]</w:t>
      </w:r>
      <w:r>
        <w:tab/>
        <w:t>3GPP TS 36.214: "Evolved Universal Terrestrial Radio Access (E-UTRA); Physical layer – Measurements".</w:t>
      </w:r>
    </w:p>
    <w:p w14:paraId="2E9B27AA" w14:textId="77777777" w:rsidR="00316E8E" w:rsidRDefault="00316E8E" w:rsidP="00316E8E">
      <w:pPr>
        <w:pStyle w:val="EX"/>
      </w:pPr>
      <w:r>
        <w:t>[18]</w:t>
      </w:r>
      <w:r>
        <w:tab/>
        <w:t>3GPP TS 36.302: "Evolved Universal Terrestrial Radio Access (E-UTRA); Services provided by the physical layer".</w:t>
      </w:r>
    </w:p>
    <w:p w14:paraId="114D7A7B" w14:textId="77777777" w:rsidR="00316E8E" w:rsidRDefault="00316E8E" w:rsidP="00316E8E">
      <w:pPr>
        <w:pStyle w:val="EX"/>
      </w:pPr>
      <w:r>
        <w:t>[19]</w:t>
      </w:r>
      <w:r>
        <w:tab/>
        <w:t>3GPP TS 36.355: "Evolved Universal Terrestrial Radio Access (E-UTRA); LTE Positioning Protocol (LPP)"</w:t>
      </w:r>
    </w:p>
    <w:p w14:paraId="64606C5D" w14:textId="77777777" w:rsidR="00316E8E" w:rsidRDefault="00316E8E" w:rsidP="00316E8E">
      <w:pPr>
        <w:pStyle w:val="EX"/>
      </w:pPr>
      <w:r>
        <w:t>[20]</w:t>
      </w:r>
      <w:r>
        <w:tab/>
        <w:t>BDS-SIS-ICD-2.0: "</w:t>
      </w:r>
      <w:proofErr w:type="spellStart"/>
      <w:r>
        <w:t>BeiDou</w:t>
      </w:r>
      <w:proofErr w:type="spellEnd"/>
      <w:r>
        <w:t xml:space="preserve"> Navigation Satellite System Signal </w:t>
      </w:r>
      <w:proofErr w:type="gramStart"/>
      <w:r>
        <w:t>In</w:t>
      </w:r>
      <w:proofErr w:type="gramEnd"/>
      <w:r>
        <w:t xml:space="preserve"> Space Interface Control Document Open Service Signal (Version 2.0)", December 2013.</w:t>
      </w:r>
    </w:p>
    <w:p w14:paraId="622A2804" w14:textId="77777777" w:rsidR="00316E8E" w:rsidRDefault="00316E8E" w:rsidP="00316E8E">
      <w:pPr>
        <w:pStyle w:val="EX"/>
      </w:pPr>
      <w:r>
        <w:lastRenderedPageBreak/>
        <w:t>[21]</w:t>
      </w:r>
      <w:r>
        <w:tab/>
        <w:t>IEEE 802.11: "Wireless LAN Medium Access Control (MAC) and Physical Layer (PHY) Specifications"</w:t>
      </w:r>
    </w:p>
    <w:p w14:paraId="064E0171" w14:textId="77777777" w:rsidR="00316E8E" w:rsidRDefault="00316E8E" w:rsidP="00316E8E">
      <w:pPr>
        <w:pStyle w:val="EX"/>
      </w:pPr>
      <w:r>
        <w:t>[22]</w:t>
      </w:r>
      <w:r>
        <w:tab/>
        <w:t>Bluetooth Special Interest Group: "Bluetooth Core Specification v4.2", December 2014.</w:t>
      </w:r>
    </w:p>
    <w:p w14:paraId="7999F34F" w14:textId="77777777" w:rsidR="00316E8E" w:rsidRDefault="00316E8E" w:rsidP="00316E8E">
      <w:pPr>
        <w:pStyle w:val="EX"/>
      </w:pPr>
      <w:r>
        <w:t>[23]</w:t>
      </w:r>
      <w:r>
        <w:tab/>
        <w:t>ATIS-0500027: "Recommendations for Establishing Wide Scale Indoor Location Performance", May 2015.</w:t>
      </w:r>
    </w:p>
    <w:p w14:paraId="221824CC" w14:textId="77777777" w:rsidR="00316E8E" w:rsidRDefault="00316E8E" w:rsidP="00316E8E">
      <w:pPr>
        <w:pStyle w:val="EX"/>
      </w:pPr>
      <w:r>
        <w:t>[24]</w:t>
      </w:r>
      <w:r>
        <w:tab/>
        <w:t>3GPP TS 36.211: "Evolved Universal Terrestrial Radio Access (E-UTRA); Physical channels and modulation".</w:t>
      </w:r>
    </w:p>
    <w:p w14:paraId="13486CC5" w14:textId="77777777" w:rsidR="00316E8E" w:rsidRDefault="00316E8E" w:rsidP="00316E8E">
      <w:pPr>
        <w:pStyle w:val="EX"/>
      </w:pPr>
      <w:r>
        <w:t>[25]</w:t>
      </w:r>
      <w:r>
        <w:tab/>
        <w:t>3GPP TS 36.305: "Stage 2 functional specification of User Equipment (UE) positioning in E</w:t>
      </w:r>
      <w:r>
        <w:noBreakHyphen/>
        <w:t>UTRA".</w:t>
      </w:r>
    </w:p>
    <w:p w14:paraId="5C81800E" w14:textId="77777777" w:rsidR="00316E8E" w:rsidRDefault="00316E8E" w:rsidP="00316E8E">
      <w:pPr>
        <w:pStyle w:val="EX"/>
      </w:pPr>
      <w:r>
        <w:t>[26]</w:t>
      </w:r>
      <w:r>
        <w:tab/>
        <w:t>3GPP TS 23.502: "Procedures for the 5G System; Stage 2".</w:t>
      </w:r>
    </w:p>
    <w:p w14:paraId="6F1A85A8" w14:textId="77777777" w:rsidR="00316E8E" w:rsidRDefault="00316E8E" w:rsidP="00316E8E">
      <w:pPr>
        <w:pStyle w:val="EX"/>
        <w:tabs>
          <w:tab w:val="left" w:pos="5812"/>
        </w:tabs>
      </w:pPr>
      <w:r>
        <w:t>[27]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 w14:paraId="67865F70" w14:textId="77777777" w:rsidR="00316E8E" w:rsidRDefault="00316E8E" w:rsidP="00316E8E">
      <w:pPr>
        <w:pStyle w:val="EX"/>
      </w:pPr>
      <w:r>
        <w:t>[28]</w:t>
      </w:r>
      <w:r>
        <w:tab/>
        <w:t>3GPP TS 29.518: "5G System; Access and Mobility Management Services; Stage 3".</w:t>
      </w:r>
    </w:p>
    <w:p w14:paraId="29082AA0" w14:textId="77777777" w:rsidR="00316E8E" w:rsidRDefault="00316E8E" w:rsidP="00316E8E">
      <w:pPr>
        <w:pStyle w:val="EX"/>
      </w:pPr>
      <w:r>
        <w:t>[29]</w:t>
      </w:r>
      <w:r>
        <w:tab/>
        <w:t>3GPP TS 24.501: "Non-Access-Stratum (NAS) protocol for 5G System (5GS); Stage 3".</w:t>
      </w:r>
    </w:p>
    <w:p w14:paraId="3957F4EC" w14:textId="77777777" w:rsidR="00316E8E" w:rsidRDefault="00316E8E" w:rsidP="00316E8E">
      <w:pPr>
        <w:pStyle w:val="EX"/>
      </w:pPr>
      <w:r>
        <w:t>[30]</w:t>
      </w:r>
      <w:r>
        <w:tab/>
        <w:t>3GPP TS 38.413: "NG-RAN; NG Application Protocol (NGAP)".</w:t>
      </w:r>
    </w:p>
    <w:p w14:paraId="7E5BCF6E" w14:textId="438F3DCB" w:rsidR="00316E8E" w:rsidRDefault="00316E8E" w:rsidP="00316E8E">
      <w:pPr>
        <w:pStyle w:val="EX"/>
        <w:rPr>
          <w:ins w:id="8" w:author="Ericsson2" w:date="2019-03-11T09:34:00Z"/>
        </w:rPr>
      </w:pPr>
      <w:r>
        <w:t>[31]</w:t>
      </w:r>
      <w:r>
        <w:tab/>
        <w:t>RTCM 10403.3, "RTCM Recommended Standards for Differential GNSS Services (v.3.3)", October 7, 2016.</w:t>
      </w:r>
    </w:p>
    <w:p w14:paraId="3CAA291D" w14:textId="19338BF6" w:rsidR="00241BCA" w:rsidRDefault="00241BCA" w:rsidP="00241BCA">
      <w:pPr>
        <w:pStyle w:val="EX"/>
        <w:rPr>
          <w:ins w:id="9" w:author="Ericsson2" w:date="2019-03-11T09:34:00Z"/>
          <w:lang w:eastAsia="ja-JP"/>
        </w:rPr>
      </w:pPr>
      <w:ins w:id="10" w:author="Ericsson2" w:date="2019-03-11T09:34:00Z">
        <w:r>
          <w:t>[32]</w:t>
        </w:r>
        <w:r>
          <w:tab/>
          <w:t>3GPP TS 38.133: "NR; Requirements for support of radio resource management".</w:t>
        </w:r>
      </w:ins>
    </w:p>
    <w:p w14:paraId="69427E51" w14:textId="77777777" w:rsidR="00241BCA" w:rsidRDefault="00241BCA" w:rsidP="00316E8E">
      <w:pPr>
        <w:pStyle w:val="EX"/>
      </w:pPr>
    </w:p>
    <w:p w14:paraId="13ABE909" w14:textId="7880C684" w:rsidR="00CE43D9" w:rsidRPr="005C2156" w:rsidRDefault="00CE43D9" w:rsidP="00CE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3F2F15A2" w14:textId="77777777" w:rsidR="00CD2F90" w:rsidRDefault="00CD2F90" w:rsidP="00CD2F90">
      <w:pPr>
        <w:rPr>
          <w:noProof/>
        </w:rPr>
      </w:pPr>
    </w:p>
    <w:p w14:paraId="0C5DCBA9" w14:textId="77777777" w:rsidR="00CD2F90" w:rsidRDefault="00CD2F90" w:rsidP="00CD2F90">
      <w:pPr>
        <w:pStyle w:val="Heading4"/>
        <w:rPr>
          <w:lang w:eastAsia="ja-JP"/>
        </w:rPr>
      </w:pPr>
      <w:r>
        <w:rPr>
          <w:lang w:eastAsia="ja-JP"/>
        </w:rPr>
        <w:t>7.4.1.1</w:t>
      </w:r>
      <w:r>
        <w:rPr>
          <w:lang w:eastAsia="ja-JP"/>
        </w:rPr>
        <w:tab/>
        <w:t>Location Measurement Indication</w:t>
      </w:r>
    </w:p>
    <w:p w14:paraId="055AC3C7" w14:textId="77777777" w:rsidR="00CD2F90" w:rsidRDefault="00CD2F90" w:rsidP="00CD2F90">
      <w:pPr>
        <w:rPr>
          <w:lang w:eastAsia="ja-JP"/>
        </w:rPr>
      </w:pPr>
      <w:r>
        <w:rPr>
          <w:lang w:eastAsia="ja-JP"/>
        </w:rPr>
        <w:t xml:space="preserve">The location measurement indication procedure is used by the UE to request measurement gaps for OTDOA RSTD measurements, or for subframe and slot timing detection </w:t>
      </w:r>
      <w:r>
        <w:rPr>
          <w:lang w:val="en-US"/>
        </w:rPr>
        <w:t>for inter-RAT E-UTRAN RSTD measurements</w:t>
      </w:r>
      <w:r>
        <w:rPr>
          <w:lang w:eastAsia="ja-JP"/>
        </w:rPr>
        <w:t xml:space="preserve">. </w:t>
      </w:r>
    </w:p>
    <w:p w14:paraId="0615514F" w14:textId="77777777" w:rsidR="00CD2F90" w:rsidRDefault="00CD2F90" w:rsidP="00CD2F90">
      <w:pPr>
        <w:pStyle w:val="TH"/>
      </w:pPr>
      <w:r>
        <w:object w:dxaOrig="4560" w:dyaOrig="2370" w14:anchorId="3E723A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18.5pt" o:ole="">
            <v:imagedata r:id="rId17" o:title=""/>
          </v:shape>
          <o:OLEObject Type="Embed" ProgID="Visio.Drawing.11" ShapeID="_x0000_i1025" DrawAspect="Content" ObjectID="_1616401158" r:id="rId18"/>
        </w:object>
      </w:r>
    </w:p>
    <w:p w14:paraId="7ADCF706" w14:textId="77777777" w:rsidR="00CD2F90" w:rsidRDefault="00CD2F90" w:rsidP="00CD2F90">
      <w:pPr>
        <w:pStyle w:val="TF"/>
        <w:rPr>
          <w:lang w:eastAsia="ja-JP"/>
        </w:rPr>
      </w:pPr>
      <w:r>
        <w:rPr>
          <w:lang w:eastAsia="ja-JP"/>
        </w:rPr>
        <w:t>Figure 7.4.1.1-1: Location measurement indication procedure</w:t>
      </w:r>
    </w:p>
    <w:p w14:paraId="09FD8B48" w14:textId="11552E32" w:rsidR="00CD2F90" w:rsidRDefault="00CD2F90" w:rsidP="00CD2F90">
      <w:pPr>
        <w:pStyle w:val="NO"/>
        <w:ind w:left="1704" w:hanging="1419"/>
        <w:rPr>
          <w:lang w:eastAsia="ja-JP"/>
        </w:rPr>
      </w:pPr>
      <w:r>
        <w:rPr>
          <w:b/>
          <w:lang w:eastAsia="ja-JP"/>
        </w:rPr>
        <w:t>Precondition:</w:t>
      </w:r>
      <w:r>
        <w:rPr>
          <w:lang w:eastAsia="ja-JP"/>
        </w:rPr>
        <w:tab/>
        <w:t xml:space="preserve">The UE served by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has received </w:t>
      </w:r>
      <w:proofErr w:type="gramStart"/>
      <w:r>
        <w:rPr>
          <w:lang w:eastAsia="ja-JP"/>
        </w:rPr>
        <w:t>a</w:t>
      </w:r>
      <w:proofErr w:type="gramEnd"/>
      <w:r>
        <w:rPr>
          <w:lang w:eastAsia="ja-JP"/>
        </w:rPr>
        <w:t xml:space="preserve"> LPP message from an LMF requesting inter-RAT RSTD measurements for OTDOA positioning.</w:t>
      </w:r>
    </w:p>
    <w:p w14:paraId="5ED5046C" w14:textId="521B3E1B" w:rsidR="00CD2F90" w:rsidRDefault="00CD2F90" w:rsidP="00CD2F90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 xml:space="preserve">If the UE requires measurement gaps for performing the requested location measurements while measurement gaps are either not configured or not </w:t>
      </w:r>
      <w:proofErr w:type="gramStart"/>
      <w:r>
        <w:rPr>
          <w:lang w:eastAsia="ja-JP"/>
        </w:rPr>
        <w:t>sufficient</w:t>
      </w:r>
      <w:proofErr w:type="gramEnd"/>
      <w:r>
        <w:rPr>
          <w:lang w:eastAsia="ja-JP"/>
        </w:rPr>
        <w:t>, or if the UE needs gaps to acquire the subframe and slot timing of the target E-UTRA system before requesting measurement gaps for the inter-RAT RSTD measurements</w:t>
      </w:r>
      <w:ins w:id="11" w:author="Ericsson2" w:date="2019-03-11T09:51:00Z">
        <w:r w:rsidR="004765D1">
          <w:rPr>
            <w:lang w:eastAsia="ja-JP"/>
          </w:rPr>
          <w:t xml:space="preserve"> (see TS 38.133 [32]</w:t>
        </w:r>
      </w:ins>
      <w:r>
        <w:rPr>
          <w:lang w:eastAsia="ja-JP"/>
        </w:rPr>
        <w:t xml:space="preserve">, the UE sends an RRC Location Measurement Indication message to the serving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message indicates that the UE is going to start location measurements, or that the UE is going to acquire subframe and slot timing of the target E-UTRA system, and includes information required for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to configure the appropriate measurement gaps. When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has configured the required measurement gaps the UE performs the location measurements or timing acquisition procedures. </w:t>
      </w:r>
    </w:p>
    <w:p w14:paraId="2D179713" w14:textId="6249F05C" w:rsidR="00CD2F90" w:rsidRDefault="00CD2F90" w:rsidP="00CD2F90">
      <w:pPr>
        <w:pStyle w:val="B1"/>
        <w:rPr>
          <w:lang w:eastAsia="ja-JP"/>
        </w:rPr>
      </w:pPr>
      <w:r>
        <w:rPr>
          <w:lang w:eastAsia="ja-JP"/>
        </w:rPr>
        <w:lastRenderedPageBreak/>
        <w:t>2.</w:t>
      </w:r>
      <w:r>
        <w:rPr>
          <w:lang w:eastAsia="ja-JP"/>
        </w:rPr>
        <w:tab/>
        <w:t xml:space="preserve">When the UE has completed the location procedures which required measurement gaps, the UE sends another RRC Location Measurement Indication message to the serving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. The message indicates that the UE has completed the location measurements or timing acquisition procedures.</w:t>
      </w:r>
    </w:p>
    <w:p w14:paraId="325E510C" w14:textId="77777777" w:rsidR="00AB2F58" w:rsidRDefault="00AB2F58" w:rsidP="00AB2F58">
      <w:pPr>
        <w:pStyle w:val="Heading3"/>
        <w:rPr>
          <w:lang w:eastAsia="ja-JP"/>
        </w:rPr>
      </w:pPr>
      <w:bookmarkStart w:id="12" w:name="_Toc525727748"/>
    </w:p>
    <w:p w14:paraId="11FC8388" w14:textId="77777777" w:rsidR="00AB2F58" w:rsidRPr="005C2156" w:rsidRDefault="00AB2F58" w:rsidP="00AB2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345091F7" w14:textId="77777777" w:rsidR="00AB2F58" w:rsidRDefault="00AB2F58" w:rsidP="00AB2F58">
      <w:pPr>
        <w:pStyle w:val="Heading3"/>
        <w:rPr>
          <w:lang w:eastAsia="ja-JP"/>
        </w:rPr>
      </w:pPr>
    </w:p>
    <w:p w14:paraId="3163654B" w14:textId="6757F4A0" w:rsidR="00AB2F58" w:rsidRDefault="00AB2F58" w:rsidP="00AB2F58">
      <w:pPr>
        <w:pStyle w:val="Heading3"/>
        <w:rPr>
          <w:lang w:eastAsia="ja-JP"/>
        </w:rPr>
      </w:pPr>
      <w:r>
        <w:rPr>
          <w:lang w:eastAsia="ja-JP"/>
        </w:rPr>
        <w:t>8.2.1</w:t>
      </w:r>
      <w:r>
        <w:rPr>
          <w:lang w:eastAsia="ja-JP"/>
        </w:rPr>
        <w:tab/>
        <w:t>General</w:t>
      </w:r>
      <w:bookmarkEnd w:id="12"/>
    </w:p>
    <w:p w14:paraId="4D31CC6E" w14:textId="77777777" w:rsidR="00AB2F58" w:rsidRDefault="00AB2F58" w:rsidP="00AB2F58">
      <w:r>
        <w:t>In this version of the specification, only OTDOA based on LTE signals is supported.</w:t>
      </w:r>
    </w:p>
    <w:p w14:paraId="0A7C7E2B" w14:textId="77777777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In the OTDOA positioning method, the UE position is estimated based on measurements taken at the UE of downlink radio signals from multiple E-UTRA TPs (possibly including PRS-only E-UTRA TPs from a PRS-based TBS), along with knowledge of the geographical coordinates of the measured TPs and their relative downlink timing.</w:t>
      </w:r>
    </w:p>
    <w:p w14:paraId="6500E1CE" w14:textId="77777777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UE while connected to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may require measurement gaps to perform the OTDOA measurements from E-UTRA TPs. The UE may request measurement gaps from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using the procedure described in sub-clause 7.4.1.1. </w:t>
      </w:r>
      <w:r>
        <w:t>If the UE is not aware of the SFN of at least one E-UTRA TP in the OTDOA assistance data, the UE may use autonomous gaps to acquire SFN of the E-UTRA OTDOA reference cell prior to requesting measurement gaps for performing the requested E-UTRA RSTD measurements.</w:t>
      </w:r>
    </w:p>
    <w:p w14:paraId="6DE37FCA" w14:textId="485D684B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UE while connected to a ng-eNB may require measurement gaps to perform inter-frequency RSTD measurements for OTDOA from E-UTRA TPs</w:t>
      </w:r>
      <w:ins w:id="13" w:author="Ericsson2" w:date="2019-03-11T09:49:00Z">
        <w:r w:rsidR="009815DB">
          <w:rPr>
            <w:lang w:eastAsia="ja-JP"/>
          </w:rPr>
          <w:t xml:space="preserve"> (</w:t>
        </w:r>
      </w:ins>
      <w:ins w:id="14" w:author="Ericsson2" w:date="2019-03-11T09:48:00Z">
        <w:r w:rsidR="00C64F6D">
          <w:rPr>
            <w:lang w:eastAsia="ja-JP"/>
          </w:rPr>
          <w:t>see TS 38.13</w:t>
        </w:r>
      </w:ins>
      <w:ins w:id="15" w:author="Ericsson2" w:date="2019-03-11T09:49:00Z">
        <w:r w:rsidR="00C64F6D">
          <w:rPr>
            <w:lang w:eastAsia="ja-JP"/>
          </w:rPr>
          <w:t>3</w:t>
        </w:r>
      </w:ins>
      <w:ins w:id="16" w:author="Ericsson2" w:date="2019-03-11T09:45:00Z">
        <w:r w:rsidR="00ED6976">
          <w:rPr>
            <w:lang w:eastAsia="ja-JP"/>
          </w:rPr>
          <w:t xml:space="preserve"> [32]</w:t>
        </w:r>
      </w:ins>
      <w:ins w:id="17" w:author="Ericsson2" w:date="2019-03-11T09:49:00Z">
        <w:r w:rsidR="009815DB">
          <w:rPr>
            <w:lang w:eastAsia="ja-JP"/>
          </w:rPr>
          <w:t>)</w:t>
        </w:r>
      </w:ins>
      <w:r>
        <w:rPr>
          <w:lang w:eastAsia="ja-JP"/>
        </w:rPr>
        <w:t>. The UE may request measurement gaps from a ng-eNB using the procedure described in sub-clause 7.4.2.1.</w:t>
      </w:r>
    </w:p>
    <w:p w14:paraId="4BAA4E0F" w14:textId="77777777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specific positioning techniques used to estimate the UE's location from this information are beyond the scope of this specification.</w:t>
      </w:r>
    </w:p>
    <w:p w14:paraId="1F4EA0DF" w14:textId="7AC334A0" w:rsidR="00AB2F58" w:rsidRPr="005C2156" w:rsidRDefault="00AB2F58" w:rsidP="00AB2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 of</w:t>
      </w:r>
      <w:r w:rsidRPr="005C2156">
        <w:rPr>
          <w:noProof/>
          <w:sz w:val="24"/>
          <w:lang w:val="en-US"/>
        </w:rPr>
        <w:t xml:space="preserve"> change</w:t>
      </w:r>
    </w:p>
    <w:p w14:paraId="35714662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306C9" w14:textId="77777777" w:rsidR="005A0255" w:rsidRDefault="005A0255">
      <w:r>
        <w:separator/>
      </w:r>
    </w:p>
  </w:endnote>
  <w:endnote w:type="continuationSeparator" w:id="0">
    <w:p w14:paraId="2FDE30E3" w14:textId="77777777" w:rsidR="005A0255" w:rsidRDefault="005A0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397B6" w14:textId="77777777" w:rsidR="005A0255" w:rsidRDefault="005A0255">
      <w:r>
        <w:separator/>
      </w:r>
    </w:p>
  </w:footnote>
  <w:footnote w:type="continuationSeparator" w:id="0">
    <w:p w14:paraId="6075461C" w14:textId="77777777" w:rsidR="005A0255" w:rsidRDefault="005A0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650"/>
    <w:rsid w:val="000A6394"/>
    <w:rsid w:val="000B062A"/>
    <w:rsid w:val="000B294F"/>
    <w:rsid w:val="000B44FB"/>
    <w:rsid w:val="000B7FED"/>
    <w:rsid w:val="000C038A"/>
    <w:rsid w:val="000C6598"/>
    <w:rsid w:val="000E4A9A"/>
    <w:rsid w:val="0010340F"/>
    <w:rsid w:val="00106BEF"/>
    <w:rsid w:val="0014486C"/>
    <w:rsid w:val="00145D43"/>
    <w:rsid w:val="00192C46"/>
    <w:rsid w:val="001A08B3"/>
    <w:rsid w:val="001A7B60"/>
    <w:rsid w:val="001B52F0"/>
    <w:rsid w:val="001B7A65"/>
    <w:rsid w:val="001D132E"/>
    <w:rsid w:val="001E3B7A"/>
    <w:rsid w:val="001E41F3"/>
    <w:rsid w:val="00210D47"/>
    <w:rsid w:val="002165B8"/>
    <w:rsid w:val="00233213"/>
    <w:rsid w:val="0024010A"/>
    <w:rsid w:val="00241BCA"/>
    <w:rsid w:val="0026004D"/>
    <w:rsid w:val="002640DD"/>
    <w:rsid w:val="00275D12"/>
    <w:rsid w:val="00276F3E"/>
    <w:rsid w:val="00284FEB"/>
    <w:rsid w:val="002860C4"/>
    <w:rsid w:val="002B5741"/>
    <w:rsid w:val="002F50EA"/>
    <w:rsid w:val="002F778E"/>
    <w:rsid w:val="00305409"/>
    <w:rsid w:val="00316E8E"/>
    <w:rsid w:val="0033758C"/>
    <w:rsid w:val="00355F1F"/>
    <w:rsid w:val="003609EF"/>
    <w:rsid w:val="0036231A"/>
    <w:rsid w:val="00373184"/>
    <w:rsid w:val="00374DD4"/>
    <w:rsid w:val="003E1A36"/>
    <w:rsid w:val="003F6DA1"/>
    <w:rsid w:val="00410371"/>
    <w:rsid w:val="004242F1"/>
    <w:rsid w:val="004765D1"/>
    <w:rsid w:val="00485CED"/>
    <w:rsid w:val="00495026"/>
    <w:rsid w:val="004B75B7"/>
    <w:rsid w:val="0051580D"/>
    <w:rsid w:val="005159A5"/>
    <w:rsid w:val="00531A8D"/>
    <w:rsid w:val="00547111"/>
    <w:rsid w:val="00592D74"/>
    <w:rsid w:val="005A0255"/>
    <w:rsid w:val="005C74FA"/>
    <w:rsid w:val="005E2C44"/>
    <w:rsid w:val="00621188"/>
    <w:rsid w:val="006257ED"/>
    <w:rsid w:val="00674EC2"/>
    <w:rsid w:val="00677ED8"/>
    <w:rsid w:val="00695808"/>
    <w:rsid w:val="006A7B53"/>
    <w:rsid w:val="006B46FB"/>
    <w:rsid w:val="006E21FB"/>
    <w:rsid w:val="00734268"/>
    <w:rsid w:val="00792342"/>
    <w:rsid w:val="007977A8"/>
    <w:rsid w:val="007B512A"/>
    <w:rsid w:val="007C2097"/>
    <w:rsid w:val="007D6A07"/>
    <w:rsid w:val="007F7259"/>
    <w:rsid w:val="008040A8"/>
    <w:rsid w:val="008054AB"/>
    <w:rsid w:val="0081736B"/>
    <w:rsid w:val="008279FA"/>
    <w:rsid w:val="008626E7"/>
    <w:rsid w:val="00870EE7"/>
    <w:rsid w:val="00872EA6"/>
    <w:rsid w:val="008809B6"/>
    <w:rsid w:val="00885185"/>
    <w:rsid w:val="008A45A6"/>
    <w:rsid w:val="008C7AA1"/>
    <w:rsid w:val="008F686C"/>
    <w:rsid w:val="009148DE"/>
    <w:rsid w:val="00924E1B"/>
    <w:rsid w:val="009567C1"/>
    <w:rsid w:val="009777D9"/>
    <w:rsid w:val="009815DB"/>
    <w:rsid w:val="00991B88"/>
    <w:rsid w:val="009A5753"/>
    <w:rsid w:val="009A579D"/>
    <w:rsid w:val="009D39BC"/>
    <w:rsid w:val="009E3297"/>
    <w:rsid w:val="009F2CCF"/>
    <w:rsid w:val="009F734F"/>
    <w:rsid w:val="00A246B6"/>
    <w:rsid w:val="00A4411C"/>
    <w:rsid w:val="00A460A6"/>
    <w:rsid w:val="00A47E70"/>
    <w:rsid w:val="00A50CF0"/>
    <w:rsid w:val="00A7671C"/>
    <w:rsid w:val="00AA2CBC"/>
    <w:rsid w:val="00AB2F58"/>
    <w:rsid w:val="00AC5820"/>
    <w:rsid w:val="00AC79BC"/>
    <w:rsid w:val="00AD1CD8"/>
    <w:rsid w:val="00B258BB"/>
    <w:rsid w:val="00B67B97"/>
    <w:rsid w:val="00B70AE6"/>
    <w:rsid w:val="00B968C8"/>
    <w:rsid w:val="00BA3EC5"/>
    <w:rsid w:val="00BA51D9"/>
    <w:rsid w:val="00BB4E1D"/>
    <w:rsid w:val="00BB5DFC"/>
    <w:rsid w:val="00BB7F20"/>
    <w:rsid w:val="00BD279D"/>
    <w:rsid w:val="00BD6BB8"/>
    <w:rsid w:val="00C04835"/>
    <w:rsid w:val="00C4701B"/>
    <w:rsid w:val="00C47C5E"/>
    <w:rsid w:val="00C53851"/>
    <w:rsid w:val="00C63DCA"/>
    <w:rsid w:val="00C64F6D"/>
    <w:rsid w:val="00C66BA2"/>
    <w:rsid w:val="00C86600"/>
    <w:rsid w:val="00C95985"/>
    <w:rsid w:val="00CC5026"/>
    <w:rsid w:val="00CC68D0"/>
    <w:rsid w:val="00CD2F90"/>
    <w:rsid w:val="00CE43D9"/>
    <w:rsid w:val="00D03F9A"/>
    <w:rsid w:val="00D06D51"/>
    <w:rsid w:val="00D07E81"/>
    <w:rsid w:val="00D24991"/>
    <w:rsid w:val="00D50255"/>
    <w:rsid w:val="00D84B8D"/>
    <w:rsid w:val="00DB74E5"/>
    <w:rsid w:val="00DE30DC"/>
    <w:rsid w:val="00DE34CF"/>
    <w:rsid w:val="00DF4E8E"/>
    <w:rsid w:val="00E13F3D"/>
    <w:rsid w:val="00E30A46"/>
    <w:rsid w:val="00E30CAF"/>
    <w:rsid w:val="00E34898"/>
    <w:rsid w:val="00E37CC7"/>
    <w:rsid w:val="00E44BFB"/>
    <w:rsid w:val="00EB09B7"/>
    <w:rsid w:val="00EC40D2"/>
    <w:rsid w:val="00EC63FB"/>
    <w:rsid w:val="00ED6976"/>
    <w:rsid w:val="00EE7D7C"/>
    <w:rsid w:val="00F25D98"/>
    <w:rsid w:val="00F300FB"/>
    <w:rsid w:val="00F50CB1"/>
    <w:rsid w:val="00FA6190"/>
    <w:rsid w:val="00FB1C80"/>
    <w:rsid w:val="00FB6386"/>
    <w:rsid w:val="00FD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316E8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2F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CD2F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D2F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5NUHHDQN7SK2-1476151046-43941</_dlc_DocId>
    <_dlc_DocIdUrl xmlns="f166a696-7b5b-4ccd-9f0c-ffde0cceec81">
      <Url>https://ericsson.sharepoint.com/sites/star/_layouts/15/DocIdRedir.aspx?ID=5NUHHDQN7SK2-1476151046-43941</Url>
      <Description>5NUHHDQN7SK2-1476151046-43941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24D17-27C5-4E9E-8F84-DCE7C59AF82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42D001-2271-476B-AD87-6F00464F6A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F81895-AC14-488C-8C81-2E3D9B49C0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858434-A530-4890-890F-AAC614A44043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3751D713-19D1-4FC8-960C-C0B910FED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1E1FE9-5637-4481-8D45-3D951BA6C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1444</Words>
  <Characters>7658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Ritesh1</cp:lastModifiedBy>
  <cp:revision>7</cp:revision>
  <cp:lastPrinted>1899-12-31T23:00:00Z</cp:lastPrinted>
  <dcterms:created xsi:type="dcterms:W3CDTF">2019-04-10T08:08:00Z</dcterms:created>
  <dcterms:modified xsi:type="dcterms:W3CDTF">2019-04-10T09:33:00Z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cbbc1b30-fe9f-40d0-b246-d9ecfa474cfa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024">
    <vt:lpwstr>115</vt:lpwstr>
  </property>
  <property fmtid="{D5CDD505-2E9C-101B-9397-08002B2CF9AE}" pid="32" name="EriCOLLProcess">
    <vt:lpwstr/>
  </property>
</Properties>
</file>