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64DED95C" w:rsidR="00736A7C" w:rsidRPr="00383F56" w:rsidRDefault="00736A7C" w:rsidP="00AB3CBE">
      <w:pPr>
        <w:widowControl w:val="0"/>
        <w:tabs>
          <w:tab w:val="right" w:pos="9639"/>
        </w:tabs>
        <w:spacing w:after="0"/>
        <w:rPr>
          <w:rFonts w:ascii="Arial" w:eastAsia="Times New Roman" w:hAnsi="Arial"/>
          <w:b/>
          <w:bCs/>
          <w:i/>
          <w:sz w:val="24"/>
          <w:szCs w:val="24"/>
        </w:rPr>
      </w:pPr>
      <w:r>
        <w:rPr>
          <w:rFonts w:ascii="Arial" w:hAnsi="Arial"/>
          <w:b/>
          <w:sz w:val="24"/>
          <w:szCs w:val="24"/>
          <w:lang w:eastAsia="x-none"/>
        </w:rPr>
        <w:t>3GPP TSG-RAN WG2 Meeting #10</w:t>
      </w:r>
      <w:r w:rsidR="005970BA">
        <w:rPr>
          <w:rFonts w:ascii="Arial" w:hAnsi="Arial"/>
          <w:b/>
          <w:sz w:val="24"/>
          <w:szCs w:val="24"/>
          <w:lang w:eastAsia="x-none"/>
        </w:rPr>
        <w:t>5</w:t>
      </w:r>
      <w:r w:rsidR="00083612">
        <w:rPr>
          <w:rFonts w:ascii="Arial" w:hAnsi="Arial"/>
          <w:b/>
          <w:sz w:val="24"/>
          <w:szCs w:val="24"/>
          <w:lang w:eastAsia="x-none"/>
        </w:rPr>
        <w:t>bis</w:t>
      </w:r>
      <w:r w:rsidRPr="00383F56">
        <w:rPr>
          <w:rFonts w:ascii="Arial" w:eastAsia="Times New Roman" w:hAnsi="Arial"/>
          <w:b/>
          <w:bCs/>
          <w:sz w:val="24"/>
          <w:szCs w:val="24"/>
        </w:rPr>
        <w:tab/>
      </w:r>
      <w:r w:rsidR="003A478A" w:rsidRPr="003A478A">
        <w:rPr>
          <w:rFonts w:ascii="Arial" w:eastAsia="Times New Roman" w:hAnsi="Arial"/>
          <w:b/>
          <w:bCs/>
          <w:sz w:val="28"/>
          <w:szCs w:val="24"/>
        </w:rPr>
        <w:t>R2-1904948</w:t>
      </w:r>
    </w:p>
    <w:p w14:paraId="34D8F71B" w14:textId="7EA9632C" w:rsidR="00736A7C" w:rsidRDefault="00083612" w:rsidP="00736A7C">
      <w:pPr>
        <w:widowControl w:val="0"/>
        <w:tabs>
          <w:tab w:val="right" w:pos="9639"/>
        </w:tabs>
        <w:spacing w:after="0"/>
        <w:rPr>
          <w:rFonts w:ascii="Arial" w:eastAsia="Times New Roman" w:hAnsi="Arial"/>
          <w:b/>
          <w:bCs/>
          <w:sz w:val="24"/>
          <w:szCs w:val="24"/>
        </w:rPr>
      </w:pPr>
      <w:bookmarkStart w:id="0" w:name="_Hlk642497"/>
      <w:r>
        <w:rPr>
          <w:rFonts w:ascii="Arial" w:hAnsi="Arial"/>
          <w:b/>
          <w:sz w:val="24"/>
          <w:szCs w:val="24"/>
          <w:lang w:eastAsia="x-none"/>
        </w:rPr>
        <w:t>Xian, China, 8-12 April</w:t>
      </w:r>
      <w:r w:rsidR="005970BA" w:rsidRPr="005970BA">
        <w:rPr>
          <w:rFonts w:ascii="Arial" w:hAnsi="Arial"/>
          <w:b/>
          <w:sz w:val="24"/>
          <w:szCs w:val="24"/>
          <w:lang w:eastAsia="x-none"/>
        </w:rPr>
        <w:t xml:space="preserve"> 2019</w:t>
      </w:r>
      <w:bookmarkEnd w:id="0"/>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553908E6" w:rsidR="001E41F3" w:rsidRPr="00135814" w:rsidRDefault="00083612" w:rsidP="00547111">
            <w:pPr>
              <w:pStyle w:val="CRCoverPage"/>
              <w:spacing w:after="0"/>
              <w:rPr>
                <w:b/>
                <w:noProof/>
              </w:rPr>
            </w:pPr>
            <w:r>
              <w:rPr>
                <w:b/>
                <w:noProof/>
                <w:sz w:val="28"/>
              </w:rPr>
              <w:t>Draft</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582AB881"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5970BA">
              <w:rPr>
                <w:b/>
                <w:noProof/>
                <w:sz w:val="28"/>
              </w:rPr>
              <w:t>4</w:t>
            </w:r>
            <w:r w:rsidR="00A22FDC">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6B90CDEC" w:rsidR="001E41F3" w:rsidRDefault="00852ADF">
            <w:pPr>
              <w:pStyle w:val="CRCoverPage"/>
              <w:spacing w:after="0"/>
              <w:ind w:left="100"/>
              <w:rPr>
                <w:noProof/>
              </w:rPr>
            </w:pPr>
            <w:r>
              <w:rPr>
                <w:noProof/>
              </w:rPr>
              <w:t>Correction on r</w:t>
            </w:r>
            <w:r w:rsidR="003E6A99">
              <w:rPr>
                <w:noProof/>
              </w:rPr>
              <w:t>estoring UE context during Resume</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7DE73CE5" w:rsidR="001E41F3" w:rsidRDefault="0030364D">
            <w:pPr>
              <w:pStyle w:val="CRCoverPage"/>
              <w:spacing w:after="0"/>
              <w:ind w:left="100"/>
              <w:rPr>
                <w:noProof/>
              </w:rPr>
            </w:pPr>
            <w:r>
              <w:t>201</w:t>
            </w:r>
            <w:r w:rsidR="005970BA">
              <w:t>9</w:t>
            </w:r>
            <w:r>
              <w:t>-</w:t>
            </w:r>
            <w:r w:rsidR="005970BA">
              <w:t>0</w:t>
            </w:r>
            <w:r w:rsidR="00083612">
              <w:t>3-28</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E0A94" w14:textId="77777777" w:rsidR="002A456D" w:rsidRDefault="003E6A99" w:rsidP="00CE4C1D">
            <w:pPr>
              <w:pStyle w:val="CRCoverPage"/>
            </w:pPr>
            <w:r>
              <w:rPr>
                <w:noProof/>
              </w:rPr>
              <w:t xml:space="preserve">When the UE resumes from Inactive, the current procedure states that it restores </w:t>
            </w:r>
            <w:proofErr w:type="spellStart"/>
            <w:r w:rsidRPr="00644C66">
              <w:rPr>
                <w:rFonts w:eastAsia="Times New Roman"/>
                <w:i/>
                <w:lang w:eastAsia="x-none"/>
              </w:rPr>
              <w:t>masterCellGroup</w:t>
            </w:r>
            <w:proofErr w:type="spellEnd"/>
            <w:r>
              <w:rPr>
                <w:rFonts w:eastAsia="Times New Roman"/>
                <w:i/>
                <w:lang w:eastAsia="x-none"/>
              </w:rPr>
              <w:t xml:space="preserve">. </w:t>
            </w:r>
            <w:r>
              <w:rPr>
                <w:rFonts w:eastAsia="Times New Roman"/>
                <w:lang w:eastAsia="x-none"/>
              </w:rPr>
              <w:t xml:space="preserve">This configuration includes </w:t>
            </w:r>
            <w:proofErr w:type="spellStart"/>
            <w:r w:rsidRPr="003E6A99">
              <w:rPr>
                <w:i/>
              </w:rPr>
              <w:t>ServingCellConfigCommon</w:t>
            </w:r>
            <w:proofErr w:type="spellEnd"/>
            <w:r>
              <w:t xml:space="preserve"> which is also broadcasted in SIB1. The UE applies the SIB1 configuration before sending the Resume request. Since the SIB1 configuration is the most updated and can be different for different cells, the UE should apply this one. The network always has the option to change </w:t>
            </w:r>
            <w:proofErr w:type="spellStart"/>
            <w:r w:rsidRPr="003E6A99">
              <w:rPr>
                <w:i/>
              </w:rPr>
              <w:t>ServingCellConfigCommon</w:t>
            </w:r>
            <w:proofErr w:type="spellEnd"/>
            <w:r>
              <w:rPr>
                <w:i/>
              </w:rPr>
              <w:t xml:space="preserve"> </w:t>
            </w:r>
            <w:r>
              <w:t xml:space="preserve">in Resume message. With the current specification, the network will always have to this if it wants the UE to use the SIB1 contents. Since this should be the most common choice by the network, the current specification would cause unnecessary signalling </w:t>
            </w:r>
            <w:proofErr w:type="gramStart"/>
            <w:r>
              <w:t>and also</w:t>
            </w:r>
            <w:proofErr w:type="gramEnd"/>
            <w:r>
              <w:t xml:space="preserve"> for the UE to change configuration twice.</w:t>
            </w:r>
          </w:p>
          <w:p w14:paraId="1D97874C" w14:textId="0F08B20E" w:rsidR="00A86F4A" w:rsidRDefault="00F656F0" w:rsidP="00CE4C1D">
            <w:pPr>
              <w:pStyle w:val="CRCoverPage"/>
            </w:pPr>
            <w:r>
              <w:t>In addition</w:t>
            </w:r>
            <w:r w:rsidR="00A86F4A">
              <w:t>, the UE applies the default L1 and MAC parameters from SIB1</w:t>
            </w:r>
            <w:r>
              <w:t xml:space="preserve"> during Resume while it </w:t>
            </w:r>
            <w:proofErr w:type="gramStart"/>
            <w:r>
              <w:t>has to</w:t>
            </w:r>
            <w:proofErr w:type="gramEnd"/>
            <w:r>
              <w:t xml:space="preserve"> restore the old parameters from previous cell UE context upon receiving Resume message</w:t>
            </w:r>
            <w:r w:rsidR="00A86F4A">
              <w:t xml:space="preserve">. </w:t>
            </w:r>
            <w:proofErr w:type="gramStart"/>
            <w:r>
              <w:t>Similar to</w:t>
            </w:r>
            <w:proofErr w:type="gramEnd"/>
            <w:r>
              <w:t xml:space="preserve"> the above, the UE should not restore those and keep using the parameters at the new cell.</w:t>
            </w:r>
          </w:p>
          <w:p w14:paraId="7A686E11" w14:textId="59C1D30C" w:rsidR="00A86F4A" w:rsidRDefault="00A86F4A" w:rsidP="00CE4C1D">
            <w:pPr>
              <w:pStyle w:val="CRCoverPage"/>
              <w:rPr>
                <w:noProof/>
              </w:rPr>
            </w:pPr>
            <w:r>
              <w:rPr>
                <w:noProof/>
              </w:rPr>
              <w:t xml:space="preserve">The agreed </w:t>
            </w:r>
            <w:r w:rsidRPr="00D8195E">
              <w:rPr>
                <w:noProof/>
              </w:rPr>
              <w:t>CR (R2-1902744</w:t>
            </w:r>
            <w:r>
              <w:rPr>
                <w:noProof/>
              </w:rPr>
              <w:t>) in RAN2#105 on handling of UE context upon resume has the following change</w:t>
            </w:r>
            <w:r w:rsidR="00F656F0">
              <w:rPr>
                <w:noProof/>
              </w:rPr>
              <w:t>s</w:t>
            </w:r>
            <w:r>
              <w:rPr>
                <w:noProof/>
              </w:rPr>
              <w:t>:</w:t>
            </w:r>
          </w:p>
          <w:p w14:paraId="0A2C8155" w14:textId="77777777" w:rsidR="00F656F0" w:rsidRPr="00645E3C" w:rsidRDefault="00F656F0" w:rsidP="00F656F0">
            <w:pPr>
              <w:pStyle w:val="B3"/>
            </w:pPr>
            <w:r w:rsidRPr="00645E3C">
              <w:t xml:space="preserve">store in the UE Inactive AS Context the </w:t>
            </w:r>
            <w:del w:id="3" w:author="Intel-v01" w:date="2019-03-09T00:52:00Z">
              <w:r w:rsidRPr="00645E3C" w:rsidDel="002048E5">
                <w:delText xml:space="preserve">received </w:delText>
              </w:r>
            </w:del>
            <w:ins w:id="4" w:author="Intel-v01" w:date="2019-03-09T00:52:00Z">
              <w:r>
                <w:t>configured</w:t>
              </w:r>
              <w:r w:rsidRPr="00645E3C">
                <w:t xml:space="preserve"> </w:t>
              </w:r>
            </w:ins>
            <w:proofErr w:type="spellStart"/>
            <w:r w:rsidRPr="00645E3C">
              <w:rPr>
                <w:i/>
              </w:rPr>
              <w:t>suspendConfig</w:t>
            </w:r>
            <w:proofErr w:type="spellEnd"/>
            <w:r w:rsidRPr="00645E3C">
              <w:t xml:space="preserve">, </w:t>
            </w:r>
            <w:del w:id="5" w:author="Ozcan Ozturk" w:date="2019-03-07T12:12:00Z">
              <w:r w:rsidRPr="00645E3C" w:rsidDel="00E27BE4">
                <w:delText xml:space="preserve">all current parameters configured with </w:delText>
              </w:r>
              <w:r w:rsidRPr="00645E3C" w:rsidDel="00E27BE4">
                <w:rPr>
                  <w:i/>
                </w:rPr>
                <w:delText>RRCReconfiguration</w:delText>
              </w:r>
              <w:r w:rsidRPr="00645E3C" w:rsidDel="00E27BE4">
                <w:delText xml:space="preserve"> or </w:delText>
              </w:r>
              <w:r w:rsidRPr="00645E3C" w:rsidDel="00E27BE4">
                <w:rPr>
                  <w:i/>
                </w:rPr>
                <w:delText>RRCResume</w:delText>
              </w:r>
              <w:r w:rsidRPr="00645E3C" w:rsidDel="00E27BE4">
                <w:delText xml:space="preserve">, </w:delText>
              </w:r>
            </w:del>
            <w:r w:rsidRPr="00645E3C">
              <w:t xml:space="preserve">the current </w:t>
            </w:r>
            <w:proofErr w:type="spellStart"/>
            <w:r w:rsidRPr="00645E3C">
              <w:t>K</w:t>
            </w:r>
            <w:r w:rsidRPr="00645E3C">
              <w:rPr>
                <w:vertAlign w:val="subscript"/>
              </w:rPr>
              <w:t>gNB</w:t>
            </w:r>
            <w:proofErr w:type="spellEnd"/>
            <w:r w:rsidRPr="00645E3C">
              <w:t xml:space="preserve"> and </w:t>
            </w:r>
            <w:proofErr w:type="spellStart"/>
            <w:r w:rsidRPr="00645E3C">
              <w:t>K</w:t>
            </w:r>
            <w:r w:rsidRPr="00645E3C">
              <w:rPr>
                <w:vertAlign w:val="subscript"/>
              </w:rPr>
              <w:t>RRCint</w:t>
            </w:r>
            <w:proofErr w:type="spellEnd"/>
            <w:r w:rsidRPr="00645E3C">
              <w:rPr>
                <w:vertAlign w:val="subscript"/>
              </w:rPr>
              <w:t xml:space="preserve"> </w:t>
            </w:r>
            <w:r w:rsidRPr="00645E3C">
              <w:t xml:space="preserve">keys, the ROHC state, the C-RNTI used in the source PCell, the </w:t>
            </w:r>
            <w:proofErr w:type="spellStart"/>
            <w:r w:rsidRPr="00645E3C">
              <w:rPr>
                <w:i/>
              </w:rPr>
              <w:t>cellIdentity</w:t>
            </w:r>
            <w:proofErr w:type="spellEnd"/>
            <w:r w:rsidRPr="00645E3C">
              <w:t xml:space="preserve"> and the physical cell identity of the source PCell</w:t>
            </w:r>
            <w:ins w:id="6" w:author="Ozcan Ozturk" w:date="2019-03-07T12:12:00Z">
              <w:r>
                <w:t>, and all other parameters co</w:t>
              </w:r>
            </w:ins>
            <w:ins w:id="7" w:author="Ozcan Ozturk" w:date="2019-03-07T12:13:00Z">
              <w:r>
                <w:t xml:space="preserve">nfigured except with </w:t>
              </w:r>
              <w:proofErr w:type="spellStart"/>
              <w:r w:rsidRPr="00E27BE4">
                <w:rPr>
                  <w:i/>
                </w:rPr>
                <w:t>ReconfigurationWithSync</w:t>
              </w:r>
            </w:ins>
            <w:proofErr w:type="spellEnd"/>
            <w:r w:rsidRPr="00645E3C">
              <w:t>;</w:t>
            </w:r>
          </w:p>
          <w:p w14:paraId="657ABA52" w14:textId="61C65C34" w:rsidR="00A86F4A" w:rsidRPr="003E6A99" w:rsidRDefault="00F656F0" w:rsidP="00CE4C1D">
            <w:pPr>
              <w:pStyle w:val="CRCoverPage"/>
              <w:rPr>
                <w:noProof/>
              </w:rPr>
            </w:pPr>
            <w:r>
              <w:rPr>
                <w:noProof/>
              </w:rPr>
              <w:t>The purpose of the above changes in R2-1902744 was for the UE only to store and apply the parameters in UE AS context which are needed for resuming at the new cell. The suggested changes here follow the same principle.</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FA9DDCF" w14:textId="4FD8A59A" w:rsidR="003A478A" w:rsidRDefault="003A478A" w:rsidP="003F7FA9">
            <w:pPr>
              <w:pStyle w:val="CRCoverPage"/>
              <w:rPr>
                <w:rFonts w:eastAsia="Malgun Gothic"/>
              </w:rPr>
            </w:pPr>
            <w:r>
              <w:rPr>
                <w:rFonts w:eastAsia="Malgun Gothic"/>
              </w:rPr>
              <w:t xml:space="preserve">1-) </w:t>
            </w:r>
            <w:r w:rsidR="003E6A99">
              <w:rPr>
                <w:rFonts w:eastAsia="Malgun Gothic"/>
              </w:rPr>
              <w:t xml:space="preserve">During Resume, the UE </w:t>
            </w:r>
            <w:r w:rsidR="00B26331">
              <w:rPr>
                <w:rFonts w:eastAsia="Malgun Gothic"/>
              </w:rPr>
              <w:t xml:space="preserve">keeps </w:t>
            </w:r>
            <w:r w:rsidR="003E6A99">
              <w:rPr>
                <w:rFonts w:eastAsia="Malgun Gothic"/>
              </w:rPr>
              <w:t xml:space="preserve">the </w:t>
            </w:r>
            <w:proofErr w:type="spellStart"/>
            <w:r w:rsidR="003E6A99" w:rsidRPr="003E6A99">
              <w:rPr>
                <w:i/>
              </w:rPr>
              <w:t>ServingCellConfigCommon</w:t>
            </w:r>
            <w:proofErr w:type="spellEnd"/>
            <w:r w:rsidR="003E6A99">
              <w:rPr>
                <w:i/>
              </w:rPr>
              <w:t xml:space="preserve"> </w:t>
            </w:r>
            <w:r w:rsidR="003E6A99">
              <w:t xml:space="preserve">configuration in SIB1 </w:t>
            </w:r>
            <w:r w:rsidR="00B26331">
              <w:t>unless it receives a different configuration in RRC Resume message</w:t>
            </w:r>
            <w:r w:rsidR="003F7FA9">
              <w:rPr>
                <w:rFonts w:eastAsia="Malgun Gothic"/>
              </w:rPr>
              <w:t>.</w:t>
            </w:r>
            <w:r w:rsidR="00F656F0">
              <w:rPr>
                <w:rFonts w:eastAsia="Malgun Gothic"/>
              </w:rPr>
              <w:t xml:space="preserve"> </w:t>
            </w:r>
          </w:p>
          <w:p w14:paraId="2892694A" w14:textId="79A7B2EB" w:rsidR="00F656F0" w:rsidRDefault="003A478A" w:rsidP="003F7FA9">
            <w:pPr>
              <w:pStyle w:val="CRCoverPage"/>
              <w:rPr>
                <w:rFonts w:eastAsia="Malgun Gothic"/>
              </w:rPr>
            </w:pPr>
            <w:r>
              <w:rPr>
                <w:rFonts w:eastAsia="Malgun Gothic"/>
              </w:rPr>
              <w:t xml:space="preserve">2-) </w:t>
            </w:r>
            <w:r w:rsidR="00F656F0">
              <w:rPr>
                <w:rFonts w:eastAsia="Malgun Gothic"/>
              </w:rPr>
              <w:t xml:space="preserve">The UE </w:t>
            </w:r>
            <w:r w:rsidR="009260F6">
              <w:rPr>
                <w:rFonts w:eastAsia="Malgun Gothic"/>
              </w:rPr>
              <w:t>does not restore the</w:t>
            </w:r>
            <w:r w:rsidR="00F656F0">
              <w:rPr>
                <w:rFonts w:eastAsia="Malgun Gothic"/>
              </w:rPr>
              <w:t xml:space="preserve"> parameters</w:t>
            </w:r>
            <w:r w:rsidR="003E1E68">
              <w:rPr>
                <w:rFonts w:eastAsia="Malgun Gothic"/>
              </w:rPr>
              <w:t xml:space="preserve"> for which default values are</w:t>
            </w:r>
            <w:r w:rsidR="00F656F0">
              <w:rPr>
                <w:rFonts w:eastAsia="Malgun Gothic"/>
              </w:rPr>
              <w:t xml:space="preserve"> applied before sending Resume.</w:t>
            </w:r>
          </w:p>
          <w:p w14:paraId="099E733E" w14:textId="4DA2E360" w:rsidR="00FA3CC2" w:rsidRDefault="00FA3CC2" w:rsidP="00FA3CC2">
            <w:pPr>
              <w:pStyle w:val="CRCoverPage"/>
              <w:spacing w:after="0"/>
              <w:rPr>
                <w:b/>
                <w:noProof/>
              </w:rPr>
            </w:pPr>
            <w:r w:rsidRPr="00E5106A">
              <w:rPr>
                <w:b/>
                <w:noProof/>
              </w:rPr>
              <w:t>Impact Analysis:</w:t>
            </w:r>
          </w:p>
          <w:p w14:paraId="35626E4B" w14:textId="77777777" w:rsidR="003A478A" w:rsidRDefault="003A478A" w:rsidP="003A478A">
            <w:pPr>
              <w:pStyle w:val="CRCoverPage"/>
              <w:spacing w:after="0"/>
              <w:rPr>
                <w:b/>
                <w:noProof/>
              </w:rPr>
            </w:pPr>
          </w:p>
          <w:p w14:paraId="1C2E0226" w14:textId="77777777" w:rsidR="003A478A" w:rsidRPr="00D968E2" w:rsidRDefault="003A478A" w:rsidP="003A478A">
            <w:pPr>
              <w:pStyle w:val="CRCoverPage"/>
              <w:rPr>
                <w:b/>
                <w:noProof/>
                <w:u w:val="single"/>
              </w:rPr>
            </w:pPr>
            <w:r w:rsidRPr="00D968E2">
              <w:rPr>
                <w:b/>
                <w:noProof/>
                <w:u w:val="single"/>
              </w:rPr>
              <w:t>Impacted 5G architecture options: Standalone, NE-DC, NR-DC</w:t>
            </w:r>
          </w:p>
          <w:p w14:paraId="15F3647B" w14:textId="77777777" w:rsidR="003A478A" w:rsidRPr="00E5106A" w:rsidRDefault="003A478A" w:rsidP="00FA3CC2">
            <w:pPr>
              <w:pStyle w:val="CRCoverPage"/>
              <w:spacing w:after="0"/>
              <w:rPr>
                <w:b/>
                <w:noProof/>
              </w:rPr>
            </w:pP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7B6D68ED" w:rsidR="00FA3CC2" w:rsidRPr="00E5106A" w:rsidRDefault="00B26331" w:rsidP="00FA3CC2">
            <w:pPr>
              <w:pStyle w:val="CRCoverPage"/>
              <w:spacing w:after="0"/>
              <w:rPr>
                <w:noProof/>
              </w:rPr>
            </w:pPr>
            <w:r>
              <w:rPr>
                <w:noProof/>
              </w:rPr>
              <w:t>RRC Resume</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7897EB7C"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 xml:space="preserve">: </w:t>
            </w:r>
            <w:r w:rsidR="003D7F9E">
              <w:rPr>
                <w:lang w:eastAsia="ko-KR"/>
              </w:rPr>
              <w:t xml:space="preserve">the UE </w:t>
            </w:r>
            <w:r w:rsidR="003A478A">
              <w:rPr>
                <w:lang w:eastAsia="ko-KR"/>
              </w:rPr>
              <w:t>will</w:t>
            </w:r>
            <w:r w:rsidR="00B26331">
              <w:rPr>
                <w:lang w:eastAsia="ko-KR"/>
              </w:rPr>
              <w:t xml:space="preserve"> be configured </w:t>
            </w:r>
            <w:proofErr w:type="spellStart"/>
            <w:r w:rsidR="00B26331">
              <w:rPr>
                <w:lang w:eastAsia="ko-KR"/>
              </w:rPr>
              <w:t>with</w:t>
            </w:r>
            <w:r w:rsidR="00B26331" w:rsidRPr="003E6A99">
              <w:rPr>
                <w:i/>
              </w:rPr>
              <w:t>ServingCellConfigCommon</w:t>
            </w:r>
            <w:proofErr w:type="spellEnd"/>
            <w:r w:rsidR="00B26331">
              <w:rPr>
                <w:i/>
              </w:rPr>
              <w:t xml:space="preserve"> </w:t>
            </w:r>
            <w:r w:rsidR="00F656F0">
              <w:t>and L1</w:t>
            </w:r>
            <w:r w:rsidR="006638C7">
              <w:t xml:space="preserve">, SRB1, </w:t>
            </w:r>
            <w:r w:rsidR="00F656F0">
              <w:t xml:space="preserve">and MAC parameters </w:t>
            </w:r>
            <w:r w:rsidR="00ED2236">
              <w:t>from UE Inactive AS context</w:t>
            </w:r>
            <w:r w:rsidR="00EC5119">
              <w:t>, unless the network changes it in RRC Resume,</w:t>
            </w:r>
            <w:r w:rsidR="00ED2236">
              <w:t xml:space="preserve"> </w:t>
            </w:r>
            <w:r w:rsidR="002D761A">
              <w:t xml:space="preserve">and the </w:t>
            </w:r>
            <w:r w:rsidR="00065879">
              <w:t>network will not be aware</w:t>
            </w:r>
            <w:r w:rsidR="00EC5119">
              <w:t xml:space="preserve"> of this configuration</w:t>
            </w:r>
            <w:r w:rsidR="008C5FC9">
              <w:rPr>
                <w:lang w:eastAsia="ko-KR"/>
              </w:rPr>
              <w:t>.</w:t>
            </w:r>
          </w:p>
          <w:p w14:paraId="5B4EC9BB" w14:textId="4A3FA5FF"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 xml:space="preserve">: </w:t>
            </w:r>
            <w:r w:rsidR="00EC5119">
              <w:rPr>
                <w:lang w:eastAsia="ko-KR"/>
              </w:rPr>
              <w:t xml:space="preserve">the UE will be configured </w:t>
            </w:r>
            <w:proofErr w:type="spellStart"/>
            <w:r w:rsidR="00EC5119">
              <w:rPr>
                <w:lang w:eastAsia="ko-KR"/>
              </w:rPr>
              <w:t>with</w:t>
            </w:r>
            <w:r w:rsidR="00EC5119" w:rsidRPr="003E6A99">
              <w:rPr>
                <w:i/>
              </w:rPr>
              <w:t>ServingCellConfigCommon</w:t>
            </w:r>
            <w:proofErr w:type="spellEnd"/>
            <w:r w:rsidR="00EC5119">
              <w:rPr>
                <w:i/>
              </w:rPr>
              <w:t xml:space="preserve"> </w:t>
            </w:r>
            <w:r w:rsidR="00EC5119">
              <w:t>in SIB1</w:t>
            </w:r>
            <w:r w:rsidR="00F656F0">
              <w:t xml:space="preserve"> and default L1</w:t>
            </w:r>
            <w:r w:rsidR="006638C7">
              <w:t>, SRB1,</w:t>
            </w:r>
            <w:r w:rsidR="00F656F0">
              <w:t xml:space="preserve"> and MAC parameters</w:t>
            </w:r>
            <w:r w:rsidR="00EC5119">
              <w:t xml:space="preserve">, unless the network changes it in RRC Resume, and the network may assume that the UE is using the UE Inactive AS context </w:t>
            </w:r>
            <w:r w:rsidR="003A478A">
              <w:t>parameters</w:t>
            </w:r>
            <w:r w:rsidR="00EC5119">
              <w:t>.</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2B12DB7C" w:rsidR="00BC5ABD" w:rsidRDefault="00EC5119" w:rsidP="006510DA">
            <w:pPr>
              <w:pStyle w:val="CRCoverPage"/>
              <w:spacing w:after="0"/>
              <w:rPr>
                <w:noProof/>
              </w:rPr>
            </w:pPr>
            <w:r>
              <w:rPr>
                <w:noProof/>
              </w:rPr>
              <w:t xml:space="preserve">The UE configuration during RRC Resume will </w:t>
            </w:r>
            <w:r w:rsidR="00FE4187">
              <w:rPr>
                <w:noProof/>
              </w:rPr>
              <w:t>be subject to additional signaling and UE processing in most common cases (when network wants the UE to use the current cell and/or latest configuration)</w:t>
            </w:r>
            <w:r w:rsidR="003F7FA9">
              <w:rPr>
                <w:noProof/>
              </w:rPr>
              <w:t>.</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33D5B424" w:rsidR="00D5315B" w:rsidRDefault="00D5315B" w:rsidP="00D5315B">
            <w:pPr>
              <w:pStyle w:val="CRCoverPage"/>
              <w:spacing w:after="0"/>
              <w:ind w:left="100"/>
              <w:rPr>
                <w:noProof/>
              </w:rPr>
            </w:pP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4797E19" w:rsidR="00D5315B" w:rsidRDefault="00EC5119" w:rsidP="00D5315B">
            <w:pPr>
              <w:pStyle w:val="CRCoverPage"/>
              <w:spacing w:after="0"/>
              <w:ind w:left="100"/>
              <w:rPr>
                <w:noProof/>
              </w:rPr>
            </w:pPr>
            <w:r>
              <w:rPr>
                <w:rFonts w:eastAsia="MS Mincho"/>
              </w:rPr>
              <w:t>5.3.13.4</w:t>
            </w:r>
          </w:p>
        </w:tc>
      </w:tr>
    </w:tbl>
    <w:p w14:paraId="0F2157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8"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04299A40" w14:textId="77777777" w:rsidR="00644C66" w:rsidRPr="00644C66" w:rsidRDefault="00644C66" w:rsidP="00644C6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9" w:name="_Toc535261242"/>
      <w:bookmarkStart w:id="10" w:name="_Toc535261573"/>
      <w:bookmarkStart w:id="11" w:name="_Toc525763515"/>
      <w:bookmarkStart w:id="12" w:name="_Hlk526827473"/>
      <w:bookmarkEnd w:id="8"/>
      <w:r w:rsidRPr="00644C66">
        <w:rPr>
          <w:rFonts w:ascii="Arial" w:eastAsia="Times New Roman" w:hAnsi="Arial"/>
          <w:sz w:val="24"/>
          <w:lang w:eastAsia="x-none"/>
        </w:rPr>
        <w:t>5.3.13.4</w:t>
      </w:r>
      <w:r w:rsidRPr="00644C66">
        <w:rPr>
          <w:rFonts w:ascii="Arial" w:eastAsia="Times New Roman" w:hAnsi="Arial"/>
          <w:sz w:val="24"/>
          <w:lang w:eastAsia="x-none"/>
        </w:rPr>
        <w:tab/>
        <w:t xml:space="preserve">Reception of the </w:t>
      </w:r>
      <w:proofErr w:type="spellStart"/>
      <w:r w:rsidRPr="00644C66">
        <w:rPr>
          <w:rFonts w:ascii="Arial" w:eastAsia="Times New Roman" w:hAnsi="Arial"/>
          <w:i/>
          <w:sz w:val="24"/>
          <w:lang w:eastAsia="x-none"/>
        </w:rPr>
        <w:t>RRCResume</w:t>
      </w:r>
      <w:proofErr w:type="spellEnd"/>
      <w:r w:rsidRPr="00644C66">
        <w:rPr>
          <w:rFonts w:ascii="Arial" w:eastAsia="Times New Roman" w:hAnsi="Arial"/>
          <w:sz w:val="24"/>
          <w:lang w:eastAsia="x-none"/>
        </w:rPr>
        <w:t xml:space="preserve"> by the UE</w:t>
      </w:r>
      <w:bookmarkEnd w:id="9"/>
    </w:p>
    <w:p w14:paraId="4B0F2A38" w14:textId="77777777" w:rsidR="00644C66" w:rsidRPr="00644C66" w:rsidRDefault="00644C66" w:rsidP="00644C66">
      <w:pPr>
        <w:overflowPunct w:val="0"/>
        <w:autoSpaceDE w:val="0"/>
        <w:autoSpaceDN w:val="0"/>
        <w:adjustRightInd w:val="0"/>
        <w:textAlignment w:val="baseline"/>
        <w:rPr>
          <w:rFonts w:eastAsia="Times New Roman"/>
          <w:lang w:eastAsia="ja-JP"/>
        </w:rPr>
      </w:pPr>
      <w:r w:rsidRPr="00644C66">
        <w:rPr>
          <w:rFonts w:eastAsia="Times New Roman"/>
          <w:lang w:eastAsia="ja-JP"/>
        </w:rPr>
        <w:t>The UE shall:</w:t>
      </w:r>
    </w:p>
    <w:p w14:paraId="1FD37D30"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zh-CN"/>
        </w:rPr>
      </w:pPr>
      <w:r w:rsidRPr="00644C66">
        <w:rPr>
          <w:rFonts w:eastAsia="Times New Roman"/>
          <w:lang w:eastAsia="x-none"/>
        </w:rPr>
        <w:t>1&gt;</w:t>
      </w:r>
      <w:r w:rsidRPr="00644C66">
        <w:rPr>
          <w:rFonts w:eastAsia="Times New Roman"/>
          <w:lang w:eastAsia="x-none"/>
        </w:rPr>
        <w:tab/>
        <w:t>stop timer T319;</w:t>
      </w:r>
    </w:p>
    <w:p w14:paraId="0F7661EC"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hint="eastAsia"/>
          <w:lang w:eastAsia="zh-CN"/>
        </w:rPr>
        <w:t>1&gt;</w:t>
      </w:r>
      <w:r w:rsidRPr="00644C66">
        <w:rPr>
          <w:rFonts w:eastAsia="Times New Roman"/>
          <w:lang w:eastAsia="zh-CN"/>
        </w:rPr>
        <w:tab/>
      </w:r>
      <w:r w:rsidRPr="00644C66">
        <w:rPr>
          <w:rFonts w:eastAsia="Times New Roman"/>
          <w:lang w:eastAsia="x-none"/>
        </w:rPr>
        <w:t>stop timer T380, if running;</w:t>
      </w:r>
    </w:p>
    <w:p w14:paraId="4B975926"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 xml:space="preserve">if the </w:t>
      </w:r>
      <w:proofErr w:type="spellStart"/>
      <w:r w:rsidRPr="00644C66">
        <w:rPr>
          <w:rFonts w:eastAsia="Times New Roman"/>
          <w:i/>
          <w:lang w:eastAsia="x-none"/>
        </w:rPr>
        <w:t>RRCResume</w:t>
      </w:r>
      <w:proofErr w:type="spellEnd"/>
      <w:r w:rsidRPr="00644C66">
        <w:rPr>
          <w:rFonts w:eastAsia="Times New Roman"/>
          <w:lang w:eastAsia="x-none"/>
        </w:rPr>
        <w:t xml:space="preserve"> includes the </w:t>
      </w:r>
      <w:proofErr w:type="spellStart"/>
      <w:r w:rsidRPr="00644C66">
        <w:rPr>
          <w:rFonts w:eastAsia="Times New Roman"/>
          <w:i/>
          <w:lang w:eastAsia="x-none"/>
        </w:rPr>
        <w:t>fullConfig</w:t>
      </w:r>
      <w:proofErr w:type="spellEnd"/>
      <w:r w:rsidRPr="00644C66">
        <w:rPr>
          <w:rFonts w:eastAsia="Times New Roman"/>
          <w:lang w:eastAsia="x-none"/>
        </w:rPr>
        <w:t>:</w:t>
      </w:r>
    </w:p>
    <w:p w14:paraId="0843EC69" w14:textId="77777777" w:rsidR="00644C66" w:rsidRPr="00644C66" w:rsidRDefault="00644C66" w:rsidP="00644C66">
      <w:pPr>
        <w:overflowPunct w:val="0"/>
        <w:autoSpaceDE w:val="0"/>
        <w:autoSpaceDN w:val="0"/>
        <w:adjustRightInd w:val="0"/>
        <w:ind w:left="851" w:hanging="284"/>
        <w:textAlignment w:val="baseline"/>
        <w:rPr>
          <w:rFonts w:eastAsia="Times New Roman"/>
          <w:lang w:eastAsia="x-none"/>
        </w:rPr>
      </w:pPr>
      <w:r w:rsidRPr="00644C66">
        <w:rPr>
          <w:rFonts w:eastAsia="Times New Roman"/>
          <w:lang w:eastAsia="ko-KR"/>
        </w:rPr>
        <w:t>2&gt;</w:t>
      </w:r>
      <w:r w:rsidRPr="00644C66">
        <w:rPr>
          <w:rFonts w:eastAsia="Times New Roman"/>
          <w:lang w:eastAsia="ko-KR"/>
        </w:rPr>
        <w:tab/>
      </w:r>
      <w:r w:rsidRPr="00644C66">
        <w:rPr>
          <w:rFonts w:eastAsia="Times New Roman"/>
          <w:lang w:eastAsia="en-GB"/>
        </w:rPr>
        <w:t>perform the full configuration procedure as specified in 5.3.5.11</w:t>
      </w:r>
      <w:r w:rsidRPr="00644C66">
        <w:rPr>
          <w:rFonts w:eastAsia="Times New Roman"/>
          <w:lang w:eastAsia="x-none"/>
        </w:rPr>
        <w:t>;</w:t>
      </w:r>
    </w:p>
    <w:p w14:paraId="30D1374F"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else:</w:t>
      </w:r>
    </w:p>
    <w:p w14:paraId="6543B042" w14:textId="77777777" w:rsidR="00644C66" w:rsidRPr="00644C66" w:rsidRDefault="00644C66" w:rsidP="00644C66">
      <w:pPr>
        <w:overflowPunct w:val="0"/>
        <w:autoSpaceDE w:val="0"/>
        <w:autoSpaceDN w:val="0"/>
        <w:adjustRightInd w:val="0"/>
        <w:ind w:left="851" w:hanging="284"/>
        <w:textAlignment w:val="baseline"/>
        <w:rPr>
          <w:rFonts w:eastAsia="Times New Roman"/>
          <w:lang w:eastAsia="x-none"/>
        </w:rPr>
      </w:pPr>
      <w:r w:rsidRPr="00644C66">
        <w:rPr>
          <w:rFonts w:eastAsia="Times New Roman"/>
          <w:lang w:eastAsia="x-none"/>
        </w:rPr>
        <w:t>2&gt;</w:t>
      </w:r>
      <w:r w:rsidRPr="00644C66">
        <w:rPr>
          <w:rFonts w:eastAsia="Times New Roman"/>
          <w:lang w:eastAsia="x-none"/>
        </w:rPr>
        <w:tab/>
        <w:t xml:space="preserve">if </w:t>
      </w:r>
      <w:proofErr w:type="spellStart"/>
      <w:r w:rsidRPr="00644C66">
        <w:rPr>
          <w:rFonts w:eastAsia="Times New Roman"/>
          <w:i/>
          <w:lang w:eastAsia="x-none"/>
        </w:rPr>
        <w:t>drb-ContinueROHC</w:t>
      </w:r>
      <w:proofErr w:type="spellEnd"/>
      <w:r w:rsidRPr="00644C66">
        <w:rPr>
          <w:rFonts w:eastAsia="Times New Roman"/>
          <w:lang w:eastAsia="x-none"/>
        </w:rPr>
        <w:t xml:space="preserve"> is included:</w:t>
      </w:r>
    </w:p>
    <w:p w14:paraId="70CDB6A8" w14:textId="2D17D65C" w:rsidR="00644C66" w:rsidRPr="00644C66" w:rsidRDefault="00644C66" w:rsidP="00644C66">
      <w:pPr>
        <w:overflowPunct w:val="0"/>
        <w:autoSpaceDE w:val="0"/>
        <w:autoSpaceDN w:val="0"/>
        <w:adjustRightInd w:val="0"/>
        <w:ind w:left="1135" w:hanging="284"/>
        <w:textAlignment w:val="baseline"/>
        <w:rPr>
          <w:rFonts w:eastAsia="Times New Roman"/>
          <w:lang w:eastAsia="x-none"/>
        </w:rPr>
      </w:pPr>
      <w:r w:rsidRPr="00644C66">
        <w:rPr>
          <w:rFonts w:eastAsia="Times New Roman"/>
          <w:lang w:eastAsia="x-none"/>
        </w:rPr>
        <w:t>3&gt;</w:t>
      </w:r>
      <w:r w:rsidRPr="00644C66">
        <w:rPr>
          <w:rFonts w:eastAsia="Times New Roman"/>
          <w:lang w:eastAsia="x-none"/>
        </w:rPr>
        <w:tab/>
        <w:t xml:space="preserve">indicate to lower layers that </w:t>
      </w:r>
      <w:proofErr w:type="spellStart"/>
      <w:r w:rsidRPr="00644C66">
        <w:rPr>
          <w:rFonts w:eastAsia="Times New Roman"/>
          <w:i/>
          <w:lang w:eastAsia="x-none"/>
        </w:rPr>
        <w:t>drb-ContinueROHC</w:t>
      </w:r>
      <w:proofErr w:type="spellEnd"/>
      <w:r w:rsidRPr="00644C66">
        <w:rPr>
          <w:rFonts w:eastAsia="Times New Roman"/>
          <w:lang w:eastAsia="x-none"/>
        </w:rPr>
        <w:t xml:space="preserve"> is configured;</w:t>
      </w:r>
      <w:ins w:id="13" w:author="Ozcan Ozturk" w:date="2019-02-14T11:04:00Z">
        <w:r w:rsidR="004E7A21">
          <w:rPr>
            <w:rFonts w:eastAsia="Times New Roman"/>
            <w:lang w:eastAsia="x-none"/>
          </w:rPr>
          <w:t xml:space="preserve"> </w:t>
        </w:r>
      </w:ins>
    </w:p>
    <w:p w14:paraId="1EE52D57" w14:textId="0BF208BB" w:rsidR="00644C66" w:rsidRDefault="00644C66" w:rsidP="00644C66">
      <w:pPr>
        <w:overflowPunct w:val="0"/>
        <w:autoSpaceDE w:val="0"/>
        <w:autoSpaceDN w:val="0"/>
        <w:adjustRightInd w:val="0"/>
        <w:ind w:left="851" w:hanging="284"/>
        <w:textAlignment w:val="baseline"/>
        <w:rPr>
          <w:ins w:id="14" w:author="Ozcan Ozturk" w:date="2019-03-28T19:59:00Z"/>
          <w:rFonts w:eastAsia="Times New Roman"/>
          <w:lang w:eastAsia="x-none"/>
        </w:rPr>
      </w:pPr>
      <w:r w:rsidRPr="00644C66">
        <w:rPr>
          <w:rFonts w:eastAsia="Times New Roman"/>
          <w:lang w:eastAsia="x-none"/>
        </w:rPr>
        <w:t>2&gt;</w:t>
      </w:r>
      <w:r w:rsidRPr="00644C66">
        <w:rPr>
          <w:rFonts w:eastAsia="Times New Roman"/>
          <w:lang w:eastAsia="x-none"/>
        </w:rPr>
        <w:tab/>
        <w:t xml:space="preserve">restore the </w:t>
      </w:r>
      <w:proofErr w:type="spellStart"/>
      <w:r w:rsidRPr="00644C66">
        <w:rPr>
          <w:rFonts w:eastAsia="Times New Roman"/>
          <w:i/>
          <w:lang w:eastAsia="x-none"/>
        </w:rPr>
        <w:t>masterCellGroup</w:t>
      </w:r>
      <w:proofErr w:type="spellEnd"/>
      <w:r w:rsidRPr="00644C66">
        <w:rPr>
          <w:rFonts w:eastAsia="Times New Roman"/>
          <w:lang w:eastAsia="x-none"/>
        </w:rPr>
        <w:t xml:space="preserve"> </w:t>
      </w:r>
      <w:ins w:id="15" w:author="Ozcan Ozturk" w:date="2019-02-14T11:00:00Z">
        <w:r w:rsidR="00416BC8">
          <w:rPr>
            <w:rFonts w:eastAsia="Times New Roman"/>
            <w:lang w:eastAsia="x-none"/>
          </w:rPr>
          <w:t xml:space="preserve">except for </w:t>
        </w:r>
      </w:ins>
      <w:proofErr w:type="spellStart"/>
      <w:ins w:id="16" w:author="Ozcan Ozturk" w:date="2019-02-14T11:07:00Z">
        <w:r w:rsidR="00171460" w:rsidRPr="00AD61C8">
          <w:rPr>
            <w:i/>
          </w:rPr>
          <w:t>spCellConfigCommon</w:t>
        </w:r>
      </w:ins>
      <w:proofErr w:type="spellEnd"/>
      <w:ins w:id="17" w:author="Ozcan Ozturk" w:date="2019-03-28T19:59:00Z">
        <w:r w:rsidR="003E1E68">
          <w:t xml:space="preserve"> </w:t>
        </w:r>
      </w:ins>
      <w:ins w:id="18" w:author="Ozcan Ozturk" w:date="2019-03-28T20:00:00Z">
        <w:r w:rsidR="003E1E68">
          <w:t xml:space="preserve">and parameters </w:t>
        </w:r>
      </w:ins>
      <w:ins w:id="19" w:author="Ozcan Ozturk" w:date="2019-03-28T20:02:00Z">
        <w:r w:rsidR="003E1E68">
          <w:t xml:space="preserve">for which default values are </w:t>
        </w:r>
      </w:ins>
      <w:ins w:id="20" w:author="Ozcan Ozturk" w:date="2019-03-28T20:01:00Z">
        <w:r w:rsidR="003E1E68">
          <w:t>a</w:t>
        </w:r>
      </w:ins>
      <w:ins w:id="21" w:author="Ozcan Ozturk" w:date="2019-03-28T20:02:00Z">
        <w:r w:rsidR="003E1E68">
          <w:t xml:space="preserve">pplied during </w:t>
        </w:r>
      </w:ins>
      <w:ins w:id="22" w:author="Ozcan Ozturk" w:date="2019-03-28T20:20:00Z">
        <w:r w:rsidR="0004102E">
          <w:t xml:space="preserve">resume </w:t>
        </w:r>
      </w:ins>
      <w:bookmarkStart w:id="23" w:name="_GoBack"/>
      <w:bookmarkEnd w:id="23"/>
      <w:ins w:id="24" w:author="Ozcan Ozturk" w:date="2019-03-28T20:02:00Z">
        <w:r w:rsidR="003E1E68">
          <w:t>initiation</w:t>
        </w:r>
      </w:ins>
      <w:ins w:id="25" w:author="Ozcan Ozturk" w:date="2019-03-28T19:56:00Z">
        <w:r w:rsidR="003E1E68">
          <w:t xml:space="preserve"> </w:t>
        </w:r>
      </w:ins>
      <w:r w:rsidRPr="00644C66">
        <w:rPr>
          <w:rFonts w:eastAsia="Times New Roman"/>
          <w:lang w:eastAsia="x-none"/>
        </w:rPr>
        <w:t xml:space="preserve">and </w:t>
      </w:r>
      <w:proofErr w:type="spellStart"/>
      <w:r w:rsidRPr="00644C66">
        <w:rPr>
          <w:rFonts w:eastAsia="Times New Roman"/>
          <w:i/>
          <w:lang w:eastAsia="x-none"/>
        </w:rPr>
        <w:t>pdcp</w:t>
      </w:r>
      <w:proofErr w:type="spellEnd"/>
      <w:r w:rsidRPr="00644C66">
        <w:rPr>
          <w:rFonts w:eastAsia="Times New Roman"/>
          <w:i/>
          <w:lang w:eastAsia="x-none"/>
        </w:rPr>
        <w:t>-Config</w:t>
      </w:r>
      <w:r w:rsidRPr="00644C66">
        <w:rPr>
          <w:rFonts w:eastAsia="Times New Roman"/>
          <w:lang w:eastAsia="x-none"/>
        </w:rPr>
        <w:t xml:space="preserve"> from the UE Inactive AS context;</w:t>
      </w:r>
    </w:p>
    <w:p w14:paraId="59092212"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 xml:space="preserve">discard the UE Inactive AS context except the </w:t>
      </w:r>
      <w:r w:rsidRPr="00644C66">
        <w:rPr>
          <w:rFonts w:eastAsia="Times New Roman"/>
          <w:i/>
          <w:lang w:eastAsia="x-none"/>
        </w:rPr>
        <w:t>ran-</w:t>
      </w:r>
      <w:proofErr w:type="spellStart"/>
      <w:r w:rsidRPr="00644C66">
        <w:rPr>
          <w:rFonts w:eastAsia="Times New Roman"/>
          <w:i/>
          <w:lang w:eastAsia="x-none"/>
        </w:rPr>
        <w:t>NotificationAreaInfo</w:t>
      </w:r>
      <w:proofErr w:type="spellEnd"/>
      <w:r w:rsidRPr="00644C66">
        <w:rPr>
          <w:rFonts w:eastAsia="Times New Roman"/>
          <w:lang w:eastAsia="x-none"/>
        </w:rPr>
        <w:t>;</w:t>
      </w:r>
    </w:p>
    <w:p w14:paraId="4E6CE09C" w14:textId="77777777" w:rsidR="00644C66" w:rsidRPr="00644C66" w:rsidRDefault="00644C66" w:rsidP="00644C66">
      <w:pPr>
        <w:overflowPunct w:val="0"/>
        <w:autoSpaceDE w:val="0"/>
        <w:autoSpaceDN w:val="0"/>
        <w:adjustRightInd w:val="0"/>
        <w:ind w:left="568" w:hanging="284"/>
        <w:textAlignment w:val="baseline"/>
        <w:rPr>
          <w:rFonts w:eastAsia="Batang"/>
          <w:noProof/>
        </w:rPr>
      </w:pPr>
      <w:r w:rsidRPr="00644C66">
        <w:rPr>
          <w:rFonts w:eastAsia="Batang"/>
          <w:noProof/>
        </w:rPr>
        <w:t>1&gt;</w:t>
      </w:r>
      <w:r w:rsidRPr="00644C66">
        <w:rPr>
          <w:rFonts w:eastAsia="Batang"/>
          <w:noProof/>
        </w:rPr>
        <w:tab/>
        <w:t xml:space="preserve">if the </w:t>
      </w:r>
      <w:proofErr w:type="spellStart"/>
      <w:r w:rsidRPr="00644C66">
        <w:rPr>
          <w:rFonts w:eastAsia="Times New Roman"/>
          <w:i/>
          <w:lang w:eastAsia="x-none"/>
        </w:rPr>
        <w:t>RRCResume</w:t>
      </w:r>
      <w:proofErr w:type="spellEnd"/>
      <w:r w:rsidRPr="00644C66">
        <w:rPr>
          <w:rFonts w:eastAsia="Batang"/>
          <w:noProof/>
        </w:rPr>
        <w:t xml:space="preserve"> includes the </w:t>
      </w:r>
      <w:r w:rsidRPr="00644C66">
        <w:rPr>
          <w:rFonts w:eastAsia="Batang"/>
          <w:i/>
          <w:noProof/>
        </w:rPr>
        <w:t>masterCellGroup</w:t>
      </w:r>
      <w:r w:rsidRPr="00644C66">
        <w:rPr>
          <w:rFonts w:eastAsia="Batang"/>
          <w:noProof/>
        </w:rPr>
        <w:t>:</w:t>
      </w:r>
    </w:p>
    <w:p w14:paraId="41F192DE" w14:textId="77777777" w:rsidR="00644C66" w:rsidRPr="00644C66" w:rsidRDefault="00644C66" w:rsidP="00644C66">
      <w:pPr>
        <w:overflowPunct w:val="0"/>
        <w:autoSpaceDE w:val="0"/>
        <w:autoSpaceDN w:val="0"/>
        <w:adjustRightInd w:val="0"/>
        <w:ind w:left="851" w:hanging="284"/>
        <w:textAlignment w:val="baseline"/>
        <w:rPr>
          <w:rFonts w:eastAsia="Batang"/>
          <w:noProof/>
          <w:lang w:eastAsia="x-none"/>
        </w:rPr>
      </w:pPr>
      <w:r w:rsidRPr="00644C66">
        <w:rPr>
          <w:rFonts w:eastAsia="Batang"/>
          <w:noProof/>
          <w:lang w:eastAsia="x-none"/>
        </w:rPr>
        <w:t>2&gt;</w:t>
      </w:r>
      <w:r w:rsidRPr="00644C66">
        <w:rPr>
          <w:rFonts w:eastAsia="Batang"/>
          <w:noProof/>
          <w:lang w:eastAsia="x-none"/>
        </w:rPr>
        <w:tab/>
        <w:t xml:space="preserve">perform the cell group configuration for the received </w:t>
      </w:r>
      <w:r w:rsidRPr="00644C66">
        <w:rPr>
          <w:rFonts w:eastAsia="Batang"/>
          <w:i/>
          <w:noProof/>
          <w:lang w:eastAsia="x-none"/>
        </w:rPr>
        <w:t>masterCellGroup</w:t>
      </w:r>
      <w:r w:rsidRPr="00644C66">
        <w:rPr>
          <w:rFonts w:eastAsia="Batang"/>
          <w:noProof/>
          <w:lang w:eastAsia="x-none"/>
        </w:rPr>
        <w:t xml:space="preserve"> according to 5.3.5.5;</w:t>
      </w:r>
    </w:p>
    <w:p w14:paraId="6B9C3273" w14:textId="77777777" w:rsidR="00644C66" w:rsidRPr="00644C66" w:rsidRDefault="00644C66" w:rsidP="00644C66">
      <w:pPr>
        <w:overflowPunct w:val="0"/>
        <w:autoSpaceDE w:val="0"/>
        <w:autoSpaceDN w:val="0"/>
        <w:adjustRightInd w:val="0"/>
        <w:ind w:left="568" w:hanging="284"/>
        <w:textAlignment w:val="baseline"/>
        <w:rPr>
          <w:rFonts w:eastAsia="Batang"/>
          <w:noProof/>
        </w:rPr>
      </w:pPr>
      <w:r w:rsidRPr="00644C66">
        <w:rPr>
          <w:rFonts w:eastAsia="Batang"/>
          <w:noProof/>
        </w:rPr>
        <w:t>1&gt;</w:t>
      </w:r>
      <w:r w:rsidRPr="00644C66">
        <w:rPr>
          <w:rFonts w:eastAsia="Batang"/>
          <w:noProof/>
        </w:rPr>
        <w:tab/>
        <w:t xml:space="preserve">if the </w:t>
      </w:r>
      <w:proofErr w:type="spellStart"/>
      <w:r w:rsidRPr="00644C66">
        <w:rPr>
          <w:rFonts w:eastAsia="Times New Roman"/>
          <w:i/>
          <w:lang w:eastAsia="x-none"/>
        </w:rPr>
        <w:t>RRCResume</w:t>
      </w:r>
      <w:proofErr w:type="spellEnd"/>
      <w:r w:rsidRPr="00644C66">
        <w:rPr>
          <w:rFonts w:eastAsia="Batang"/>
          <w:noProof/>
        </w:rPr>
        <w:t xml:space="preserve"> includes the </w:t>
      </w:r>
      <w:r w:rsidRPr="00644C66">
        <w:rPr>
          <w:rFonts w:eastAsia="Batang"/>
          <w:i/>
          <w:noProof/>
        </w:rPr>
        <w:t>radioBearerConfig</w:t>
      </w:r>
      <w:r w:rsidRPr="00644C66">
        <w:rPr>
          <w:rFonts w:eastAsia="Batang"/>
          <w:noProof/>
        </w:rPr>
        <w:t>:</w:t>
      </w:r>
    </w:p>
    <w:p w14:paraId="624863E1" w14:textId="77777777" w:rsidR="00644C66" w:rsidRPr="00644C66" w:rsidRDefault="00644C66" w:rsidP="00644C66">
      <w:pPr>
        <w:overflowPunct w:val="0"/>
        <w:autoSpaceDE w:val="0"/>
        <w:autoSpaceDN w:val="0"/>
        <w:adjustRightInd w:val="0"/>
        <w:ind w:left="851" w:hanging="284"/>
        <w:textAlignment w:val="baseline"/>
        <w:rPr>
          <w:rFonts w:eastAsia="Batang"/>
          <w:noProof/>
        </w:rPr>
      </w:pPr>
      <w:r w:rsidRPr="00644C66">
        <w:rPr>
          <w:rFonts w:eastAsia="Batang"/>
          <w:noProof/>
        </w:rPr>
        <w:t>2&gt;</w:t>
      </w:r>
      <w:r w:rsidRPr="00644C66">
        <w:rPr>
          <w:rFonts w:eastAsia="Batang"/>
          <w:noProof/>
        </w:rPr>
        <w:tab/>
        <w:t>perform the radio bearer configuration according to 5.3.5.6;</w:t>
      </w:r>
    </w:p>
    <w:p w14:paraId="0E2CA38E"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resume SRB2 and all DRBs;</w:t>
      </w:r>
    </w:p>
    <w:p w14:paraId="618B38E1"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 xml:space="preserve">if stored, discard the cell reselection priority information provided by the </w:t>
      </w:r>
      <w:proofErr w:type="spellStart"/>
      <w:r w:rsidRPr="00644C66">
        <w:rPr>
          <w:rFonts w:eastAsia="Times New Roman"/>
          <w:i/>
          <w:lang w:eastAsia="x-none"/>
        </w:rPr>
        <w:t>cellReselectionPriorities</w:t>
      </w:r>
      <w:proofErr w:type="spellEnd"/>
      <w:r w:rsidRPr="00644C66">
        <w:rPr>
          <w:rFonts w:eastAsia="Times New Roman"/>
          <w:lang w:eastAsia="x-none"/>
        </w:rPr>
        <w:t xml:space="preserve"> or inherited from another RAT;</w:t>
      </w:r>
    </w:p>
    <w:p w14:paraId="3511F5B7"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stop timer T320, if running;</w:t>
      </w:r>
    </w:p>
    <w:p w14:paraId="0D0C4F7D"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 xml:space="preserve">if the </w:t>
      </w:r>
      <w:proofErr w:type="spellStart"/>
      <w:r w:rsidRPr="00644C66">
        <w:rPr>
          <w:rFonts w:eastAsia="Times New Roman"/>
          <w:i/>
          <w:lang w:eastAsia="x-none"/>
        </w:rPr>
        <w:t>RRCResume</w:t>
      </w:r>
      <w:proofErr w:type="spellEnd"/>
      <w:r w:rsidRPr="00644C66">
        <w:rPr>
          <w:rFonts w:eastAsia="Times New Roman"/>
          <w:lang w:eastAsia="x-none"/>
        </w:rPr>
        <w:t xml:space="preserve"> message includes the </w:t>
      </w:r>
      <w:proofErr w:type="spellStart"/>
      <w:r w:rsidRPr="00644C66">
        <w:rPr>
          <w:rFonts w:eastAsia="Times New Roman"/>
          <w:i/>
          <w:lang w:eastAsia="x-none"/>
        </w:rPr>
        <w:t>measConfig</w:t>
      </w:r>
      <w:proofErr w:type="spellEnd"/>
      <w:r w:rsidRPr="00644C66">
        <w:rPr>
          <w:rFonts w:eastAsia="Times New Roman"/>
          <w:lang w:eastAsia="x-none"/>
        </w:rPr>
        <w:t>:</w:t>
      </w:r>
    </w:p>
    <w:p w14:paraId="2C52385E" w14:textId="77777777" w:rsidR="00644C66" w:rsidRPr="00644C66" w:rsidRDefault="00644C66" w:rsidP="00644C66">
      <w:pPr>
        <w:overflowPunct w:val="0"/>
        <w:autoSpaceDE w:val="0"/>
        <w:autoSpaceDN w:val="0"/>
        <w:adjustRightInd w:val="0"/>
        <w:ind w:left="851" w:hanging="284"/>
        <w:textAlignment w:val="baseline"/>
        <w:rPr>
          <w:rFonts w:eastAsia="Times New Roman"/>
          <w:lang w:eastAsia="x-none"/>
        </w:rPr>
      </w:pPr>
      <w:r w:rsidRPr="00644C66">
        <w:rPr>
          <w:rFonts w:eastAsia="Times New Roman"/>
          <w:lang w:eastAsia="x-none"/>
        </w:rPr>
        <w:t>2&gt;</w:t>
      </w:r>
      <w:r w:rsidRPr="00644C66">
        <w:rPr>
          <w:rFonts w:eastAsia="Times New Roman"/>
          <w:lang w:eastAsia="x-none"/>
        </w:rPr>
        <w:tab/>
        <w:t>perform the measurement configuration procedure as specified in 5.5.2;</w:t>
      </w:r>
    </w:p>
    <w:p w14:paraId="69492C56"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resume measurements if suspended;</w:t>
      </w:r>
    </w:p>
    <w:p w14:paraId="3736D64E"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lastRenderedPageBreak/>
        <w:t>1&gt;</w:t>
      </w:r>
      <w:r w:rsidRPr="00644C66">
        <w:rPr>
          <w:rFonts w:eastAsia="Times New Roman"/>
          <w:lang w:eastAsia="x-none"/>
        </w:rPr>
        <w:tab/>
        <w:t>if T390 is running:</w:t>
      </w:r>
    </w:p>
    <w:p w14:paraId="4DC839DD" w14:textId="77777777" w:rsidR="00644C66" w:rsidRPr="00644C66" w:rsidRDefault="00644C66" w:rsidP="00644C66">
      <w:pPr>
        <w:overflowPunct w:val="0"/>
        <w:autoSpaceDE w:val="0"/>
        <w:autoSpaceDN w:val="0"/>
        <w:adjustRightInd w:val="0"/>
        <w:ind w:left="851" w:hanging="284"/>
        <w:textAlignment w:val="baseline"/>
        <w:rPr>
          <w:rFonts w:eastAsia="Times New Roman"/>
          <w:lang w:eastAsia="x-none"/>
        </w:rPr>
      </w:pPr>
      <w:r w:rsidRPr="00644C66">
        <w:rPr>
          <w:rFonts w:eastAsia="Times New Roman"/>
          <w:lang w:eastAsia="x-none"/>
        </w:rPr>
        <w:t>2&gt;</w:t>
      </w:r>
      <w:r w:rsidRPr="00644C66">
        <w:rPr>
          <w:rFonts w:eastAsia="Times New Roman"/>
          <w:lang w:eastAsia="x-none"/>
        </w:rPr>
        <w:tab/>
        <w:t>stop timer T390 for all access categories;</w:t>
      </w:r>
    </w:p>
    <w:p w14:paraId="1560B0B9" w14:textId="77777777" w:rsidR="00644C66" w:rsidRPr="00644C66" w:rsidRDefault="00644C66" w:rsidP="00644C66">
      <w:pPr>
        <w:overflowPunct w:val="0"/>
        <w:autoSpaceDE w:val="0"/>
        <w:autoSpaceDN w:val="0"/>
        <w:adjustRightInd w:val="0"/>
        <w:ind w:left="851" w:hanging="284"/>
        <w:textAlignment w:val="baseline"/>
        <w:rPr>
          <w:rFonts w:eastAsia="Times New Roman"/>
          <w:lang w:eastAsia="x-none"/>
        </w:rPr>
      </w:pPr>
      <w:r w:rsidRPr="00644C66">
        <w:rPr>
          <w:rFonts w:eastAsia="Times New Roman"/>
          <w:lang w:eastAsia="x-none"/>
        </w:rPr>
        <w:t>2&gt;</w:t>
      </w:r>
      <w:r w:rsidRPr="00644C66">
        <w:rPr>
          <w:rFonts w:eastAsia="Times New Roman"/>
          <w:lang w:eastAsia="x-none"/>
        </w:rPr>
        <w:tab/>
        <w:t>perform the actions as specified in 5.3.14.4.</w:t>
      </w:r>
    </w:p>
    <w:p w14:paraId="39687017"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stop timer T</w:t>
      </w:r>
      <w:r w:rsidRPr="00644C66">
        <w:rPr>
          <w:rFonts w:eastAsia="Times New Roman" w:hint="eastAsia"/>
          <w:lang w:eastAsia="zh-CN"/>
        </w:rPr>
        <w:t>302</w:t>
      </w:r>
      <w:r w:rsidRPr="00644C66">
        <w:rPr>
          <w:rFonts w:eastAsia="Times New Roman"/>
          <w:lang w:eastAsia="x-none"/>
        </w:rPr>
        <w:t>, if running;</w:t>
      </w:r>
    </w:p>
    <w:p w14:paraId="76A0F5BF"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enter RRC_CONNECTED;</w:t>
      </w:r>
    </w:p>
    <w:p w14:paraId="1800A6F6"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indicate to upper layers that the suspended RRC connection has been resumed;</w:t>
      </w:r>
    </w:p>
    <w:p w14:paraId="6C11E788"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stop the cell re-selection procedure;</w:t>
      </w:r>
    </w:p>
    <w:p w14:paraId="05EC4725"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consider the current cell to be the PCell;</w:t>
      </w:r>
    </w:p>
    <w:p w14:paraId="5471F7EF"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 xml:space="preserve">set the content of the of </w:t>
      </w:r>
      <w:proofErr w:type="spellStart"/>
      <w:r w:rsidRPr="00644C66">
        <w:rPr>
          <w:rFonts w:eastAsia="Times New Roman"/>
          <w:i/>
          <w:lang w:eastAsia="x-none"/>
        </w:rPr>
        <w:t>RRCResumeComplete</w:t>
      </w:r>
      <w:proofErr w:type="spellEnd"/>
      <w:r w:rsidRPr="00644C66">
        <w:rPr>
          <w:rFonts w:eastAsia="Times New Roman"/>
          <w:i/>
          <w:lang w:eastAsia="x-none"/>
        </w:rPr>
        <w:t xml:space="preserve"> </w:t>
      </w:r>
      <w:r w:rsidRPr="00644C66">
        <w:rPr>
          <w:rFonts w:eastAsia="Times New Roman"/>
          <w:lang w:eastAsia="x-none"/>
        </w:rPr>
        <w:t>message as follows:</w:t>
      </w:r>
    </w:p>
    <w:p w14:paraId="33416D15" w14:textId="77777777" w:rsidR="00644C66" w:rsidRPr="00644C66" w:rsidRDefault="00644C66" w:rsidP="00644C66">
      <w:pPr>
        <w:overflowPunct w:val="0"/>
        <w:autoSpaceDE w:val="0"/>
        <w:autoSpaceDN w:val="0"/>
        <w:adjustRightInd w:val="0"/>
        <w:ind w:left="851" w:hanging="284"/>
        <w:textAlignment w:val="baseline"/>
        <w:rPr>
          <w:rFonts w:eastAsia="Times New Roman"/>
          <w:lang w:eastAsia="x-none"/>
        </w:rPr>
      </w:pPr>
      <w:r w:rsidRPr="00644C66">
        <w:rPr>
          <w:rFonts w:eastAsia="Times New Roman"/>
          <w:lang w:eastAsia="x-none"/>
        </w:rPr>
        <w:t>2&gt;</w:t>
      </w:r>
      <w:r w:rsidRPr="00644C66">
        <w:rPr>
          <w:rFonts w:eastAsia="Times New Roman"/>
          <w:lang w:eastAsia="x-none"/>
        </w:rPr>
        <w:tab/>
        <w:t xml:space="preserve">if the upper layer provides NAS PDU, set the </w:t>
      </w:r>
      <w:r w:rsidRPr="00644C66">
        <w:rPr>
          <w:rFonts w:eastAsia="Times New Roman"/>
          <w:i/>
          <w:noProof/>
          <w:lang w:eastAsia="x-none"/>
        </w:rPr>
        <w:t>dedicatedNAS-Message</w:t>
      </w:r>
      <w:r w:rsidRPr="00644C66">
        <w:rPr>
          <w:rFonts w:eastAsia="Times New Roman"/>
          <w:lang w:eastAsia="x-none"/>
        </w:rPr>
        <w:t xml:space="preserve"> to include the information received from upper layers;</w:t>
      </w:r>
    </w:p>
    <w:p w14:paraId="70028FA0" w14:textId="77777777" w:rsidR="00644C66" w:rsidRPr="00644C66" w:rsidRDefault="00644C66" w:rsidP="00644C66">
      <w:pPr>
        <w:overflowPunct w:val="0"/>
        <w:autoSpaceDE w:val="0"/>
        <w:autoSpaceDN w:val="0"/>
        <w:adjustRightInd w:val="0"/>
        <w:ind w:left="851" w:hanging="284"/>
        <w:textAlignment w:val="baseline"/>
        <w:rPr>
          <w:rFonts w:eastAsia="Times New Roman"/>
          <w:lang w:eastAsia="x-none"/>
        </w:rPr>
      </w:pPr>
      <w:r w:rsidRPr="00644C66">
        <w:rPr>
          <w:rFonts w:eastAsia="Times New Roman"/>
          <w:lang w:eastAsia="x-none"/>
        </w:rPr>
        <w:t>2&gt;</w:t>
      </w:r>
      <w:r w:rsidRPr="00644C66">
        <w:rPr>
          <w:rFonts w:eastAsia="Times New Roman"/>
          <w:lang w:eastAsia="x-none"/>
        </w:rPr>
        <w:tab/>
        <w:t xml:space="preserve">if the upper layer provides a PLMN, set the </w:t>
      </w:r>
      <w:proofErr w:type="spellStart"/>
      <w:r w:rsidRPr="00644C66">
        <w:rPr>
          <w:rFonts w:eastAsia="Times New Roman"/>
          <w:i/>
          <w:lang w:eastAsia="x-none"/>
        </w:rPr>
        <w:t>selectedPLMN</w:t>
      </w:r>
      <w:proofErr w:type="spellEnd"/>
      <w:r w:rsidRPr="00644C66">
        <w:rPr>
          <w:rFonts w:eastAsia="Times New Roman"/>
          <w:i/>
          <w:lang w:eastAsia="x-none"/>
        </w:rPr>
        <w:t>-Identity</w:t>
      </w:r>
      <w:r w:rsidRPr="00644C66">
        <w:rPr>
          <w:rFonts w:eastAsia="Times New Roman"/>
          <w:lang w:eastAsia="x-none"/>
        </w:rPr>
        <w:t xml:space="preserve"> to PLMN selected by upper layers (TS 24.501 [23]) from the PLMN(s) included in the </w:t>
      </w:r>
      <w:proofErr w:type="spellStart"/>
      <w:r w:rsidRPr="00644C66">
        <w:rPr>
          <w:rFonts w:eastAsia="Times New Roman"/>
          <w:i/>
          <w:lang w:eastAsia="x-none"/>
        </w:rPr>
        <w:t>plmn-IdentityList</w:t>
      </w:r>
      <w:proofErr w:type="spellEnd"/>
      <w:r w:rsidRPr="00644C66">
        <w:rPr>
          <w:rFonts w:eastAsia="Times New Roman"/>
          <w:lang w:eastAsia="x-none"/>
        </w:rPr>
        <w:t xml:space="preserve"> in </w:t>
      </w:r>
      <w:r w:rsidRPr="00644C66">
        <w:rPr>
          <w:rFonts w:eastAsia="Times New Roman"/>
          <w:i/>
          <w:lang w:eastAsia="x-none"/>
        </w:rPr>
        <w:t>SIB1;</w:t>
      </w:r>
    </w:p>
    <w:p w14:paraId="2D4CD487" w14:textId="77777777" w:rsidR="00644C66" w:rsidRPr="00644C66" w:rsidRDefault="00644C66" w:rsidP="00644C66">
      <w:pPr>
        <w:overflowPunct w:val="0"/>
        <w:autoSpaceDE w:val="0"/>
        <w:autoSpaceDN w:val="0"/>
        <w:adjustRightInd w:val="0"/>
        <w:ind w:left="851" w:hanging="284"/>
        <w:textAlignment w:val="baseline"/>
        <w:rPr>
          <w:rFonts w:eastAsia="Times New Roman"/>
          <w:lang w:eastAsia="x-none"/>
        </w:rPr>
      </w:pPr>
      <w:r w:rsidRPr="00644C66">
        <w:rPr>
          <w:rFonts w:eastAsia="Times New Roman"/>
          <w:lang w:eastAsia="x-none"/>
        </w:rPr>
        <w:t>2&gt;</w:t>
      </w:r>
      <w:r w:rsidRPr="00644C66">
        <w:rPr>
          <w:rFonts w:eastAsia="Times New Roman"/>
          <w:lang w:eastAsia="x-none"/>
        </w:rPr>
        <w:tab/>
        <w:t xml:space="preserve">if the </w:t>
      </w:r>
      <w:proofErr w:type="spellStart"/>
      <w:r w:rsidRPr="00644C66">
        <w:rPr>
          <w:rFonts w:eastAsia="Times New Roman"/>
          <w:i/>
          <w:lang w:eastAsia="x-none"/>
        </w:rPr>
        <w:t>masterCellGroup</w:t>
      </w:r>
      <w:proofErr w:type="spellEnd"/>
      <w:r w:rsidRPr="00644C66">
        <w:rPr>
          <w:rFonts w:eastAsia="Times New Roman"/>
          <w:lang w:eastAsia="x-none"/>
        </w:rPr>
        <w:t xml:space="preserve"> contains the </w:t>
      </w:r>
      <w:proofErr w:type="spellStart"/>
      <w:r w:rsidRPr="00644C66">
        <w:rPr>
          <w:rFonts w:eastAsia="Times New Roman"/>
          <w:i/>
          <w:lang w:eastAsia="x-none"/>
        </w:rPr>
        <w:t>reportUplinkTxDirectCurrent</w:t>
      </w:r>
      <w:proofErr w:type="spellEnd"/>
      <w:r w:rsidRPr="00644C66">
        <w:rPr>
          <w:rFonts w:eastAsia="Times New Roman"/>
          <w:lang w:eastAsia="x-none"/>
        </w:rPr>
        <w:t>:</w:t>
      </w:r>
    </w:p>
    <w:p w14:paraId="77820BFE" w14:textId="77777777" w:rsidR="00644C66" w:rsidRPr="00644C66" w:rsidRDefault="00644C66" w:rsidP="00644C66">
      <w:pPr>
        <w:overflowPunct w:val="0"/>
        <w:autoSpaceDE w:val="0"/>
        <w:autoSpaceDN w:val="0"/>
        <w:adjustRightInd w:val="0"/>
        <w:ind w:left="1135" w:hanging="284"/>
        <w:textAlignment w:val="baseline"/>
        <w:rPr>
          <w:rFonts w:eastAsia="Times New Roman"/>
          <w:lang w:eastAsia="x-none"/>
        </w:rPr>
      </w:pPr>
      <w:r w:rsidRPr="00644C66">
        <w:rPr>
          <w:rFonts w:eastAsia="Times New Roman"/>
          <w:lang w:eastAsia="x-none"/>
        </w:rPr>
        <w:t>3&gt;</w:t>
      </w:r>
      <w:r w:rsidRPr="00644C66">
        <w:rPr>
          <w:rFonts w:eastAsia="Times New Roman"/>
          <w:lang w:eastAsia="x-none"/>
        </w:rPr>
        <w:tab/>
        <w:t xml:space="preserve">include the </w:t>
      </w:r>
      <w:proofErr w:type="spellStart"/>
      <w:r w:rsidRPr="00644C66">
        <w:rPr>
          <w:rFonts w:eastAsia="Times New Roman"/>
          <w:lang w:eastAsia="x-none"/>
        </w:rPr>
        <w:t>uplinkTxDirectCurrentList</w:t>
      </w:r>
      <w:proofErr w:type="spellEnd"/>
      <w:r w:rsidRPr="00644C66">
        <w:rPr>
          <w:rFonts w:eastAsia="Times New Roman"/>
          <w:lang w:eastAsia="x-none"/>
        </w:rPr>
        <w:t>;</w:t>
      </w:r>
    </w:p>
    <w:p w14:paraId="5312FE04"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 xml:space="preserve">submit the </w:t>
      </w:r>
      <w:proofErr w:type="spellStart"/>
      <w:r w:rsidRPr="00644C66">
        <w:rPr>
          <w:rFonts w:eastAsia="Times New Roman"/>
          <w:i/>
          <w:lang w:eastAsia="x-none"/>
        </w:rPr>
        <w:t>RRCResumeComplete</w:t>
      </w:r>
      <w:proofErr w:type="spellEnd"/>
      <w:r w:rsidRPr="00644C66">
        <w:rPr>
          <w:rFonts w:eastAsia="Times New Roman"/>
          <w:lang w:eastAsia="x-none"/>
        </w:rPr>
        <w:t xml:space="preserve"> message to lower layers for transmission;</w:t>
      </w:r>
    </w:p>
    <w:p w14:paraId="1AA7CB47"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the procedure ends.</w:t>
      </w:r>
    </w:p>
    <w:p w14:paraId="64AF068B" w14:textId="77777777" w:rsidR="00644C66" w:rsidRDefault="00644C66" w:rsidP="00E52EE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bookmarkEnd w:id="10"/>
          <w:bookmarkEnd w:id="11"/>
          <w:bookmarkEnd w:id="12"/>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07EC5198" w14:textId="77777777" w:rsidR="001E41F3" w:rsidRDefault="001E41F3">
      <w:pPr>
        <w:rPr>
          <w:noProof/>
        </w:rPr>
      </w:pPr>
    </w:p>
    <w:sectPr w:rsidR="001E41F3" w:rsidSect="00755F41">
      <w:headerReference w:type="even" r:id="rId12"/>
      <w:headerReference w:type="default" r:id="rId13"/>
      <w:headerReference w:type="first" r:id="rId14"/>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7D10C" w14:textId="77777777" w:rsidR="00B54A3A" w:rsidRDefault="00B54A3A">
      <w:r>
        <w:separator/>
      </w:r>
    </w:p>
  </w:endnote>
  <w:endnote w:type="continuationSeparator" w:id="0">
    <w:p w14:paraId="75A0CCD9" w14:textId="77777777" w:rsidR="00B54A3A" w:rsidRDefault="00B54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0BCD6" w14:textId="77777777" w:rsidR="00B54A3A" w:rsidRDefault="00B54A3A">
      <w:r>
        <w:separator/>
      </w:r>
    </w:p>
  </w:footnote>
  <w:footnote w:type="continuationSeparator" w:id="0">
    <w:p w14:paraId="6B96A794" w14:textId="77777777" w:rsidR="00B54A3A" w:rsidRDefault="00B54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7"/>
  </w:num>
  <w:num w:numId="4">
    <w:abstractNumId w:val="3"/>
  </w:num>
  <w:num w:numId="5">
    <w:abstractNumId w:val="6"/>
  </w:num>
  <w:num w:numId="6">
    <w:abstractNumId w:val="16"/>
  </w:num>
  <w:num w:numId="7">
    <w:abstractNumId w:val="0"/>
  </w:num>
  <w:num w:numId="8">
    <w:abstractNumId w:val="2"/>
  </w:num>
  <w:num w:numId="9">
    <w:abstractNumId w:val="4"/>
  </w:num>
  <w:num w:numId="10">
    <w:abstractNumId w:val="12"/>
  </w:num>
  <w:num w:numId="11">
    <w:abstractNumId w:val="10"/>
  </w:num>
  <w:num w:numId="12">
    <w:abstractNumId w:val="11"/>
  </w:num>
  <w:num w:numId="13">
    <w:abstractNumId w:val="1"/>
  </w:num>
  <w:num w:numId="14">
    <w:abstractNumId w:val="14"/>
  </w:num>
  <w:num w:numId="15">
    <w:abstractNumId w:val="9"/>
  </w:num>
  <w:num w:numId="16">
    <w:abstractNumId w:val="5"/>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4102E"/>
    <w:rsid w:val="0004475D"/>
    <w:rsid w:val="000538E4"/>
    <w:rsid w:val="000546ED"/>
    <w:rsid w:val="00062310"/>
    <w:rsid w:val="00065879"/>
    <w:rsid w:val="00077977"/>
    <w:rsid w:val="000828E3"/>
    <w:rsid w:val="0008315E"/>
    <w:rsid w:val="00083612"/>
    <w:rsid w:val="00085143"/>
    <w:rsid w:val="00085188"/>
    <w:rsid w:val="000A01C8"/>
    <w:rsid w:val="000A6394"/>
    <w:rsid w:val="000B258B"/>
    <w:rsid w:val="000B7FED"/>
    <w:rsid w:val="000C038A"/>
    <w:rsid w:val="000C5CEE"/>
    <w:rsid w:val="000C6598"/>
    <w:rsid w:val="000E73CE"/>
    <w:rsid w:val="00100E87"/>
    <w:rsid w:val="00122858"/>
    <w:rsid w:val="001267F1"/>
    <w:rsid w:val="00135814"/>
    <w:rsid w:val="00145D43"/>
    <w:rsid w:val="00146236"/>
    <w:rsid w:val="001701DE"/>
    <w:rsid w:val="00171460"/>
    <w:rsid w:val="00192386"/>
    <w:rsid w:val="00192C46"/>
    <w:rsid w:val="00195A0D"/>
    <w:rsid w:val="00197140"/>
    <w:rsid w:val="001A08B3"/>
    <w:rsid w:val="001A623E"/>
    <w:rsid w:val="001A7B60"/>
    <w:rsid w:val="001B1E2C"/>
    <w:rsid w:val="001B34A6"/>
    <w:rsid w:val="001B52F0"/>
    <w:rsid w:val="001B69A9"/>
    <w:rsid w:val="001B7A65"/>
    <w:rsid w:val="001E41F3"/>
    <w:rsid w:val="00205E59"/>
    <w:rsid w:val="002179C9"/>
    <w:rsid w:val="0024215F"/>
    <w:rsid w:val="00255307"/>
    <w:rsid w:val="0026004D"/>
    <w:rsid w:val="002640DD"/>
    <w:rsid w:val="00275D12"/>
    <w:rsid w:val="00281CF0"/>
    <w:rsid w:val="00284FEB"/>
    <w:rsid w:val="002857C4"/>
    <w:rsid w:val="00285B16"/>
    <w:rsid w:val="00285CA6"/>
    <w:rsid w:val="002860C4"/>
    <w:rsid w:val="00286C29"/>
    <w:rsid w:val="00295537"/>
    <w:rsid w:val="002A189F"/>
    <w:rsid w:val="002A456D"/>
    <w:rsid w:val="002A6245"/>
    <w:rsid w:val="002B5741"/>
    <w:rsid w:val="002C1658"/>
    <w:rsid w:val="002D761A"/>
    <w:rsid w:val="002E061A"/>
    <w:rsid w:val="002F2397"/>
    <w:rsid w:val="0030364D"/>
    <w:rsid w:val="00305409"/>
    <w:rsid w:val="00314713"/>
    <w:rsid w:val="00330CA2"/>
    <w:rsid w:val="003459FE"/>
    <w:rsid w:val="00357EBA"/>
    <w:rsid w:val="003609EF"/>
    <w:rsid w:val="0036231A"/>
    <w:rsid w:val="00376D81"/>
    <w:rsid w:val="003A1BDA"/>
    <w:rsid w:val="003A2C19"/>
    <w:rsid w:val="003A478A"/>
    <w:rsid w:val="003A7293"/>
    <w:rsid w:val="003A7B05"/>
    <w:rsid w:val="003D1530"/>
    <w:rsid w:val="003D7F9E"/>
    <w:rsid w:val="003E1A36"/>
    <w:rsid w:val="003E1E68"/>
    <w:rsid w:val="003E6A99"/>
    <w:rsid w:val="003E7632"/>
    <w:rsid w:val="003F1EEC"/>
    <w:rsid w:val="003F7FA9"/>
    <w:rsid w:val="00404DCD"/>
    <w:rsid w:val="00410371"/>
    <w:rsid w:val="00416BC8"/>
    <w:rsid w:val="00421157"/>
    <w:rsid w:val="004242F1"/>
    <w:rsid w:val="00443D8C"/>
    <w:rsid w:val="00445E09"/>
    <w:rsid w:val="004471F8"/>
    <w:rsid w:val="00466E1E"/>
    <w:rsid w:val="00471205"/>
    <w:rsid w:val="00471BB2"/>
    <w:rsid w:val="0049131D"/>
    <w:rsid w:val="00497B78"/>
    <w:rsid w:val="004B334C"/>
    <w:rsid w:val="004B60BB"/>
    <w:rsid w:val="004B75B7"/>
    <w:rsid w:val="004D06A5"/>
    <w:rsid w:val="004D41B6"/>
    <w:rsid w:val="004E64CC"/>
    <w:rsid w:val="004E7A21"/>
    <w:rsid w:val="004F0E02"/>
    <w:rsid w:val="00500547"/>
    <w:rsid w:val="0051482D"/>
    <w:rsid w:val="0051580D"/>
    <w:rsid w:val="00547111"/>
    <w:rsid w:val="0055112A"/>
    <w:rsid w:val="005545A9"/>
    <w:rsid w:val="00592D74"/>
    <w:rsid w:val="005970BA"/>
    <w:rsid w:val="005E2C44"/>
    <w:rsid w:val="005E79A6"/>
    <w:rsid w:val="005F4FEC"/>
    <w:rsid w:val="00605628"/>
    <w:rsid w:val="00610614"/>
    <w:rsid w:val="006203A2"/>
    <w:rsid w:val="00620C37"/>
    <w:rsid w:val="00621188"/>
    <w:rsid w:val="006257ED"/>
    <w:rsid w:val="006303A6"/>
    <w:rsid w:val="00644C66"/>
    <w:rsid w:val="006510DA"/>
    <w:rsid w:val="006638C7"/>
    <w:rsid w:val="00695808"/>
    <w:rsid w:val="006A7187"/>
    <w:rsid w:val="006B40AA"/>
    <w:rsid w:val="006B46FB"/>
    <w:rsid w:val="006B50AE"/>
    <w:rsid w:val="006D23EF"/>
    <w:rsid w:val="006D501B"/>
    <w:rsid w:val="006D59C2"/>
    <w:rsid w:val="006E21FB"/>
    <w:rsid w:val="006F6037"/>
    <w:rsid w:val="006F7912"/>
    <w:rsid w:val="0071332B"/>
    <w:rsid w:val="0071460B"/>
    <w:rsid w:val="00736A7C"/>
    <w:rsid w:val="00755F41"/>
    <w:rsid w:val="00756254"/>
    <w:rsid w:val="0078611C"/>
    <w:rsid w:val="0079231E"/>
    <w:rsid w:val="00792342"/>
    <w:rsid w:val="007977A8"/>
    <w:rsid w:val="007A1D4F"/>
    <w:rsid w:val="007B512A"/>
    <w:rsid w:val="007C2097"/>
    <w:rsid w:val="007C6DA6"/>
    <w:rsid w:val="007D10C4"/>
    <w:rsid w:val="007D23B3"/>
    <w:rsid w:val="007D3425"/>
    <w:rsid w:val="007D6A07"/>
    <w:rsid w:val="007F2E29"/>
    <w:rsid w:val="007F7259"/>
    <w:rsid w:val="00813147"/>
    <w:rsid w:val="00814449"/>
    <w:rsid w:val="00815CAB"/>
    <w:rsid w:val="00816F9D"/>
    <w:rsid w:val="00822D92"/>
    <w:rsid w:val="008271FA"/>
    <w:rsid w:val="008279FA"/>
    <w:rsid w:val="00852ADF"/>
    <w:rsid w:val="0086236E"/>
    <w:rsid w:val="008626E7"/>
    <w:rsid w:val="00865806"/>
    <w:rsid w:val="00865D31"/>
    <w:rsid w:val="00870EE7"/>
    <w:rsid w:val="00884EBD"/>
    <w:rsid w:val="00886AE5"/>
    <w:rsid w:val="00886EEE"/>
    <w:rsid w:val="00887E23"/>
    <w:rsid w:val="00893DDC"/>
    <w:rsid w:val="008A45A6"/>
    <w:rsid w:val="008A70B2"/>
    <w:rsid w:val="008C2A1B"/>
    <w:rsid w:val="008C5FC9"/>
    <w:rsid w:val="008E56F6"/>
    <w:rsid w:val="008F686C"/>
    <w:rsid w:val="00900D73"/>
    <w:rsid w:val="009014D7"/>
    <w:rsid w:val="009148DE"/>
    <w:rsid w:val="009179F2"/>
    <w:rsid w:val="009260F6"/>
    <w:rsid w:val="00934176"/>
    <w:rsid w:val="0093645D"/>
    <w:rsid w:val="0093677C"/>
    <w:rsid w:val="00943B00"/>
    <w:rsid w:val="00946ABF"/>
    <w:rsid w:val="00953676"/>
    <w:rsid w:val="0096621B"/>
    <w:rsid w:val="00971FAF"/>
    <w:rsid w:val="009747AE"/>
    <w:rsid w:val="00974CBA"/>
    <w:rsid w:val="009777D9"/>
    <w:rsid w:val="00983754"/>
    <w:rsid w:val="00991B88"/>
    <w:rsid w:val="009A5753"/>
    <w:rsid w:val="009A579D"/>
    <w:rsid w:val="009B074F"/>
    <w:rsid w:val="009B4228"/>
    <w:rsid w:val="009D5B24"/>
    <w:rsid w:val="009E3297"/>
    <w:rsid w:val="009F45A1"/>
    <w:rsid w:val="009F6531"/>
    <w:rsid w:val="009F734F"/>
    <w:rsid w:val="00A0521B"/>
    <w:rsid w:val="00A060E1"/>
    <w:rsid w:val="00A1200E"/>
    <w:rsid w:val="00A121A1"/>
    <w:rsid w:val="00A1602C"/>
    <w:rsid w:val="00A17C37"/>
    <w:rsid w:val="00A22FDC"/>
    <w:rsid w:val="00A246B6"/>
    <w:rsid w:val="00A34B5F"/>
    <w:rsid w:val="00A42AC6"/>
    <w:rsid w:val="00A47E70"/>
    <w:rsid w:val="00A50CF0"/>
    <w:rsid w:val="00A56637"/>
    <w:rsid w:val="00A70F4C"/>
    <w:rsid w:val="00A7671C"/>
    <w:rsid w:val="00A8058C"/>
    <w:rsid w:val="00A86F4A"/>
    <w:rsid w:val="00A95F79"/>
    <w:rsid w:val="00AA2CBC"/>
    <w:rsid w:val="00AA7CEA"/>
    <w:rsid w:val="00AB52C9"/>
    <w:rsid w:val="00AB55EF"/>
    <w:rsid w:val="00AC5820"/>
    <w:rsid w:val="00AD1CD8"/>
    <w:rsid w:val="00AD61C8"/>
    <w:rsid w:val="00B11E88"/>
    <w:rsid w:val="00B12EE5"/>
    <w:rsid w:val="00B24855"/>
    <w:rsid w:val="00B258BB"/>
    <w:rsid w:val="00B26331"/>
    <w:rsid w:val="00B3738E"/>
    <w:rsid w:val="00B452DC"/>
    <w:rsid w:val="00B54A3A"/>
    <w:rsid w:val="00B619B2"/>
    <w:rsid w:val="00B61F5A"/>
    <w:rsid w:val="00B67B97"/>
    <w:rsid w:val="00B80C26"/>
    <w:rsid w:val="00B968C8"/>
    <w:rsid w:val="00BA29D6"/>
    <w:rsid w:val="00BA3EC5"/>
    <w:rsid w:val="00BA51D9"/>
    <w:rsid w:val="00BB5DFC"/>
    <w:rsid w:val="00BC5ABD"/>
    <w:rsid w:val="00BD279D"/>
    <w:rsid w:val="00BD6BB8"/>
    <w:rsid w:val="00BE610D"/>
    <w:rsid w:val="00BE6825"/>
    <w:rsid w:val="00C43F9B"/>
    <w:rsid w:val="00C64CB4"/>
    <w:rsid w:val="00C66BA2"/>
    <w:rsid w:val="00C713D0"/>
    <w:rsid w:val="00C756B5"/>
    <w:rsid w:val="00C925DE"/>
    <w:rsid w:val="00C95985"/>
    <w:rsid w:val="00CB60B4"/>
    <w:rsid w:val="00CC5026"/>
    <w:rsid w:val="00CE4C1D"/>
    <w:rsid w:val="00CF5265"/>
    <w:rsid w:val="00CF7104"/>
    <w:rsid w:val="00D00CC9"/>
    <w:rsid w:val="00D03F9A"/>
    <w:rsid w:val="00D06D51"/>
    <w:rsid w:val="00D17FB1"/>
    <w:rsid w:val="00D24991"/>
    <w:rsid w:val="00D258A6"/>
    <w:rsid w:val="00D50255"/>
    <w:rsid w:val="00D5315B"/>
    <w:rsid w:val="00D576B0"/>
    <w:rsid w:val="00D67DD5"/>
    <w:rsid w:val="00D971DB"/>
    <w:rsid w:val="00DE34CF"/>
    <w:rsid w:val="00DE3A2C"/>
    <w:rsid w:val="00E05521"/>
    <w:rsid w:val="00E13F3D"/>
    <w:rsid w:val="00E24AEB"/>
    <w:rsid w:val="00E33E73"/>
    <w:rsid w:val="00E52B76"/>
    <w:rsid w:val="00E52EE8"/>
    <w:rsid w:val="00E5441E"/>
    <w:rsid w:val="00E603CF"/>
    <w:rsid w:val="00E8220C"/>
    <w:rsid w:val="00E837B9"/>
    <w:rsid w:val="00E95D33"/>
    <w:rsid w:val="00E962D9"/>
    <w:rsid w:val="00EC5119"/>
    <w:rsid w:val="00ED1204"/>
    <w:rsid w:val="00ED2236"/>
    <w:rsid w:val="00EE5F4D"/>
    <w:rsid w:val="00EE7D7C"/>
    <w:rsid w:val="00F151B3"/>
    <w:rsid w:val="00F24E07"/>
    <w:rsid w:val="00F25D98"/>
    <w:rsid w:val="00F300FB"/>
    <w:rsid w:val="00F33934"/>
    <w:rsid w:val="00F363D1"/>
    <w:rsid w:val="00F656F0"/>
    <w:rsid w:val="00F773E7"/>
    <w:rsid w:val="00F87B48"/>
    <w:rsid w:val="00F9514D"/>
    <w:rsid w:val="00FA3CC2"/>
    <w:rsid w:val="00FB6386"/>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1026</Words>
  <Characters>5853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3</cp:revision>
  <cp:lastPrinted>1900-01-01T08:00:00Z</cp:lastPrinted>
  <dcterms:created xsi:type="dcterms:W3CDTF">2019-03-29T03:04:00Z</dcterms:created>
  <dcterms:modified xsi:type="dcterms:W3CDTF">2019-03-29T03:20:00Z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