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DD1C6" w14:textId="55966D35" w:rsidR="00767963" w:rsidRDefault="00767963" w:rsidP="007679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35261309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C673D" w:rsidRPr="007C673D">
        <w:rPr>
          <w:b/>
          <w:i/>
          <w:noProof/>
          <w:sz w:val="28"/>
        </w:rPr>
        <w:t>R2-1904638</w:t>
      </w:r>
    </w:p>
    <w:p w14:paraId="65B56102" w14:textId="77777777" w:rsidR="00767963" w:rsidRDefault="00767963" w:rsidP="007679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Xian, </w:t>
      </w:r>
      <w:r w:rsidRPr="0016210A">
        <w:rPr>
          <w:rFonts w:cs="Arial"/>
          <w:b/>
          <w:noProof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963" w14:paraId="09D21277" w14:textId="77777777" w:rsidTr="00727E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77FE3" w14:textId="77777777" w:rsidR="00767963" w:rsidRDefault="00767963" w:rsidP="00727E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67963" w14:paraId="3ADCE214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1B2164" w14:textId="77777777" w:rsidR="00767963" w:rsidRDefault="00767963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963" w14:paraId="31EE68E1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9F08F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46D0B1B5" w14:textId="77777777" w:rsidTr="00727E0D">
        <w:tc>
          <w:tcPr>
            <w:tcW w:w="142" w:type="dxa"/>
            <w:tcBorders>
              <w:left w:val="single" w:sz="4" w:space="0" w:color="auto"/>
            </w:tcBorders>
          </w:tcPr>
          <w:p w14:paraId="223A4BCB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A6C3C" w14:textId="482C067B" w:rsidR="00767963" w:rsidRPr="00410371" w:rsidRDefault="00767963" w:rsidP="00727E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5B3B5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970A32" w14:textId="77777777" w:rsidR="00767963" w:rsidRDefault="00767963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EF62E" w14:textId="7C73B524" w:rsidR="00767963" w:rsidRPr="00410371" w:rsidRDefault="00B65EA9" w:rsidP="00B65EA9">
            <w:pPr>
              <w:pStyle w:val="CRCoverPage"/>
              <w:spacing w:after="0"/>
              <w:jc w:val="center"/>
              <w:rPr>
                <w:noProof/>
              </w:rPr>
            </w:pPr>
            <w:bookmarkStart w:id="2" w:name="_GoBack"/>
            <w:bookmarkEnd w:id="2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4E730A2" w14:textId="77777777" w:rsidR="00767963" w:rsidRDefault="00767963" w:rsidP="00727E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17C4F" w14:textId="77777777" w:rsidR="00767963" w:rsidRPr="00410371" w:rsidRDefault="00767963" w:rsidP="00727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ACB26" w14:textId="77777777" w:rsidR="00767963" w:rsidRDefault="00767963" w:rsidP="00727E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05297" w14:textId="77777777" w:rsidR="00767963" w:rsidRPr="00410371" w:rsidRDefault="00767963" w:rsidP="00727E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D1FFB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767963" w14:paraId="20FF1FB9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E3835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767963" w14:paraId="5F9735A3" w14:textId="77777777" w:rsidTr="00727E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0C735" w14:textId="77777777" w:rsidR="00767963" w:rsidRPr="00F25D98" w:rsidRDefault="00767963" w:rsidP="00727E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963" w14:paraId="3C78C1B0" w14:textId="77777777" w:rsidTr="00727E0D">
        <w:tc>
          <w:tcPr>
            <w:tcW w:w="9641" w:type="dxa"/>
            <w:gridSpan w:val="9"/>
          </w:tcPr>
          <w:p w14:paraId="46F191F2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B4F6E" w14:textId="77777777" w:rsidR="00767963" w:rsidRDefault="00767963" w:rsidP="007679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963" w14:paraId="18F2352B" w14:textId="77777777" w:rsidTr="00727E0D">
        <w:tc>
          <w:tcPr>
            <w:tcW w:w="2835" w:type="dxa"/>
          </w:tcPr>
          <w:p w14:paraId="6A132EA3" w14:textId="77777777" w:rsidR="00767963" w:rsidRDefault="00767963" w:rsidP="00727E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F110D5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FB19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EDC627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79226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0E7653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E22AC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E4F621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31B11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EE6BDE" w14:textId="77777777" w:rsidR="00767963" w:rsidRDefault="00767963" w:rsidP="007679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963" w14:paraId="75380515" w14:textId="77777777" w:rsidTr="00727E0D">
        <w:tc>
          <w:tcPr>
            <w:tcW w:w="9640" w:type="dxa"/>
            <w:gridSpan w:val="11"/>
          </w:tcPr>
          <w:p w14:paraId="3BACF4C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7CDD5D2" w14:textId="77777777" w:rsidTr="00727E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7E1B5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A7F98" w14:textId="61B1576A" w:rsidR="00767963" w:rsidRDefault="009D6D8B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3B56" w:rsidRPr="005B3B56">
              <w:t>Insertion of missing filter indication in UE capabilities</w:t>
            </w:r>
            <w:r>
              <w:fldChar w:fldCharType="end"/>
            </w:r>
          </w:p>
        </w:tc>
      </w:tr>
      <w:tr w:rsidR="00767963" w14:paraId="3EBCBB1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4E909202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E43D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7DBC81E8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6963099F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74FA8C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767963" w14:paraId="23466169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43D09233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57E2D" w14:textId="6214EB5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67963" w14:paraId="6F840B41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5E13C38C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1B9D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22A3D94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37B0B0C1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9A492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AB4151" w14:textId="77777777" w:rsidR="00767963" w:rsidRDefault="00767963" w:rsidP="00727E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596D2" w14:textId="77777777" w:rsidR="00767963" w:rsidRDefault="00767963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A7BA53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767963" w14:paraId="530DDAE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02D3F59B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81E93E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DB04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FE8C9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5236D2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87EDFC2" w14:textId="77777777" w:rsidTr="00727E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47842" w14:textId="77777777" w:rsidR="00767963" w:rsidRDefault="00767963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D664BA" w14:textId="77777777" w:rsidR="00767963" w:rsidRDefault="00767963" w:rsidP="00727E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E30ADD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48B36" w14:textId="77777777" w:rsidR="00767963" w:rsidRDefault="00767963" w:rsidP="00727E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FD8909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67963" w14:paraId="1E542635" w14:textId="77777777" w:rsidTr="00727E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5AE5E0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19864" w14:textId="77777777" w:rsidR="00767963" w:rsidRDefault="00767963" w:rsidP="00727E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02240" w14:textId="77777777" w:rsidR="00767963" w:rsidRDefault="00767963" w:rsidP="00727E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EB6B5" w14:textId="77777777" w:rsidR="00767963" w:rsidRPr="007C2097" w:rsidRDefault="00767963" w:rsidP="00727E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7963" w14:paraId="12365CE5" w14:textId="77777777" w:rsidTr="00727E0D">
        <w:tc>
          <w:tcPr>
            <w:tcW w:w="1843" w:type="dxa"/>
          </w:tcPr>
          <w:p w14:paraId="1D4A7AD3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6B3A3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6D9AA554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66727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02169" w14:textId="6A805662" w:rsidR="005F6A48" w:rsidRPr="005F6A48" w:rsidRDefault="00961ADE" w:rsidP="005F6A4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When reporting E-UTRA capabilites, t</w:t>
            </w:r>
            <w:r w:rsidR="006629F7">
              <w:rPr>
                <w:rFonts w:cs="Arial"/>
                <w:noProof/>
              </w:rPr>
              <w:t xml:space="preserve">he UE should </w:t>
            </w:r>
            <w:r w:rsidR="00AA549A">
              <w:rPr>
                <w:rFonts w:cs="Arial"/>
                <w:noProof/>
              </w:rPr>
              <w:t xml:space="preserve">indicate </w:t>
            </w:r>
            <w:r>
              <w:rPr>
                <w:rFonts w:cs="Arial"/>
                <w:noProof/>
              </w:rPr>
              <w:t xml:space="preserve">in UE-EUTRA-Capability IE the filters included in </w:t>
            </w:r>
            <w:r w:rsidR="00A731B2">
              <w:rPr>
                <w:noProof/>
              </w:rPr>
              <w:t>UECapabilityEnquiry message.</w:t>
            </w:r>
            <w:r w:rsidR="005F6A48">
              <w:rPr>
                <w:rFonts w:cs="Arial"/>
                <w:noProof/>
              </w:rPr>
              <w:t xml:space="preserve"> </w:t>
            </w:r>
            <w:r w:rsidR="005F6A48">
              <w:rPr>
                <w:noProof/>
              </w:rPr>
              <w:t>Such indication is missing for eutra-nr-only field.</w:t>
            </w:r>
          </w:p>
          <w:p w14:paraId="7F90F692" w14:textId="77777777" w:rsidR="005F6A48" w:rsidRDefault="005F6A48" w:rsidP="00123D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EA631" w14:textId="7FFB7F33" w:rsidR="00767963" w:rsidRDefault="00767963" w:rsidP="00123D3E">
            <w:pPr>
              <w:pStyle w:val="CRCoverPage"/>
              <w:spacing w:after="0"/>
              <w:ind w:left="100"/>
              <w:rPr>
                <w:noProof/>
              </w:rPr>
            </w:pPr>
            <w:r w:rsidRPr="000C030C">
              <w:rPr>
                <w:noProof/>
              </w:rPr>
              <w:t>NOTE: This CR is based on a preliminar draft version of TS 3</w:t>
            </w:r>
            <w:r w:rsidR="006629F7">
              <w:rPr>
                <w:noProof/>
              </w:rPr>
              <w:t>6</w:t>
            </w:r>
            <w:r w:rsidRPr="000C030C">
              <w:rPr>
                <w:noProof/>
              </w:rPr>
              <w:t>.331 v15.5.0.</w:t>
            </w:r>
          </w:p>
        </w:tc>
      </w:tr>
      <w:tr w:rsidR="00767963" w14:paraId="69972372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759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AA776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1C756561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47D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404B8" w14:textId="033C9771" w:rsidR="00767963" w:rsidRPr="00370F61" w:rsidRDefault="00381F91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6</w:t>
            </w:r>
            <w:r w:rsidR="000F1BBC" w:rsidRPr="00370F61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3</w:t>
            </w:r>
            <w:r w:rsidR="000F1BBC" w:rsidRPr="00370F61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6</w:t>
            </w:r>
            <w:r w:rsidR="000F1BBC" w:rsidRPr="00370F61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Other information elements</w:t>
            </w:r>
          </w:p>
          <w:p w14:paraId="25AB9585" w14:textId="6B9DCDF4" w:rsidR="00370F61" w:rsidRPr="00370F61" w:rsidRDefault="000F1BBC" w:rsidP="00D23EC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 xml:space="preserve">- </w:t>
            </w:r>
            <w:r w:rsidR="00381F91">
              <w:rPr>
                <w:rFonts w:cs="Arial"/>
                <w:noProof/>
              </w:rPr>
              <w:t xml:space="preserve">Added a field in UE-EUTRA-Capability IE to be able to indicate that eutra-nr-only </w:t>
            </w:r>
            <w:r w:rsidR="00ED1D3F">
              <w:rPr>
                <w:rFonts w:cs="Arial"/>
                <w:noProof/>
              </w:rPr>
              <w:t xml:space="preserve">flag was included in </w:t>
            </w:r>
            <w:r w:rsidR="00ED1D3F">
              <w:rPr>
                <w:noProof/>
              </w:rPr>
              <w:t>UECapabilityEnquiry message</w:t>
            </w:r>
            <w:r w:rsidR="00370F61" w:rsidRPr="00370F61">
              <w:rPr>
                <w:rFonts w:cs="Arial"/>
                <w:noProof/>
              </w:rPr>
              <w:t>.</w:t>
            </w:r>
          </w:p>
          <w:p w14:paraId="51B1BFB1" w14:textId="77777777" w:rsidR="000F1BBC" w:rsidRPr="00370F61" w:rsidRDefault="000F1BBC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05AA22" w14:textId="77777777" w:rsidR="00767963" w:rsidRPr="00370F61" w:rsidRDefault="00767963" w:rsidP="00727E0D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370F61">
              <w:rPr>
                <w:rFonts w:cs="Arial"/>
                <w:b/>
                <w:noProof/>
              </w:rPr>
              <w:t>Impact analysis</w:t>
            </w:r>
          </w:p>
          <w:p w14:paraId="555CC966" w14:textId="77777777" w:rsidR="00767963" w:rsidRPr="00370F61" w:rsidRDefault="00767963" w:rsidP="00727E0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7A4FC22" w14:textId="4533D0BB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Impacted 5G architecture options: EN-DC</w:t>
            </w:r>
          </w:p>
          <w:p w14:paraId="6F6984EE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 </w:t>
            </w:r>
          </w:p>
          <w:p w14:paraId="3E1DA3D5" w14:textId="1E81591B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Impacted functionality: UE Capability transfer</w:t>
            </w:r>
          </w:p>
          <w:p w14:paraId="12230882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 </w:t>
            </w:r>
          </w:p>
          <w:p w14:paraId="650A2CCE" w14:textId="2B44E02D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Inter-operability: If the network implements the CR and the UE does not,</w:t>
            </w:r>
            <w:r w:rsidR="00296E56">
              <w:rPr>
                <w:rFonts w:cs="Arial"/>
                <w:noProof/>
              </w:rPr>
              <w:t xml:space="preserve"> the network will </w:t>
            </w:r>
            <w:r w:rsidR="00DB1F01">
              <w:rPr>
                <w:rFonts w:cs="Arial"/>
                <w:noProof/>
              </w:rPr>
              <w:t>consider</w:t>
            </w:r>
            <w:r w:rsidR="00296E56">
              <w:rPr>
                <w:rFonts w:cs="Arial"/>
                <w:noProof/>
              </w:rPr>
              <w:t xml:space="preserve"> that eutra-nr-only flag was not used – if </w:t>
            </w:r>
            <w:r w:rsidR="00296E56" w:rsidRPr="00296E56">
              <w:rPr>
                <w:rFonts w:cs="Arial"/>
                <w:i/>
                <w:noProof/>
              </w:rPr>
              <w:t>FreqBandList</w:t>
            </w:r>
            <w:r w:rsidR="00296E56">
              <w:rPr>
                <w:rFonts w:cs="Arial"/>
                <w:noProof/>
              </w:rPr>
              <w:t xml:space="preserve"> is not included in UE-NR-Capability-IE (defined in 38.331)</w:t>
            </w:r>
            <w:r w:rsidR="00D5363A" w:rsidRPr="00370F61">
              <w:rPr>
                <w:rFonts w:cs="Arial"/>
                <w:noProof/>
              </w:rPr>
              <w:t>.</w:t>
            </w:r>
          </w:p>
          <w:p w14:paraId="5265C2E9" w14:textId="77777777" w:rsidR="00B41ED6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 </w:t>
            </w:r>
          </w:p>
          <w:p w14:paraId="21F3AE60" w14:textId="4B34F774" w:rsidR="00767963" w:rsidRPr="00370F61" w:rsidRDefault="00B41ED6" w:rsidP="00B41E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70F61">
              <w:rPr>
                <w:rFonts w:cs="Arial"/>
                <w:noProof/>
              </w:rPr>
              <w:t>If the UE implements the CR and the network does not</w:t>
            </w:r>
            <w:r w:rsidR="00412144" w:rsidRPr="00370F61">
              <w:rPr>
                <w:rFonts w:cs="Arial"/>
                <w:noProof/>
              </w:rPr>
              <w:t xml:space="preserve">, </w:t>
            </w:r>
            <w:r w:rsidR="00351F63">
              <w:rPr>
                <w:rFonts w:cs="Arial"/>
                <w:noProof/>
              </w:rPr>
              <w:t xml:space="preserve">there is no inter-operability issue, </w:t>
            </w:r>
            <w:r w:rsidR="00206298">
              <w:rPr>
                <w:rFonts w:cs="Arial"/>
                <w:noProof/>
              </w:rPr>
              <w:t xml:space="preserve">since </w:t>
            </w:r>
            <w:r w:rsidR="008E2AE6" w:rsidRPr="00370F61">
              <w:rPr>
                <w:rFonts w:cs="Arial"/>
                <w:noProof/>
              </w:rPr>
              <w:t xml:space="preserve">the network </w:t>
            </w:r>
            <w:r w:rsidR="00206298">
              <w:rPr>
                <w:rFonts w:cs="Arial"/>
                <w:noProof/>
              </w:rPr>
              <w:t>will not</w:t>
            </w:r>
            <w:r w:rsidR="00D5363A" w:rsidRPr="00370F61">
              <w:rPr>
                <w:rFonts w:cs="Arial"/>
                <w:noProof/>
              </w:rPr>
              <w:t xml:space="preserve"> </w:t>
            </w:r>
            <w:r w:rsidR="008E2AE6" w:rsidRPr="00370F61">
              <w:rPr>
                <w:rFonts w:cs="Arial"/>
                <w:noProof/>
              </w:rPr>
              <w:t>expect</w:t>
            </w:r>
            <w:r w:rsidR="00206298">
              <w:rPr>
                <w:rFonts w:cs="Arial"/>
                <w:noProof/>
              </w:rPr>
              <w:t xml:space="preserve"> to receive eutra-nr-only flag indication in UE-EUTRA-Capability IE.</w:t>
            </w:r>
          </w:p>
        </w:tc>
      </w:tr>
      <w:tr w:rsidR="00767963" w14:paraId="7BDCAD14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EFF2C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01905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3928307F" w14:textId="77777777" w:rsidTr="00727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8D76B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E5662" w14:textId="0D89EE28" w:rsidR="009F0ED5" w:rsidRPr="00370F61" w:rsidRDefault="007E6051" w:rsidP="009F0ED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The network cannot know from </w:t>
            </w:r>
            <w:r w:rsidR="00323EC0">
              <w:rPr>
                <w:rFonts w:cs="Arial"/>
                <w:noProof/>
              </w:rPr>
              <w:t>UE-EUTRA-Capability IE whether</w:t>
            </w:r>
            <w:r w:rsidR="006B0C42">
              <w:rPr>
                <w:noProof/>
              </w:rPr>
              <w:t xml:space="preserve"> eutra-nr-only flag </w:t>
            </w:r>
            <w:r w:rsidR="00323EC0">
              <w:rPr>
                <w:noProof/>
              </w:rPr>
              <w:t>was requested</w:t>
            </w:r>
            <w:r w:rsidR="0063292B">
              <w:rPr>
                <w:noProof/>
              </w:rPr>
              <w:t>.</w:t>
            </w:r>
            <w:r>
              <w:rPr>
                <w:rFonts w:cs="Arial"/>
                <w:noProof/>
              </w:rPr>
              <w:t xml:space="preserve"> </w:t>
            </w:r>
          </w:p>
          <w:p w14:paraId="0E9D0728" w14:textId="4A74D2E3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963" w14:paraId="1D7DAAC8" w14:textId="77777777" w:rsidTr="00727E0D">
        <w:tc>
          <w:tcPr>
            <w:tcW w:w="2694" w:type="dxa"/>
            <w:gridSpan w:val="2"/>
          </w:tcPr>
          <w:p w14:paraId="55D93CFF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5D9B5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71D343B8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D6CB5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0427C" w14:textId="74E5CABF" w:rsidR="00767963" w:rsidRPr="00830530" w:rsidRDefault="00830530" w:rsidP="008305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6</w:t>
            </w:r>
            <w:r w:rsidRPr="00370F61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3</w:t>
            </w:r>
            <w:r w:rsidRPr="00370F61">
              <w:rPr>
                <w:rFonts w:cs="Arial"/>
                <w:noProof/>
              </w:rPr>
              <w:t>.</w:t>
            </w:r>
            <w:r>
              <w:rPr>
                <w:rFonts w:cs="Arial"/>
                <w:noProof/>
              </w:rPr>
              <w:t>6</w:t>
            </w:r>
            <w:r w:rsidRPr="00370F61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Other information elements</w:t>
            </w:r>
          </w:p>
        </w:tc>
      </w:tr>
      <w:tr w:rsidR="00767963" w14:paraId="6C82FB33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9DE48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1547C" w14:textId="77777777" w:rsidR="00767963" w:rsidRDefault="00767963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963" w14:paraId="25D0A922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BD1C7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BC20B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AFF87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DC9ABE" w14:textId="77777777" w:rsidR="00767963" w:rsidRDefault="00767963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2941DE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963" w14:paraId="1CE66B81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53BC4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2B3CE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8CB5D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E8D6C" w14:textId="77777777" w:rsidR="00767963" w:rsidRDefault="00767963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42B86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963" w14:paraId="0C9F241D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6F3B4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010F0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AB25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069C2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5FD9B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963" w14:paraId="2C53342F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294D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4BA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0AC" w14:textId="77777777" w:rsidR="00767963" w:rsidRDefault="00767963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D0CCE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0F7E8" w14:textId="77777777" w:rsidR="00767963" w:rsidRDefault="00767963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963" w14:paraId="6004BD3D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5ABB2" w14:textId="77777777" w:rsidR="00767963" w:rsidRDefault="00767963" w:rsidP="00727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87D1D" w14:textId="77777777" w:rsidR="00767963" w:rsidRDefault="00767963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767963" w14:paraId="3284E020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C918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B61D5" w14:textId="19627D40" w:rsidR="00767963" w:rsidRDefault="008F3A28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FB309B">
              <w:rPr>
                <w:noProof/>
              </w:rPr>
              <w:t>draft CR</w:t>
            </w:r>
            <w:r>
              <w:rPr>
                <w:noProof/>
              </w:rPr>
              <w:t xml:space="preserve"> is to be</w:t>
            </w:r>
            <w:r w:rsidRPr="00FB309B">
              <w:rPr>
                <w:noProof/>
              </w:rPr>
              <w:t xml:space="preserve"> re-written on top of the final version of the</w:t>
            </w:r>
            <w:r>
              <w:rPr>
                <w:noProof/>
              </w:rPr>
              <w:t xml:space="preserve"> </w:t>
            </w:r>
            <w:r w:rsidRPr="00FB309B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767963" w14:paraId="54077A6F" w14:textId="77777777" w:rsidTr="00727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70ADC" w14:textId="77777777" w:rsidR="00767963" w:rsidRDefault="00767963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86E97" w14:textId="77777777" w:rsidR="00767963" w:rsidRDefault="00767963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3DF0DD99" w14:textId="77777777" w:rsidR="00767963" w:rsidRPr="00645E3C" w:rsidRDefault="00767963" w:rsidP="00767963"/>
    <w:p w14:paraId="5C72184A" w14:textId="77777777" w:rsidR="00767963" w:rsidRPr="00EC6DC2" w:rsidRDefault="00767963" w:rsidP="0076796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bookmarkEnd w:id="1"/>
    <w:p w14:paraId="31FEEBB2" w14:textId="77777777" w:rsidR="003E72CB" w:rsidRPr="003E72CB" w:rsidRDefault="003E72CB" w:rsidP="004A406C">
      <w:pPr>
        <w:pStyle w:val="TH"/>
      </w:pPr>
      <w:r w:rsidRPr="003E72CB">
        <w:rPr>
          <w:bCs/>
          <w:i/>
          <w:iCs/>
        </w:rPr>
        <w:t>UE-EUTRA-Capability</w:t>
      </w:r>
      <w:r w:rsidRPr="003E72CB">
        <w:t xml:space="preserve"> </w:t>
      </w:r>
      <w:smartTag w:uri="urn:schemas-microsoft-com:office:smarttags" w:element="PersonName">
        <w:r w:rsidRPr="003E72CB">
          <w:t>info</w:t>
        </w:r>
      </w:smartTag>
      <w:r w:rsidRPr="003E72CB">
        <w:t>rmation element</w:t>
      </w:r>
    </w:p>
    <w:p w14:paraId="1F48895C" w14:textId="13FC5736" w:rsidR="003E72CB" w:rsidRDefault="00EC7973" w:rsidP="007D613A">
      <w:pPr>
        <w:pStyle w:val="PL"/>
      </w:pPr>
      <w:r>
        <w:t>&lt;&lt;&lt;&lt;&lt;&lt;&lt;&lt;&lt;&lt;&lt;&lt;&lt;&lt;omitted unchanged parts&gt;&gt;&gt;&gt;&gt;&gt;&gt;&gt;&gt;&gt;&gt;&gt;&gt;&gt;&gt;&gt;&gt;&gt;&gt;&gt;&gt;&gt;&gt;&gt;&gt;&gt;&gt;&gt;&gt;&gt;&gt;&gt;&gt;&gt;&gt;&gt;&gt;&gt;&gt;</w:t>
      </w:r>
    </w:p>
    <w:p w14:paraId="52AA8197" w14:textId="77777777" w:rsidR="00EC7973" w:rsidRDefault="00EC7973" w:rsidP="007D613A">
      <w:pPr>
        <w:pStyle w:val="PL"/>
      </w:pPr>
    </w:p>
    <w:p w14:paraId="2B3F095B" w14:textId="6476091D" w:rsidR="003E72CB" w:rsidRPr="003E72CB" w:rsidRDefault="003E72CB" w:rsidP="007D613A">
      <w:pPr>
        <w:pStyle w:val="PL"/>
      </w:pPr>
      <w:r w:rsidRPr="003E72CB">
        <w:t>UE-EUTRA-Capability-v1550-IEs ::= SEQUENCE {</w:t>
      </w:r>
    </w:p>
    <w:p w14:paraId="2C56B65C" w14:textId="77777777" w:rsidR="003E72CB" w:rsidRPr="003E72CB" w:rsidRDefault="003E72CB" w:rsidP="007D613A">
      <w:pPr>
        <w:pStyle w:val="PL"/>
      </w:pPr>
      <w:r w:rsidRPr="003E72CB">
        <w:tab/>
        <w:t>neighCellSI-AcquisitionParameters-v1550</w:t>
      </w:r>
      <w:r w:rsidRPr="003E72CB">
        <w:tab/>
        <w:t>NeighCellSI-AcquisitionParameters-v1550</w:t>
      </w:r>
      <w:r w:rsidRPr="003E72CB">
        <w:tab/>
        <w:t>OPTIONAL,</w:t>
      </w:r>
    </w:p>
    <w:p w14:paraId="159EBA25" w14:textId="77777777" w:rsidR="003E72CB" w:rsidRPr="003E72CB" w:rsidRDefault="003E72CB" w:rsidP="007D613A">
      <w:pPr>
        <w:pStyle w:val="PL"/>
      </w:pPr>
      <w:r w:rsidRPr="003E72CB">
        <w:tab/>
        <w:t>phyLayerParameters-v1550</w:t>
      </w:r>
      <w:r w:rsidRPr="003E72CB">
        <w:tab/>
      </w:r>
      <w:r w:rsidRPr="003E72CB">
        <w:tab/>
      </w:r>
      <w:r w:rsidRPr="003E72CB">
        <w:tab/>
      </w:r>
      <w:r w:rsidRPr="003E72CB">
        <w:tab/>
        <w:t>PhyLayerParameters-v1550</w:t>
      </w:r>
    </w:p>
    <w:p w14:paraId="0557E54D" w14:textId="77777777" w:rsidR="003E72CB" w:rsidRPr="003E72CB" w:rsidRDefault="003E72CB" w:rsidP="007D613A">
      <w:pPr>
        <w:pStyle w:val="PL"/>
      </w:pPr>
      <w:r w:rsidRPr="003E72CB">
        <w:tab/>
        <w:t>mac-Parameters-v1550</w:t>
      </w:r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  <w:t>MAC-Parameters-v1550,</w:t>
      </w:r>
    </w:p>
    <w:p w14:paraId="180475DE" w14:textId="77777777" w:rsidR="003E72CB" w:rsidRPr="003E72CB" w:rsidRDefault="003E72CB" w:rsidP="007D613A">
      <w:pPr>
        <w:pStyle w:val="PL"/>
      </w:pPr>
      <w:r w:rsidRPr="003E72CB">
        <w:tab/>
        <w:t>fdd-Add-UE-EUTRA-Capabilities-v1550</w:t>
      </w:r>
      <w:r w:rsidRPr="003E72CB">
        <w:tab/>
      </w:r>
      <w:r w:rsidRPr="003E72CB">
        <w:tab/>
        <w:t>UE-EUTRA-CapabilityAddXDD-Mode-v1550,</w:t>
      </w:r>
    </w:p>
    <w:p w14:paraId="7E2A96A4" w14:textId="77777777" w:rsidR="003E72CB" w:rsidRPr="003E72CB" w:rsidRDefault="003E72CB" w:rsidP="007D613A">
      <w:pPr>
        <w:pStyle w:val="PL"/>
      </w:pPr>
      <w:r w:rsidRPr="003E72CB">
        <w:tab/>
        <w:t>tdd-Add-UE-EUTRA-Capabilities-v1550</w:t>
      </w:r>
      <w:r w:rsidRPr="003E72CB">
        <w:tab/>
      </w:r>
      <w:r w:rsidRPr="003E72CB">
        <w:tab/>
        <w:t>UE-EUTRA-CapabilityAddXDD-Mode-v1550,</w:t>
      </w:r>
    </w:p>
    <w:p w14:paraId="42E21F58" w14:textId="36D12727" w:rsidR="003E72CB" w:rsidRPr="003E72CB" w:rsidRDefault="003E72CB" w:rsidP="007D613A">
      <w:pPr>
        <w:pStyle w:val="PL"/>
      </w:pPr>
      <w:r w:rsidRPr="003E72CB">
        <w:tab/>
        <w:t>nonCriticalExtension</w:t>
      </w:r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</w:r>
      <w:ins w:id="5" w:author="Ericsson" w:date="2019-03-28T18:48:00Z">
        <w:r w:rsidRPr="003E72CB">
          <w:t>UE-EUTRA-Capability-v15</w:t>
        </w:r>
        <w:r>
          <w:t>xy</w:t>
        </w:r>
        <w:r w:rsidRPr="003E72CB">
          <w:t>-IEs</w:t>
        </w:r>
      </w:ins>
      <w:del w:id="6" w:author="Ericsson" w:date="2019-03-28T18:48:00Z">
        <w:r w:rsidRPr="003E72CB" w:rsidDel="003E72CB">
          <w:delText>SEQUENCE {}</w:delText>
        </w:r>
      </w:del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</w:r>
      <w:r w:rsidRPr="003E72CB">
        <w:tab/>
        <w:t>OPTIONAL</w:t>
      </w:r>
    </w:p>
    <w:p w14:paraId="77D93FEB" w14:textId="521D1EF7" w:rsidR="003E72CB" w:rsidRDefault="003E72CB" w:rsidP="007D613A">
      <w:pPr>
        <w:pStyle w:val="PL"/>
        <w:rPr>
          <w:ins w:id="7" w:author="Ericsson" w:date="2019-03-28T18:49:00Z"/>
        </w:rPr>
      </w:pPr>
      <w:r w:rsidRPr="003E72CB">
        <w:t>}</w:t>
      </w:r>
    </w:p>
    <w:p w14:paraId="4239C598" w14:textId="3D5E2638" w:rsidR="003E72CB" w:rsidRDefault="003E72CB" w:rsidP="007D613A">
      <w:pPr>
        <w:pStyle w:val="PL"/>
        <w:rPr>
          <w:ins w:id="8" w:author="Ericsson" w:date="2019-03-28T18:49:00Z"/>
        </w:rPr>
      </w:pPr>
    </w:p>
    <w:p w14:paraId="247A92EE" w14:textId="066464CD" w:rsidR="003E72CB" w:rsidRPr="003E72CB" w:rsidRDefault="003E72CB" w:rsidP="007D613A">
      <w:pPr>
        <w:pStyle w:val="PL"/>
        <w:rPr>
          <w:ins w:id="9" w:author="Ericsson" w:date="2019-03-28T18:49:00Z"/>
        </w:rPr>
      </w:pPr>
      <w:ins w:id="10" w:author="Ericsson" w:date="2019-03-28T18:49:00Z">
        <w:r w:rsidRPr="003E72CB">
          <w:t>UE-EUTRA-Capability-v15</w:t>
        </w:r>
        <w:r>
          <w:t>xy</w:t>
        </w:r>
        <w:r w:rsidRPr="003E72CB">
          <w:t>-IEs ::= SEQUENCE {</w:t>
        </w:r>
      </w:ins>
    </w:p>
    <w:p w14:paraId="0EF02FCA" w14:textId="57C3CC95" w:rsidR="003E72CB" w:rsidRPr="003E72CB" w:rsidRDefault="003E72CB" w:rsidP="004A406C">
      <w:pPr>
        <w:pStyle w:val="PL"/>
        <w:rPr>
          <w:ins w:id="11" w:author="Ericsson" w:date="2019-03-28T18:49:00Z"/>
        </w:rPr>
      </w:pPr>
      <w:ins w:id="12" w:author="Ericsson" w:date="2019-03-28T18:49:00Z">
        <w:r w:rsidRPr="003E72CB">
          <w:tab/>
        </w:r>
      </w:ins>
      <w:ins w:id="13" w:author="Ericsson" w:date="2019-03-28T18:52:00Z">
        <w:r w:rsidR="004A406C" w:rsidRPr="004A406C">
          <w:t xml:space="preserve">eutra-nr-only-requested </w:t>
        </w:r>
        <w:r w:rsidR="004A406C" w:rsidRPr="004A406C">
          <w:tab/>
        </w:r>
        <w:r w:rsidR="004A406C" w:rsidRPr="004A406C">
          <w:tab/>
        </w:r>
        <w:r w:rsidR="004A406C" w:rsidRPr="004A406C">
          <w:tab/>
          <w:t xml:space="preserve">    ENUMERATED {true}</w:t>
        </w:r>
        <w:r w:rsidR="004A406C" w:rsidRPr="004A406C">
          <w:tab/>
        </w:r>
        <w:r w:rsidR="004A406C" w:rsidRPr="004A406C">
          <w:tab/>
        </w:r>
        <w:r w:rsidR="004A406C" w:rsidRPr="004A406C">
          <w:tab/>
        </w:r>
        <w:r w:rsidR="004A406C" w:rsidRPr="004A406C">
          <w:tab/>
        </w:r>
        <w:r w:rsidR="004A406C" w:rsidRPr="004A406C">
          <w:tab/>
        </w:r>
        <w:r w:rsidR="004A406C">
          <w:t xml:space="preserve">    </w:t>
        </w:r>
        <w:r w:rsidR="004A406C" w:rsidRPr="004A406C">
          <w:t>OPTIONAL,</w:t>
        </w:r>
      </w:ins>
    </w:p>
    <w:p w14:paraId="2F662230" w14:textId="5F448248" w:rsidR="003E72CB" w:rsidRPr="003E72CB" w:rsidRDefault="003E72CB" w:rsidP="007D613A">
      <w:pPr>
        <w:pStyle w:val="PL"/>
        <w:rPr>
          <w:ins w:id="14" w:author="Ericsson" w:date="2019-03-28T18:49:00Z"/>
        </w:rPr>
      </w:pPr>
      <w:ins w:id="15" w:author="Ericsson" w:date="2019-03-28T18:49:00Z">
        <w:r w:rsidRPr="003E72CB">
          <w:tab/>
          <w:t>nonCriticalExtension</w:t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="004E0780">
          <w:t>SEQUENCE</w:t>
        </w:r>
        <w:r w:rsidR="004E0780" w:rsidRPr="004E0780">
          <w:t xml:space="preserve"> {}</w:t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</w:r>
        <w:r w:rsidRPr="003E72CB">
          <w:tab/>
          <w:t>OPTIONAL</w:t>
        </w:r>
      </w:ins>
    </w:p>
    <w:p w14:paraId="7C3A620D" w14:textId="77777777" w:rsidR="003E72CB" w:rsidRPr="003E72CB" w:rsidRDefault="003E72CB" w:rsidP="007D613A">
      <w:pPr>
        <w:pStyle w:val="PL"/>
        <w:rPr>
          <w:ins w:id="16" w:author="Ericsson" w:date="2019-03-28T18:49:00Z"/>
        </w:rPr>
      </w:pPr>
      <w:ins w:id="17" w:author="Ericsson" w:date="2019-03-28T18:49:00Z">
        <w:r w:rsidRPr="003E72CB">
          <w:t>}</w:t>
        </w:r>
      </w:ins>
    </w:p>
    <w:p w14:paraId="3C1A10B7" w14:textId="77777777" w:rsidR="00EC7973" w:rsidRDefault="00EC7973" w:rsidP="00EC7973">
      <w:pPr>
        <w:pStyle w:val="PL"/>
      </w:pPr>
    </w:p>
    <w:p w14:paraId="5FED0F8E" w14:textId="1372F47D" w:rsidR="003E72CB" w:rsidRPr="003E72CB" w:rsidRDefault="00EC7973" w:rsidP="00EC7973">
      <w:pPr>
        <w:pStyle w:val="PL"/>
      </w:pPr>
      <w:r>
        <w:t>&lt;&lt;&lt;&lt;&lt;&lt;&lt;&lt;&lt;&lt;&lt;&lt;&lt;&lt;omitted unchanged parts&gt;&gt;&gt;&gt;&gt;&gt;&gt;&gt;&gt;&gt;&gt;&gt;&gt;&gt;&gt;&gt;&gt;&gt;&gt;&gt;&gt;&gt;&gt;&gt;&gt;&gt;&gt;&gt;&gt;&gt;&gt;&gt;&gt;&gt;&gt;&gt;&gt;&gt;&gt;</w:t>
      </w:r>
    </w:p>
    <w:p w14:paraId="4583B1A7" w14:textId="577F7036" w:rsidR="001B6973" w:rsidRDefault="001B6973" w:rsidP="003E72CB"/>
    <w:tbl>
      <w:tblPr>
        <w:tblW w:w="86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786"/>
        <w:gridCol w:w="861"/>
      </w:tblGrid>
      <w:tr w:rsidR="009C0A29" w:rsidRPr="009C0A29" w14:paraId="551F7F72" w14:textId="77777777" w:rsidTr="00CD3260">
        <w:trPr>
          <w:cantSplit/>
          <w:tblHeader/>
        </w:trPr>
        <w:tc>
          <w:tcPr>
            <w:tcW w:w="7786" w:type="dxa"/>
          </w:tcPr>
          <w:p w14:paraId="0E6D22BD" w14:textId="77777777" w:rsidR="009C0A29" w:rsidRPr="009C0A29" w:rsidRDefault="009C0A29" w:rsidP="009C0A29">
            <w:pPr>
              <w:pStyle w:val="TAH"/>
            </w:pPr>
            <w:r w:rsidRPr="009C0A29">
              <w:rPr>
                <w:i/>
                <w:noProof/>
              </w:rPr>
              <w:t>UE-EUTRA-Capability</w:t>
            </w:r>
            <w:r w:rsidRPr="009C0A29">
              <w:rPr>
                <w:iCs/>
                <w:noProof/>
              </w:rPr>
              <w:t xml:space="preserve"> field descriptions</w:t>
            </w:r>
          </w:p>
        </w:tc>
        <w:tc>
          <w:tcPr>
            <w:tcW w:w="861" w:type="dxa"/>
          </w:tcPr>
          <w:p w14:paraId="0BDA69F4" w14:textId="77777777" w:rsidR="009C0A29" w:rsidRPr="009C0A29" w:rsidRDefault="009C0A29" w:rsidP="009C0A29">
            <w:pPr>
              <w:pStyle w:val="TAH"/>
              <w:rPr>
                <w:i/>
                <w:noProof/>
              </w:rPr>
            </w:pPr>
            <w:r w:rsidRPr="009C0A29">
              <w:rPr>
                <w:i/>
                <w:noProof/>
              </w:rPr>
              <w:t>FDD/ TDD diff</w:t>
            </w:r>
          </w:p>
        </w:tc>
      </w:tr>
      <w:tr w:rsidR="009C0A29" w:rsidRPr="009C0A29" w14:paraId="5B0DF4D8" w14:textId="77777777" w:rsidTr="00CD3260">
        <w:trPr>
          <w:cantSplit/>
          <w:tblHeader/>
          <w:ins w:id="18" w:author="Ericsson" w:date="2019-03-28T18:54:00Z"/>
        </w:trPr>
        <w:tc>
          <w:tcPr>
            <w:tcW w:w="7786" w:type="dxa"/>
          </w:tcPr>
          <w:p w14:paraId="6CD77AEE" w14:textId="77777777" w:rsidR="009C0A29" w:rsidRPr="009C0A29" w:rsidRDefault="009C0A29" w:rsidP="009C0A29">
            <w:pPr>
              <w:pStyle w:val="TAL"/>
              <w:rPr>
                <w:ins w:id="19" w:author="Ericsson" w:date="2019-03-28T18:54:00Z"/>
                <w:b/>
                <w:i/>
                <w:noProof/>
              </w:rPr>
            </w:pPr>
            <w:ins w:id="20" w:author="Ericsson" w:date="2019-03-28T18:54:00Z">
              <w:r w:rsidRPr="009C0A29">
                <w:rPr>
                  <w:b/>
                  <w:i/>
                  <w:noProof/>
                </w:rPr>
                <w:t xml:space="preserve">eutra-nr-only-requested </w:t>
              </w:r>
            </w:ins>
          </w:p>
          <w:p w14:paraId="448D16E4" w14:textId="2193E9B5" w:rsidR="009C0A29" w:rsidRPr="009C0A29" w:rsidRDefault="009C0A29" w:rsidP="009C0A29">
            <w:pPr>
              <w:pStyle w:val="TAL"/>
              <w:rPr>
                <w:ins w:id="21" w:author="Ericsson" w:date="2019-03-28T18:54:00Z"/>
                <w:noProof/>
              </w:rPr>
            </w:pPr>
            <w:ins w:id="22" w:author="Ericsson" w:date="2019-03-28T18:54:00Z">
              <w:r w:rsidRPr="009C0A29">
                <w:rPr>
                  <w:noProof/>
                </w:rPr>
                <w:t xml:space="preserve">Indicates whether </w:t>
              </w:r>
              <w:r w:rsidRPr="009C0A29">
                <w:rPr>
                  <w:i/>
                  <w:noProof/>
                </w:rPr>
                <w:t>eutra-nr-only</w:t>
              </w:r>
              <w:r w:rsidRPr="009C0A29">
                <w:rPr>
                  <w:noProof/>
                </w:rPr>
                <w:t xml:space="preserve"> is requested by E-UTRAN.</w:t>
              </w:r>
            </w:ins>
          </w:p>
        </w:tc>
        <w:tc>
          <w:tcPr>
            <w:tcW w:w="861" w:type="dxa"/>
          </w:tcPr>
          <w:p w14:paraId="73B3FD6B" w14:textId="58B65A55" w:rsidR="009C0A29" w:rsidRPr="009C0A29" w:rsidRDefault="009C0A29" w:rsidP="009C0A29">
            <w:pPr>
              <w:pStyle w:val="TAL"/>
              <w:jc w:val="center"/>
              <w:rPr>
                <w:ins w:id="23" w:author="Ericsson" w:date="2019-03-28T18:54:00Z"/>
                <w:noProof/>
              </w:rPr>
            </w:pPr>
            <w:ins w:id="24" w:author="Ericsson" w:date="2019-03-28T18:56:00Z">
              <w:r>
                <w:rPr>
                  <w:noProof/>
                  <w:lang w:val="sv-SE"/>
                </w:rPr>
                <w:t>N</w:t>
              </w:r>
            </w:ins>
            <w:ins w:id="25" w:author="Ericsson" w:date="2019-03-28T18:55:00Z">
              <w:r>
                <w:rPr>
                  <w:noProof/>
                </w:rPr>
                <w:t>o</w:t>
              </w:r>
            </w:ins>
          </w:p>
        </w:tc>
      </w:tr>
    </w:tbl>
    <w:p w14:paraId="4F00BAA2" w14:textId="77777777" w:rsidR="009C0A29" w:rsidRDefault="009C0A29" w:rsidP="003E72CB"/>
    <w:p w14:paraId="46FED360" w14:textId="01CE2BE0" w:rsidR="004A0654" w:rsidRPr="00EC6DC2" w:rsidRDefault="004A0654" w:rsidP="004A06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54B6F1CC" w14:textId="4934DEE0" w:rsidR="002C5D28" w:rsidRPr="00645E3C" w:rsidRDefault="002C5D28" w:rsidP="00326E59"/>
    <w:sectPr w:rsidR="002C5D28" w:rsidRPr="00645E3C" w:rsidSect="009C0A29">
      <w:headerReference w:type="default" r:id="rId16"/>
      <w:footerReference w:type="default" r:id="rId17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6C141" w14:textId="77777777" w:rsidR="009D6D8B" w:rsidRDefault="009D6D8B">
      <w:pPr>
        <w:spacing w:after="0"/>
      </w:pPr>
      <w:r>
        <w:separator/>
      </w:r>
    </w:p>
  </w:endnote>
  <w:endnote w:type="continuationSeparator" w:id="0">
    <w:p w14:paraId="3019D5F2" w14:textId="77777777" w:rsidR="009D6D8B" w:rsidRDefault="009D6D8B">
      <w:pPr>
        <w:spacing w:after="0"/>
      </w:pPr>
      <w:r>
        <w:continuationSeparator/>
      </w:r>
    </w:p>
  </w:endnote>
  <w:endnote w:type="continuationNotice" w:id="1">
    <w:p w14:paraId="07F262A0" w14:textId="77777777" w:rsidR="009D6D8B" w:rsidRDefault="009D6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6D56AB" w:rsidRDefault="006D56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4BE78" w14:textId="77777777" w:rsidR="009D6D8B" w:rsidRDefault="009D6D8B">
      <w:pPr>
        <w:spacing w:after="0"/>
      </w:pPr>
      <w:r>
        <w:separator/>
      </w:r>
    </w:p>
  </w:footnote>
  <w:footnote w:type="continuationSeparator" w:id="0">
    <w:p w14:paraId="4BBA6AAF" w14:textId="77777777" w:rsidR="009D6D8B" w:rsidRDefault="009D6D8B">
      <w:pPr>
        <w:spacing w:after="0"/>
      </w:pPr>
      <w:r>
        <w:continuationSeparator/>
      </w:r>
    </w:p>
  </w:footnote>
  <w:footnote w:type="continuationNotice" w:id="1">
    <w:p w14:paraId="6F8F22E3" w14:textId="77777777" w:rsidR="009D6D8B" w:rsidRDefault="009D6D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6D56AB" w:rsidRDefault="006D56A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D56AB" w:rsidRDefault="006D56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6D56AB" w:rsidRDefault="006D56A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D56AB" w:rsidRDefault="006D56AB">
    <w:pPr>
      <w:pStyle w:val="Header"/>
    </w:pPr>
  </w:p>
  <w:p w14:paraId="31BBBCD6" w14:textId="77777777" w:rsidR="006D56AB" w:rsidRDefault="006D56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654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BBC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071"/>
    <w:rsid w:val="001022F4"/>
    <w:rsid w:val="001025FB"/>
    <w:rsid w:val="00102727"/>
    <w:rsid w:val="00102905"/>
    <w:rsid w:val="00103451"/>
    <w:rsid w:val="00103455"/>
    <w:rsid w:val="00103896"/>
    <w:rsid w:val="00103C44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D3E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973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298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1C7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37"/>
    <w:rsid w:val="00267C52"/>
    <w:rsid w:val="00267C76"/>
    <w:rsid w:val="00270504"/>
    <w:rsid w:val="00270789"/>
    <w:rsid w:val="00271127"/>
    <w:rsid w:val="0027125D"/>
    <w:rsid w:val="00271394"/>
    <w:rsid w:val="002713D3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E56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3EC0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6E59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63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0F6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91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2E65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2CB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144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C39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654"/>
    <w:rsid w:val="004A0EC3"/>
    <w:rsid w:val="004A119B"/>
    <w:rsid w:val="004A28E1"/>
    <w:rsid w:val="004A3655"/>
    <w:rsid w:val="004A36AC"/>
    <w:rsid w:val="004A3948"/>
    <w:rsid w:val="004A3C4A"/>
    <w:rsid w:val="004A3E8E"/>
    <w:rsid w:val="004A406C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652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0780"/>
    <w:rsid w:val="004E1433"/>
    <w:rsid w:val="004E16B4"/>
    <w:rsid w:val="004E17FA"/>
    <w:rsid w:val="004E194E"/>
    <w:rsid w:val="004E213A"/>
    <w:rsid w:val="004E29F9"/>
    <w:rsid w:val="004E2B20"/>
    <w:rsid w:val="004E2C72"/>
    <w:rsid w:val="004E2EEA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4B95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B56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6A48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2DB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2B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F7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C42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238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6AB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BEA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E2F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963"/>
    <w:rsid w:val="00767BC9"/>
    <w:rsid w:val="007703A5"/>
    <w:rsid w:val="00770CAF"/>
    <w:rsid w:val="00770F44"/>
    <w:rsid w:val="0077101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3D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3A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051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530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C27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69F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AFE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AE6"/>
    <w:rsid w:val="008E2D36"/>
    <w:rsid w:val="008E2EC9"/>
    <w:rsid w:val="008E36BF"/>
    <w:rsid w:val="008E3966"/>
    <w:rsid w:val="008E4421"/>
    <w:rsid w:val="008E5017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A28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0F1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DE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2E2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A29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6D8B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ED5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676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1B2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9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8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628"/>
    <w:rsid w:val="00B37A94"/>
    <w:rsid w:val="00B37DDC"/>
    <w:rsid w:val="00B400E9"/>
    <w:rsid w:val="00B4028A"/>
    <w:rsid w:val="00B406FB"/>
    <w:rsid w:val="00B40F26"/>
    <w:rsid w:val="00B41062"/>
    <w:rsid w:val="00B41CC3"/>
    <w:rsid w:val="00B41ED6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EA9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4B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0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3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EC1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1C7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63A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F01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15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1E1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973"/>
    <w:rsid w:val="00EC7D21"/>
    <w:rsid w:val="00ED01BD"/>
    <w:rsid w:val="00ED0236"/>
    <w:rsid w:val="00ED0CBC"/>
    <w:rsid w:val="00ED0E22"/>
    <w:rsid w:val="00ED0EDF"/>
    <w:rsid w:val="00ED1110"/>
    <w:rsid w:val="00ED1351"/>
    <w:rsid w:val="00ED1D3F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1FF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159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90E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76796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5NUHHDQN7SK2-1476151046-44687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https://ericsson.sharepoint.com/sites/star/_layouts/15/DocIdRedir.aspx?ID=5NUHHDQN7SK2-1476151046-44687</Url>
      <Description>5NUHHDQN7SK2-1476151046-44687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42ABC-1910-4E29-A3BC-B221E9E7DA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04B2CF80-5FB4-433E-A52E-34A790350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7390ED-1570-4BFC-AA91-686A706706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43AB8F-39C7-46E7-BD0E-C49E48C29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569428-A8FF-48DE-A3CF-BF825C4C92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1DF649-5D1F-4E4D-A813-E96DD8AE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2</Pages>
  <Words>656</Words>
  <Characters>3477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63</cp:revision>
  <cp:lastPrinted>2017-05-08T10:55:00Z</cp:lastPrinted>
  <dcterms:created xsi:type="dcterms:W3CDTF">2019-03-20T13:00:00Z</dcterms:created>
  <dcterms:modified xsi:type="dcterms:W3CDTF">2019-03-28T23:10:00Z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d0f883b5-9e6e-4afc-bb5a-bf916ba90686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