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39E89E5F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30071" w:rsidRPr="00D30071">
        <w:rPr>
          <w:b/>
          <w:i/>
          <w:noProof/>
          <w:sz w:val="28"/>
        </w:rPr>
        <w:t>R2-1904635</w:t>
      </w:r>
      <w:bookmarkStart w:id="1" w:name="_GoBack"/>
      <w:bookmarkEnd w:id="1"/>
    </w:p>
    <w:p w14:paraId="0E706E7F" w14:textId="67A9B480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5BB47201" w:rsidR="0099519B" w:rsidRPr="00410371" w:rsidRDefault="00D30071" w:rsidP="00D300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5ADD479C" w:rsidR="0099519B" w:rsidRPr="00410371" w:rsidRDefault="0099519B" w:rsidP="00995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78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6A753DBF" w:rsidR="0099519B" w:rsidRPr="00410371" w:rsidRDefault="0099519B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78EE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0AA7EB8C" w:rsidR="0099519B" w:rsidRDefault="000478EE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067326E6" w:rsidR="0099519B" w:rsidRDefault="000478EE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6721DB4A" w:rsidR="0099519B" w:rsidRDefault="006211DE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6D7F" w:rsidRPr="00166D7F">
              <w:t xml:space="preserve">Correction to </w:t>
            </w:r>
            <w:proofErr w:type="spellStart"/>
            <w:r w:rsidR="00166D7F" w:rsidRPr="00166D7F">
              <w:t>RRCResumeRequest</w:t>
            </w:r>
            <w:proofErr w:type="spellEnd"/>
            <w:r w:rsidR="00166D7F" w:rsidRPr="00166D7F">
              <w:t xml:space="preserve"> definition (38.331)</w:t>
            </w:r>
            <w:r>
              <w:fldChar w:fldCharType="end"/>
            </w:r>
            <w:r w:rsidR="00166D7F">
              <w:rPr>
                <w:noProof/>
              </w:rPr>
              <w:t xml:space="preserve"> </w:t>
            </w:r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0AD5462E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086274">
              <w:t>AN</w:t>
            </w:r>
            <w:r>
              <w:t>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18729DF9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6015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271E44B6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B5C6C">
              <w:rPr>
                <w:noProof/>
              </w:rPr>
              <w:t>2019</w:t>
            </w:r>
            <w:r w:rsidR="00E6015D">
              <w:rPr>
                <w:noProof/>
              </w:rPr>
              <w:t>-03-28</w:t>
            </w:r>
            <w:r>
              <w:rPr>
                <w:noProof/>
              </w:rPr>
              <w:fldChar w:fldCharType="end"/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7B6FD3BC" w:rsidR="0099519B" w:rsidRDefault="0099519B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C7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40F087AE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6015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B44B6" w14:textId="69B3A37B" w:rsidR="00CA2688" w:rsidRDefault="000806C1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26F10" w:rsidRPr="00B26F10">
              <w:rPr>
                <w:noProof/>
              </w:rPr>
              <w:t xml:space="preserve">he </w:t>
            </w:r>
            <w:r w:rsidR="00CA2688" w:rsidRPr="00CA2688">
              <w:rPr>
                <w:i/>
                <w:noProof/>
              </w:rPr>
              <w:t>RRCResumeRequest</w:t>
            </w:r>
            <w:r w:rsidR="00CA2688" w:rsidRPr="00CA2688">
              <w:rPr>
                <w:noProof/>
              </w:rPr>
              <w:t xml:space="preserve"> </w:t>
            </w:r>
            <w:r w:rsidR="00B26F10" w:rsidRPr="00B26F10">
              <w:rPr>
                <w:noProof/>
              </w:rPr>
              <w:t>message</w:t>
            </w:r>
            <w:r w:rsidR="00CA2688">
              <w:rPr>
                <w:noProof/>
              </w:rPr>
              <w:t xml:space="preserve"> description states that it is a </w:t>
            </w:r>
            <w:r w:rsidR="00B26F10" w:rsidRPr="00B26F10">
              <w:rPr>
                <w:noProof/>
              </w:rPr>
              <w:t>48</w:t>
            </w:r>
            <w:r w:rsidR="00CA2688">
              <w:rPr>
                <w:noProof/>
              </w:rPr>
              <w:t xml:space="preserve"> </w:t>
            </w:r>
            <w:r w:rsidR="00B26F10" w:rsidRPr="00B26F10">
              <w:rPr>
                <w:noProof/>
              </w:rPr>
              <w:t>bit</w:t>
            </w:r>
            <w:r w:rsidR="00D14E03">
              <w:rPr>
                <w:noProof/>
              </w:rPr>
              <w:t>s</w:t>
            </w:r>
            <w:r w:rsidR="00B26F10" w:rsidRPr="00B26F10">
              <w:rPr>
                <w:noProof/>
              </w:rPr>
              <w:t xml:space="preserve"> message</w:t>
            </w:r>
            <w:r w:rsidR="00CA2688">
              <w:rPr>
                <w:noProof/>
              </w:rPr>
              <w:t xml:space="preserve">. However, </w:t>
            </w:r>
            <w:r w:rsidR="00B26F10" w:rsidRPr="00B26F10">
              <w:rPr>
                <w:noProof/>
              </w:rPr>
              <w:t xml:space="preserve">RRCResumeRequest </w:t>
            </w:r>
            <w:r w:rsidR="00CA2688">
              <w:rPr>
                <w:noProof/>
              </w:rPr>
              <w:t>message size corresponds to</w:t>
            </w:r>
            <w:r w:rsidR="00B26F10" w:rsidRPr="00B26F10">
              <w:rPr>
                <w:noProof/>
              </w:rPr>
              <w:t xml:space="preserve"> 45</w:t>
            </w:r>
            <w:r w:rsidR="00D14E03">
              <w:rPr>
                <w:noProof/>
              </w:rPr>
              <w:t>s</w:t>
            </w:r>
            <w:r w:rsidR="00B26F10" w:rsidRPr="00B26F10">
              <w:rPr>
                <w:noProof/>
              </w:rPr>
              <w:t xml:space="preserve"> bits (3 bits are used as overhead in UL-CCCH)</w:t>
            </w:r>
            <w:r w:rsidR="00CA2688">
              <w:rPr>
                <w:noProof/>
              </w:rPr>
              <w:t xml:space="preserve">. </w:t>
            </w:r>
          </w:p>
          <w:p w14:paraId="778F9676" w14:textId="2A068970" w:rsidR="000C030C" w:rsidRDefault="00CA2688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26F10" w:rsidRPr="00B26F10">
              <w:rPr>
                <w:noProof/>
              </w:rPr>
              <w:t xml:space="preserve"> same </w:t>
            </w:r>
            <w:r>
              <w:rPr>
                <w:noProof/>
              </w:rPr>
              <w:t xml:space="preserve">correction needs to be </w:t>
            </w:r>
            <w:r w:rsidR="00B26F10" w:rsidRPr="00B26F10">
              <w:rPr>
                <w:noProof/>
              </w:rPr>
              <w:t>applie</w:t>
            </w:r>
            <w:r>
              <w:rPr>
                <w:noProof/>
              </w:rPr>
              <w:t>d</w:t>
            </w:r>
            <w:r w:rsidR="00B26F10" w:rsidRPr="00B26F10">
              <w:rPr>
                <w:noProof/>
              </w:rPr>
              <w:t xml:space="preserve"> for RRCResumeRequest1.</w:t>
            </w:r>
          </w:p>
          <w:p w14:paraId="4C70B6E4" w14:textId="77777777" w:rsidR="000C030C" w:rsidRDefault="000C030C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BD73F" w14:textId="7A7C2486" w:rsidR="0052518B" w:rsidRDefault="0052518B" w:rsidP="002558E1">
            <w:pPr>
              <w:pStyle w:val="CRCoverPage"/>
              <w:spacing w:after="0"/>
              <w:ind w:left="100"/>
              <w:rPr>
                <w:noProof/>
              </w:rPr>
            </w:pPr>
            <w:r w:rsidRPr="000C030C">
              <w:rPr>
                <w:noProof/>
              </w:rPr>
              <w:t>NOTE: This CR is based on a preliminar draft version of TS 38.331 v15.5.0.</w:t>
            </w: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809CA" w14:textId="4E1D0809" w:rsidR="007013FE" w:rsidRPr="007013FE" w:rsidRDefault="007013FE" w:rsidP="00504955">
            <w:pPr>
              <w:pStyle w:val="CRCoverPage"/>
              <w:spacing w:after="0"/>
              <w:ind w:left="99"/>
              <w:rPr>
                <w:noProof/>
              </w:rPr>
            </w:pPr>
            <w:r w:rsidRPr="007013FE">
              <w:rPr>
                <w:noProof/>
              </w:rPr>
              <w:t>6.2.2 Message definitions</w:t>
            </w:r>
          </w:p>
          <w:p w14:paraId="098EA4E4" w14:textId="296893D1" w:rsidR="007013FE" w:rsidRDefault="007013FE" w:rsidP="00504955">
            <w:pPr>
              <w:pStyle w:val="CRCoverPage"/>
              <w:spacing w:after="0"/>
              <w:ind w:left="99"/>
              <w:rPr>
                <w:noProof/>
              </w:rPr>
            </w:pPr>
            <w:r w:rsidRPr="007013FE">
              <w:rPr>
                <w:noProof/>
              </w:rPr>
              <w:t xml:space="preserve">- </w:t>
            </w:r>
            <w:r>
              <w:rPr>
                <w:noProof/>
              </w:rPr>
              <w:t xml:space="preserve">Correct description of </w:t>
            </w:r>
            <w:r w:rsidRPr="007013FE">
              <w:rPr>
                <w:noProof/>
              </w:rPr>
              <w:t>RRCResumeRequest</w:t>
            </w:r>
            <w:r>
              <w:rPr>
                <w:noProof/>
              </w:rPr>
              <w:t xml:space="preserve"> to state that the message size is 45 bit</w:t>
            </w:r>
            <w:r w:rsidR="00D14E0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EC7751B" w14:textId="4779DEE3" w:rsidR="002A49E3" w:rsidRPr="007013FE" w:rsidRDefault="002A49E3" w:rsidP="002A49E3">
            <w:pPr>
              <w:pStyle w:val="CRCoverPage"/>
              <w:spacing w:after="0"/>
              <w:ind w:left="99"/>
              <w:rPr>
                <w:noProof/>
              </w:rPr>
            </w:pPr>
            <w:r w:rsidRPr="007013FE">
              <w:rPr>
                <w:noProof/>
              </w:rPr>
              <w:lastRenderedPageBreak/>
              <w:t xml:space="preserve">- </w:t>
            </w:r>
            <w:r>
              <w:rPr>
                <w:noProof/>
              </w:rPr>
              <w:t xml:space="preserve">Correct description of </w:t>
            </w:r>
            <w:r w:rsidRPr="007013FE">
              <w:rPr>
                <w:noProof/>
              </w:rPr>
              <w:t>RRCResumeRequest</w:t>
            </w:r>
            <w:r>
              <w:rPr>
                <w:noProof/>
              </w:rPr>
              <w:t xml:space="preserve">1 to state that the message size is </w:t>
            </w:r>
            <w:r w:rsidR="00436943">
              <w:rPr>
                <w:noProof/>
              </w:rPr>
              <w:t>61</w:t>
            </w:r>
            <w:r>
              <w:rPr>
                <w:noProof/>
              </w:rPr>
              <w:t xml:space="preserve"> bit</w:t>
            </w:r>
            <w:r w:rsidR="00D14E0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46C92CC6" w14:textId="77777777" w:rsidR="002A49E3" w:rsidRPr="007013FE" w:rsidRDefault="002A49E3" w:rsidP="00504955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6CB5A549" w14:textId="1B7C45CE" w:rsidR="00086274" w:rsidRPr="00086274" w:rsidRDefault="00086274" w:rsidP="00504955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086274">
              <w:rPr>
                <w:b/>
                <w:noProof/>
              </w:rPr>
              <w:t>Impact analysis</w:t>
            </w:r>
          </w:p>
          <w:p w14:paraId="3F5331F2" w14:textId="253E95E4" w:rsidR="0073757C" w:rsidRDefault="0073757C" w:rsidP="0073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5G architecture options: Standalone</w:t>
            </w:r>
          </w:p>
          <w:p w14:paraId="75AFE8E0" w14:textId="77777777" w:rsidR="0073757C" w:rsidRDefault="0073757C" w:rsidP="007375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85E304" w14:textId="74C9E427" w:rsidR="0073757C" w:rsidRDefault="0073757C" w:rsidP="0073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functionality: </w:t>
            </w:r>
            <w:r w:rsidR="00003937">
              <w:rPr>
                <w:noProof/>
              </w:rPr>
              <w:t>Resume request</w:t>
            </w:r>
          </w:p>
          <w:p w14:paraId="43630438" w14:textId="77777777" w:rsidR="0073757C" w:rsidRDefault="0073757C" w:rsidP="007375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F31314" w14:textId="7E7EAEBD" w:rsidR="00086274" w:rsidRDefault="0073757C" w:rsidP="0008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Inter-operability: </w:t>
            </w:r>
            <w:r w:rsidR="00086274">
              <w:rPr>
                <w:noProof/>
              </w:rPr>
              <w:t>If the network implements the CR and the UE does not</w:t>
            </w:r>
            <w:r w:rsidR="007256FC">
              <w:rPr>
                <w:noProof/>
              </w:rPr>
              <w:t>, there is no inter-operability issue since the actual message size is 45</w:t>
            </w:r>
            <w:r w:rsidR="00436943">
              <w:rPr>
                <w:noProof/>
              </w:rPr>
              <w:t>/61</w:t>
            </w:r>
            <w:r w:rsidR="007256FC">
              <w:rPr>
                <w:noProof/>
              </w:rPr>
              <w:t xml:space="preserve"> bit</w:t>
            </w:r>
            <w:r w:rsidR="00D14E03">
              <w:rPr>
                <w:noProof/>
              </w:rPr>
              <w:t>s</w:t>
            </w:r>
            <w:r w:rsidR="00436943">
              <w:rPr>
                <w:noProof/>
              </w:rPr>
              <w:t xml:space="preserve"> (according to whether it is RRCResumeRequest or RRCResumeRequest1)</w:t>
            </w:r>
            <w:r w:rsidR="00086274">
              <w:rPr>
                <w:noProof/>
              </w:rPr>
              <w:t>.</w:t>
            </w:r>
          </w:p>
          <w:p w14:paraId="7B2FA966" w14:textId="77777777" w:rsidR="00086274" w:rsidRDefault="00086274" w:rsidP="00086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FB5A59" w14:textId="5D029779" w:rsidR="0052518B" w:rsidRDefault="00086274" w:rsidP="0008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7256FC">
              <w:rPr>
                <w:noProof/>
              </w:rPr>
              <w:t xml:space="preserve">, there is no inter-operability issue since the actual message size is </w:t>
            </w:r>
            <w:r w:rsidR="00436943">
              <w:rPr>
                <w:noProof/>
              </w:rPr>
              <w:t>45/61 bit</w:t>
            </w:r>
            <w:r w:rsidR="00D14E03">
              <w:rPr>
                <w:noProof/>
              </w:rPr>
              <w:t>s</w:t>
            </w:r>
            <w:r w:rsidR="00436943">
              <w:rPr>
                <w:noProof/>
              </w:rPr>
              <w:t xml:space="preserve"> (according to whether it is RRCResumeRequest or RRCResumeRequest1).</w:t>
            </w: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6533D74E" w:rsidR="0052518B" w:rsidRDefault="00BC58A6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23E0F">
              <w:rPr>
                <w:noProof/>
              </w:rPr>
              <w:t xml:space="preserve"> interpretation of message size for </w:t>
            </w:r>
            <w:r w:rsidR="00436943">
              <w:rPr>
                <w:noProof/>
              </w:rPr>
              <w:t>RRCResumeRequest and RRCResumeRequest1</w:t>
            </w:r>
            <w:r w:rsidR="00623E0F">
              <w:rPr>
                <w:noProof/>
              </w:rPr>
              <w:t xml:space="preserve"> will be </w:t>
            </w:r>
            <w:r w:rsidR="00BE7F4B">
              <w:rPr>
                <w:noProof/>
              </w:rPr>
              <w:t>dubious.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3E760FAD" w:rsidR="0052518B" w:rsidRDefault="007013FE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0C1AD719" w:rsidR="0052518B" w:rsidRDefault="000C7C0D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7CBAA109" w:rsidR="0052518B" w:rsidRDefault="000C7C0D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1EC0D700" w:rsidR="0052518B" w:rsidRDefault="000C7C0D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4B383B3A" w:rsidR="0052518B" w:rsidRDefault="00DF57E0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Pr="00FB309B">
              <w:rPr>
                <w:noProof/>
              </w:rPr>
              <w:t>draft CR</w:t>
            </w:r>
            <w:r>
              <w:rPr>
                <w:noProof/>
              </w:rPr>
              <w:t xml:space="preserve"> is to be</w:t>
            </w:r>
            <w:r w:rsidRPr="00FB309B">
              <w:rPr>
                <w:noProof/>
              </w:rPr>
              <w:t xml:space="preserve"> re-written on top of the final version of the</w:t>
            </w:r>
            <w:r>
              <w:rPr>
                <w:noProof/>
              </w:rPr>
              <w:t xml:space="preserve"> </w:t>
            </w:r>
            <w:r w:rsidRPr="00FB309B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84C315" w14:textId="77777777" w:rsidR="00167D71" w:rsidRPr="00645E3C" w:rsidRDefault="00167D71" w:rsidP="00086274">
      <w:bookmarkStart w:id="4" w:name="_Hlk512511925"/>
      <w:bookmarkEnd w:id="0"/>
    </w:p>
    <w:p w14:paraId="5A69CDEF" w14:textId="77777777" w:rsidR="00086274" w:rsidRPr="00EC6DC2" w:rsidRDefault="00086274" w:rsidP="0008627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7AB50C38" w14:textId="77777777" w:rsidR="00167D71" w:rsidRPr="00645E3C" w:rsidRDefault="00167D71" w:rsidP="00086274"/>
    <w:p w14:paraId="5BF913EB" w14:textId="77777777" w:rsidR="002C5D28" w:rsidRPr="00645E3C" w:rsidRDefault="002C5D28" w:rsidP="002C5D28">
      <w:pPr>
        <w:pStyle w:val="Heading4"/>
        <w:rPr>
          <w:lang w:val="en-GB"/>
        </w:rPr>
      </w:pPr>
      <w:bookmarkStart w:id="5" w:name="_Toc535261373"/>
      <w:bookmarkEnd w:id="4"/>
      <w:r w:rsidRPr="00645E3C">
        <w:rPr>
          <w:lang w:val="en-GB"/>
        </w:rPr>
        <w:t>–</w:t>
      </w:r>
      <w:r w:rsidRPr="00645E3C">
        <w:rPr>
          <w:lang w:val="en-GB"/>
        </w:rPr>
        <w:tab/>
      </w:r>
      <w:r w:rsidRPr="00645E3C">
        <w:rPr>
          <w:i/>
          <w:noProof/>
          <w:lang w:val="en-GB"/>
        </w:rPr>
        <w:t>RRCResumeRequest</w:t>
      </w:r>
      <w:bookmarkEnd w:id="5"/>
    </w:p>
    <w:p w14:paraId="7D7DF369" w14:textId="39FBD2D9" w:rsidR="002C5D28" w:rsidRPr="00645E3C" w:rsidRDefault="002C5D28" w:rsidP="002C5D28">
      <w:r w:rsidRPr="00645E3C">
        <w:t xml:space="preserve">The </w:t>
      </w:r>
      <w:r w:rsidRPr="00645E3C">
        <w:rPr>
          <w:i/>
          <w:noProof/>
        </w:rPr>
        <w:t xml:space="preserve">RRCResumeRequest </w:t>
      </w:r>
      <w:r w:rsidRPr="00645E3C">
        <w:t xml:space="preserve">is the </w:t>
      </w:r>
      <w:del w:id="6" w:author="Ericsson" w:date="2019-03-21T09:40:00Z">
        <w:r w:rsidRPr="00645E3C" w:rsidDel="00D14E03">
          <w:delText>48</w:delText>
        </w:r>
        <w:r w:rsidR="000F5A19" w:rsidDel="00D14E03">
          <w:delText xml:space="preserve"> </w:delText>
        </w:r>
      </w:del>
      <w:ins w:id="7" w:author="Ericsson" w:date="2019-03-21T09:40:00Z">
        <w:r w:rsidR="00D14E03">
          <w:t>45-</w:t>
        </w:r>
      </w:ins>
      <w:r w:rsidRPr="00645E3C">
        <w:t>bit</w:t>
      </w:r>
      <w:ins w:id="8" w:author="Ericsson" w:date="2019-03-21T09:40:00Z">
        <w:r w:rsidR="00D14E03">
          <w:t>s</w:t>
        </w:r>
      </w:ins>
      <w:r w:rsidRPr="00645E3C">
        <w:t xml:space="preserve"> message used to request the resumption of a suspended RRC connection or perform an RNA update.</w:t>
      </w:r>
    </w:p>
    <w:p w14:paraId="63F00990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Signalling radio bearer: SRB0</w:t>
      </w:r>
    </w:p>
    <w:p w14:paraId="0AABD46C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RLC-SAP: TM</w:t>
      </w:r>
    </w:p>
    <w:p w14:paraId="7D00F76A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lastRenderedPageBreak/>
        <w:t>Logical channel: CCCH</w:t>
      </w:r>
    </w:p>
    <w:p w14:paraId="2920A8F3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Direction: UE to Network</w:t>
      </w:r>
    </w:p>
    <w:p w14:paraId="64FE4D77" w14:textId="77777777" w:rsidR="002C5D28" w:rsidRPr="00645E3C" w:rsidRDefault="002C5D28" w:rsidP="002C5D28">
      <w:pPr>
        <w:pStyle w:val="TH"/>
        <w:rPr>
          <w:noProof/>
          <w:lang w:val="en-GB"/>
        </w:rPr>
      </w:pPr>
      <w:r w:rsidRPr="00645E3C">
        <w:rPr>
          <w:i/>
          <w:noProof/>
          <w:lang w:val="en-GB"/>
        </w:rPr>
        <w:t>RRCResumeRequest</w:t>
      </w:r>
      <w:r w:rsidRPr="00645E3C">
        <w:rPr>
          <w:noProof/>
          <w:lang w:val="en-GB"/>
        </w:rPr>
        <w:t xml:space="preserve"> message</w:t>
      </w:r>
    </w:p>
    <w:p w14:paraId="0AEEAA3F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0105E877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TAG-RRCRESUMEREQUEST-START</w:t>
      </w:r>
    </w:p>
    <w:p w14:paraId="5AB3CBD6" w14:textId="77777777" w:rsidR="002C5D28" w:rsidRPr="00645E3C" w:rsidRDefault="002C5D28" w:rsidP="00645E3C">
      <w:pPr>
        <w:pStyle w:val="PL"/>
      </w:pPr>
    </w:p>
    <w:p w14:paraId="3E9FA9D5" w14:textId="77777777" w:rsidR="002C5D28" w:rsidRPr="00645E3C" w:rsidRDefault="002C5D28" w:rsidP="00645E3C">
      <w:pPr>
        <w:pStyle w:val="PL"/>
      </w:pPr>
      <w:r w:rsidRPr="00645E3C">
        <w:t xml:space="preserve">RRCResumeRequest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E433490" w14:textId="77777777" w:rsidR="00F95F2F" w:rsidRPr="00645E3C" w:rsidRDefault="002C5D28" w:rsidP="00645E3C">
      <w:pPr>
        <w:pStyle w:val="PL"/>
      </w:pPr>
      <w:r w:rsidRPr="00645E3C">
        <w:t xml:space="preserve">        rrcResumeRequest            RRCResumeRequest-IEs</w:t>
      </w:r>
    </w:p>
    <w:p w14:paraId="4344262B" w14:textId="77777777" w:rsidR="002C5D28" w:rsidRPr="00645E3C" w:rsidRDefault="002C5D28" w:rsidP="00645E3C">
      <w:pPr>
        <w:pStyle w:val="PL"/>
      </w:pPr>
      <w:r w:rsidRPr="00645E3C">
        <w:t>}</w:t>
      </w:r>
    </w:p>
    <w:p w14:paraId="28791FC1" w14:textId="77777777" w:rsidR="002C5D28" w:rsidRPr="00645E3C" w:rsidRDefault="002C5D28" w:rsidP="00645E3C">
      <w:pPr>
        <w:pStyle w:val="PL"/>
      </w:pPr>
    </w:p>
    <w:p w14:paraId="49C40AAD" w14:textId="77777777" w:rsidR="002C5D28" w:rsidRPr="00645E3C" w:rsidRDefault="002C5D28" w:rsidP="00645E3C">
      <w:pPr>
        <w:pStyle w:val="PL"/>
      </w:pPr>
      <w:r w:rsidRPr="00645E3C">
        <w:t xml:space="preserve">RRCResumeRequest-IEs ::=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0DA6758" w14:textId="77777777" w:rsidR="002C5D28" w:rsidRPr="00645E3C" w:rsidRDefault="002C5D28" w:rsidP="00645E3C">
      <w:pPr>
        <w:pStyle w:val="PL"/>
      </w:pPr>
      <w:r w:rsidRPr="00645E3C">
        <w:t xml:space="preserve">    resumeIdentity                  ShortI-RNTI-Value,</w:t>
      </w:r>
    </w:p>
    <w:p w14:paraId="55BB3BF0" w14:textId="77777777" w:rsidR="002C5D28" w:rsidRPr="00645E3C" w:rsidRDefault="002C5D28" w:rsidP="00645E3C">
      <w:pPr>
        <w:pStyle w:val="PL"/>
      </w:pPr>
      <w:r w:rsidRPr="00645E3C">
        <w:t xml:space="preserve">    resumeMAC-I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(16)),</w:t>
      </w:r>
    </w:p>
    <w:p w14:paraId="0AF73D09" w14:textId="77777777" w:rsidR="00F95F2F" w:rsidRPr="00645E3C" w:rsidRDefault="002C5D28" w:rsidP="00645E3C">
      <w:pPr>
        <w:pStyle w:val="PL"/>
      </w:pPr>
      <w:r w:rsidRPr="00645E3C">
        <w:t xml:space="preserve">    resumeCause                     ResumeCause,</w:t>
      </w:r>
    </w:p>
    <w:p w14:paraId="49ED2EDA" w14:textId="77777777" w:rsidR="002C5D28" w:rsidRPr="00645E3C" w:rsidRDefault="002C5D28" w:rsidP="00645E3C">
      <w:pPr>
        <w:pStyle w:val="PL"/>
      </w:pPr>
      <w:r w:rsidRPr="00645E3C">
        <w:t xml:space="preserve">    spare   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(1))</w:t>
      </w:r>
    </w:p>
    <w:p w14:paraId="2B2B3DF5" w14:textId="77777777" w:rsidR="002C5D28" w:rsidRPr="00645E3C" w:rsidRDefault="002C5D28" w:rsidP="00645E3C">
      <w:pPr>
        <w:pStyle w:val="PL"/>
      </w:pPr>
      <w:r w:rsidRPr="00645E3C">
        <w:t>}</w:t>
      </w:r>
    </w:p>
    <w:p w14:paraId="34F4B4E6" w14:textId="77777777" w:rsidR="002C5D28" w:rsidRPr="00645E3C" w:rsidRDefault="002C5D28" w:rsidP="00645E3C">
      <w:pPr>
        <w:pStyle w:val="PL"/>
      </w:pPr>
    </w:p>
    <w:p w14:paraId="2ACCADAD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TAG-RRCRESUMEREQUEST-STOP</w:t>
      </w:r>
    </w:p>
    <w:p w14:paraId="092FA2B0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0380EF71" w14:textId="77777777" w:rsidR="002C5D28" w:rsidRPr="00645E3C" w:rsidRDefault="002C5D28" w:rsidP="005D37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645E3C" w14:paraId="1AD96227" w14:textId="77777777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69B1" w14:textId="0239995B" w:rsidR="002C5D28" w:rsidRPr="00645E3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noProof/>
                <w:lang w:val="en-GB" w:eastAsia="en-GB"/>
              </w:rPr>
              <w:t>RRCResumeRequest</w:t>
            </w:r>
            <w:r w:rsidR="00EC6E1B" w:rsidRPr="00645E3C">
              <w:rPr>
                <w:i/>
                <w:szCs w:val="22"/>
                <w:lang w:val="en-GB" w:eastAsia="ja-JP"/>
              </w:rPr>
              <w:t>-IEs</w:t>
            </w:r>
            <w:r w:rsidRPr="00645E3C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2C5D28" w:rsidRPr="00645E3C" w14:paraId="34E6A69D" w14:textId="77777777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2426" w14:textId="77777777" w:rsidR="002C5D28" w:rsidRPr="00645E3C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645E3C">
              <w:rPr>
                <w:b/>
                <w:i/>
                <w:noProof/>
                <w:lang w:val="en-GB" w:eastAsia="ja-JP"/>
              </w:rPr>
              <w:t>resumeCause</w:t>
            </w:r>
          </w:p>
          <w:p w14:paraId="61527F33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lang w:val="en-GB" w:eastAsia="ja-JP"/>
              </w:rPr>
              <w:t>Provides the resume cause for the RRC connection resume request as provided by the upper layers or RRC.</w:t>
            </w:r>
            <w:r w:rsidRPr="00645E3C">
              <w:rPr>
                <w:lang w:val="en-GB" w:eastAsia="en-GB"/>
              </w:rPr>
              <w:t xml:space="preserve"> The network is not expected to reject a</w:t>
            </w:r>
            <w:r w:rsidR="003027F5" w:rsidRPr="00645E3C">
              <w:rPr>
                <w:lang w:val="en-GB" w:eastAsia="en-GB"/>
              </w:rPr>
              <w:t>n</w:t>
            </w:r>
            <w:r w:rsidRPr="00645E3C">
              <w:rPr>
                <w:lang w:val="en-GB" w:eastAsia="en-GB"/>
              </w:rPr>
              <w:t xml:space="preserve"> </w:t>
            </w:r>
            <w:proofErr w:type="spellStart"/>
            <w:r w:rsidRPr="00645E3C">
              <w:rPr>
                <w:i/>
                <w:lang w:val="en-GB" w:eastAsia="en-GB"/>
              </w:rPr>
              <w:t>RRCResumeRequest</w:t>
            </w:r>
            <w:proofErr w:type="spellEnd"/>
            <w:r w:rsidRPr="00645E3C">
              <w:rPr>
                <w:i/>
                <w:lang w:val="en-GB" w:eastAsia="en-GB"/>
              </w:rPr>
              <w:t xml:space="preserve"> </w:t>
            </w:r>
            <w:r w:rsidRPr="00645E3C">
              <w:rPr>
                <w:lang w:val="en-GB" w:eastAsia="en-GB"/>
              </w:rPr>
              <w:t>due to unknown cause value being used by the UE.</w:t>
            </w:r>
          </w:p>
        </w:tc>
      </w:tr>
      <w:tr w:rsidR="002C5D28" w:rsidRPr="00645E3C" w14:paraId="5C17C0A1" w14:textId="77777777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9BC5" w14:textId="77777777" w:rsidR="002C5D28" w:rsidRPr="00645E3C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645E3C">
              <w:rPr>
                <w:b/>
                <w:i/>
                <w:noProof/>
                <w:lang w:val="en-GB" w:eastAsia="ja-JP"/>
              </w:rPr>
              <w:t>resumeIdentity</w:t>
            </w:r>
          </w:p>
          <w:p w14:paraId="066E9A07" w14:textId="77777777" w:rsidR="002C5D28" w:rsidRPr="00645E3C" w:rsidRDefault="002C5D28" w:rsidP="00F43D0B">
            <w:pPr>
              <w:pStyle w:val="TAL"/>
              <w:rPr>
                <w:noProof/>
                <w:lang w:val="en-GB" w:eastAsia="ja-JP"/>
              </w:rPr>
            </w:pPr>
            <w:r w:rsidRPr="00645E3C">
              <w:rPr>
                <w:lang w:val="en-GB" w:eastAsia="ja-JP"/>
              </w:rPr>
              <w:t xml:space="preserve">UE identity to facilitate UE context retrieval </w:t>
            </w:r>
            <w:r w:rsidRPr="00645E3C">
              <w:rPr>
                <w:noProof/>
                <w:lang w:val="en-GB" w:eastAsia="ja-JP"/>
              </w:rPr>
              <w:t>at gNB.</w:t>
            </w:r>
          </w:p>
        </w:tc>
      </w:tr>
      <w:tr w:rsidR="002C5D28" w:rsidRPr="00645E3C" w14:paraId="1EF7B53D" w14:textId="77777777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C246" w14:textId="77777777" w:rsidR="002C5D28" w:rsidRPr="00645E3C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645E3C">
              <w:rPr>
                <w:b/>
                <w:i/>
                <w:noProof/>
                <w:lang w:val="en-GB" w:eastAsia="ja-JP"/>
              </w:rPr>
              <w:t>resumeMAC-I</w:t>
            </w:r>
          </w:p>
          <w:p w14:paraId="0D3AAC7B" w14:textId="332C4576" w:rsidR="002C5D28" w:rsidRPr="00645E3C" w:rsidRDefault="002C5D28" w:rsidP="00F43D0B">
            <w:pPr>
              <w:pStyle w:val="TAL"/>
              <w:rPr>
                <w:iCs/>
                <w:lang w:val="en-GB" w:eastAsia="ja-JP"/>
              </w:rPr>
            </w:pPr>
            <w:r w:rsidRPr="00645E3C">
              <w:rPr>
                <w:noProof/>
                <w:lang w:val="en-GB" w:eastAsia="zh-TW"/>
              </w:rPr>
              <w:t xml:space="preserve">Authentication token </w:t>
            </w:r>
            <w:r w:rsidRPr="00645E3C">
              <w:rPr>
                <w:lang w:val="en-GB" w:eastAsia="ja-JP"/>
              </w:rPr>
              <w:t xml:space="preserve">to facilitate UE authentication at </w:t>
            </w:r>
            <w:proofErr w:type="spellStart"/>
            <w:r w:rsidRPr="00645E3C">
              <w:rPr>
                <w:lang w:val="en-GB" w:eastAsia="ja-JP"/>
              </w:rPr>
              <w:t>gNB</w:t>
            </w:r>
            <w:proofErr w:type="spellEnd"/>
            <w:r w:rsidRPr="00645E3C">
              <w:rPr>
                <w:lang w:val="en-GB" w:eastAsia="ja-JP"/>
              </w:rPr>
              <w:t xml:space="preserve">. The 16 least significant bits of the MAC-I calculated using the </w:t>
            </w:r>
            <w:r w:rsidR="00812ED0">
              <w:rPr>
                <w:lang w:val="en-GB"/>
              </w:rPr>
              <w:t xml:space="preserve">AS </w:t>
            </w:r>
            <w:r w:rsidRPr="00645E3C">
              <w:rPr>
                <w:lang w:val="en-GB" w:eastAsia="ja-JP"/>
              </w:rPr>
              <w:t>security configuration as specified in 5.3.13.3.</w:t>
            </w:r>
          </w:p>
        </w:tc>
      </w:tr>
    </w:tbl>
    <w:p w14:paraId="1FF0B4BC" w14:textId="77777777" w:rsidR="005D376B" w:rsidRPr="00645E3C" w:rsidRDefault="005D376B" w:rsidP="005D376B"/>
    <w:p w14:paraId="70526663" w14:textId="77777777" w:rsidR="002C5D28" w:rsidRPr="00645E3C" w:rsidRDefault="002C5D28" w:rsidP="002C5D28">
      <w:pPr>
        <w:pStyle w:val="Heading4"/>
        <w:rPr>
          <w:lang w:val="en-GB"/>
        </w:rPr>
      </w:pPr>
      <w:bookmarkStart w:id="9" w:name="_Toc535261374"/>
      <w:r w:rsidRPr="00645E3C">
        <w:rPr>
          <w:lang w:val="en-GB"/>
        </w:rPr>
        <w:t>–</w:t>
      </w:r>
      <w:r w:rsidRPr="00645E3C">
        <w:rPr>
          <w:lang w:val="en-GB"/>
        </w:rPr>
        <w:tab/>
      </w:r>
      <w:r w:rsidRPr="00645E3C">
        <w:rPr>
          <w:i/>
          <w:noProof/>
          <w:lang w:val="en-GB"/>
        </w:rPr>
        <w:t>RRCResumeRequest1</w:t>
      </w:r>
      <w:bookmarkEnd w:id="9"/>
    </w:p>
    <w:p w14:paraId="242ED8DB" w14:textId="216CD380" w:rsidR="002C5D28" w:rsidRPr="00645E3C" w:rsidRDefault="002C5D28" w:rsidP="002C5D28">
      <w:r w:rsidRPr="00645E3C">
        <w:t xml:space="preserve">The </w:t>
      </w:r>
      <w:r w:rsidRPr="00645E3C">
        <w:rPr>
          <w:i/>
          <w:noProof/>
        </w:rPr>
        <w:t xml:space="preserve">RRCResumeRequest1 </w:t>
      </w:r>
      <w:r w:rsidRPr="00645E3C">
        <w:rPr>
          <w:noProof/>
        </w:rPr>
        <w:t xml:space="preserve">is the </w:t>
      </w:r>
      <w:del w:id="10" w:author="Ericsson" w:date="2019-03-21T09:40:00Z">
        <w:r w:rsidRPr="00645E3C" w:rsidDel="00D14E03">
          <w:rPr>
            <w:noProof/>
          </w:rPr>
          <w:delText>64</w:delText>
        </w:r>
      </w:del>
      <w:ins w:id="11" w:author="Ericsson" w:date="2019-03-21T09:40:00Z">
        <w:r w:rsidR="00D14E03">
          <w:rPr>
            <w:noProof/>
          </w:rPr>
          <w:t>61</w:t>
        </w:r>
      </w:ins>
      <w:r w:rsidR="00624EA1">
        <w:rPr>
          <w:noProof/>
        </w:rPr>
        <w:t>-</w:t>
      </w:r>
      <w:r w:rsidRPr="00645E3C">
        <w:rPr>
          <w:noProof/>
        </w:rPr>
        <w:t>bit</w:t>
      </w:r>
      <w:r w:rsidR="00FD42E0">
        <w:rPr>
          <w:noProof/>
        </w:rPr>
        <w:t>s</w:t>
      </w:r>
      <w:r w:rsidRPr="00645E3C">
        <w:rPr>
          <w:noProof/>
        </w:rPr>
        <w:t xml:space="preserve"> </w:t>
      </w:r>
      <w:r w:rsidRPr="00645E3C">
        <w:t>message used to request the resumption of a suspended RRC connection or perform an RNA update.</w:t>
      </w:r>
    </w:p>
    <w:p w14:paraId="34420AD2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Signalling radio bearer: SRB0</w:t>
      </w:r>
    </w:p>
    <w:p w14:paraId="64A5FC25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RLC-SAP: TM</w:t>
      </w:r>
    </w:p>
    <w:p w14:paraId="4EC6F9D2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Logical channel: CCCH1</w:t>
      </w:r>
    </w:p>
    <w:p w14:paraId="426ADA16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Direction: UE to Network</w:t>
      </w:r>
    </w:p>
    <w:p w14:paraId="183D4DF2" w14:textId="77777777" w:rsidR="002C5D28" w:rsidRPr="00645E3C" w:rsidRDefault="002C5D28" w:rsidP="002C5D28">
      <w:pPr>
        <w:pStyle w:val="TH"/>
        <w:rPr>
          <w:noProof/>
          <w:lang w:val="en-GB"/>
        </w:rPr>
      </w:pPr>
      <w:r w:rsidRPr="00645E3C">
        <w:rPr>
          <w:i/>
          <w:noProof/>
          <w:lang w:val="en-GB"/>
        </w:rPr>
        <w:lastRenderedPageBreak/>
        <w:t>RRCResumeRequest1</w:t>
      </w:r>
      <w:r w:rsidRPr="00645E3C">
        <w:rPr>
          <w:noProof/>
          <w:lang w:val="en-GB"/>
        </w:rPr>
        <w:t xml:space="preserve"> message</w:t>
      </w:r>
    </w:p>
    <w:p w14:paraId="02E3E920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C732A8B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TAG-RRCRESUMEREQUEST1-START</w:t>
      </w:r>
    </w:p>
    <w:p w14:paraId="6933FFFF" w14:textId="77777777" w:rsidR="002C5D28" w:rsidRPr="00645E3C" w:rsidRDefault="002C5D28" w:rsidP="00645E3C">
      <w:pPr>
        <w:pStyle w:val="PL"/>
      </w:pPr>
    </w:p>
    <w:p w14:paraId="0AF0C0F7" w14:textId="77777777" w:rsidR="002C5D28" w:rsidRPr="00645E3C" w:rsidRDefault="002C5D28" w:rsidP="00645E3C">
      <w:pPr>
        <w:pStyle w:val="PL"/>
      </w:pPr>
      <w:r w:rsidRPr="00645E3C">
        <w:t xml:space="preserve">RRCResumeRequest1 ::=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12789B6" w14:textId="77777777" w:rsidR="00F95F2F" w:rsidRPr="00645E3C" w:rsidRDefault="002C5D28" w:rsidP="00645E3C">
      <w:pPr>
        <w:pStyle w:val="PL"/>
      </w:pPr>
      <w:r w:rsidRPr="00645E3C">
        <w:t xml:space="preserve">       rrcResumeRequest1      RRCResumeRequest1-IEs</w:t>
      </w:r>
    </w:p>
    <w:p w14:paraId="74DAFDFB" w14:textId="77777777" w:rsidR="002C5D28" w:rsidRPr="00645E3C" w:rsidRDefault="002C5D28" w:rsidP="00645E3C">
      <w:pPr>
        <w:pStyle w:val="PL"/>
      </w:pPr>
      <w:r w:rsidRPr="00645E3C">
        <w:t>}</w:t>
      </w:r>
    </w:p>
    <w:p w14:paraId="104E717C" w14:textId="77777777" w:rsidR="002C5D28" w:rsidRPr="00645E3C" w:rsidRDefault="002C5D28" w:rsidP="00645E3C">
      <w:pPr>
        <w:pStyle w:val="PL"/>
      </w:pPr>
    </w:p>
    <w:p w14:paraId="2C6459B8" w14:textId="77777777" w:rsidR="002C5D28" w:rsidRPr="00645E3C" w:rsidRDefault="002C5D28" w:rsidP="00645E3C">
      <w:pPr>
        <w:pStyle w:val="PL"/>
      </w:pPr>
      <w:r w:rsidRPr="00645E3C">
        <w:t xml:space="preserve">RRCResumeRequest1-IEs ::=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0D2C01D" w14:textId="77777777" w:rsidR="00F95F2F" w:rsidRPr="00645E3C" w:rsidRDefault="002C5D28" w:rsidP="00645E3C">
      <w:pPr>
        <w:pStyle w:val="PL"/>
      </w:pPr>
      <w:r w:rsidRPr="00645E3C">
        <w:t xml:space="preserve">    resumeIdentity               I-RNTI-Value,</w:t>
      </w:r>
    </w:p>
    <w:p w14:paraId="5020CAF6" w14:textId="77777777" w:rsidR="002C5D28" w:rsidRPr="00645E3C" w:rsidRDefault="002C5D28" w:rsidP="00645E3C">
      <w:pPr>
        <w:pStyle w:val="PL"/>
      </w:pPr>
      <w:r w:rsidRPr="00645E3C">
        <w:t xml:space="preserve">    resumeMAC-I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(16)),</w:t>
      </w:r>
    </w:p>
    <w:p w14:paraId="15172293" w14:textId="77777777" w:rsidR="002C5D28" w:rsidRPr="00645E3C" w:rsidRDefault="002C5D28" w:rsidP="00645E3C">
      <w:pPr>
        <w:pStyle w:val="PL"/>
      </w:pPr>
      <w:r w:rsidRPr="00645E3C">
        <w:t xml:space="preserve">    resumeCause                  ResumeCause,</w:t>
      </w:r>
    </w:p>
    <w:p w14:paraId="339627C3" w14:textId="77777777" w:rsidR="002C5D28" w:rsidRPr="00645E3C" w:rsidRDefault="002C5D28" w:rsidP="00645E3C">
      <w:pPr>
        <w:pStyle w:val="PL"/>
      </w:pPr>
      <w:r w:rsidRPr="00645E3C">
        <w:t xml:space="preserve">    spare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(1))</w:t>
      </w:r>
    </w:p>
    <w:p w14:paraId="22802CD2" w14:textId="77777777" w:rsidR="002C5D28" w:rsidRPr="00645E3C" w:rsidRDefault="002C5D28" w:rsidP="00645E3C">
      <w:pPr>
        <w:pStyle w:val="PL"/>
      </w:pPr>
      <w:r w:rsidRPr="00645E3C">
        <w:t>}</w:t>
      </w:r>
    </w:p>
    <w:p w14:paraId="2A444AFC" w14:textId="77777777" w:rsidR="002C5D28" w:rsidRPr="00645E3C" w:rsidRDefault="002C5D28" w:rsidP="00645E3C">
      <w:pPr>
        <w:pStyle w:val="PL"/>
      </w:pPr>
    </w:p>
    <w:p w14:paraId="18FD5F18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TAG-RRCRESUMEREQUEST1-STOP</w:t>
      </w:r>
    </w:p>
    <w:p w14:paraId="4B35E260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6D3A61BA" w14:textId="77777777" w:rsidR="002C5D28" w:rsidRPr="00645E3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645E3C" w14:paraId="429F8B8F" w14:textId="77777777" w:rsidTr="005D376B">
        <w:tc>
          <w:tcPr>
            <w:tcW w:w="14173" w:type="dxa"/>
          </w:tcPr>
          <w:p w14:paraId="73C40923" w14:textId="77777777" w:rsidR="002C5D28" w:rsidRPr="00645E3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 xml:space="preserve">RRCResumeRequest1-IEs </w:t>
            </w:r>
            <w:r w:rsidRPr="00753FED">
              <w:rPr>
                <w:lang w:val="en-GB"/>
              </w:rPr>
              <w:t>field descriptions</w:t>
            </w:r>
          </w:p>
        </w:tc>
      </w:tr>
      <w:tr w:rsidR="002C5D28" w:rsidRPr="00645E3C" w14:paraId="3FB9C5C3" w14:textId="77777777" w:rsidTr="005D376B">
        <w:tc>
          <w:tcPr>
            <w:tcW w:w="14173" w:type="dxa"/>
          </w:tcPr>
          <w:p w14:paraId="7DB9D2EC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resumeCause</w:t>
            </w:r>
            <w:proofErr w:type="spellEnd"/>
          </w:p>
          <w:p w14:paraId="5CDDB01A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Provides the resume cause for the</w:t>
            </w:r>
            <w:r w:rsidR="0069708C" w:rsidRPr="00645E3C">
              <w:rPr>
                <w:szCs w:val="22"/>
                <w:lang w:val="en-GB" w:eastAsia="ja-JP"/>
              </w:rPr>
              <w:t xml:space="preserve"> </w:t>
            </w:r>
            <w:r w:rsidR="0069708C" w:rsidRPr="00645E3C">
              <w:rPr>
                <w:i/>
                <w:szCs w:val="22"/>
                <w:lang w:val="en-GB" w:eastAsia="ja-JP"/>
              </w:rPr>
              <w:t>RRCResumeRequest1</w:t>
            </w:r>
            <w:r w:rsidRPr="00645E3C">
              <w:rPr>
                <w:szCs w:val="22"/>
                <w:lang w:val="en-GB" w:eastAsia="ja-JP"/>
              </w:rPr>
              <w:t xml:space="preserve"> as provided by the upper layers or RRC. </w:t>
            </w:r>
            <w:r w:rsidR="003027F5" w:rsidRPr="00645E3C">
              <w:rPr>
                <w:szCs w:val="22"/>
                <w:lang w:val="en-GB" w:eastAsia="ja-JP"/>
              </w:rPr>
              <w:t>A</w:t>
            </w:r>
            <w:r w:rsidRPr="00645E3C">
              <w:rPr>
                <w:szCs w:val="22"/>
                <w:lang w:val="en-GB" w:eastAsia="ja-JP"/>
              </w:rPr>
              <w:t xml:space="preserve"> </w:t>
            </w:r>
            <w:proofErr w:type="spellStart"/>
            <w:r w:rsidRPr="00645E3C">
              <w:rPr>
                <w:szCs w:val="22"/>
                <w:lang w:val="en-GB" w:eastAsia="ja-JP"/>
              </w:rPr>
              <w:t>gNB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is not expected to reject a</w:t>
            </w:r>
            <w:r w:rsidR="006A7B22" w:rsidRPr="00645E3C">
              <w:rPr>
                <w:szCs w:val="22"/>
                <w:lang w:val="en-GB" w:eastAsia="ja-JP"/>
              </w:rPr>
              <w:t>n</w:t>
            </w:r>
            <w:r w:rsidRPr="00645E3C">
              <w:rPr>
                <w:szCs w:val="22"/>
                <w:lang w:val="en-GB" w:eastAsia="ja-JP"/>
              </w:rPr>
              <w:t xml:space="preserve"> </w:t>
            </w:r>
            <w:r w:rsidRPr="00645E3C">
              <w:rPr>
                <w:i/>
                <w:szCs w:val="22"/>
                <w:lang w:val="en-GB" w:eastAsia="ja-JP"/>
              </w:rPr>
              <w:t>RRCResumeRequest</w:t>
            </w:r>
            <w:r w:rsidR="006A7B22" w:rsidRPr="00645E3C">
              <w:rPr>
                <w:i/>
                <w:szCs w:val="22"/>
                <w:lang w:val="en-GB" w:eastAsia="ja-JP"/>
              </w:rPr>
              <w:t>1</w:t>
            </w:r>
            <w:r w:rsidRPr="00645E3C">
              <w:rPr>
                <w:szCs w:val="22"/>
                <w:lang w:val="en-GB" w:eastAsia="ja-JP"/>
              </w:rPr>
              <w:t xml:space="preserve"> due to unknown cause value being used by the UE.</w:t>
            </w:r>
          </w:p>
        </w:tc>
      </w:tr>
      <w:tr w:rsidR="002C5D28" w:rsidRPr="00645E3C" w14:paraId="6857ACDB" w14:textId="77777777" w:rsidTr="005D376B">
        <w:tc>
          <w:tcPr>
            <w:tcW w:w="14173" w:type="dxa"/>
          </w:tcPr>
          <w:p w14:paraId="54E4AE65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resumeIdentity</w:t>
            </w:r>
            <w:proofErr w:type="spellEnd"/>
          </w:p>
          <w:p w14:paraId="64032963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UE identity to facilitate UE context retrieval at </w:t>
            </w:r>
            <w:proofErr w:type="spellStart"/>
            <w:r w:rsidRPr="00645E3C">
              <w:rPr>
                <w:szCs w:val="22"/>
                <w:lang w:val="en-GB" w:eastAsia="ja-JP"/>
              </w:rPr>
              <w:t>gNB</w:t>
            </w:r>
            <w:proofErr w:type="spellEnd"/>
            <w:r w:rsidRPr="00645E3C">
              <w:rPr>
                <w:szCs w:val="22"/>
                <w:lang w:val="en-GB" w:eastAsia="ja-JP"/>
              </w:rPr>
              <w:t>.</w:t>
            </w:r>
          </w:p>
        </w:tc>
      </w:tr>
      <w:tr w:rsidR="002C5D28" w:rsidRPr="00645E3C" w14:paraId="3C9EA4B6" w14:textId="77777777" w:rsidTr="005D376B">
        <w:tc>
          <w:tcPr>
            <w:tcW w:w="14173" w:type="dxa"/>
          </w:tcPr>
          <w:p w14:paraId="068F2AFF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resumeMAC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-I</w:t>
            </w:r>
          </w:p>
          <w:p w14:paraId="3D713F85" w14:textId="44719B0E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Authentication token to facilitate UE authentication at </w:t>
            </w:r>
            <w:proofErr w:type="spellStart"/>
            <w:r w:rsidRPr="00645E3C">
              <w:rPr>
                <w:szCs w:val="22"/>
                <w:lang w:val="en-GB" w:eastAsia="ja-JP"/>
              </w:rPr>
              <w:t>gNB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. The 16 least significant bits of the MAC-I calculated using the </w:t>
            </w:r>
            <w:r w:rsidR="00812ED0">
              <w:rPr>
                <w:lang w:val="en-GB"/>
              </w:rPr>
              <w:t xml:space="preserve">AS </w:t>
            </w:r>
            <w:r w:rsidRPr="00645E3C">
              <w:rPr>
                <w:szCs w:val="22"/>
                <w:lang w:val="en-GB" w:eastAsia="ja-JP"/>
              </w:rPr>
              <w:t>security configuration as specified in 5.3.13.3.</w:t>
            </w:r>
          </w:p>
        </w:tc>
      </w:tr>
    </w:tbl>
    <w:p w14:paraId="62174683" w14:textId="42E2F1BF" w:rsidR="00AE631B" w:rsidRDefault="00AE631B" w:rsidP="00BD7CCB">
      <w:pPr>
        <w:rPr>
          <w:iCs/>
        </w:rPr>
      </w:pPr>
    </w:p>
    <w:p w14:paraId="7DE43B89" w14:textId="744013D1" w:rsidR="00071260" w:rsidRPr="00EC6DC2" w:rsidRDefault="00071260" w:rsidP="0007126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1760F6AE" w14:textId="77777777" w:rsidR="00071260" w:rsidRPr="00645E3C" w:rsidRDefault="00071260" w:rsidP="00BD7CCB">
      <w:pPr>
        <w:rPr>
          <w:iCs/>
        </w:rPr>
      </w:pPr>
    </w:p>
    <w:sectPr w:rsidR="00071260" w:rsidRPr="00645E3C" w:rsidSect="002814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EE542" w14:textId="77777777" w:rsidR="00C525F1" w:rsidRDefault="00C525F1">
      <w:pPr>
        <w:spacing w:after="0"/>
      </w:pPr>
      <w:r>
        <w:separator/>
      </w:r>
    </w:p>
  </w:endnote>
  <w:endnote w:type="continuationSeparator" w:id="0">
    <w:p w14:paraId="2B21E222" w14:textId="77777777" w:rsidR="00C525F1" w:rsidRDefault="00C525F1">
      <w:pPr>
        <w:spacing w:after="0"/>
      </w:pPr>
      <w:r>
        <w:continuationSeparator/>
      </w:r>
    </w:p>
  </w:endnote>
  <w:endnote w:type="continuationNotice" w:id="1">
    <w:p w14:paraId="1A6C804D" w14:textId="77777777" w:rsidR="00C525F1" w:rsidRDefault="00C5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E84D9" w14:textId="77777777" w:rsidR="00C525F1" w:rsidRDefault="00C525F1">
      <w:pPr>
        <w:spacing w:after="0"/>
      </w:pPr>
      <w:r>
        <w:separator/>
      </w:r>
    </w:p>
  </w:footnote>
  <w:footnote w:type="continuationSeparator" w:id="0">
    <w:p w14:paraId="236355BE" w14:textId="77777777" w:rsidR="00C525F1" w:rsidRDefault="00C525F1">
      <w:pPr>
        <w:spacing w:after="0"/>
      </w:pPr>
      <w:r>
        <w:continuationSeparator/>
      </w:r>
    </w:p>
  </w:footnote>
  <w:footnote w:type="continuationNotice" w:id="1">
    <w:p w14:paraId="233E4C6D" w14:textId="77777777" w:rsidR="00C525F1" w:rsidRDefault="00C5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937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478EE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260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6C1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27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9E3"/>
    <w:rsid w:val="000B7BE7"/>
    <w:rsid w:val="000B7CF6"/>
    <w:rsid w:val="000B7FED"/>
    <w:rsid w:val="000C006D"/>
    <w:rsid w:val="000C011F"/>
    <w:rsid w:val="000C019D"/>
    <w:rsid w:val="000C030C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C0D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D7F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042"/>
    <w:rsid w:val="00253A3E"/>
    <w:rsid w:val="00253CCC"/>
    <w:rsid w:val="002543F5"/>
    <w:rsid w:val="00254797"/>
    <w:rsid w:val="002558E1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428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5C6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9E3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4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6C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55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1DE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E0F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3FE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FC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57C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38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83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6F10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832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8A6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D7CCB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E7F4B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5F1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68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E03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071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252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7E0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A82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15D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08627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5NUHHDQN7SK2-1476151046-43904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https://ericsson.sharepoint.com/sites/star/_layouts/15/DocIdRedir.aspx?ID=5NUHHDQN7SK2-1476151046-43904</Url>
      <Description>5NUHHDQN7SK2-1476151046-43904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7D73F-DF73-433F-81EC-F0E5DF58D02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10508B-9147-4A15-A90B-FB2EF2D16B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6525B2-D5C5-4599-8ABB-89FE0299D8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EAE191-D35F-43B1-BA9C-46D21ACA47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B5F28EE1-EC5A-4ECD-AAD7-DE3CEF5C3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2B07B0-2F8E-43E8-8446-039FBB8B5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900</Words>
  <Characters>4772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32</cp:revision>
  <cp:lastPrinted>2017-05-08T10:55:00Z</cp:lastPrinted>
  <dcterms:created xsi:type="dcterms:W3CDTF">2019-03-20T13:00:00Z</dcterms:created>
  <dcterms:modified xsi:type="dcterms:W3CDTF">2019-03-28T23:11:00Z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d25b0e42-c863-41e4-9a74-a33d02355874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