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337D5" w14:textId="2F7BF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210" w:rsidRPr="00DE0210">
        <w:rPr>
          <w:b/>
          <w:noProof/>
          <w:sz w:val="24"/>
        </w:rPr>
        <w:t>RAN WG2 Meeting #105bis</w:t>
      </w:r>
      <w:r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CD169C">
        <w:rPr>
          <w:b/>
          <w:i/>
          <w:noProof/>
          <w:sz w:val="28"/>
        </w:rPr>
        <w:t>4444</w:t>
      </w:r>
      <w:r w:rsidR="00DE0210" w:rsidRPr="00DE0210">
        <w:rPr>
          <w:b/>
          <w:i/>
          <w:noProof/>
          <w:sz w:val="28"/>
        </w:rPr>
        <w:t xml:space="preserve"> </w:t>
      </w:r>
      <w:r w:rsidR="003160D3">
        <w:rPr>
          <w:b/>
          <w:i/>
          <w:noProof/>
          <w:sz w:val="28"/>
        </w:rPr>
        <w:fldChar w:fldCharType="end"/>
      </w:r>
    </w:p>
    <w:p w14:paraId="306337D6" w14:textId="77777777" w:rsidR="001E41F3" w:rsidRDefault="00DE0210" w:rsidP="005E2C44">
      <w:pPr>
        <w:pStyle w:val="CRCoverPage"/>
        <w:outlineLvl w:val="0"/>
        <w:rPr>
          <w:b/>
          <w:noProof/>
          <w:sz w:val="24"/>
        </w:rPr>
      </w:pPr>
      <w:r w:rsidRPr="00DE0210">
        <w:rPr>
          <w:b/>
          <w:noProof/>
          <w:sz w:val="24"/>
        </w:rPr>
        <w:t>Xi'an, China, 8th-12th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3DD2B37E" w:rsidR="001E41F3" w:rsidRPr="00410371" w:rsidRDefault="002627A1" w:rsidP="002627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begin"/>
            </w:r>
            <w:r w:rsidR="003160D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160D3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3949</w:t>
            </w:r>
            <w:r w:rsidR="00834A33" w:rsidRPr="00410371" w:rsidDel="00834A33"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0061D181" w:rsidR="001E41F3" w:rsidRPr="00410371" w:rsidRDefault="00834A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77777777" w:rsidR="001E41F3" w:rsidRPr="00410371" w:rsidRDefault="00F62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DE0210">
              <w:rPr>
                <w:b/>
                <w:noProof/>
                <w:sz w:val="28"/>
              </w:rPr>
              <w:t>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77777777" w:rsidR="001E41F3" w:rsidRDefault="00DE0210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2019-03-28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6883F4AE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C66F05">
              <w:rPr>
                <w:noProof/>
              </w:rPr>
              <w:t>3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25" w14:textId="77777777" w:rsidR="001E41F3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30633826" w14:textId="77777777" w:rsidR="00E276AD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EEC7F06" w14:textId="28854B9D" w:rsidR="00E9653C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However, the description </w:t>
            </w:r>
            <w:r w:rsidR="00F73BCF">
              <w:rPr>
                <w:bCs/>
                <w:iCs/>
                <w:lang w:eastAsia="en-GB"/>
              </w:rPr>
              <w:t xml:space="preserve">in </w:t>
            </w:r>
            <w:r w:rsidR="00E9653C">
              <w:rPr>
                <w:bCs/>
                <w:iCs/>
                <w:lang w:eastAsia="en-GB"/>
              </w:rPr>
              <w:t xml:space="preserve">TS </w:t>
            </w:r>
            <w:r w:rsidR="00F73BCF">
              <w:rPr>
                <w:bCs/>
                <w:iCs/>
                <w:lang w:eastAsia="en-GB"/>
              </w:rPr>
              <w:t xml:space="preserve">36.331 </w:t>
            </w:r>
            <w:r>
              <w:rPr>
                <w:bCs/>
                <w:iCs/>
                <w:lang w:eastAsia="en-GB"/>
              </w:rPr>
              <w:t xml:space="preserve">is </w:t>
            </w:r>
            <w:r w:rsidR="00F73BCF">
              <w:rPr>
                <w:bCs/>
                <w:iCs/>
                <w:lang w:eastAsia="en-GB"/>
              </w:rPr>
              <w:t>not clear on which trigger set</w:t>
            </w:r>
            <w:r w:rsidR="00E9653C">
              <w:rPr>
                <w:bCs/>
                <w:iCs/>
                <w:lang w:eastAsia="en-GB"/>
              </w:rPr>
              <w:t xml:space="preserve"> (</w:t>
            </w:r>
            <w:r w:rsidR="00E9653C" w:rsidRPr="00E276AD">
              <w:rPr>
                <w:bCs/>
                <w:i/>
                <w:iCs/>
                <w:lang w:eastAsia="en-GB"/>
              </w:rPr>
              <w:t>trigger1_r10</w:t>
            </w:r>
            <w:r w:rsidR="00E9653C">
              <w:rPr>
                <w:bCs/>
                <w:i/>
                <w:iCs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 xml:space="preserve">or </w:t>
            </w:r>
            <w:r w:rsidR="00E9653C">
              <w:rPr>
                <w:bCs/>
                <w:i/>
                <w:iCs/>
                <w:lang w:eastAsia="en-GB"/>
              </w:rPr>
              <w:t>trigger1_r13)</w:t>
            </w:r>
            <w:r w:rsidR="00F73BCF"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395B86E1" w14:textId="77777777" w:rsidR="00E9653C" w:rsidRDefault="00E9653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0633829" w14:textId="1E3088AE" w:rsidR="00740739" w:rsidRDefault="00740739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And i</w:t>
            </w:r>
            <w:r w:rsidR="00C26742">
              <w:rPr>
                <w:bCs/>
                <w:iCs/>
                <w:lang w:eastAsia="en-GB"/>
              </w:rPr>
              <w:t>n</w:t>
            </w:r>
            <w:r>
              <w:rPr>
                <w:bCs/>
                <w:iCs/>
                <w:lang w:eastAsia="en-GB"/>
              </w:rPr>
              <w:t xml:space="preserve">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-r13), </w:t>
            </w:r>
            <w:r>
              <w:rPr>
                <w:bCs/>
                <w:iCs/>
                <w:lang w:eastAsia="en-GB"/>
              </w:rPr>
              <w:t>it is not clear which trigger</w:t>
            </w:r>
            <w:r w:rsidR="0023512E">
              <w:rPr>
                <w:bCs/>
                <w:iCs/>
                <w:lang w:eastAsia="en-GB"/>
              </w:rPr>
              <w:t xml:space="preserve"> set</w:t>
            </w:r>
            <w:r>
              <w:rPr>
                <w:bCs/>
                <w:iCs/>
                <w:lang w:eastAsia="en-GB"/>
              </w:rPr>
              <w:t xml:space="preserve"> the UE should use for the 2 bit CSI trigger in the DCI.</w:t>
            </w:r>
          </w:p>
          <w:p w14:paraId="14FF4A2A" w14:textId="56AAC367" w:rsidR="009B02DC" w:rsidRDefault="009B02D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6FCD5B69" w14:textId="77777777" w:rsidR="009B02DC" w:rsidRDefault="009B02DC" w:rsidP="009B02DC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830" w14:textId="44EB77AF" w:rsidR="00DE0210" w:rsidRPr="00740739" w:rsidRDefault="00740739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653C">
              <w:rPr>
                <w:noProof/>
              </w:rPr>
              <w:t>the UE uses</w:t>
            </w:r>
            <w:r>
              <w:rPr>
                <w:noProof/>
              </w:rPr>
              <w:t xml:space="preserve">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</w:t>
            </w:r>
            <w:r w:rsidR="00E9653C">
              <w:rPr>
                <w:bCs/>
                <w:iCs/>
                <w:lang w:eastAsia="en-GB"/>
              </w:rPr>
              <w:t xml:space="preserve">when the number of SCells are ‘5 or less’ (2 bit DCI) </w:t>
            </w:r>
            <w:r>
              <w:rPr>
                <w:bCs/>
                <w:iCs/>
                <w:lang w:eastAsia="en-GB"/>
              </w:rPr>
              <w:t xml:space="preserve">and </w:t>
            </w:r>
            <w:r w:rsidR="00E9653C">
              <w:rPr>
                <w:noProof/>
              </w:rPr>
              <w:t xml:space="preserve">that the UE uses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>
              <w:rPr>
                <w:i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30633831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2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3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30633834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30633835" w14:textId="77777777" w:rsidR="00DE0210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30633836" w14:textId="77777777" w:rsidR="00740739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0633837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557168E1" w:rsidR="00740739" w:rsidRDefault="00B957C2" w:rsidP="001D6D58">
            <w:pPr>
              <w:pStyle w:val="NormalWeb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. 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41" w14:textId="10751A8F" w:rsidR="00DE0210" w:rsidRDefault="00872306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2" w:name="_GoBack"/>
            <w:r>
              <w:rPr>
                <w:noProof/>
              </w:rPr>
              <w:t>The</w:t>
            </w:r>
            <w:r w:rsidR="00B957C2">
              <w:rPr>
                <w:noProof/>
              </w:rPr>
              <w:t xml:space="preserve">re is ambiguity at the UE on which trigger set to use, specially </w:t>
            </w:r>
            <w:r>
              <w:rPr>
                <w:noProof/>
              </w:rPr>
              <w:t xml:space="preserve">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 w:rsidRPr="00E276AD">
              <w:rPr>
                <w:bCs/>
                <w:i/>
                <w:iCs/>
                <w:lang w:eastAsia="en-GB"/>
              </w:rPr>
              <w:t>trigger1_r10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Cs/>
                <w:lang w:eastAsia="en-GB"/>
              </w:rPr>
              <w:t xml:space="preserve">-r10) and </w:t>
            </w:r>
            <w:r w:rsidRPr="00E276AD">
              <w:rPr>
                <w:bCs/>
                <w:i/>
                <w:iCs/>
                <w:lang w:eastAsia="en-GB"/>
              </w:rPr>
              <w:t>trigger1_r13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-r13)</w:t>
            </w:r>
            <w:r w:rsidR="001D6D58">
              <w:rPr>
                <w:bCs/>
                <w:i/>
                <w:iCs/>
                <w:lang w:eastAsia="en-GB"/>
              </w:rPr>
              <w:t>.</w:t>
            </w:r>
          </w:p>
          <w:bookmarkEnd w:id="2"/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3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4" w:name="_Toc535261400"/>
      <w:r w:rsidRPr="00645E3C">
        <w:t>6.3.2</w:t>
      </w:r>
      <w:r w:rsidRPr="00645E3C">
        <w:tab/>
        <w:t>Radio resource control information elements</w:t>
      </w:r>
      <w:bookmarkEnd w:id="4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5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5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6" w:name="OLE_LINK119"/>
      <w:bookmarkStart w:id="7" w:name="OLE_LINK123"/>
      <w:r w:rsidRPr="00494185">
        <w:tab/>
        <w:t>-- Need OR</w:t>
      </w:r>
      <w:bookmarkEnd w:id="6"/>
      <w:bookmarkEnd w:id="7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2F127059" w:rsidR="00872306" w:rsidRPr="00494185" w:rsidRDefault="00872306" w:rsidP="00F53DA9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ins w:id="8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-r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3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4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</w:t>
              </w:r>
            </w:ins>
            <w:ins w:id="15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6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7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18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9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0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1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2" w:author="Intel Corp - Naveen Palle" w:date="2019-03-28T15:05:00Z">
              <w:r w:rsidR="002627A1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5pt;height:18.8pt" o:ole="">
                  <v:imagedata r:id="rId16" o:title=""/>
                </v:shape>
                <o:OLEObject Type="Embed" ProgID="Equation.3" ShapeID="_x0000_i1025" DrawAspect="Content" ObjectID="_1615317914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2.25pt;height:18.8pt" o:ole="" fillcolor="window">
                  <v:imagedata r:id="rId18" o:title=""/>
                </v:shape>
                <o:OLEObject Type="Embed" ProgID="Equation.3" ShapeID="_x0000_i1026" DrawAspect="Content" ObjectID="_1615317915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.05pt;height:11.8pt" o:ole="">
                  <v:imagedata r:id="rId20" o:title=""/>
                </v:shape>
                <o:OLEObject Type="Embed" ProgID="Equation.3" ShapeID="_x0000_i1027" DrawAspect="Content" ObjectID="_1615317916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3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6CD05A" w14:textId="77777777" w:rsidR="003C5198" w:rsidRDefault="003C5198">
      <w:r>
        <w:separator/>
      </w:r>
    </w:p>
  </w:endnote>
  <w:endnote w:type="continuationSeparator" w:id="0">
    <w:p w14:paraId="1E647CB6" w14:textId="77777777" w:rsidR="003C5198" w:rsidRDefault="003C5198">
      <w:r>
        <w:continuationSeparator/>
      </w:r>
    </w:p>
  </w:endnote>
  <w:endnote w:type="continuationNotice" w:id="1">
    <w:p w14:paraId="6EBEF6CF" w14:textId="77777777" w:rsidR="007918E8" w:rsidRDefault="00791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36477" w14:textId="77777777" w:rsidR="003C5198" w:rsidRDefault="003C5198">
      <w:r>
        <w:separator/>
      </w:r>
    </w:p>
  </w:footnote>
  <w:footnote w:type="continuationSeparator" w:id="0">
    <w:p w14:paraId="631DE096" w14:textId="77777777" w:rsidR="003C5198" w:rsidRDefault="003C5198">
      <w:r>
        <w:continuationSeparator/>
      </w:r>
    </w:p>
  </w:footnote>
  <w:footnote w:type="continuationNotice" w:id="1">
    <w:p w14:paraId="39E32F53" w14:textId="77777777" w:rsidR="007918E8" w:rsidRDefault="007918E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3C5198" w:rsidRDefault="003C51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3C5198" w:rsidRDefault="003C51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3C5198" w:rsidRDefault="003C51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3C5198" w:rsidRDefault="003C51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D58"/>
    <w:rsid w:val="001E1215"/>
    <w:rsid w:val="001E41F3"/>
    <w:rsid w:val="0023512E"/>
    <w:rsid w:val="0026004D"/>
    <w:rsid w:val="002627A1"/>
    <w:rsid w:val="002640DD"/>
    <w:rsid w:val="00275D12"/>
    <w:rsid w:val="00284FEB"/>
    <w:rsid w:val="002860C4"/>
    <w:rsid w:val="002B5741"/>
    <w:rsid w:val="00305409"/>
    <w:rsid w:val="003160D3"/>
    <w:rsid w:val="003609EF"/>
    <w:rsid w:val="0036231A"/>
    <w:rsid w:val="00374DD4"/>
    <w:rsid w:val="003C4B1A"/>
    <w:rsid w:val="003C5198"/>
    <w:rsid w:val="003E1A36"/>
    <w:rsid w:val="00410371"/>
    <w:rsid w:val="004242F1"/>
    <w:rsid w:val="004B75B7"/>
    <w:rsid w:val="0051580D"/>
    <w:rsid w:val="00547111"/>
    <w:rsid w:val="00592D74"/>
    <w:rsid w:val="005C1D8E"/>
    <w:rsid w:val="005E2C44"/>
    <w:rsid w:val="00605CE8"/>
    <w:rsid w:val="00621188"/>
    <w:rsid w:val="006257ED"/>
    <w:rsid w:val="006873AE"/>
    <w:rsid w:val="00695808"/>
    <w:rsid w:val="006A53C5"/>
    <w:rsid w:val="006B46FB"/>
    <w:rsid w:val="006E21FB"/>
    <w:rsid w:val="00740739"/>
    <w:rsid w:val="007918E8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777D9"/>
    <w:rsid w:val="00991B88"/>
    <w:rsid w:val="009A5753"/>
    <w:rsid w:val="009A579D"/>
    <w:rsid w:val="009B02D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57C2"/>
    <w:rsid w:val="00B968C8"/>
    <w:rsid w:val="00BA3EC5"/>
    <w:rsid w:val="00BA51D9"/>
    <w:rsid w:val="00BB5DFC"/>
    <w:rsid w:val="00BD279D"/>
    <w:rsid w:val="00BD6BB8"/>
    <w:rsid w:val="00C26742"/>
    <w:rsid w:val="00C66BA2"/>
    <w:rsid w:val="00C66F05"/>
    <w:rsid w:val="00C95985"/>
    <w:rsid w:val="00CC5026"/>
    <w:rsid w:val="00CC66B0"/>
    <w:rsid w:val="00CC68D0"/>
    <w:rsid w:val="00CD169C"/>
    <w:rsid w:val="00D03F9A"/>
    <w:rsid w:val="00D06D51"/>
    <w:rsid w:val="00D24991"/>
    <w:rsid w:val="00D50255"/>
    <w:rsid w:val="00DA4F70"/>
    <w:rsid w:val="00DE0210"/>
    <w:rsid w:val="00DE34CF"/>
    <w:rsid w:val="00E13F3D"/>
    <w:rsid w:val="00E276AD"/>
    <w:rsid w:val="00E34898"/>
    <w:rsid w:val="00E9653C"/>
    <w:rsid w:val="00EB09B7"/>
    <w:rsid w:val="00EE7D7C"/>
    <w:rsid w:val="00F25D98"/>
    <w:rsid w:val="00F300FB"/>
    <w:rsid w:val="00F53DA9"/>
    <w:rsid w:val="00F6205F"/>
    <w:rsid w:val="00F73B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B957C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EA2A53-F4D7-4AFB-8D5B-323B50393F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731CA4F-5400-4155-9D97-807572990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3826</Words>
  <Characters>24684</Characters>
  <Application>Microsoft Office Word</Application>
  <DocSecurity>0</DocSecurity>
  <Lines>685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2</cp:revision>
  <cp:lastPrinted>1900-01-01T07:00:00Z</cp:lastPrinted>
  <dcterms:created xsi:type="dcterms:W3CDTF">2019-03-29T05:38:00Z</dcterms:created>
  <dcterms:modified xsi:type="dcterms:W3CDTF">2019-03-29T05:38:00Z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c5a417e8-9fe3-44f9-bd18-fcb04814b2e4</vt:lpwstr>
  </property>
  <property fmtid="{D5CDD505-2E9C-101B-9397-08002B2CF9AE}" pid="22" name="CTP_TimeStamp">
    <vt:lpwstr>2019-03-29 05:34:51Z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