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BA294" w14:textId="3EFFD5E2" w:rsidR="001E6344" w:rsidRDefault="00297F5C">
      <w:pPr>
        <w:tabs>
          <w:tab w:val="right" w:pos="9639"/>
        </w:tabs>
        <w:spacing w:after="60"/>
        <w:rPr>
          <w:rFonts w:ascii="Arial" w:eastAsia="MS Mincho" w:hAnsi="Arial" w:cs="Arial"/>
          <w:b/>
          <w:sz w:val="24"/>
          <w:szCs w:val="24"/>
        </w:rPr>
      </w:pPr>
      <w:r>
        <w:rPr>
          <w:rFonts w:ascii="Arial" w:hAnsi="Arial" w:cs="Arial"/>
          <w:b/>
          <w:sz w:val="24"/>
          <w:szCs w:val="24"/>
        </w:rPr>
        <w:t>3GPP TSG RAN WG2 Meeting #105</w:t>
      </w:r>
      <w:r w:rsidR="00AC628B">
        <w:rPr>
          <w:rFonts w:ascii="Arial" w:hAnsi="Arial" w:cs="Arial"/>
          <w:b/>
          <w:sz w:val="24"/>
          <w:szCs w:val="24"/>
        </w:rPr>
        <w:t>bis</w:t>
      </w:r>
      <w:r>
        <w:rPr>
          <w:rFonts w:ascii="Arial" w:hAnsi="Arial" w:cs="Arial"/>
          <w:b/>
          <w:sz w:val="24"/>
          <w:szCs w:val="24"/>
        </w:rPr>
        <w:t xml:space="preserve"> </w:t>
      </w:r>
      <w:r>
        <w:rPr>
          <w:rFonts w:ascii="Arial" w:hAnsi="Arial" w:cs="Arial"/>
          <w:b/>
          <w:sz w:val="24"/>
          <w:szCs w:val="24"/>
        </w:rPr>
        <w:tab/>
      </w:r>
      <w:r>
        <w:rPr>
          <w:rFonts w:ascii="Arial" w:hAnsi="Arial" w:cs="Arial"/>
          <w:b/>
          <w:sz w:val="24"/>
          <w:szCs w:val="24"/>
          <w:highlight w:val="yellow"/>
        </w:rPr>
        <w:t>R2-19xxxxx</w:t>
      </w:r>
    </w:p>
    <w:p w14:paraId="2B367573" w14:textId="77777777" w:rsidR="00AC628B" w:rsidRDefault="00AC628B" w:rsidP="00AC628B">
      <w:pPr>
        <w:rPr>
          <w:rFonts w:ascii="Arial" w:hAnsi="Arial" w:cs="Arial"/>
          <w:b/>
          <w:sz w:val="24"/>
          <w:szCs w:val="24"/>
          <w:lang w:val="en-AU"/>
        </w:rPr>
      </w:pPr>
      <w:r>
        <w:rPr>
          <w:rFonts w:ascii="Arial" w:hAnsi="Arial" w:cs="Arial"/>
          <w:b/>
          <w:sz w:val="24"/>
          <w:szCs w:val="24"/>
          <w:lang w:val="en-AU"/>
        </w:rPr>
        <w:t>Xi’an, China, April 8th – April 12th, 2019</w:t>
      </w:r>
    </w:p>
    <w:p w14:paraId="28A8B699" w14:textId="0B173FDF" w:rsidR="001E6344" w:rsidRDefault="001E6344">
      <w:pPr>
        <w:rPr>
          <w:rFonts w:ascii="Arial" w:hAnsi="Arial" w:cs="Arial"/>
          <w:b/>
          <w:sz w:val="24"/>
          <w:szCs w:val="24"/>
          <w:lang w:val="en-AU"/>
        </w:rPr>
      </w:pPr>
    </w:p>
    <w:p w14:paraId="6B71D336" w14:textId="23981066"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A36B50">
        <w:rPr>
          <w:rFonts w:ascii="Arial" w:hAnsi="Arial" w:cs="Arial"/>
          <w:b/>
          <w:color w:val="000000"/>
        </w:rPr>
        <w:t xml:space="preserve">UE Positioning Information for </w:t>
      </w:r>
      <w:r w:rsidR="00EA7168">
        <w:rPr>
          <w:rFonts w:ascii="Arial" w:eastAsia="MS Mincho" w:hAnsi="Arial" w:cs="Arial"/>
          <w:b/>
        </w:rPr>
        <w:t>NTN</w:t>
      </w:r>
      <w:r w:rsidR="00A36B50">
        <w:rPr>
          <w:rFonts w:ascii="Arial" w:eastAsia="MS Mincho" w:hAnsi="Arial" w:cs="Arial"/>
          <w:b/>
        </w:rPr>
        <w:t xml:space="preserve"> mobility </w:t>
      </w:r>
    </w:p>
    <w:p w14:paraId="08C0B156" w14:textId="5268DA4B"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r>
        <w:rPr>
          <w:rFonts w:ascii="Arial" w:eastAsia="MS Mincho" w:hAnsi="Arial" w:cs="Arial"/>
          <w:b/>
        </w:rPr>
        <w:t>Nomor Research GmbH</w:t>
      </w:r>
      <w:ins w:id="0" w:author="Eiko Seidel" w:date="2019-03-28T16:38:00Z">
        <w:r w:rsidR="007F2BEC">
          <w:rPr>
            <w:rFonts w:ascii="Arial" w:eastAsia="MS Mincho" w:hAnsi="Arial" w:cs="Arial"/>
            <w:b/>
          </w:rPr>
          <w:t xml:space="preserve">, Fraunhofer IIS, Thales </w:t>
        </w:r>
      </w:ins>
      <w:r>
        <w:rPr>
          <w:rFonts w:ascii="Arial" w:hAnsi="Arial" w:cs="Arial"/>
          <w:b/>
        </w:rPr>
        <w:t xml:space="preserve"> </w:t>
      </w:r>
    </w:p>
    <w:p w14:paraId="7139D54E" w14:textId="6F6E9AD8"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Discussion</w:t>
      </w:r>
      <w:r>
        <w:rPr>
          <w:rFonts w:ascii="Arial" w:hAnsi="Arial" w:cs="Arial"/>
          <w:b/>
        </w:rPr>
        <w:t xml:space="preserve"> </w:t>
      </w:r>
    </w:p>
    <w:p w14:paraId="52B90B18" w14:textId="1BB9F080"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A40D03" w:rsidRPr="00A40D03">
        <w:rPr>
          <w:rFonts w:ascii="Arial" w:hAnsi="Arial" w:cs="Arial"/>
          <w:b/>
        </w:rPr>
        <w:t>11.6.</w:t>
      </w:r>
      <w:r w:rsidR="00993467">
        <w:rPr>
          <w:rFonts w:ascii="Arial" w:hAnsi="Arial" w:cs="Arial"/>
          <w:b/>
        </w:rPr>
        <w:t>4</w:t>
      </w:r>
      <w:r w:rsidR="00A40D03" w:rsidRPr="00A40D03">
        <w:rPr>
          <w:rFonts w:ascii="Arial" w:hAnsi="Arial" w:cs="Arial"/>
          <w:b/>
        </w:rPr>
        <w:t>.1</w:t>
      </w:r>
      <w:r w:rsidR="00A40D03" w:rsidRPr="00A40D03">
        <w:rPr>
          <w:rFonts w:ascii="Arial" w:hAnsi="Arial" w:cs="Arial"/>
          <w:b/>
        </w:rPr>
        <w:tab/>
      </w:r>
    </w:p>
    <w:p w14:paraId="1FEB7801" w14:textId="77777777" w:rsidR="001E6344" w:rsidRDefault="00297F5C">
      <w:pPr>
        <w:tabs>
          <w:tab w:val="left" w:pos="1800"/>
        </w:tabs>
        <w:spacing w:after="6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t>FS_NR_NTN_solutions: Study on solutions for NR to support non-terrestrial networks (NTN)</w:t>
      </w:r>
    </w:p>
    <w:p w14:paraId="27678180" w14:textId="2407FFC0" w:rsidR="001E6344" w:rsidRDefault="00297F5C">
      <w:pPr>
        <w:pStyle w:val="berschrift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p w14:paraId="2D971383" w14:textId="09B86667" w:rsidR="000271D7" w:rsidRPr="00EA7168" w:rsidRDefault="00775D4A" w:rsidP="000271D7">
      <w:pPr>
        <w:spacing w:before="120" w:after="120"/>
        <w:rPr>
          <w:lang w:eastAsia="ja-JP"/>
        </w:rPr>
      </w:pPr>
      <w:r>
        <w:rPr>
          <w:rFonts w:ascii="Arial" w:eastAsia="SimSun" w:hAnsi="Arial" w:cs="Arial"/>
          <w:kern w:val="2"/>
          <w:lang w:eastAsia="zh-CN"/>
        </w:rPr>
        <w:t xml:space="preserve">This document </w:t>
      </w:r>
      <w:r w:rsidR="00602DAB">
        <w:rPr>
          <w:rFonts w:ascii="Arial" w:eastAsia="SimSun" w:hAnsi="Arial" w:cs="Arial"/>
          <w:kern w:val="2"/>
          <w:lang w:eastAsia="zh-CN"/>
        </w:rPr>
        <w:t>discusses UE positioning information as additional criteria for mobility decisions in NTN networks</w:t>
      </w:r>
      <w:r w:rsidR="00161EB8">
        <w:rPr>
          <w:rFonts w:ascii="Arial" w:eastAsia="SimSun" w:hAnsi="Arial" w:cs="Arial"/>
          <w:kern w:val="2"/>
          <w:lang w:eastAsia="zh-CN"/>
        </w:rPr>
        <w:t xml:space="preserve"> and makes some suggestions to move forward</w:t>
      </w:r>
      <w:r w:rsidR="00602DAB">
        <w:rPr>
          <w:rFonts w:ascii="Arial" w:eastAsia="SimSun" w:hAnsi="Arial" w:cs="Arial"/>
          <w:kern w:val="2"/>
          <w:lang w:eastAsia="zh-CN"/>
        </w:rPr>
        <w:t xml:space="preserve">. </w:t>
      </w:r>
    </w:p>
    <w:bookmarkEnd w:id="1"/>
    <w:bookmarkEnd w:id="2"/>
    <w:p w14:paraId="3EC83E9E" w14:textId="0D9746D1" w:rsidR="008C05AF" w:rsidRDefault="00602DAB" w:rsidP="008C05AF">
      <w:pPr>
        <w:pStyle w:val="berschrift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 xml:space="preserve">UE Positioning and Mobility Decisions </w:t>
      </w:r>
    </w:p>
    <w:p w14:paraId="0AC62833" w14:textId="4CEC02EE" w:rsidR="00CE1B0C" w:rsidRDefault="00CE1B0C" w:rsidP="006B40B0">
      <w:pPr>
        <w:rPr>
          <w:ins w:id="3" w:author="Eiko Seidel" w:date="2019-03-28T16:16:00Z"/>
          <w:lang w:eastAsia="ja-JP"/>
        </w:rPr>
      </w:pPr>
      <w:ins w:id="4" w:author="Eiko Seidel" w:date="2019-03-28T16:16:00Z">
        <w:r>
          <w:rPr>
            <w:lang w:eastAsia="ja-JP"/>
          </w:rPr>
          <w:t>Traditionally in terrestrial networks mobility decisions are made based</w:t>
        </w:r>
      </w:ins>
      <w:ins w:id="5" w:author="Eiko Seidel" w:date="2019-03-28T16:17:00Z">
        <w:r>
          <w:rPr>
            <w:lang w:eastAsia="ja-JP"/>
          </w:rPr>
          <w:t xml:space="preserve"> on signal strength. Such mechanisms may also be used in </w:t>
        </w:r>
        <w:proofErr w:type="gramStart"/>
        <w:r>
          <w:rPr>
            <w:lang w:eastAsia="ja-JP"/>
          </w:rPr>
          <w:t>NTN, but</w:t>
        </w:r>
        <w:proofErr w:type="gramEnd"/>
        <w:r>
          <w:rPr>
            <w:lang w:eastAsia="ja-JP"/>
          </w:rPr>
          <w:t xml:space="preserve"> may not work in all scenarios. For </w:t>
        </w:r>
      </w:ins>
      <w:ins w:id="6" w:author="Eiko Seidel" w:date="2019-03-28T16:19:00Z">
        <w:r>
          <w:rPr>
            <w:lang w:eastAsia="ja-JP"/>
          </w:rPr>
          <w:t>instance,</w:t>
        </w:r>
      </w:ins>
      <w:ins w:id="7" w:author="Eiko Seidel" w:date="2019-03-28T16:17:00Z">
        <w:r>
          <w:rPr>
            <w:lang w:eastAsia="ja-JP"/>
          </w:rPr>
          <w:t xml:space="preserve"> </w:t>
        </w:r>
      </w:ins>
      <w:ins w:id="8" w:author="Eiko Seidel" w:date="2019-03-28T16:18:00Z">
        <w:r>
          <w:rPr>
            <w:lang w:eastAsia="ja-JP"/>
          </w:rPr>
          <w:t>in GEO networks with stationary satellites with pedestrian NTN UEs there is enough time for</w:t>
        </w:r>
      </w:ins>
      <w:ins w:id="9" w:author="Eiko Seidel" w:date="2019-03-28T16:19:00Z">
        <w:r>
          <w:rPr>
            <w:lang w:eastAsia="ja-JP"/>
          </w:rPr>
          <w:t xml:space="preserve"> handover</w:t>
        </w:r>
      </w:ins>
      <w:ins w:id="10" w:author="Eiko Seidel" w:date="2019-03-28T16:18:00Z">
        <w:r>
          <w:rPr>
            <w:lang w:eastAsia="ja-JP"/>
          </w:rPr>
          <w:t xml:space="preserve"> measurements, measurement reporting and handover signaling ev</w:t>
        </w:r>
      </w:ins>
      <w:ins w:id="11" w:author="Eiko Seidel" w:date="2019-03-28T16:19:00Z">
        <w:r>
          <w:rPr>
            <w:lang w:eastAsia="ja-JP"/>
          </w:rPr>
          <w:t xml:space="preserve">en if GEO satellites have a very long propagation delay. </w:t>
        </w:r>
      </w:ins>
    </w:p>
    <w:p w14:paraId="1026E267" w14:textId="6327D93F" w:rsidR="008C05AF" w:rsidRDefault="008C05AF" w:rsidP="006B40B0">
      <w:pPr>
        <w:rPr>
          <w:lang w:eastAsia="ja-JP"/>
        </w:rPr>
      </w:pPr>
      <w:r>
        <w:rPr>
          <w:lang w:eastAsia="ja-JP"/>
        </w:rPr>
        <w:t xml:space="preserve">The most critical scenario of mobility are LEO satellite networks with fast gNB mobility and earth moving beams. Basically, the LEO satellite with </w:t>
      </w:r>
      <w:r w:rsidR="00B04DD1">
        <w:rPr>
          <w:lang w:eastAsia="ja-JP"/>
        </w:rPr>
        <w:t>several</w:t>
      </w:r>
      <w:r>
        <w:rPr>
          <w:lang w:eastAsia="ja-JP"/>
        </w:rPr>
        <w:t xml:space="preserve"> beams moves over the earth according to a predefined known pattern as shown in </w:t>
      </w:r>
      <w:r>
        <w:rPr>
          <w:lang w:eastAsia="ja-JP"/>
        </w:rPr>
        <w:fldChar w:fldCharType="begin"/>
      </w:r>
      <w:r>
        <w:rPr>
          <w:lang w:eastAsia="ja-JP"/>
        </w:rPr>
        <w:instrText xml:space="preserve"> REF _Ref3558892 \h </w:instrText>
      </w:r>
      <w:r>
        <w:rPr>
          <w:lang w:eastAsia="ja-JP"/>
        </w:rPr>
      </w:r>
      <w:r>
        <w:rPr>
          <w:lang w:eastAsia="ja-JP"/>
        </w:rPr>
        <w:fldChar w:fldCharType="separate"/>
      </w:r>
      <w:r>
        <w:rPr>
          <w:lang w:eastAsia="ja-JP"/>
        </w:rPr>
        <w:t>Figure 3</w:t>
      </w:r>
      <w:r>
        <w:rPr>
          <w:lang w:eastAsia="ja-JP"/>
        </w:rPr>
        <w:fldChar w:fldCharType="end"/>
      </w:r>
      <w:r>
        <w:rPr>
          <w:lang w:eastAsia="ja-JP"/>
        </w:rPr>
        <w:t xml:space="preserve">. </w:t>
      </w:r>
      <w:r w:rsidR="00A97664" w:rsidRPr="00A97664">
        <w:rPr>
          <w:lang w:val="en-GB" w:eastAsia="ja-JP"/>
        </w:rPr>
        <w:t xml:space="preserve">LEO constellations are typically designed such that each </w:t>
      </w:r>
      <w:r w:rsidR="00A97664">
        <w:rPr>
          <w:lang w:val="en-GB" w:eastAsia="ja-JP"/>
        </w:rPr>
        <w:t>UE</w:t>
      </w:r>
      <w:r w:rsidR="00A97664" w:rsidRPr="00A97664">
        <w:rPr>
          <w:lang w:val="en-GB" w:eastAsia="ja-JP"/>
        </w:rPr>
        <w:t xml:space="preserve"> has at least one or more satellites</w:t>
      </w:r>
      <w:r w:rsidR="00A97664">
        <w:rPr>
          <w:lang w:val="en-GB" w:eastAsia="ja-JP"/>
        </w:rPr>
        <w:t>/beams</w:t>
      </w:r>
      <w:r w:rsidR="00A97664" w:rsidRPr="00A97664">
        <w:rPr>
          <w:lang w:val="en-GB" w:eastAsia="ja-JP"/>
        </w:rPr>
        <w:t xml:space="preserve"> to cover it.  </w:t>
      </w:r>
    </w:p>
    <w:p w14:paraId="12DEF1A4" w14:textId="77777777" w:rsidR="008C05AF" w:rsidRDefault="008C05AF" w:rsidP="008C05AF">
      <w:pPr>
        <w:keepNext/>
        <w:jc w:val="center"/>
      </w:pPr>
      <w:r w:rsidRPr="008C05AF">
        <w:rPr>
          <w:lang w:val="de-DE" w:eastAsia="ja-JP"/>
        </w:rPr>
        <w:object w:dxaOrig="15765" w:dyaOrig="7951" w14:anchorId="12660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72.5pt" o:ole="">
            <v:imagedata r:id="rId9" o:title=""/>
          </v:shape>
          <o:OLEObject Type="Embed" ProgID="Visio.Drawing.11" ShapeID="_x0000_i1025" DrawAspect="Content" ObjectID="_1615296817" r:id="rId10"/>
        </w:object>
      </w:r>
    </w:p>
    <w:p w14:paraId="462FF129" w14:textId="749BE4CE" w:rsidR="008C05AF" w:rsidRDefault="008C05AF" w:rsidP="008C05AF">
      <w:pPr>
        <w:jc w:val="center"/>
        <w:rPr>
          <w:lang w:eastAsia="ja-JP"/>
        </w:rPr>
      </w:pPr>
      <w:bookmarkStart w:id="12" w:name="_Ref3558892"/>
      <w:bookmarkStart w:id="13" w:name="_Ref3558883"/>
      <w:r>
        <w:rPr>
          <w:lang w:eastAsia="ja-JP"/>
        </w:rPr>
        <w:t xml:space="preserve">Figure </w:t>
      </w:r>
      <w:r>
        <w:rPr>
          <w:lang w:eastAsia="ja-JP"/>
        </w:rPr>
        <w:fldChar w:fldCharType="begin"/>
      </w:r>
      <w:r>
        <w:rPr>
          <w:lang w:eastAsia="ja-JP"/>
        </w:rPr>
        <w:instrText xml:space="preserve"> SEQ Figure \* ARABIC </w:instrText>
      </w:r>
      <w:r>
        <w:rPr>
          <w:lang w:eastAsia="ja-JP"/>
        </w:rPr>
        <w:fldChar w:fldCharType="separate"/>
      </w:r>
      <w:r>
        <w:rPr>
          <w:lang w:eastAsia="ja-JP"/>
        </w:rPr>
        <w:t>3</w:t>
      </w:r>
      <w:r>
        <w:rPr>
          <w:lang w:eastAsia="ja-JP"/>
        </w:rPr>
        <w:fldChar w:fldCharType="end"/>
      </w:r>
      <w:bookmarkEnd w:id="12"/>
      <w:r>
        <w:rPr>
          <w:lang w:eastAsia="ja-JP"/>
        </w:rPr>
        <w:t>: Moving LEO satellites with moving beams</w:t>
      </w:r>
      <w:bookmarkEnd w:id="13"/>
    </w:p>
    <w:p w14:paraId="1BA5A5EE" w14:textId="0028D5AA" w:rsidR="008C05AF" w:rsidRDefault="00B04DD1" w:rsidP="008C05AF">
      <w:pPr>
        <w:rPr>
          <w:lang w:eastAsia="ja-JP"/>
        </w:rPr>
      </w:pPr>
      <w:r>
        <w:rPr>
          <w:lang w:eastAsia="ja-JP"/>
        </w:rPr>
        <w:t xml:space="preserve">The satellite </w:t>
      </w:r>
      <w:r w:rsidR="00A97664">
        <w:rPr>
          <w:lang w:eastAsia="ja-JP"/>
        </w:rPr>
        <w:t xml:space="preserve">constellations as well as the satellite </w:t>
      </w:r>
      <w:r>
        <w:rPr>
          <w:lang w:eastAsia="ja-JP"/>
        </w:rPr>
        <w:t xml:space="preserve">movements </w:t>
      </w:r>
      <w:r w:rsidR="00A97664">
        <w:rPr>
          <w:lang w:eastAsia="ja-JP"/>
        </w:rPr>
        <w:t>are</w:t>
      </w:r>
      <w:r w:rsidR="006D5006">
        <w:rPr>
          <w:lang w:eastAsia="ja-JP"/>
        </w:rPr>
        <w:t xml:space="preserve"> deterministic and are</w:t>
      </w:r>
      <w:r w:rsidR="00A97664">
        <w:rPr>
          <w:lang w:eastAsia="ja-JP"/>
        </w:rPr>
        <w:t xml:space="preserve"> publicly known at multiple sources in predefined formats. A description thereof is provided in </w:t>
      </w:r>
      <w:r w:rsidR="00A97664">
        <w:rPr>
          <w:lang w:eastAsia="ja-JP"/>
        </w:rPr>
        <w:fldChar w:fldCharType="begin"/>
      </w:r>
      <w:r w:rsidR="00A97664">
        <w:rPr>
          <w:lang w:eastAsia="ja-JP"/>
        </w:rPr>
        <w:instrText xml:space="preserve"> REF _Ref3559742 \r \h </w:instrText>
      </w:r>
      <w:r w:rsidR="00A97664">
        <w:rPr>
          <w:lang w:eastAsia="ja-JP"/>
        </w:rPr>
      </w:r>
      <w:r w:rsidR="00A97664">
        <w:rPr>
          <w:lang w:eastAsia="ja-JP"/>
        </w:rPr>
        <w:fldChar w:fldCharType="separate"/>
      </w:r>
      <w:r w:rsidR="00602DAB">
        <w:rPr>
          <w:lang w:eastAsia="ja-JP"/>
        </w:rPr>
        <w:t>[1]</w:t>
      </w:r>
      <w:r w:rsidR="00A97664">
        <w:rPr>
          <w:lang w:eastAsia="ja-JP"/>
        </w:rPr>
        <w:fldChar w:fldCharType="end"/>
      </w:r>
      <w:r w:rsidR="00A97664">
        <w:rPr>
          <w:lang w:eastAsia="ja-JP"/>
        </w:rPr>
        <w:t xml:space="preserve">. </w:t>
      </w:r>
      <w:r w:rsidR="002576D1">
        <w:rPr>
          <w:lang w:eastAsia="ja-JP"/>
        </w:rPr>
        <w:t xml:space="preserve">If the UE location is known, it is straight forward to calculate the satellite locations and to define triggers for Handover. </w:t>
      </w:r>
    </w:p>
    <w:p w14:paraId="7C39D235" w14:textId="274138EC" w:rsidR="002576D1" w:rsidRDefault="002576D1" w:rsidP="008C05AF">
      <w:pPr>
        <w:rPr>
          <w:lang w:val="en-GB" w:eastAsia="ja-JP"/>
        </w:rPr>
      </w:pPr>
      <w:r w:rsidRPr="002576D1">
        <w:rPr>
          <w:lang w:val="en-GB" w:eastAsia="ja-JP"/>
        </w:rPr>
        <w:t xml:space="preserve">A terminal initiated handover procedure </w:t>
      </w:r>
      <w:r>
        <w:rPr>
          <w:lang w:val="en-GB" w:eastAsia="ja-JP"/>
        </w:rPr>
        <w:t>can be</w:t>
      </w:r>
      <w:r w:rsidRPr="002576D1">
        <w:rPr>
          <w:lang w:val="en-GB" w:eastAsia="ja-JP"/>
        </w:rPr>
        <w:t xml:space="preserve"> triggered</w:t>
      </w:r>
      <w:r w:rsidR="007104BF">
        <w:rPr>
          <w:lang w:val="en-GB" w:eastAsia="ja-JP"/>
        </w:rPr>
        <w:t>, if</w:t>
      </w:r>
      <w:r w:rsidRPr="002576D1">
        <w:rPr>
          <w:lang w:val="en-GB" w:eastAsia="ja-JP"/>
        </w:rPr>
        <w:t xml:space="preserve"> the elevation angle of the serving satellite is about to move below</w:t>
      </w:r>
      <w:r w:rsidR="007104BF">
        <w:rPr>
          <w:lang w:val="en-GB" w:eastAsia="ja-JP"/>
        </w:rPr>
        <w:t xml:space="preserve"> a</w:t>
      </w:r>
      <w:r w:rsidRPr="002576D1">
        <w:rPr>
          <w:lang w:val="en-GB" w:eastAsia="ja-JP"/>
        </w:rPr>
        <w:t xml:space="preserve"> certain threshold and </w:t>
      </w:r>
      <w:r w:rsidR="007104BF">
        <w:rPr>
          <w:lang w:val="en-GB" w:eastAsia="ja-JP"/>
        </w:rPr>
        <w:t xml:space="preserve">if </w:t>
      </w:r>
      <w:r w:rsidRPr="002576D1">
        <w:rPr>
          <w:lang w:val="en-GB" w:eastAsia="ja-JP"/>
        </w:rPr>
        <w:t>a qualified candidate is available.</w:t>
      </w:r>
      <w:r w:rsidRPr="002576D1">
        <w:rPr>
          <w:rFonts w:eastAsiaTheme="minorHAnsi"/>
          <w:lang w:val="en-GB" w:eastAsia="zh-CN"/>
        </w:rPr>
        <w:t xml:space="preserve"> </w:t>
      </w:r>
      <w:r w:rsidRPr="002576D1">
        <w:rPr>
          <w:lang w:val="en-GB" w:eastAsia="ja-JP"/>
        </w:rPr>
        <w:t xml:space="preserve">Qualified handover candidates typically need to have higher elevation angles than the current serving satellite. </w:t>
      </w:r>
      <w:r w:rsidR="00B3141D">
        <w:rPr>
          <w:lang w:val="en-GB" w:eastAsia="ja-JP"/>
        </w:rPr>
        <w:t>It is also</w:t>
      </w:r>
      <w:r w:rsidRPr="002576D1">
        <w:rPr>
          <w:lang w:val="en-GB" w:eastAsia="ja-JP"/>
        </w:rPr>
        <w:t xml:space="preserve"> not difficult to perform beam to beam handover within the same satellite for non-steerable satellites when the beam pattern of the satellite is available.  </w:t>
      </w:r>
    </w:p>
    <w:p w14:paraId="0C316E02" w14:textId="62617BFE" w:rsidR="004B1C08" w:rsidRDefault="004B1C08" w:rsidP="004B1C08">
      <w:pPr>
        <w:rPr>
          <w:lang w:eastAsia="ja-JP"/>
        </w:rPr>
      </w:pPr>
      <w:r>
        <w:rPr>
          <w:lang w:eastAsia="ja-JP"/>
        </w:rPr>
        <w:t>For cells / beams from the same satellite the receive signal variations for line of sight channels are relatively small in the cell edge area. At least in the LEO case the signal degradation can be abrupt, once the cell / beam edge area is left</w:t>
      </w:r>
      <w:r w:rsidR="00161EB8">
        <w:rPr>
          <w:lang w:eastAsia="ja-JP"/>
        </w:rPr>
        <w:t>, particularly for the moving relay scenarios (e.g. airplane)</w:t>
      </w:r>
      <w:r>
        <w:rPr>
          <w:lang w:eastAsia="ja-JP"/>
        </w:rPr>
        <w:t xml:space="preserve">. </w:t>
      </w:r>
      <w:bookmarkStart w:id="14" w:name="_Hlk4682611"/>
      <w:r w:rsidR="00217DFE">
        <w:rPr>
          <w:lang w:eastAsia="ja-JP"/>
        </w:rPr>
        <w:t xml:space="preserve">Therefore, handover in </w:t>
      </w:r>
      <w:del w:id="15" w:author="Eiko Seidel" w:date="2019-03-28T16:21:00Z">
        <w:r w:rsidR="00161EB8" w:rsidDel="00CE1B0C">
          <w:rPr>
            <w:lang w:eastAsia="ja-JP"/>
          </w:rPr>
          <w:delText xml:space="preserve">such </w:delText>
        </w:r>
      </w:del>
      <w:ins w:id="16" w:author="Eiko Seidel" w:date="2019-03-28T16:21:00Z">
        <w:r w:rsidR="00CE1B0C">
          <w:rPr>
            <w:lang w:eastAsia="ja-JP"/>
          </w:rPr>
          <w:t xml:space="preserve">mobility critical </w:t>
        </w:r>
      </w:ins>
      <w:r w:rsidR="00217DFE">
        <w:rPr>
          <w:lang w:eastAsia="ja-JP"/>
        </w:rPr>
        <w:t xml:space="preserve">satellite systems </w:t>
      </w:r>
      <w:del w:id="17" w:author="Eiko Seidel" w:date="2019-03-28T16:21:00Z">
        <w:r w:rsidR="00161EB8" w:rsidDel="00CE1B0C">
          <w:rPr>
            <w:lang w:eastAsia="ja-JP"/>
          </w:rPr>
          <w:delText xml:space="preserve">should </w:delText>
        </w:r>
        <w:r w:rsidR="00217DFE" w:rsidDel="00CE1B0C">
          <w:rPr>
            <w:lang w:eastAsia="ja-JP"/>
          </w:rPr>
          <w:delText>rel</w:delText>
        </w:r>
        <w:r w:rsidR="00161EB8" w:rsidDel="00CE1B0C">
          <w:rPr>
            <w:lang w:eastAsia="ja-JP"/>
          </w:rPr>
          <w:delText>y</w:delText>
        </w:r>
        <w:r w:rsidDel="00CE1B0C">
          <w:rPr>
            <w:lang w:eastAsia="ja-JP"/>
          </w:rPr>
          <w:delText xml:space="preserve"> </w:delText>
        </w:r>
        <w:r w:rsidR="00217DFE" w:rsidDel="00CE1B0C">
          <w:rPr>
            <w:lang w:eastAsia="ja-JP"/>
          </w:rPr>
          <w:delText>on</w:delText>
        </w:r>
      </w:del>
      <w:ins w:id="18" w:author="Eiko Seidel" w:date="2019-03-28T16:21:00Z">
        <w:r w:rsidR="00CE1B0C">
          <w:rPr>
            <w:lang w:eastAsia="ja-JP"/>
          </w:rPr>
          <w:t>cou</w:t>
        </w:r>
      </w:ins>
      <w:ins w:id="19" w:author="Eiko Seidel" w:date="2019-03-28T16:22:00Z">
        <w:r w:rsidR="00CE1B0C">
          <w:rPr>
            <w:lang w:eastAsia="ja-JP"/>
          </w:rPr>
          <w:t>ld benefit from</w:t>
        </w:r>
      </w:ins>
      <w:r w:rsidR="00217DFE">
        <w:rPr>
          <w:lang w:eastAsia="ja-JP"/>
        </w:rPr>
        <w:t xml:space="preserve"> UE and satellite </w:t>
      </w:r>
      <w:del w:id="20" w:author="Eiko Seidel" w:date="2019-03-28T16:22:00Z">
        <w:r w:rsidR="00217DFE" w:rsidDel="00CE1B0C">
          <w:rPr>
            <w:lang w:eastAsia="ja-JP"/>
          </w:rPr>
          <w:delText>positions</w:delText>
        </w:r>
      </w:del>
      <w:proofErr w:type="gramStart"/>
      <w:ins w:id="21" w:author="Eiko Seidel" w:date="2019-03-28T16:22:00Z">
        <w:r w:rsidR="00CE1B0C">
          <w:rPr>
            <w:lang w:eastAsia="ja-JP"/>
          </w:rPr>
          <w:t>positions based</w:t>
        </w:r>
        <w:proofErr w:type="gramEnd"/>
        <w:r w:rsidR="00CE1B0C">
          <w:rPr>
            <w:lang w:eastAsia="ja-JP"/>
          </w:rPr>
          <w:t xml:space="preserve"> handover triggers</w:t>
        </w:r>
      </w:ins>
      <w:r w:rsidR="00217DFE">
        <w:rPr>
          <w:lang w:eastAsia="ja-JP"/>
        </w:rPr>
        <w:t xml:space="preserve"> instead of</w:t>
      </w:r>
      <w:ins w:id="22" w:author="Eiko Seidel" w:date="2019-03-28T16:23:00Z">
        <w:r w:rsidR="00CE1B0C">
          <w:rPr>
            <w:lang w:eastAsia="ja-JP"/>
          </w:rPr>
          <w:t>,</w:t>
        </w:r>
      </w:ins>
      <w:r>
        <w:rPr>
          <w:lang w:eastAsia="ja-JP"/>
        </w:rPr>
        <w:t xml:space="preserve"> </w:t>
      </w:r>
      <w:ins w:id="23" w:author="Eiko Seidel" w:date="2019-03-28T16:22:00Z">
        <w:r w:rsidR="00CE1B0C">
          <w:rPr>
            <w:lang w:eastAsia="ja-JP"/>
          </w:rPr>
          <w:t>or on top of</w:t>
        </w:r>
      </w:ins>
      <w:ins w:id="24" w:author="Eiko Seidel" w:date="2019-03-28T16:23:00Z">
        <w:r w:rsidR="00CE1B0C">
          <w:rPr>
            <w:lang w:eastAsia="ja-JP"/>
          </w:rPr>
          <w:t>,</w:t>
        </w:r>
      </w:ins>
      <w:ins w:id="25" w:author="Eiko Seidel" w:date="2019-03-28T16:22:00Z">
        <w:r w:rsidR="00CE1B0C">
          <w:rPr>
            <w:lang w:eastAsia="ja-JP"/>
          </w:rPr>
          <w:t xml:space="preserve"> </w:t>
        </w:r>
      </w:ins>
      <w:r>
        <w:rPr>
          <w:lang w:eastAsia="ja-JP"/>
        </w:rPr>
        <w:t xml:space="preserve">signal strength </w:t>
      </w:r>
      <w:del w:id="26" w:author="Eiko Seidel" w:date="2019-03-28T16:22:00Z">
        <w:r w:rsidDel="00CE1B0C">
          <w:rPr>
            <w:lang w:eastAsia="ja-JP"/>
          </w:rPr>
          <w:delText xml:space="preserve">triggered </w:delText>
        </w:r>
      </w:del>
      <w:ins w:id="27" w:author="Eiko Seidel" w:date="2019-03-28T16:22:00Z">
        <w:r w:rsidR="00CE1B0C">
          <w:rPr>
            <w:lang w:eastAsia="ja-JP"/>
          </w:rPr>
          <w:t xml:space="preserve">based </w:t>
        </w:r>
      </w:ins>
      <w:r>
        <w:rPr>
          <w:lang w:eastAsia="ja-JP"/>
        </w:rPr>
        <w:t>handover</w:t>
      </w:r>
      <w:ins w:id="28" w:author="Eiko Seidel" w:date="2019-03-28T16:22:00Z">
        <w:r w:rsidR="00CE1B0C">
          <w:rPr>
            <w:lang w:eastAsia="ja-JP"/>
          </w:rPr>
          <w:t xml:space="preserve">. </w:t>
        </w:r>
      </w:ins>
      <w:del w:id="29" w:author="Eiko Seidel" w:date="2019-03-28T16:22:00Z">
        <w:r w:rsidDel="00CE1B0C">
          <w:rPr>
            <w:lang w:eastAsia="ja-JP"/>
          </w:rPr>
          <w:delText xml:space="preserve"> </w:delText>
        </w:r>
      </w:del>
      <w:bookmarkEnd w:id="14"/>
    </w:p>
    <w:p w14:paraId="7AE2C17B" w14:textId="6D90DF45" w:rsidR="004B1C08" w:rsidRDefault="00B04DD1" w:rsidP="005A2D61">
      <w:pPr>
        <w:ind w:left="1440" w:hanging="1440"/>
        <w:rPr>
          <w:rFonts w:ascii="Calibri" w:eastAsia="Calibri" w:hAnsi="Calibri" w:cs="Times New Roman"/>
          <w:sz w:val="24"/>
          <w:lang w:val="en-GB"/>
        </w:rPr>
      </w:pPr>
      <w:r w:rsidRPr="002D126C">
        <w:rPr>
          <w:b/>
          <w:sz w:val="24"/>
          <w:lang w:val="en-GB" w:eastAsia="zh-CN"/>
        </w:rPr>
        <w:t>Proposal 1</w:t>
      </w:r>
      <w:r w:rsidR="002D126C">
        <w:rPr>
          <w:b/>
          <w:sz w:val="24"/>
          <w:lang w:val="en-GB" w:eastAsia="zh-CN"/>
        </w:rPr>
        <w:t>:</w:t>
      </w:r>
      <w:r w:rsidRPr="002D126C">
        <w:rPr>
          <w:rFonts w:ascii="Calibri" w:eastAsia="Calibri" w:hAnsi="Calibri" w:cs="Times New Roman"/>
          <w:sz w:val="24"/>
          <w:lang w:val="en-GB"/>
        </w:rPr>
        <w:t xml:space="preserve"> </w:t>
      </w:r>
      <w:r w:rsidR="007104BF">
        <w:rPr>
          <w:rFonts w:ascii="Calibri" w:eastAsia="Calibri" w:hAnsi="Calibri" w:cs="Times New Roman"/>
          <w:sz w:val="24"/>
          <w:lang w:val="en-GB"/>
        </w:rPr>
        <w:tab/>
      </w:r>
      <w:r w:rsidRPr="00B04DD1">
        <w:rPr>
          <w:rFonts w:ascii="Calibri" w:eastAsia="Calibri" w:hAnsi="Calibri" w:cs="Times New Roman"/>
          <w:sz w:val="24"/>
          <w:lang w:val="en-GB"/>
        </w:rPr>
        <w:t xml:space="preserve">The use of satellite ephemeris, time and UE location shall be considered </w:t>
      </w:r>
      <w:r w:rsidR="002D126C">
        <w:rPr>
          <w:rFonts w:ascii="Calibri" w:eastAsia="Calibri" w:hAnsi="Calibri" w:cs="Times New Roman"/>
          <w:sz w:val="24"/>
          <w:lang w:val="en-GB"/>
        </w:rPr>
        <w:t>as additional trigger criteria to execute Handover in NTN.</w:t>
      </w:r>
    </w:p>
    <w:p w14:paraId="36885E91" w14:textId="50B6691A" w:rsidR="00842E18" w:rsidRDefault="00217DFE" w:rsidP="00217DFE">
      <w:pPr>
        <w:rPr>
          <w:rFonts w:ascii="Calibri" w:eastAsia="Calibri" w:hAnsi="Calibri" w:cs="Times New Roman"/>
          <w:sz w:val="24"/>
          <w:lang w:val="en-GB"/>
        </w:rPr>
      </w:pPr>
      <w:bookmarkStart w:id="30" w:name="_Hlk4612385"/>
      <w:r>
        <w:rPr>
          <w:rFonts w:ascii="Calibri" w:eastAsia="Calibri" w:hAnsi="Calibri" w:cs="Times New Roman"/>
          <w:sz w:val="24"/>
          <w:lang w:val="en-GB"/>
        </w:rPr>
        <w:t>The question is if it can be assumed that the UE position is always known</w:t>
      </w:r>
      <w:r w:rsidR="00DF67DC">
        <w:rPr>
          <w:rFonts w:ascii="Calibri" w:eastAsia="Calibri" w:hAnsi="Calibri" w:cs="Times New Roman"/>
          <w:sz w:val="24"/>
          <w:lang w:val="en-GB"/>
        </w:rPr>
        <w:t xml:space="preserve"> and is it known at UE or network level</w:t>
      </w:r>
      <w:r>
        <w:rPr>
          <w:rFonts w:ascii="Calibri" w:eastAsia="Calibri" w:hAnsi="Calibri" w:cs="Times New Roman"/>
          <w:sz w:val="24"/>
          <w:lang w:val="en-GB"/>
        </w:rPr>
        <w:t xml:space="preserve">. </w:t>
      </w:r>
      <w:r w:rsidR="00DF67DC">
        <w:rPr>
          <w:rFonts w:ascii="Calibri" w:eastAsia="Calibri" w:hAnsi="Calibri" w:cs="Times New Roman"/>
          <w:sz w:val="24"/>
          <w:lang w:val="en-GB"/>
        </w:rPr>
        <w:t>A</w:t>
      </w:r>
      <w:r>
        <w:rPr>
          <w:rFonts w:ascii="Calibri" w:eastAsia="Calibri" w:hAnsi="Calibri" w:cs="Times New Roman"/>
          <w:sz w:val="24"/>
          <w:lang w:val="en-GB"/>
        </w:rPr>
        <w:t xml:space="preserve"> UE capable of </w:t>
      </w:r>
      <w:r w:rsidR="00DF67DC">
        <w:rPr>
          <w:rFonts w:ascii="Calibri" w:eastAsia="Calibri" w:hAnsi="Calibri" w:cs="Times New Roman"/>
          <w:sz w:val="24"/>
          <w:lang w:val="en-GB"/>
        </w:rPr>
        <w:t xml:space="preserve">NTN </w:t>
      </w:r>
      <w:r>
        <w:rPr>
          <w:rFonts w:ascii="Calibri" w:eastAsia="Calibri" w:hAnsi="Calibri" w:cs="Times New Roman"/>
          <w:sz w:val="24"/>
          <w:lang w:val="en-GB"/>
        </w:rPr>
        <w:t xml:space="preserve">satellite communication </w:t>
      </w:r>
      <w:r w:rsidR="00DF67DC">
        <w:rPr>
          <w:rFonts w:ascii="Calibri" w:eastAsia="Calibri" w:hAnsi="Calibri" w:cs="Times New Roman"/>
          <w:sz w:val="24"/>
          <w:lang w:val="en-GB"/>
        </w:rPr>
        <w:t xml:space="preserve">could mostly </w:t>
      </w:r>
      <w:r>
        <w:rPr>
          <w:rFonts w:ascii="Calibri" w:eastAsia="Calibri" w:hAnsi="Calibri" w:cs="Times New Roman"/>
          <w:sz w:val="24"/>
          <w:lang w:val="en-GB"/>
        </w:rPr>
        <w:t xml:space="preserve">be capable of </w:t>
      </w:r>
      <w:proofErr w:type="spellStart"/>
      <w:r>
        <w:rPr>
          <w:rFonts w:ascii="Calibri" w:eastAsia="Calibri" w:hAnsi="Calibri" w:cs="Times New Roman"/>
          <w:sz w:val="24"/>
          <w:lang w:val="en-GB"/>
        </w:rPr>
        <w:t>GSNN</w:t>
      </w:r>
      <w:proofErr w:type="spellEnd"/>
      <w:r w:rsidR="003643CF">
        <w:rPr>
          <w:rFonts w:ascii="Calibri" w:eastAsia="Calibri" w:hAnsi="Calibri" w:cs="Times New Roman"/>
          <w:sz w:val="24"/>
          <w:lang w:val="en-GB"/>
        </w:rPr>
        <w:t xml:space="preserve"> based positioning</w:t>
      </w:r>
      <w:ins w:id="31" w:author="Eiko Seidel" w:date="2019-03-28T14:29:00Z">
        <w:r w:rsidR="00AA3EEC">
          <w:rPr>
            <w:rFonts w:ascii="Calibri" w:eastAsia="Calibri" w:hAnsi="Calibri" w:cs="Times New Roman"/>
            <w:sz w:val="24"/>
            <w:lang w:val="en-GB"/>
          </w:rPr>
          <w:t xml:space="preserve"> as well</w:t>
        </w:r>
      </w:ins>
      <w:r w:rsidR="00DF67DC">
        <w:rPr>
          <w:rFonts w:ascii="Calibri" w:eastAsia="Calibri" w:hAnsi="Calibri" w:cs="Times New Roman"/>
          <w:sz w:val="24"/>
          <w:lang w:val="en-GB"/>
        </w:rPr>
        <w:t>, but not always</w:t>
      </w:r>
      <w:r>
        <w:rPr>
          <w:rFonts w:ascii="Calibri" w:eastAsia="Calibri" w:hAnsi="Calibri" w:cs="Times New Roman"/>
          <w:sz w:val="24"/>
          <w:lang w:val="en-GB"/>
        </w:rPr>
        <w:t>.</w:t>
      </w:r>
      <w:r w:rsidR="00DF67DC">
        <w:rPr>
          <w:rFonts w:ascii="Calibri" w:eastAsia="Calibri" w:hAnsi="Calibri" w:cs="Times New Roman"/>
          <w:sz w:val="24"/>
          <w:lang w:val="en-GB"/>
        </w:rPr>
        <w:t xml:space="preserve"> </w:t>
      </w:r>
      <w:proofErr w:type="spellStart"/>
      <w:ins w:id="32" w:author="Eiko Seidel" w:date="2019-03-28T14:29:00Z">
        <w:r w:rsidR="00AA3EEC">
          <w:rPr>
            <w:rFonts w:ascii="Calibri" w:eastAsia="Calibri" w:hAnsi="Calibri" w:cs="Times New Roman"/>
            <w:sz w:val="24"/>
            <w:lang w:val="en-GB"/>
          </w:rPr>
          <w:t>Never</w:t>
        </w:r>
      </w:ins>
      <w:ins w:id="33" w:author="Eiko Seidel" w:date="2019-03-28T14:30:00Z">
        <w:r w:rsidR="00AA3EEC">
          <w:rPr>
            <w:rFonts w:ascii="Calibri" w:eastAsia="Calibri" w:hAnsi="Calibri" w:cs="Times New Roman"/>
            <w:sz w:val="24"/>
            <w:lang w:val="en-GB"/>
          </w:rPr>
          <w:t>less</w:t>
        </w:r>
        <w:proofErr w:type="spellEnd"/>
        <w:r w:rsidR="00AA3EEC">
          <w:rPr>
            <w:rFonts w:ascii="Calibri" w:eastAsia="Calibri" w:hAnsi="Calibri" w:cs="Times New Roman"/>
            <w:sz w:val="24"/>
            <w:lang w:val="en-GB"/>
          </w:rPr>
          <w:t xml:space="preserve">, there might be low cost mMTC devices some point of time. </w:t>
        </w:r>
      </w:ins>
      <w:r w:rsidR="00DF67DC">
        <w:rPr>
          <w:rFonts w:ascii="Calibri" w:eastAsia="Calibri" w:hAnsi="Calibri" w:cs="Times New Roman"/>
          <w:sz w:val="24"/>
          <w:lang w:val="en-GB"/>
        </w:rPr>
        <w:t xml:space="preserve">If GNSS is not available, network-based UE positioning </w:t>
      </w:r>
      <w:del w:id="34" w:author="Eiko Seidel" w:date="2019-03-28T14:31:00Z">
        <w:r w:rsidR="00DF67DC" w:rsidDel="00AA3EEC">
          <w:rPr>
            <w:rFonts w:ascii="Calibri" w:eastAsia="Calibri" w:hAnsi="Calibri" w:cs="Times New Roman"/>
            <w:sz w:val="24"/>
            <w:lang w:val="en-GB"/>
          </w:rPr>
          <w:delText xml:space="preserve">e.g. based on triangulation </w:delText>
        </w:r>
      </w:del>
      <w:r w:rsidR="00DF67DC">
        <w:rPr>
          <w:rFonts w:ascii="Calibri" w:eastAsia="Calibri" w:hAnsi="Calibri" w:cs="Times New Roman"/>
          <w:sz w:val="24"/>
          <w:lang w:val="en-GB"/>
        </w:rPr>
        <w:t xml:space="preserve">would be required. </w:t>
      </w:r>
      <w:r>
        <w:rPr>
          <w:rFonts w:ascii="Calibri" w:eastAsia="Calibri" w:hAnsi="Calibri" w:cs="Times New Roman"/>
          <w:sz w:val="24"/>
          <w:lang w:val="en-GB"/>
        </w:rPr>
        <w:t xml:space="preserve"> </w:t>
      </w:r>
      <w:del w:id="35" w:author="Eiko Seidel" w:date="2019-03-28T14:30:00Z">
        <w:r w:rsidR="00842E18" w:rsidDel="00AA3EEC">
          <w:rPr>
            <w:rFonts w:ascii="Calibri" w:eastAsia="Calibri" w:hAnsi="Calibri" w:cs="Times New Roman"/>
            <w:sz w:val="24"/>
            <w:lang w:val="en-GB"/>
          </w:rPr>
          <w:delText xml:space="preserve">. </w:delText>
        </w:r>
        <w:r w:rsidR="00842E18" w:rsidRPr="00842E18" w:rsidDel="00AA3EEC">
          <w:rPr>
            <w:rFonts w:ascii="Calibri" w:eastAsia="Calibri" w:hAnsi="Calibri" w:cs="Times New Roman"/>
            <w:sz w:val="24"/>
            <w:lang w:val="en-GB"/>
          </w:rPr>
          <w:delText xml:space="preserve"> </w:delText>
        </w:r>
      </w:del>
      <w:r w:rsidR="00842E18">
        <w:rPr>
          <w:rFonts w:ascii="Calibri" w:eastAsia="Calibri" w:hAnsi="Calibri" w:cs="Times New Roman"/>
          <w:sz w:val="24"/>
          <w:lang w:val="en-GB"/>
        </w:rPr>
        <w:t xml:space="preserve">Of course, always assuming GNSS capable NTN UEs would simplify NTN standardisation work on connected as well as idle mode mobility (e.g. country based </w:t>
      </w:r>
      <w:proofErr w:type="spellStart"/>
      <w:r w:rsidR="00842E18">
        <w:rPr>
          <w:rFonts w:ascii="Calibri" w:eastAsia="Calibri" w:hAnsi="Calibri" w:cs="Times New Roman"/>
          <w:sz w:val="24"/>
          <w:lang w:val="en-GB"/>
        </w:rPr>
        <w:t>PLMN</w:t>
      </w:r>
      <w:proofErr w:type="spellEnd"/>
      <w:r w:rsidR="00842E18">
        <w:rPr>
          <w:rFonts w:ascii="Calibri" w:eastAsia="Calibri" w:hAnsi="Calibri" w:cs="Times New Roman"/>
          <w:sz w:val="24"/>
          <w:lang w:val="en-GB"/>
        </w:rPr>
        <w:t xml:space="preserve"> selection based on UE position). Nevertheless, </w:t>
      </w:r>
      <w:ins w:id="36" w:author="Eiko Seidel" w:date="2019-03-28T14:31:00Z">
        <w:r w:rsidR="00AA3EEC">
          <w:rPr>
            <w:rFonts w:ascii="Calibri" w:eastAsia="Calibri" w:hAnsi="Calibri" w:cs="Times New Roman"/>
            <w:sz w:val="24"/>
            <w:lang w:val="en-GB"/>
          </w:rPr>
          <w:t xml:space="preserve">as described above in </w:t>
        </w:r>
      </w:ins>
      <w:r w:rsidR="00842E18">
        <w:rPr>
          <w:rFonts w:ascii="Calibri" w:eastAsia="Calibri" w:hAnsi="Calibri" w:cs="Times New Roman"/>
          <w:sz w:val="24"/>
          <w:lang w:val="en-GB"/>
        </w:rPr>
        <w:t xml:space="preserve">this </w:t>
      </w:r>
      <w:r w:rsidR="00842E18">
        <w:rPr>
          <w:rFonts w:ascii="Calibri" w:eastAsia="Calibri" w:hAnsi="Calibri" w:cs="Times New Roman"/>
          <w:sz w:val="24"/>
          <w:lang w:val="en-GB"/>
        </w:rPr>
        <w:lastRenderedPageBreak/>
        <w:t xml:space="preserve">assumption might be too restrictive. We encourage </w:t>
      </w:r>
      <w:proofErr w:type="spellStart"/>
      <w:r w:rsidR="00842E18">
        <w:rPr>
          <w:rFonts w:ascii="Calibri" w:eastAsia="Calibri" w:hAnsi="Calibri" w:cs="Times New Roman"/>
          <w:sz w:val="24"/>
          <w:lang w:val="en-GB"/>
        </w:rPr>
        <w:t>RAN2</w:t>
      </w:r>
      <w:proofErr w:type="spellEnd"/>
      <w:r w:rsidR="00842E18">
        <w:rPr>
          <w:rFonts w:ascii="Calibri" w:eastAsia="Calibri" w:hAnsi="Calibri" w:cs="Times New Roman"/>
          <w:sz w:val="24"/>
          <w:lang w:val="en-GB"/>
        </w:rPr>
        <w:t xml:space="preserve"> to discuss the NTN UE capabilities in this respective.</w:t>
      </w:r>
    </w:p>
    <w:p w14:paraId="06081CEB" w14:textId="798CFAB5" w:rsidR="006B40B0" w:rsidRDefault="00217DFE" w:rsidP="00217DFE">
      <w:pPr>
        <w:ind w:left="1418" w:hanging="1418"/>
        <w:rPr>
          <w:rFonts w:ascii="Calibri" w:eastAsia="Calibri" w:hAnsi="Calibri" w:cs="Times New Roman"/>
          <w:sz w:val="24"/>
          <w:lang w:val="en-GB"/>
        </w:rPr>
      </w:pPr>
      <w:r w:rsidRPr="00602DAB">
        <w:rPr>
          <w:rFonts w:ascii="Calibri" w:eastAsia="Calibri" w:hAnsi="Calibri" w:cs="Times New Roman"/>
          <w:b/>
          <w:sz w:val="24"/>
          <w:lang w:val="en-GB"/>
        </w:rPr>
        <w:t>Proposal 2:</w:t>
      </w:r>
      <w:r>
        <w:rPr>
          <w:rFonts w:ascii="Calibri" w:eastAsia="Calibri" w:hAnsi="Calibri" w:cs="Times New Roman"/>
          <w:sz w:val="24"/>
          <w:lang w:val="en-GB"/>
        </w:rPr>
        <w:t xml:space="preserve"> </w:t>
      </w:r>
      <w:r>
        <w:rPr>
          <w:rFonts w:ascii="Calibri" w:eastAsia="Calibri" w:hAnsi="Calibri" w:cs="Times New Roman"/>
          <w:sz w:val="24"/>
          <w:lang w:val="en-GB"/>
        </w:rPr>
        <w:tab/>
      </w:r>
      <w:proofErr w:type="spellStart"/>
      <w:r w:rsidR="00842E18">
        <w:rPr>
          <w:rFonts w:ascii="Calibri" w:eastAsia="Calibri" w:hAnsi="Calibri" w:cs="Times New Roman"/>
          <w:sz w:val="24"/>
          <w:lang w:val="en-GB"/>
        </w:rPr>
        <w:t>RAN2</w:t>
      </w:r>
      <w:proofErr w:type="spellEnd"/>
      <w:r w:rsidR="00842E18">
        <w:rPr>
          <w:rFonts w:ascii="Calibri" w:eastAsia="Calibri" w:hAnsi="Calibri" w:cs="Times New Roman"/>
          <w:sz w:val="24"/>
          <w:lang w:val="en-GB"/>
        </w:rPr>
        <w:t xml:space="preserve"> should discuss if </w:t>
      </w:r>
      <w:r w:rsidR="00DF67DC">
        <w:rPr>
          <w:rFonts w:ascii="Calibri" w:eastAsia="Calibri" w:hAnsi="Calibri" w:cs="Times New Roman"/>
          <w:sz w:val="24"/>
          <w:lang w:val="en-GB"/>
        </w:rPr>
        <w:t xml:space="preserve">NTN should support both, UEs supporting GNSS based positioning methods and UE not supporting GNSS based positioning methods. </w:t>
      </w:r>
    </w:p>
    <w:p w14:paraId="46BE54DE" w14:textId="011A25C6" w:rsidR="00CE1B0C" w:rsidRDefault="00842E18" w:rsidP="009A5226">
      <w:pPr>
        <w:rPr>
          <w:ins w:id="37" w:author="Eiko Seidel" w:date="2019-03-28T16:15:00Z"/>
          <w:rFonts w:ascii="Calibri" w:eastAsia="Calibri" w:hAnsi="Calibri" w:cs="Times New Roman"/>
          <w:sz w:val="24"/>
          <w:lang w:val="en-GB"/>
        </w:rPr>
      </w:pPr>
      <w:r>
        <w:rPr>
          <w:rFonts w:ascii="Calibri" w:eastAsia="Calibri" w:hAnsi="Calibri" w:cs="Times New Roman"/>
          <w:sz w:val="24"/>
          <w:lang w:val="en-GB"/>
        </w:rPr>
        <w:t>If the network makes the decision based on UE reporting of its position or</w:t>
      </w:r>
      <w:ins w:id="38" w:author="Eiko Seidel" w:date="2019-03-28T16:15:00Z">
        <w:r w:rsidR="00CE1B0C">
          <w:rPr>
            <w:rFonts w:ascii="Calibri" w:eastAsia="Calibri" w:hAnsi="Calibri" w:cs="Times New Roman"/>
            <w:sz w:val="24"/>
            <w:lang w:val="en-GB"/>
          </w:rPr>
          <w:t xml:space="preserve"> if</w:t>
        </w:r>
      </w:ins>
      <w:r>
        <w:rPr>
          <w:rFonts w:ascii="Calibri" w:eastAsia="Calibri" w:hAnsi="Calibri" w:cs="Times New Roman"/>
          <w:sz w:val="24"/>
          <w:lang w:val="en-GB"/>
        </w:rPr>
        <w:t xml:space="preserve"> the UE makes the decision</w:t>
      </w:r>
      <w:ins w:id="39" w:author="Eiko Seidel" w:date="2019-03-28T16:15:00Z">
        <w:r w:rsidR="00CE1B0C">
          <w:rPr>
            <w:rFonts w:ascii="Calibri" w:eastAsia="Calibri" w:hAnsi="Calibri" w:cs="Times New Roman"/>
            <w:sz w:val="24"/>
            <w:lang w:val="en-GB"/>
          </w:rPr>
          <w:t xml:space="preserve"> autonomously</w:t>
        </w:r>
      </w:ins>
      <w:r>
        <w:rPr>
          <w:rFonts w:ascii="Calibri" w:eastAsia="Calibri" w:hAnsi="Calibri" w:cs="Times New Roman"/>
          <w:sz w:val="24"/>
          <w:lang w:val="en-GB"/>
        </w:rPr>
        <w:t xml:space="preserve"> using Conditional Handover can be discussed once the NTN UE capabilities concerning GNSS are agreed. </w:t>
      </w:r>
    </w:p>
    <w:p w14:paraId="3BF63ED0" w14:textId="583710DD" w:rsidR="00842E18" w:rsidRDefault="00842E18" w:rsidP="009A5226">
      <w:pPr>
        <w:rPr>
          <w:rFonts w:ascii="Calibri" w:eastAsia="Calibri" w:hAnsi="Calibri" w:cs="Times New Roman"/>
          <w:sz w:val="24"/>
          <w:lang w:val="en-GB"/>
        </w:rPr>
      </w:pPr>
      <w:r>
        <w:rPr>
          <w:rFonts w:ascii="Calibri" w:eastAsia="Calibri" w:hAnsi="Calibri" w:cs="Times New Roman"/>
          <w:sz w:val="24"/>
          <w:lang w:val="en-GB"/>
        </w:rPr>
        <w:t xml:space="preserve">In case there are UEs not supporting GNSS based positioning methods, </w:t>
      </w:r>
      <w:ins w:id="40" w:author="Eiko Seidel" w:date="2019-03-28T16:24:00Z">
        <w:r w:rsidR="00CE1B0C">
          <w:rPr>
            <w:rFonts w:ascii="Calibri" w:eastAsia="Calibri" w:hAnsi="Calibri" w:cs="Times New Roman"/>
            <w:sz w:val="24"/>
            <w:lang w:val="en-GB"/>
          </w:rPr>
          <w:t xml:space="preserve">it should be discussed if </w:t>
        </w:r>
      </w:ins>
      <w:r>
        <w:rPr>
          <w:rFonts w:ascii="Calibri" w:eastAsia="Calibri" w:hAnsi="Calibri" w:cs="Times New Roman"/>
          <w:sz w:val="24"/>
          <w:lang w:val="en-GB"/>
        </w:rPr>
        <w:t xml:space="preserve">alternative positioning methods </w:t>
      </w:r>
      <w:del w:id="41" w:author="Eiko Seidel" w:date="2019-03-28T16:24:00Z">
        <w:r w:rsidDel="00CE1B0C">
          <w:rPr>
            <w:rFonts w:ascii="Calibri" w:eastAsia="Calibri" w:hAnsi="Calibri" w:cs="Times New Roman"/>
            <w:sz w:val="24"/>
            <w:lang w:val="en-GB"/>
          </w:rPr>
          <w:delText xml:space="preserve">and a reuse of NR Rel.16 positioning methods </w:delText>
        </w:r>
      </w:del>
      <w:r>
        <w:rPr>
          <w:rFonts w:ascii="Calibri" w:eastAsia="Calibri" w:hAnsi="Calibri" w:cs="Times New Roman"/>
          <w:sz w:val="24"/>
          <w:lang w:val="en-GB"/>
        </w:rPr>
        <w:t xml:space="preserve">should be </w:t>
      </w:r>
      <w:r w:rsidR="00161EB8">
        <w:rPr>
          <w:rFonts w:ascii="Calibri" w:eastAsia="Calibri" w:hAnsi="Calibri" w:cs="Times New Roman"/>
          <w:sz w:val="24"/>
          <w:lang w:val="en-GB"/>
        </w:rPr>
        <w:t>studied</w:t>
      </w:r>
      <w:ins w:id="42" w:author="Eiko Seidel" w:date="2019-03-28T16:25:00Z">
        <w:r w:rsidR="00CE1B0C">
          <w:rPr>
            <w:rFonts w:ascii="Calibri" w:eastAsia="Calibri" w:hAnsi="Calibri" w:cs="Times New Roman"/>
            <w:sz w:val="24"/>
            <w:lang w:val="en-GB"/>
          </w:rPr>
          <w:t xml:space="preserve"> for NTN</w:t>
        </w:r>
      </w:ins>
      <w:r>
        <w:rPr>
          <w:rFonts w:ascii="Calibri" w:eastAsia="Calibri" w:hAnsi="Calibri" w:cs="Times New Roman"/>
          <w:sz w:val="24"/>
          <w:lang w:val="en-GB"/>
        </w:rPr>
        <w:t xml:space="preserve">. </w:t>
      </w:r>
    </w:p>
    <w:p w14:paraId="77587AB9" w14:textId="631043B1" w:rsidR="00C954E5" w:rsidRDefault="00217DFE" w:rsidP="009A5226">
      <w:pPr>
        <w:ind w:left="1418" w:hanging="1418"/>
        <w:rPr>
          <w:ins w:id="43" w:author="Eiko Seidel" w:date="2019-03-28T16:26:00Z"/>
          <w:rFonts w:ascii="Calibri" w:eastAsia="Calibri" w:hAnsi="Calibri" w:cs="Times New Roman"/>
          <w:sz w:val="24"/>
          <w:lang w:val="en-GB"/>
        </w:rPr>
      </w:pPr>
      <w:r w:rsidRPr="00602DAB">
        <w:rPr>
          <w:rFonts w:ascii="Calibri" w:eastAsia="Calibri" w:hAnsi="Calibri" w:cs="Times New Roman"/>
          <w:b/>
          <w:sz w:val="24"/>
          <w:lang w:val="en-GB"/>
        </w:rPr>
        <w:t>Proposal 3:</w:t>
      </w:r>
      <w:r>
        <w:rPr>
          <w:rFonts w:ascii="Calibri" w:eastAsia="Calibri" w:hAnsi="Calibri" w:cs="Times New Roman"/>
          <w:sz w:val="24"/>
          <w:lang w:val="en-GB"/>
        </w:rPr>
        <w:t xml:space="preserve"> </w:t>
      </w:r>
      <w:r>
        <w:rPr>
          <w:rFonts w:ascii="Calibri" w:eastAsia="Calibri" w:hAnsi="Calibri" w:cs="Times New Roman"/>
          <w:sz w:val="24"/>
          <w:lang w:val="en-GB"/>
        </w:rPr>
        <w:tab/>
      </w:r>
      <w:bookmarkStart w:id="44" w:name="_Hlk4684040"/>
      <w:r w:rsidR="00842E18">
        <w:rPr>
          <w:rFonts w:ascii="Calibri" w:eastAsia="Calibri" w:hAnsi="Calibri" w:cs="Times New Roman"/>
          <w:sz w:val="24"/>
          <w:lang w:val="en-GB"/>
        </w:rPr>
        <w:t xml:space="preserve">For the case GNSS based positioning methods are not supported by </w:t>
      </w:r>
      <w:del w:id="45" w:author="Eiko Seidel" w:date="2019-03-28T16:46:00Z">
        <w:r w:rsidR="00842E18" w:rsidDel="006C4EC6">
          <w:rPr>
            <w:rFonts w:ascii="Calibri" w:eastAsia="Calibri" w:hAnsi="Calibri" w:cs="Times New Roman"/>
            <w:sz w:val="24"/>
            <w:lang w:val="en-GB"/>
          </w:rPr>
          <w:delText xml:space="preserve">the </w:delText>
        </w:r>
      </w:del>
      <w:ins w:id="46" w:author="Eiko Seidel" w:date="2019-03-28T16:46:00Z">
        <w:r w:rsidR="006C4EC6">
          <w:rPr>
            <w:rFonts w:ascii="Calibri" w:eastAsia="Calibri" w:hAnsi="Calibri" w:cs="Times New Roman"/>
            <w:sz w:val="24"/>
            <w:lang w:val="en-GB"/>
          </w:rPr>
          <w:t>all NTN</w:t>
        </w:r>
        <w:r w:rsidR="006C4EC6">
          <w:rPr>
            <w:rFonts w:ascii="Calibri" w:eastAsia="Calibri" w:hAnsi="Calibri" w:cs="Times New Roman"/>
            <w:sz w:val="24"/>
            <w:lang w:val="en-GB"/>
          </w:rPr>
          <w:t xml:space="preserve"> </w:t>
        </w:r>
      </w:ins>
      <w:r w:rsidR="00842E18">
        <w:rPr>
          <w:rFonts w:ascii="Calibri" w:eastAsia="Calibri" w:hAnsi="Calibri" w:cs="Times New Roman"/>
          <w:sz w:val="24"/>
          <w:lang w:val="en-GB"/>
        </w:rPr>
        <w:t>UE</w:t>
      </w:r>
      <w:ins w:id="47" w:author="Eiko Seidel" w:date="2019-03-28T16:46:00Z">
        <w:r w:rsidR="006C4EC6">
          <w:rPr>
            <w:rFonts w:ascii="Calibri" w:eastAsia="Calibri" w:hAnsi="Calibri" w:cs="Times New Roman"/>
            <w:sz w:val="24"/>
            <w:lang w:val="en-GB"/>
          </w:rPr>
          <w:t>s</w:t>
        </w:r>
      </w:ins>
      <w:r w:rsidR="00161EB8">
        <w:rPr>
          <w:rFonts w:ascii="Calibri" w:eastAsia="Calibri" w:hAnsi="Calibri" w:cs="Times New Roman"/>
          <w:sz w:val="24"/>
          <w:lang w:val="en-GB"/>
        </w:rPr>
        <w:t>,</w:t>
      </w:r>
      <w:r w:rsidR="00842E18">
        <w:rPr>
          <w:rFonts w:ascii="Calibri" w:eastAsia="Calibri" w:hAnsi="Calibri" w:cs="Times New Roman"/>
          <w:sz w:val="24"/>
          <w:lang w:val="en-GB"/>
        </w:rPr>
        <w:t xml:space="preserve"> </w:t>
      </w:r>
      <w:ins w:id="48" w:author="Eiko Seidel" w:date="2019-03-28T16:25:00Z">
        <w:r w:rsidR="008347DA">
          <w:rPr>
            <w:rFonts w:ascii="Calibri" w:eastAsia="Calibri" w:hAnsi="Calibri" w:cs="Times New Roman"/>
            <w:sz w:val="24"/>
            <w:lang w:val="en-GB"/>
          </w:rPr>
          <w:t xml:space="preserve">it should be discussed if </w:t>
        </w:r>
      </w:ins>
      <w:r w:rsidR="00842E18">
        <w:rPr>
          <w:rFonts w:ascii="Calibri" w:eastAsia="Calibri" w:hAnsi="Calibri" w:cs="Times New Roman"/>
          <w:sz w:val="24"/>
          <w:lang w:val="en-GB"/>
        </w:rPr>
        <w:t>network-based positioning methods should be studied</w:t>
      </w:r>
      <w:ins w:id="49" w:author="Eiko Seidel" w:date="2019-03-28T16:25:00Z">
        <w:r w:rsidR="008347DA">
          <w:rPr>
            <w:rFonts w:ascii="Calibri" w:eastAsia="Calibri" w:hAnsi="Calibri" w:cs="Times New Roman"/>
            <w:sz w:val="24"/>
            <w:lang w:val="en-GB"/>
          </w:rPr>
          <w:t xml:space="preserve"> for NTN</w:t>
        </w:r>
      </w:ins>
      <w:ins w:id="50" w:author="Eiko Seidel" w:date="2019-03-28T16:35:00Z">
        <w:r w:rsidR="008347DA">
          <w:rPr>
            <w:rFonts w:ascii="Calibri" w:eastAsia="Calibri" w:hAnsi="Calibri" w:cs="Times New Roman"/>
            <w:sz w:val="24"/>
            <w:lang w:val="en-GB"/>
          </w:rPr>
          <w:t xml:space="preserve"> or not</w:t>
        </w:r>
      </w:ins>
      <w:r w:rsidR="00842E18">
        <w:rPr>
          <w:rFonts w:ascii="Calibri" w:eastAsia="Calibri" w:hAnsi="Calibri" w:cs="Times New Roman"/>
          <w:sz w:val="24"/>
          <w:lang w:val="en-GB"/>
        </w:rPr>
        <w:t xml:space="preserve">. </w:t>
      </w:r>
      <w:r>
        <w:rPr>
          <w:rFonts w:ascii="Calibri" w:eastAsia="Calibri" w:hAnsi="Calibri" w:cs="Times New Roman"/>
          <w:sz w:val="24"/>
          <w:lang w:val="en-GB"/>
        </w:rPr>
        <w:t xml:space="preserve"> </w:t>
      </w:r>
      <w:bookmarkEnd w:id="44"/>
    </w:p>
    <w:p w14:paraId="6C01087D" w14:textId="77777777" w:rsidR="008347DA" w:rsidRDefault="008347DA" w:rsidP="008347DA">
      <w:pPr>
        <w:rPr>
          <w:ins w:id="51" w:author="Eiko Seidel" w:date="2019-03-28T16:27:00Z"/>
          <w:rFonts w:ascii="Calibri" w:eastAsia="Calibri" w:hAnsi="Calibri" w:cs="Times New Roman"/>
          <w:sz w:val="24"/>
          <w:lang w:val="en-GB"/>
        </w:rPr>
      </w:pPr>
      <w:ins w:id="52" w:author="Eiko Seidel" w:date="2019-03-28T16:26:00Z">
        <w:r w:rsidRPr="008347DA">
          <w:rPr>
            <w:rFonts w:ascii="Calibri" w:eastAsia="Calibri" w:hAnsi="Calibri" w:cs="Times New Roman"/>
            <w:sz w:val="24"/>
            <w:lang w:val="en-GB"/>
            <w:rPrChange w:id="53" w:author="Eiko Seidel" w:date="2019-03-28T16:26:00Z">
              <w:rPr>
                <w:rFonts w:ascii="Calibri" w:eastAsia="Calibri" w:hAnsi="Calibri" w:cs="Times New Roman"/>
                <w:b/>
                <w:sz w:val="24"/>
                <w:lang w:val="en-GB"/>
              </w:rPr>
            </w:rPrChange>
          </w:rPr>
          <w:t>We would like to provide some background information to serve this discussion.</w:t>
        </w:r>
        <w:r w:rsidRPr="008347DA">
          <w:rPr>
            <w:rFonts w:ascii="Calibri" w:eastAsia="Calibri" w:hAnsi="Calibri" w:cs="Times New Roman"/>
            <w:sz w:val="24"/>
            <w:lang w:val="en-GB"/>
          </w:rPr>
          <w:t xml:space="preserve"> </w:t>
        </w:r>
      </w:ins>
    </w:p>
    <w:p w14:paraId="7C14713D" w14:textId="312E6598" w:rsidR="008347DA" w:rsidRPr="008347DA" w:rsidRDefault="008347DA">
      <w:pPr>
        <w:rPr>
          <w:ins w:id="54" w:author="Eiko Seidel" w:date="2019-03-28T16:03:00Z"/>
          <w:rFonts w:ascii="Calibri" w:eastAsia="Calibri" w:hAnsi="Calibri" w:cs="Times New Roman"/>
          <w:sz w:val="24"/>
          <w:lang w:val="en-GB"/>
        </w:rPr>
        <w:pPrChange w:id="55" w:author="Eiko Seidel" w:date="2019-03-28T16:27:00Z">
          <w:pPr>
            <w:ind w:left="1418" w:hanging="1418"/>
          </w:pPr>
        </w:pPrChange>
      </w:pPr>
      <w:ins w:id="56" w:author="Eiko Seidel" w:date="2019-03-28T16:26:00Z">
        <w:r w:rsidRPr="008347DA">
          <w:rPr>
            <w:rFonts w:ascii="Calibri" w:eastAsia="Calibri" w:hAnsi="Calibri" w:cs="Times New Roman"/>
            <w:sz w:val="24"/>
            <w:lang w:val="en-GB"/>
          </w:rPr>
          <w:t xml:space="preserve">In our understanding, RAN is not yet able to access position information from a location server (like </w:t>
        </w:r>
        <w:proofErr w:type="spellStart"/>
        <w:r w:rsidRPr="008347DA">
          <w:rPr>
            <w:rFonts w:ascii="Calibri" w:eastAsia="Calibri" w:hAnsi="Calibri" w:cs="Times New Roman"/>
            <w:sz w:val="24"/>
            <w:lang w:val="en-GB"/>
          </w:rPr>
          <w:t>LMF</w:t>
        </w:r>
        <w:proofErr w:type="spellEnd"/>
        <w:r w:rsidRPr="008347DA">
          <w:rPr>
            <w:rFonts w:ascii="Calibri" w:eastAsia="Calibri" w:hAnsi="Calibri" w:cs="Times New Roman"/>
            <w:sz w:val="24"/>
            <w:lang w:val="en-GB"/>
          </w:rPr>
          <w:t xml:space="preserve"> in der core net) that can be used for RAN purposes, i.e. HO.</w:t>
        </w:r>
      </w:ins>
      <w:ins w:id="57" w:author="Eiko Seidel" w:date="2019-03-28T16:27:00Z">
        <w:r>
          <w:rPr>
            <w:rFonts w:ascii="Calibri" w:eastAsia="Calibri" w:hAnsi="Calibri" w:cs="Times New Roman"/>
            <w:sz w:val="24"/>
            <w:lang w:val="en-GB"/>
          </w:rPr>
          <w:t xml:space="preserve"> In other </w:t>
        </w:r>
      </w:ins>
      <w:ins w:id="58" w:author="Eiko Seidel" w:date="2019-03-28T16:37:00Z">
        <w:r w:rsidR="004739F8">
          <w:rPr>
            <w:rFonts w:ascii="Calibri" w:eastAsia="Calibri" w:hAnsi="Calibri" w:cs="Times New Roman"/>
            <w:sz w:val="24"/>
            <w:lang w:val="en-GB"/>
          </w:rPr>
          <w:t>words,</w:t>
        </w:r>
      </w:ins>
      <w:ins w:id="59" w:author="Eiko Seidel" w:date="2019-03-28T16:27:00Z">
        <w:r>
          <w:rPr>
            <w:rFonts w:ascii="Calibri" w:eastAsia="Calibri" w:hAnsi="Calibri" w:cs="Times New Roman"/>
            <w:sz w:val="24"/>
            <w:lang w:val="en-GB"/>
          </w:rPr>
          <w:t xml:space="preserve"> </w:t>
        </w:r>
      </w:ins>
      <w:ins w:id="60" w:author="Eiko Seidel" w:date="2019-03-28T16:26:00Z">
        <w:r w:rsidRPr="008347DA">
          <w:rPr>
            <w:rFonts w:ascii="Calibri" w:eastAsia="Calibri" w:hAnsi="Calibri" w:cs="Times New Roman"/>
            <w:sz w:val="24"/>
            <w:lang w:val="en-GB"/>
          </w:rPr>
          <w:t>RAN is not yet an “LCS client”.</w:t>
        </w:r>
      </w:ins>
      <w:ins w:id="61" w:author="Eiko Seidel" w:date="2019-03-28T16:27:00Z">
        <w:r>
          <w:rPr>
            <w:rFonts w:ascii="Calibri" w:eastAsia="Calibri" w:hAnsi="Calibri" w:cs="Times New Roman"/>
            <w:sz w:val="24"/>
            <w:lang w:val="en-GB"/>
          </w:rPr>
          <w:t xml:space="preserve"> </w:t>
        </w:r>
      </w:ins>
      <w:ins w:id="62" w:author="Eiko Seidel" w:date="2019-03-28T16:26:00Z">
        <w:r w:rsidRPr="008347DA">
          <w:rPr>
            <w:rFonts w:ascii="Calibri" w:eastAsia="Calibri" w:hAnsi="Calibri" w:cs="Times New Roman"/>
            <w:sz w:val="24"/>
            <w:lang w:val="en-GB"/>
          </w:rPr>
          <w:t>However, during RAN plenary, a SI was agreed to study that</w:t>
        </w:r>
      </w:ins>
      <w:ins w:id="63" w:author="Eiko Seidel" w:date="2019-03-28T16:29:00Z">
        <w:r>
          <w:rPr>
            <w:rFonts w:ascii="Calibri" w:eastAsia="Calibri" w:hAnsi="Calibri" w:cs="Times New Roman"/>
            <w:sz w:val="24"/>
            <w:lang w:val="en-GB"/>
          </w:rPr>
          <w:t xml:space="preserve"> </w:t>
        </w:r>
        <w:r>
          <w:rPr>
            <w:rFonts w:ascii="Calibri" w:eastAsia="Calibri" w:hAnsi="Calibri" w:cs="Times New Roman"/>
            <w:sz w:val="24"/>
            <w:lang w:val="en-GB"/>
          </w:rPr>
          <w:fldChar w:fldCharType="begin"/>
        </w:r>
        <w:r>
          <w:rPr>
            <w:rFonts w:ascii="Calibri" w:eastAsia="Calibri" w:hAnsi="Calibri" w:cs="Times New Roman"/>
            <w:sz w:val="24"/>
            <w:lang w:val="en-GB"/>
          </w:rPr>
          <w:instrText xml:space="preserve"> REF _Ref4682979 \r \h </w:instrText>
        </w:r>
      </w:ins>
      <w:r>
        <w:rPr>
          <w:rFonts w:ascii="Calibri" w:eastAsia="Calibri" w:hAnsi="Calibri" w:cs="Times New Roman"/>
          <w:sz w:val="24"/>
          <w:lang w:val="en-GB"/>
        </w:rPr>
      </w:r>
      <w:r>
        <w:rPr>
          <w:rFonts w:ascii="Calibri" w:eastAsia="Calibri" w:hAnsi="Calibri" w:cs="Times New Roman"/>
          <w:sz w:val="24"/>
          <w:lang w:val="en-GB"/>
        </w:rPr>
        <w:fldChar w:fldCharType="separate"/>
      </w:r>
      <w:ins w:id="64" w:author="Eiko Seidel" w:date="2019-03-28T16:29:00Z">
        <w:r>
          <w:rPr>
            <w:rFonts w:ascii="Calibri" w:eastAsia="Calibri" w:hAnsi="Calibri" w:cs="Times New Roman"/>
            <w:sz w:val="24"/>
            <w:lang w:val="en-GB"/>
          </w:rPr>
          <w:t>[2]</w:t>
        </w:r>
        <w:r>
          <w:rPr>
            <w:rFonts w:ascii="Calibri" w:eastAsia="Calibri" w:hAnsi="Calibri" w:cs="Times New Roman"/>
            <w:sz w:val="24"/>
            <w:lang w:val="en-GB"/>
          </w:rPr>
          <w:fldChar w:fldCharType="end"/>
        </w:r>
      </w:ins>
      <w:ins w:id="65" w:author="Eiko Seidel" w:date="2019-03-28T16:26:00Z">
        <w:r w:rsidRPr="008347DA">
          <w:rPr>
            <w:rFonts w:ascii="Calibri" w:eastAsia="Calibri" w:hAnsi="Calibri" w:cs="Times New Roman"/>
            <w:sz w:val="24"/>
            <w:lang w:val="en-GB"/>
          </w:rPr>
          <w:t>. After positive outcome and subsequent normative work, RAN may then use position information.</w:t>
        </w:r>
      </w:ins>
    </w:p>
    <w:p w14:paraId="5DD9B887" w14:textId="2F2CB2CD" w:rsidR="008347DA" w:rsidRPr="008347DA" w:rsidRDefault="008347DA">
      <w:pPr>
        <w:rPr>
          <w:ins w:id="66" w:author="Eiko Seidel" w:date="2019-03-28T16:29:00Z"/>
          <w:rFonts w:ascii="Calibri" w:eastAsia="Calibri" w:hAnsi="Calibri" w:cs="Times New Roman"/>
          <w:sz w:val="24"/>
          <w:lang w:val="en-GB"/>
        </w:rPr>
        <w:pPrChange w:id="67" w:author="Eiko Seidel" w:date="2019-03-28T16:30:00Z">
          <w:pPr>
            <w:ind w:left="1418" w:hanging="1418"/>
          </w:pPr>
        </w:pPrChange>
      </w:pPr>
      <w:ins w:id="68" w:author="Eiko Seidel" w:date="2019-03-28T16:29:00Z">
        <w:r>
          <w:rPr>
            <w:rFonts w:ascii="Calibri" w:eastAsia="Calibri" w:hAnsi="Calibri" w:cs="Times New Roman"/>
            <w:sz w:val="24"/>
            <w:lang w:val="en-GB"/>
          </w:rPr>
          <w:t>T</w:t>
        </w:r>
        <w:r w:rsidRPr="008347DA">
          <w:rPr>
            <w:rFonts w:ascii="Calibri" w:eastAsia="Calibri" w:hAnsi="Calibri" w:cs="Times New Roman"/>
            <w:sz w:val="24"/>
            <w:lang w:val="en-GB"/>
          </w:rPr>
          <w:t>he available positioning methods in 3GPP that are all integrated via protocols (</w:t>
        </w:r>
        <w:proofErr w:type="spellStart"/>
        <w:r w:rsidRPr="008347DA">
          <w:rPr>
            <w:rFonts w:ascii="Calibri" w:eastAsia="Calibri" w:hAnsi="Calibri" w:cs="Times New Roman"/>
            <w:sz w:val="24"/>
            <w:lang w:val="en-GB"/>
          </w:rPr>
          <w:t>LPP</w:t>
        </w:r>
        <w:proofErr w:type="spellEnd"/>
        <w:r w:rsidRPr="008347DA">
          <w:rPr>
            <w:rFonts w:ascii="Calibri" w:eastAsia="Calibri" w:hAnsi="Calibri" w:cs="Times New Roman"/>
            <w:sz w:val="24"/>
            <w:lang w:val="en-GB"/>
          </w:rPr>
          <w:t xml:space="preserve">, </w:t>
        </w:r>
        <w:proofErr w:type="spellStart"/>
        <w:r w:rsidRPr="008347DA">
          <w:rPr>
            <w:rFonts w:ascii="Calibri" w:eastAsia="Calibri" w:hAnsi="Calibri" w:cs="Times New Roman"/>
            <w:sz w:val="24"/>
            <w:lang w:val="en-GB"/>
          </w:rPr>
          <w:t>NRPPa</w:t>
        </w:r>
        <w:proofErr w:type="spellEnd"/>
        <w:r w:rsidRPr="008347DA">
          <w:rPr>
            <w:rFonts w:ascii="Calibri" w:eastAsia="Calibri" w:hAnsi="Calibri" w:cs="Times New Roman"/>
            <w:sz w:val="24"/>
            <w:lang w:val="en-GB"/>
          </w:rPr>
          <w:t>)</w:t>
        </w:r>
      </w:ins>
      <w:ins w:id="69" w:author="Eiko Seidel" w:date="2019-03-28T16:30:00Z">
        <w:r>
          <w:rPr>
            <w:rFonts w:ascii="Calibri" w:eastAsia="Calibri" w:hAnsi="Calibri" w:cs="Times New Roman"/>
            <w:sz w:val="24"/>
            <w:lang w:val="en-GB"/>
          </w:rPr>
          <w:t xml:space="preserve"> are: </w:t>
        </w:r>
      </w:ins>
    </w:p>
    <w:p w14:paraId="0488FB1F" w14:textId="18EB7F54" w:rsidR="008347DA" w:rsidRPr="008347DA" w:rsidRDefault="008347DA">
      <w:pPr>
        <w:pStyle w:val="Listenabsatz"/>
        <w:numPr>
          <w:ilvl w:val="0"/>
          <w:numId w:val="14"/>
        </w:numPr>
        <w:rPr>
          <w:ins w:id="70" w:author="Eiko Seidel" w:date="2019-03-28T16:29:00Z"/>
          <w:rFonts w:ascii="Calibri" w:eastAsia="Calibri" w:hAnsi="Calibri" w:cs="Times New Roman"/>
          <w:sz w:val="24"/>
          <w:lang w:val="en-GB"/>
          <w:rPrChange w:id="71" w:author="Eiko Seidel" w:date="2019-03-28T16:30:00Z">
            <w:rPr>
              <w:ins w:id="72" w:author="Eiko Seidel" w:date="2019-03-28T16:29:00Z"/>
              <w:lang w:val="en-GB"/>
            </w:rPr>
          </w:rPrChange>
        </w:rPr>
        <w:pPrChange w:id="73" w:author="Eiko Seidel" w:date="2019-03-28T16:30:00Z">
          <w:pPr>
            <w:ind w:left="1418" w:hanging="1418"/>
          </w:pPr>
        </w:pPrChange>
      </w:pPr>
      <w:ins w:id="74" w:author="Eiko Seidel" w:date="2019-03-28T16:29:00Z">
        <w:r w:rsidRPr="008347DA">
          <w:rPr>
            <w:rFonts w:ascii="Calibri" w:eastAsia="Calibri" w:hAnsi="Calibri" w:cs="Times New Roman"/>
            <w:sz w:val="24"/>
            <w:lang w:val="en-GB"/>
            <w:rPrChange w:id="75" w:author="Eiko Seidel" w:date="2019-03-28T16:30:00Z">
              <w:rPr>
                <w:lang w:val="en-GB"/>
              </w:rPr>
            </w:rPrChange>
          </w:rPr>
          <w:t xml:space="preserve">RAT-dependent-techniques: Terrestrial (only terrestrial </w:t>
        </w:r>
        <w:proofErr w:type="gramStart"/>
        <w:r w:rsidRPr="008347DA">
          <w:rPr>
            <w:rFonts w:ascii="Calibri" w:eastAsia="Calibri" w:hAnsi="Calibri" w:cs="Times New Roman"/>
            <w:sz w:val="24"/>
            <w:lang w:val="en-GB"/>
            <w:rPrChange w:id="76" w:author="Eiko Seidel" w:date="2019-03-28T16:30:00Z">
              <w:rPr>
                <w:lang w:val="en-GB"/>
              </w:rPr>
            </w:rPrChange>
          </w:rPr>
          <w:t>at the moment</w:t>
        </w:r>
        <w:proofErr w:type="gramEnd"/>
        <w:r w:rsidRPr="008347DA">
          <w:rPr>
            <w:rFonts w:ascii="Calibri" w:eastAsia="Calibri" w:hAnsi="Calibri" w:cs="Times New Roman"/>
            <w:sz w:val="24"/>
            <w:lang w:val="en-GB"/>
            <w:rPrChange w:id="77" w:author="Eiko Seidel" w:date="2019-03-28T16:30:00Z">
              <w:rPr>
                <w:lang w:val="en-GB"/>
              </w:rPr>
            </w:rPrChange>
          </w:rPr>
          <w:t xml:space="preserve">) cellular measurements, like </w:t>
        </w:r>
        <w:proofErr w:type="spellStart"/>
        <w:r w:rsidRPr="008347DA">
          <w:rPr>
            <w:rFonts w:ascii="Calibri" w:eastAsia="Calibri" w:hAnsi="Calibri" w:cs="Times New Roman"/>
            <w:sz w:val="24"/>
            <w:lang w:val="en-GB"/>
            <w:rPrChange w:id="78" w:author="Eiko Seidel" w:date="2019-03-28T16:30:00Z">
              <w:rPr>
                <w:lang w:val="en-GB"/>
              </w:rPr>
            </w:rPrChange>
          </w:rPr>
          <w:t>TDOA</w:t>
        </w:r>
        <w:proofErr w:type="spellEnd"/>
        <w:r w:rsidRPr="008347DA">
          <w:rPr>
            <w:rFonts w:ascii="Calibri" w:eastAsia="Calibri" w:hAnsi="Calibri" w:cs="Times New Roman"/>
            <w:sz w:val="24"/>
            <w:lang w:val="en-GB"/>
            <w:rPrChange w:id="79" w:author="Eiko Seidel" w:date="2019-03-28T16:30:00Z">
              <w:rPr>
                <w:lang w:val="en-GB"/>
              </w:rPr>
            </w:rPrChange>
          </w:rPr>
          <w:t xml:space="preserve"> or angle meas</w:t>
        </w:r>
      </w:ins>
      <w:ins w:id="80" w:author="Eiko Seidel" w:date="2019-03-28T16:30:00Z">
        <w:r>
          <w:rPr>
            <w:rFonts w:ascii="Calibri" w:eastAsia="Calibri" w:hAnsi="Calibri" w:cs="Times New Roman"/>
            <w:sz w:val="24"/>
            <w:lang w:val="en-GB"/>
          </w:rPr>
          <w:t>urement</w:t>
        </w:r>
      </w:ins>
      <w:ins w:id="81" w:author="Eiko Seidel" w:date="2019-03-28T16:29:00Z">
        <w:r w:rsidRPr="008347DA">
          <w:rPr>
            <w:rFonts w:ascii="Calibri" w:eastAsia="Calibri" w:hAnsi="Calibri" w:cs="Times New Roman"/>
            <w:sz w:val="24"/>
            <w:lang w:val="en-GB"/>
            <w:rPrChange w:id="82" w:author="Eiko Seidel" w:date="2019-03-28T16:30:00Z">
              <w:rPr>
                <w:lang w:val="en-GB"/>
              </w:rPr>
            </w:rPrChange>
          </w:rPr>
          <w:t xml:space="preserve"> in DL or UL (trilateration, triangulation). Clearly, these methods are enabled by the gNB infrastructure interacting with UEs.</w:t>
        </w:r>
      </w:ins>
    </w:p>
    <w:p w14:paraId="301B26B1" w14:textId="4499058A" w:rsidR="00933218" w:rsidRDefault="008347DA" w:rsidP="008347DA">
      <w:pPr>
        <w:pStyle w:val="Listenabsatz"/>
        <w:numPr>
          <w:ilvl w:val="0"/>
          <w:numId w:val="14"/>
        </w:numPr>
        <w:rPr>
          <w:ins w:id="83" w:author="Eiko Seidel" w:date="2019-03-28T16:31:00Z"/>
          <w:rFonts w:ascii="Calibri" w:eastAsia="Calibri" w:hAnsi="Calibri" w:cs="Times New Roman"/>
          <w:sz w:val="24"/>
          <w:lang w:val="en-GB"/>
        </w:rPr>
      </w:pPr>
      <w:ins w:id="84" w:author="Eiko Seidel" w:date="2019-03-28T16:29:00Z">
        <w:r w:rsidRPr="008347DA">
          <w:rPr>
            <w:rFonts w:ascii="Calibri" w:eastAsia="Calibri" w:hAnsi="Calibri" w:cs="Times New Roman"/>
            <w:sz w:val="24"/>
            <w:lang w:val="en-GB"/>
            <w:rPrChange w:id="85" w:author="Eiko Seidel" w:date="2019-03-28T16:30:00Z">
              <w:rPr>
                <w:lang w:val="en-GB"/>
              </w:rPr>
            </w:rPrChange>
          </w:rPr>
          <w:t>RAT-independent-techniques: GNSS</w:t>
        </w:r>
      </w:ins>
      <w:ins w:id="86" w:author="Eiko Seidel" w:date="2019-03-28T16:31:00Z">
        <w:r>
          <w:rPr>
            <w:rFonts w:ascii="Calibri" w:eastAsia="Calibri" w:hAnsi="Calibri" w:cs="Times New Roman"/>
            <w:sz w:val="24"/>
            <w:lang w:val="en-GB"/>
          </w:rPr>
          <w:t xml:space="preserve"> (outdoor)</w:t>
        </w:r>
      </w:ins>
      <w:ins w:id="87" w:author="Eiko Seidel" w:date="2019-03-28T16:29:00Z">
        <w:r w:rsidRPr="008347DA">
          <w:rPr>
            <w:rFonts w:ascii="Calibri" w:eastAsia="Calibri" w:hAnsi="Calibri" w:cs="Times New Roman"/>
            <w:sz w:val="24"/>
            <w:lang w:val="en-GB"/>
            <w:rPrChange w:id="88" w:author="Eiko Seidel" w:date="2019-03-28T16:30:00Z">
              <w:rPr>
                <w:lang w:val="en-GB"/>
              </w:rPr>
            </w:rPrChange>
          </w:rPr>
          <w:t xml:space="preserve">, Bluetooth, WLAN (indoors), terrestrial beacon systems (like </w:t>
        </w:r>
        <w:proofErr w:type="spellStart"/>
        <w:r w:rsidRPr="008347DA">
          <w:rPr>
            <w:rFonts w:ascii="Calibri" w:eastAsia="Calibri" w:hAnsi="Calibri" w:cs="Times New Roman"/>
            <w:sz w:val="24"/>
            <w:lang w:val="en-GB"/>
            <w:rPrChange w:id="89" w:author="Eiko Seidel" w:date="2019-03-28T16:30:00Z">
              <w:rPr>
                <w:lang w:val="en-GB"/>
              </w:rPr>
            </w:rPrChange>
          </w:rPr>
          <w:t>Nextnav</w:t>
        </w:r>
        <w:proofErr w:type="spellEnd"/>
        <w:r w:rsidRPr="008347DA">
          <w:rPr>
            <w:rFonts w:ascii="Calibri" w:eastAsia="Calibri" w:hAnsi="Calibri" w:cs="Times New Roman"/>
            <w:sz w:val="24"/>
            <w:lang w:val="en-GB"/>
            <w:rPrChange w:id="90" w:author="Eiko Seidel" w:date="2019-03-28T16:30:00Z">
              <w:rPr>
                <w:lang w:val="en-GB"/>
              </w:rPr>
            </w:rPrChange>
          </w:rPr>
          <w:t xml:space="preserve">), or sensors like barometer (floor level determination in buildings) or </w:t>
        </w:r>
        <w:proofErr w:type="spellStart"/>
        <w:r w:rsidRPr="008347DA">
          <w:rPr>
            <w:rFonts w:ascii="Calibri" w:eastAsia="Calibri" w:hAnsi="Calibri" w:cs="Times New Roman"/>
            <w:sz w:val="24"/>
            <w:lang w:val="en-GB"/>
            <w:rPrChange w:id="91" w:author="Eiko Seidel" w:date="2019-03-28T16:30:00Z">
              <w:rPr>
                <w:lang w:val="en-GB"/>
              </w:rPr>
            </w:rPrChange>
          </w:rPr>
          <w:t>IMU</w:t>
        </w:r>
        <w:proofErr w:type="spellEnd"/>
        <w:r w:rsidRPr="008347DA">
          <w:rPr>
            <w:rFonts w:ascii="Calibri" w:eastAsia="Calibri" w:hAnsi="Calibri" w:cs="Times New Roman"/>
            <w:sz w:val="24"/>
            <w:lang w:val="en-GB"/>
            <w:rPrChange w:id="92" w:author="Eiko Seidel" w:date="2019-03-28T16:30:00Z">
              <w:rPr>
                <w:lang w:val="en-GB"/>
              </w:rPr>
            </w:rPrChange>
          </w:rPr>
          <w:t xml:space="preserve"> (relative movement determination).</w:t>
        </w:r>
      </w:ins>
    </w:p>
    <w:p w14:paraId="06B4334D" w14:textId="2431838F" w:rsidR="008347DA" w:rsidRPr="008347DA" w:rsidRDefault="008347DA">
      <w:pPr>
        <w:rPr>
          <w:ins w:id="93" w:author="Eiko Seidel" w:date="2019-03-28T16:31:00Z"/>
          <w:rFonts w:ascii="Calibri" w:eastAsiaTheme="minorHAnsi" w:hAnsi="Calibri" w:cs="Calibri"/>
        </w:rPr>
        <w:pPrChange w:id="94" w:author="Eiko Seidel" w:date="2019-03-28T16:31:00Z">
          <w:pPr>
            <w:pStyle w:val="Listenabsatz"/>
            <w:numPr>
              <w:numId w:val="14"/>
            </w:numPr>
            <w:ind w:left="1080" w:hanging="720"/>
            <w:contextualSpacing w:val="0"/>
          </w:pPr>
        </w:pPrChange>
      </w:pPr>
      <w:ins w:id="95" w:author="Eiko Seidel" w:date="2019-03-28T16:31:00Z">
        <w:r w:rsidRPr="008347DA">
          <w:rPr>
            <w:color w:val="1F497D"/>
            <w:rPrChange w:id="96" w:author="Eiko Seidel" w:date="2019-03-28T16:31:00Z">
              <w:rPr/>
            </w:rPrChange>
          </w:rPr>
          <w:t>Terrestrial RAT-dependent positioning</w:t>
        </w:r>
      </w:ins>
      <w:ins w:id="97" w:author="Eiko Seidel" w:date="2019-03-28T16:32:00Z">
        <w:r>
          <w:rPr>
            <w:color w:val="1F497D"/>
          </w:rPr>
          <w:t xml:space="preserve"> may not be available in the majority of the NTN use </w:t>
        </w:r>
        <w:proofErr w:type="gramStart"/>
        <w:r>
          <w:rPr>
            <w:color w:val="1F497D"/>
          </w:rPr>
          <w:t>cases</w:t>
        </w:r>
      </w:ins>
      <w:ins w:id="98" w:author="Eiko Seidel" w:date="2019-03-28T16:31:00Z">
        <w:r w:rsidRPr="008347DA">
          <w:rPr>
            <w:color w:val="1F497D"/>
            <w:rPrChange w:id="99" w:author="Eiko Seidel" w:date="2019-03-28T16:31:00Z">
              <w:rPr/>
            </w:rPrChange>
          </w:rPr>
          <w:t>,  because</w:t>
        </w:r>
        <w:proofErr w:type="gramEnd"/>
        <w:r w:rsidRPr="008347DA">
          <w:rPr>
            <w:color w:val="1F497D"/>
            <w:rPrChange w:id="100" w:author="Eiko Seidel" w:date="2019-03-28T16:31:00Z">
              <w:rPr/>
            </w:rPrChange>
          </w:rPr>
          <w:t xml:space="preserve"> the satellite connections </w:t>
        </w:r>
      </w:ins>
      <w:ins w:id="101" w:author="Eiko Seidel" w:date="2019-03-28T16:33:00Z">
        <w:r>
          <w:rPr>
            <w:color w:val="1F497D"/>
          </w:rPr>
          <w:t xml:space="preserve">is mostly used because </w:t>
        </w:r>
      </w:ins>
      <w:ins w:id="102" w:author="Eiko Seidel" w:date="2019-03-28T16:31:00Z">
        <w:r w:rsidRPr="008347DA">
          <w:rPr>
            <w:color w:val="1F497D"/>
            <w:rPrChange w:id="103" w:author="Eiko Seidel" w:date="2019-03-28T16:31:00Z">
              <w:rPr/>
            </w:rPrChange>
          </w:rPr>
          <w:t xml:space="preserve">there is no terrestrial RAN coverage. </w:t>
        </w:r>
      </w:ins>
    </w:p>
    <w:p w14:paraId="3D765706" w14:textId="26A50FAD" w:rsidR="008347DA" w:rsidRPr="008347DA" w:rsidRDefault="004739F8">
      <w:pPr>
        <w:rPr>
          <w:rFonts w:ascii="Calibri" w:eastAsia="Calibri" w:hAnsi="Calibri" w:cs="Times New Roman"/>
          <w:sz w:val="24"/>
          <w:rPrChange w:id="104" w:author="Eiko Seidel" w:date="2019-03-28T16:31:00Z">
            <w:rPr>
              <w:lang w:val="en-GB"/>
            </w:rPr>
          </w:rPrChange>
        </w:rPr>
        <w:pPrChange w:id="105" w:author="Eiko Seidel" w:date="2019-03-28T16:31:00Z">
          <w:pPr>
            <w:ind w:left="1418" w:hanging="1418"/>
          </w:pPr>
        </w:pPrChange>
      </w:pPr>
      <w:ins w:id="106" w:author="Eiko Seidel" w:date="2019-03-28T16:36:00Z">
        <w:r>
          <w:rPr>
            <w:rFonts w:ascii="Calibri" w:eastAsia="Calibri" w:hAnsi="Calibri" w:cs="Times New Roman"/>
            <w:sz w:val="24"/>
          </w:rPr>
          <w:t>Quite some</w:t>
        </w:r>
      </w:ins>
      <w:ins w:id="107" w:author="Eiko Seidel" w:date="2019-03-28T16:33:00Z">
        <w:r w:rsidR="008347DA">
          <w:rPr>
            <w:rFonts w:ascii="Calibri" w:eastAsia="Calibri" w:hAnsi="Calibri" w:cs="Times New Roman"/>
            <w:sz w:val="24"/>
          </w:rPr>
          <w:t xml:space="preserve"> effo</w:t>
        </w:r>
      </w:ins>
      <w:ins w:id="108" w:author="Eiko Seidel" w:date="2019-03-28T16:34:00Z">
        <w:r w:rsidR="008347DA">
          <w:rPr>
            <w:rFonts w:ascii="Calibri" w:eastAsia="Calibri" w:hAnsi="Calibri" w:cs="Times New Roman"/>
            <w:sz w:val="24"/>
          </w:rPr>
          <w:t xml:space="preserve">rt </w:t>
        </w:r>
      </w:ins>
      <w:ins w:id="109" w:author="Eiko Seidel" w:date="2019-03-28T16:36:00Z">
        <w:r>
          <w:rPr>
            <w:rFonts w:ascii="Calibri" w:eastAsia="Calibri" w:hAnsi="Calibri" w:cs="Times New Roman"/>
            <w:sz w:val="24"/>
          </w:rPr>
          <w:t xml:space="preserve">and standardization might be involved in </w:t>
        </w:r>
      </w:ins>
      <w:ins w:id="110" w:author="Eiko Seidel" w:date="2019-03-28T16:34:00Z">
        <w:r w:rsidR="008347DA">
          <w:rPr>
            <w:rFonts w:ascii="Calibri" w:eastAsia="Calibri" w:hAnsi="Calibri" w:cs="Times New Roman"/>
            <w:sz w:val="24"/>
          </w:rPr>
          <w:t>of adding terrestrial positioning methods to NTN</w:t>
        </w:r>
      </w:ins>
      <w:ins w:id="111" w:author="Eiko Seidel" w:date="2019-03-28T16:43:00Z">
        <w:r w:rsidR="006C4EC6">
          <w:rPr>
            <w:rFonts w:ascii="Calibri" w:eastAsia="Calibri" w:hAnsi="Calibri" w:cs="Times New Roman"/>
            <w:sz w:val="24"/>
          </w:rPr>
          <w:t xml:space="preserve"> and careful analysis should be done before this aspect is added to the scope of the NTN study item. </w:t>
        </w:r>
      </w:ins>
    </w:p>
    <w:bookmarkEnd w:id="30"/>
    <w:p w14:paraId="728B0184" w14:textId="4BB3FA11" w:rsidR="0017085B" w:rsidRDefault="0017085B" w:rsidP="0017085B">
      <w:pPr>
        <w:pStyle w:val="berschrift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lastRenderedPageBreak/>
        <w:t>Conclusions</w:t>
      </w:r>
    </w:p>
    <w:p w14:paraId="528D33D1" w14:textId="36231359" w:rsidR="006355B8" w:rsidRDefault="006355B8" w:rsidP="006355B8">
      <w:pPr>
        <w:rPr>
          <w:lang w:eastAsia="ja-JP"/>
        </w:rPr>
      </w:pPr>
      <w:r>
        <w:rPr>
          <w:lang w:eastAsia="ja-JP"/>
        </w:rPr>
        <w:t xml:space="preserve">This document </w:t>
      </w:r>
      <w:r w:rsidR="00602DAB">
        <w:rPr>
          <w:lang w:eastAsia="ja-JP"/>
        </w:rPr>
        <w:t xml:space="preserve">discusses the availability of UE positioning information as additional </w:t>
      </w:r>
      <w:r>
        <w:rPr>
          <w:lang w:eastAsia="ja-JP"/>
        </w:rPr>
        <w:t xml:space="preserve">handover </w:t>
      </w:r>
      <w:r w:rsidR="00602DAB">
        <w:rPr>
          <w:lang w:eastAsia="ja-JP"/>
        </w:rPr>
        <w:t xml:space="preserve">criteria </w:t>
      </w:r>
      <w:r>
        <w:rPr>
          <w:lang w:eastAsia="ja-JP"/>
        </w:rPr>
        <w:t xml:space="preserve">in NTN. Based on the discussion the following proposals are made: </w:t>
      </w:r>
    </w:p>
    <w:p w14:paraId="28A55224" w14:textId="514C7E32" w:rsidR="006355B8" w:rsidRDefault="006355B8" w:rsidP="005A2D61">
      <w:pPr>
        <w:ind w:left="1440" w:hanging="1440"/>
        <w:rPr>
          <w:rFonts w:ascii="Calibri" w:eastAsia="Calibri" w:hAnsi="Calibri" w:cs="Times New Roman"/>
          <w:sz w:val="24"/>
          <w:lang w:val="en-GB"/>
        </w:rPr>
      </w:pPr>
      <w:r w:rsidRPr="002D126C">
        <w:rPr>
          <w:b/>
          <w:sz w:val="24"/>
          <w:lang w:val="en-GB" w:eastAsia="zh-CN"/>
        </w:rPr>
        <w:t>Proposal 1</w:t>
      </w:r>
      <w:r>
        <w:rPr>
          <w:b/>
          <w:sz w:val="24"/>
          <w:lang w:val="en-GB" w:eastAsia="zh-CN"/>
        </w:rPr>
        <w:t>:</w:t>
      </w:r>
      <w:r w:rsidRPr="002D126C">
        <w:rPr>
          <w:rFonts w:ascii="Calibri" w:eastAsia="Calibri" w:hAnsi="Calibri" w:cs="Times New Roman"/>
          <w:sz w:val="24"/>
          <w:lang w:val="en-GB"/>
        </w:rPr>
        <w:t xml:space="preserve"> </w:t>
      </w:r>
      <w:r w:rsidR="007104BF">
        <w:rPr>
          <w:rFonts w:ascii="Calibri" w:eastAsia="Calibri" w:hAnsi="Calibri" w:cs="Times New Roman"/>
          <w:sz w:val="24"/>
          <w:lang w:val="en-GB"/>
        </w:rPr>
        <w:tab/>
      </w:r>
      <w:r w:rsidRPr="00B04DD1">
        <w:rPr>
          <w:rFonts w:ascii="Calibri" w:eastAsia="Calibri" w:hAnsi="Calibri" w:cs="Times New Roman"/>
          <w:sz w:val="24"/>
          <w:lang w:val="en-GB"/>
        </w:rPr>
        <w:t xml:space="preserve">The use of satellite ephemeris, time and UE location shall be considered </w:t>
      </w:r>
      <w:r>
        <w:rPr>
          <w:rFonts w:ascii="Calibri" w:eastAsia="Calibri" w:hAnsi="Calibri" w:cs="Times New Roman"/>
          <w:sz w:val="24"/>
          <w:lang w:val="en-GB"/>
        </w:rPr>
        <w:t xml:space="preserve">as additional trigger criteria to execute </w:t>
      </w:r>
      <w:r w:rsidR="00F70D48">
        <w:rPr>
          <w:rFonts w:ascii="Calibri" w:eastAsia="Calibri" w:hAnsi="Calibri" w:cs="Times New Roman"/>
          <w:sz w:val="24"/>
          <w:lang w:val="en-GB"/>
        </w:rPr>
        <w:t xml:space="preserve">handover </w:t>
      </w:r>
      <w:r>
        <w:rPr>
          <w:rFonts w:ascii="Calibri" w:eastAsia="Calibri" w:hAnsi="Calibri" w:cs="Times New Roman"/>
          <w:sz w:val="24"/>
          <w:lang w:val="en-GB"/>
        </w:rPr>
        <w:t xml:space="preserve">in NTN. </w:t>
      </w:r>
    </w:p>
    <w:p w14:paraId="50E24919" w14:textId="4EA30D49" w:rsidR="00161EB8" w:rsidRDefault="00161EB8" w:rsidP="009A5226">
      <w:pPr>
        <w:ind w:left="1418" w:hanging="1418"/>
        <w:rPr>
          <w:rFonts w:ascii="Calibri" w:eastAsia="Calibri" w:hAnsi="Calibri" w:cs="Times New Roman"/>
          <w:sz w:val="24"/>
          <w:lang w:val="en-GB"/>
        </w:rPr>
      </w:pPr>
      <w:r w:rsidRPr="00602DAB">
        <w:rPr>
          <w:rFonts w:ascii="Calibri" w:eastAsia="Calibri" w:hAnsi="Calibri" w:cs="Times New Roman"/>
          <w:b/>
          <w:sz w:val="24"/>
          <w:lang w:val="en-GB"/>
        </w:rPr>
        <w:t>Proposal 2:</w:t>
      </w:r>
      <w:r>
        <w:rPr>
          <w:rFonts w:ascii="Calibri" w:eastAsia="Calibri" w:hAnsi="Calibri" w:cs="Times New Roman"/>
          <w:sz w:val="24"/>
          <w:lang w:val="en-GB"/>
        </w:rPr>
        <w:t xml:space="preserve"> </w:t>
      </w:r>
      <w:r>
        <w:rPr>
          <w:rFonts w:ascii="Calibri" w:eastAsia="Calibri" w:hAnsi="Calibri" w:cs="Times New Roman"/>
          <w:sz w:val="24"/>
          <w:lang w:val="en-GB"/>
        </w:rPr>
        <w:tab/>
      </w:r>
      <w:proofErr w:type="spellStart"/>
      <w:r>
        <w:rPr>
          <w:rFonts w:ascii="Calibri" w:eastAsia="Calibri" w:hAnsi="Calibri" w:cs="Times New Roman"/>
          <w:sz w:val="24"/>
          <w:lang w:val="en-GB"/>
        </w:rPr>
        <w:t>RAN2</w:t>
      </w:r>
      <w:proofErr w:type="spellEnd"/>
      <w:r>
        <w:rPr>
          <w:rFonts w:ascii="Calibri" w:eastAsia="Calibri" w:hAnsi="Calibri" w:cs="Times New Roman"/>
          <w:sz w:val="24"/>
          <w:lang w:val="en-GB"/>
        </w:rPr>
        <w:t xml:space="preserve"> should discuss if NTN should support both, UEs supporting GNSS based positioning methods and UE not supporting GNSS based positioning methods. </w:t>
      </w:r>
    </w:p>
    <w:p w14:paraId="13CD705D" w14:textId="71026740" w:rsidR="00A36B50" w:rsidDel="006C4EC6" w:rsidRDefault="00161EB8" w:rsidP="009A5226">
      <w:pPr>
        <w:ind w:left="1418" w:hanging="1418"/>
        <w:rPr>
          <w:del w:id="112" w:author="Eiko Seidel" w:date="2019-03-28T16:46:00Z"/>
          <w:rFonts w:ascii="Calibri" w:eastAsia="Calibri" w:hAnsi="Calibri" w:cs="Times New Roman"/>
          <w:sz w:val="24"/>
          <w:lang w:val="en-GB"/>
        </w:rPr>
      </w:pPr>
      <w:r w:rsidRPr="00602DAB">
        <w:rPr>
          <w:rFonts w:ascii="Calibri" w:eastAsia="Calibri" w:hAnsi="Calibri" w:cs="Times New Roman"/>
          <w:b/>
          <w:sz w:val="24"/>
          <w:lang w:val="en-GB"/>
        </w:rPr>
        <w:t>Proposal 3:</w:t>
      </w:r>
      <w:r>
        <w:rPr>
          <w:rFonts w:ascii="Calibri" w:eastAsia="Calibri" w:hAnsi="Calibri" w:cs="Times New Roman"/>
          <w:sz w:val="24"/>
          <w:lang w:val="en-GB"/>
        </w:rPr>
        <w:t xml:space="preserve"> </w:t>
      </w:r>
      <w:r>
        <w:rPr>
          <w:rFonts w:ascii="Calibri" w:eastAsia="Calibri" w:hAnsi="Calibri" w:cs="Times New Roman"/>
          <w:sz w:val="24"/>
          <w:lang w:val="en-GB"/>
        </w:rPr>
        <w:tab/>
      </w:r>
      <w:ins w:id="113" w:author="Eiko Seidel" w:date="2019-03-28T16:46:00Z">
        <w:r w:rsidR="006C4EC6">
          <w:rPr>
            <w:rFonts w:ascii="Calibri" w:eastAsia="Calibri" w:hAnsi="Calibri" w:cs="Times New Roman"/>
            <w:sz w:val="24"/>
            <w:lang w:val="en-GB"/>
          </w:rPr>
          <w:t>For the case GNSS based positioning methods are not supported by all NTN</w:t>
        </w:r>
        <w:r w:rsidR="006C4EC6">
          <w:rPr>
            <w:rFonts w:ascii="Calibri" w:eastAsia="Calibri" w:hAnsi="Calibri" w:cs="Times New Roman"/>
            <w:sz w:val="24"/>
            <w:lang w:val="en-GB"/>
          </w:rPr>
          <w:t xml:space="preserve"> </w:t>
        </w:r>
        <w:r w:rsidR="006C4EC6">
          <w:rPr>
            <w:rFonts w:ascii="Calibri" w:eastAsia="Calibri" w:hAnsi="Calibri" w:cs="Times New Roman"/>
            <w:sz w:val="24"/>
            <w:lang w:val="en-GB"/>
          </w:rPr>
          <w:t xml:space="preserve">UEs, it should be discussed if network-based positioning methods should be studied for NTN or not.  </w:t>
        </w:r>
      </w:ins>
      <w:bookmarkStart w:id="114" w:name="_GoBack"/>
      <w:bookmarkEnd w:id="114"/>
      <w:del w:id="115" w:author="Eiko Seidel" w:date="2019-03-28T16:46:00Z">
        <w:r w:rsidDel="006C4EC6">
          <w:rPr>
            <w:rFonts w:ascii="Calibri" w:eastAsia="Calibri" w:hAnsi="Calibri" w:cs="Times New Roman"/>
            <w:sz w:val="24"/>
            <w:lang w:val="en-GB"/>
          </w:rPr>
          <w:delText xml:space="preserve">For the case GNSS based positioning methods are not supported by the UE, network-based positioning methods should be studied. </w:delText>
        </w:r>
      </w:del>
    </w:p>
    <w:p w14:paraId="3CD70BA1" w14:textId="77777777" w:rsidR="001E6344" w:rsidRDefault="00297F5C" w:rsidP="006C4EC6">
      <w:pPr>
        <w:ind w:left="1418" w:hanging="1418"/>
        <w:rPr>
          <w:rFonts w:ascii="Arial" w:eastAsia="MS Mincho" w:hAnsi="Arial" w:cs="Arial"/>
          <w:b/>
          <w:iCs/>
          <w:sz w:val="36"/>
          <w:lang w:eastAsia="ja-JP"/>
        </w:rPr>
      </w:pPr>
      <w:r>
        <w:rPr>
          <w:rFonts w:ascii="Arial" w:eastAsia="MS Mincho" w:hAnsi="Arial" w:cs="Arial"/>
          <w:sz w:val="36"/>
          <w:lang w:eastAsia="ja-JP"/>
        </w:rPr>
        <w:t>References</w:t>
      </w:r>
    </w:p>
    <w:p w14:paraId="794BE6C7" w14:textId="4DAA85D6" w:rsidR="00B04DD1" w:rsidRPr="008347DA" w:rsidRDefault="00B04DD1" w:rsidP="00E465D5">
      <w:pPr>
        <w:pStyle w:val="Reference"/>
        <w:numPr>
          <w:ilvl w:val="0"/>
          <w:numId w:val="6"/>
        </w:numPr>
        <w:rPr>
          <w:ins w:id="116" w:author="Eiko Seidel" w:date="2019-03-28T16:27:00Z"/>
          <w:sz w:val="22"/>
          <w:szCs w:val="22"/>
          <w:rPrChange w:id="117" w:author="Eiko Seidel" w:date="2019-03-28T16:27:00Z">
            <w:rPr>
              <w:ins w:id="118" w:author="Eiko Seidel" w:date="2019-03-28T16:27:00Z"/>
              <w:sz w:val="22"/>
              <w:szCs w:val="22"/>
              <w:lang w:val="en-US"/>
            </w:rPr>
          </w:rPrChange>
        </w:rPr>
      </w:pPr>
      <w:bookmarkStart w:id="119" w:name="_Ref3559742"/>
      <w:proofErr w:type="spellStart"/>
      <w:r w:rsidRPr="00B04DD1">
        <w:rPr>
          <w:sz w:val="22"/>
          <w:szCs w:val="22"/>
          <w:lang w:val="en-US"/>
        </w:rPr>
        <w:t>R2</w:t>
      </w:r>
      <w:proofErr w:type="spellEnd"/>
      <w:r w:rsidRPr="00B04DD1">
        <w:rPr>
          <w:sz w:val="22"/>
          <w:szCs w:val="22"/>
          <w:lang w:val="en-US"/>
        </w:rPr>
        <w:t>-1818050</w:t>
      </w:r>
      <w:r>
        <w:rPr>
          <w:sz w:val="22"/>
          <w:szCs w:val="22"/>
          <w:lang w:val="en-US"/>
        </w:rPr>
        <w:t xml:space="preserve"> </w:t>
      </w:r>
      <w:r w:rsidRPr="00B04DD1">
        <w:rPr>
          <w:sz w:val="22"/>
          <w:szCs w:val="22"/>
          <w:lang w:val="en-US"/>
        </w:rPr>
        <w:t>Satellite Ephemeris Data and their Use for Handoff Decisions between Satellites</w:t>
      </w:r>
      <w:r>
        <w:rPr>
          <w:sz w:val="22"/>
          <w:szCs w:val="22"/>
          <w:lang w:val="en-US"/>
        </w:rPr>
        <w:t xml:space="preserve">, </w:t>
      </w:r>
      <w:r w:rsidRPr="00B04DD1">
        <w:rPr>
          <w:sz w:val="22"/>
          <w:szCs w:val="22"/>
          <w:lang w:val="en-US"/>
        </w:rPr>
        <w:t>HUGHES Network Systems Ltd</w:t>
      </w:r>
      <w:bookmarkEnd w:id="119"/>
    </w:p>
    <w:p w14:paraId="21DD3444" w14:textId="67822979" w:rsidR="008347DA" w:rsidRPr="008347DA" w:rsidRDefault="008347DA" w:rsidP="008347DA">
      <w:pPr>
        <w:pStyle w:val="Reference"/>
        <w:numPr>
          <w:ilvl w:val="0"/>
          <w:numId w:val="6"/>
        </w:numPr>
        <w:rPr>
          <w:sz w:val="22"/>
          <w:szCs w:val="22"/>
        </w:rPr>
      </w:pPr>
      <w:bookmarkStart w:id="120" w:name="_Ref4682979"/>
      <w:ins w:id="121" w:author="Eiko Seidel" w:date="2019-03-28T16:27:00Z">
        <w:r w:rsidRPr="008347DA">
          <w:rPr>
            <w:sz w:val="22"/>
            <w:szCs w:val="22"/>
          </w:rPr>
          <w:t>RP-190754</w:t>
        </w:r>
      </w:ins>
      <w:ins w:id="122" w:author="Eiko Seidel" w:date="2019-03-28T16:28:00Z">
        <w:r w:rsidRPr="008347DA">
          <w:rPr>
            <w:sz w:val="22"/>
            <w:szCs w:val="22"/>
          </w:rPr>
          <w:t xml:space="preserve"> </w:t>
        </w:r>
        <w:r>
          <w:rPr>
            <w:sz w:val="22"/>
            <w:szCs w:val="22"/>
          </w:rPr>
          <w:t xml:space="preserve">  </w:t>
        </w:r>
        <w:r w:rsidRPr="008347DA">
          <w:rPr>
            <w:sz w:val="22"/>
            <w:szCs w:val="22"/>
          </w:rPr>
          <w:t>Study on local NR positioning in NG-RAN</w:t>
        </w:r>
        <w:r>
          <w:rPr>
            <w:sz w:val="22"/>
            <w:szCs w:val="22"/>
          </w:rPr>
          <w:t xml:space="preserve">, </w:t>
        </w:r>
        <w:proofErr w:type="spellStart"/>
        <w:r w:rsidRPr="008347DA">
          <w:rPr>
            <w:sz w:val="22"/>
            <w:szCs w:val="22"/>
          </w:rPr>
          <w:t>CMCC</w:t>
        </w:r>
        <w:proofErr w:type="spellEnd"/>
        <w:r>
          <w:rPr>
            <w:sz w:val="22"/>
            <w:szCs w:val="22"/>
          </w:rPr>
          <w:t xml:space="preserve">, TSG </w:t>
        </w:r>
        <w:proofErr w:type="spellStart"/>
        <w:r>
          <w:rPr>
            <w:sz w:val="22"/>
            <w:szCs w:val="22"/>
          </w:rPr>
          <w:t>RAN#83</w:t>
        </w:r>
        <w:proofErr w:type="spellEnd"/>
        <w:r>
          <w:rPr>
            <w:sz w:val="22"/>
            <w:szCs w:val="22"/>
          </w:rPr>
          <w:t xml:space="preserve">, </w:t>
        </w:r>
        <w:r w:rsidRPr="008347DA">
          <w:rPr>
            <w:sz w:val="22"/>
            <w:szCs w:val="22"/>
          </w:rPr>
          <w:t>Shenzhen, China, March 18-21, 2019</w:t>
        </w:r>
      </w:ins>
      <w:bookmarkEnd w:id="120"/>
    </w:p>
    <w:sectPr w:rsidR="008347DA" w:rsidRPr="008347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C1C51" w14:textId="77777777" w:rsidR="007F4D55" w:rsidRDefault="007F4D55">
      <w:pPr>
        <w:spacing w:after="0" w:line="240" w:lineRule="auto"/>
      </w:pPr>
    </w:p>
  </w:endnote>
  <w:endnote w:type="continuationSeparator" w:id="0">
    <w:p w14:paraId="4BD7C714" w14:textId="77777777" w:rsidR="007F4D55" w:rsidRDefault="007F4D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penSymbol">
    <w:altName w:val="Segoe Print"/>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AB346" w14:textId="77777777" w:rsidR="007F4D55" w:rsidRDefault="007F4D55">
      <w:pPr>
        <w:spacing w:after="0" w:line="240" w:lineRule="auto"/>
      </w:pPr>
    </w:p>
  </w:footnote>
  <w:footnote w:type="continuationSeparator" w:id="0">
    <w:p w14:paraId="62BAB538" w14:textId="77777777" w:rsidR="007F4D55" w:rsidRDefault="007F4D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15:restartNumberingAfterBreak="0">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7"/>
  </w:num>
  <w:num w:numId="5">
    <w:abstractNumId w:val="11"/>
  </w:num>
  <w:num w:numId="6">
    <w:abstractNumId w:val="0"/>
  </w:num>
  <w:num w:numId="7">
    <w:abstractNumId w:val="4"/>
  </w:num>
  <w:num w:numId="8">
    <w:abstractNumId w:val="2"/>
  </w:num>
  <w:num w:numId="9">
    <w:abstractNumId w:val="13"/>
  </w:num>
  <w:num w:numId="10">
    <w:abstractNumId w:val="3"/>
  </w:num>
  <w:num w:numId="11">
    <w:abstractNumId w:val="9"/>
  </w:num>
  <w:num w:numId="12">
    <w:abstractNumId w:val="12"/>
  </w:num>
  <w:num w:numId="13">
    <w:abstractNumId w:val="14"/>
  </w:num>
  <w:num w:numId="14">
    <w:abstractNumId w:val="5"/>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iko Seidel">
    <w15:presenceInfo w15:providerId="Windows Live" w15:userId="26f11d7144b3d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26C1"/>
    <w:rsid w:val="000130B6"/>
    <w:rsid w:val="000266E0"/>
    <w:rsid w:val="000271D7"/>
    <w:rsid w:val="00030AD1"/>
    <w:rsid w:val="00032C5D"/>
    <w:rsid w:val="000520CA"/>
    <w:rsid w:val="00070AD0"/>
    <w:rsid w:val="0007405D"/>
    <w:rsid w:val="00083B3B"/>
    <w:rsid w:val="000878FF"/>
    <w:rsid w:val="000A05D5"/>
    <w:rsid w:val="000A7251"/>
    <w:rsid w:val="000B4D83"/>
    <w:rsid w:val="000D5306"/>
    <w:rsid w:val="000D62EA"/>
    <w:rsid w:val="000F168F"/>
    <w:rsid w:val="00103DF5"/>
    <w:rsid w:val="00110DE2"/>
    <w:rsid w:val="00117945"/>
    <w:rsid w:val="00133A32"/>
    <w:rsid w:val="00150DB4"/>
    <w:rsid w:val="00157AA9"/>
    <w:rsid w:val="00157F89"/>
    <w:rsid w:val="001616AE"/>
    <w:rsid w:val="00161EB8"/>
    <w:rsid w:val="0017085B"/>
    <w:rsid w:val="001745B2"/>
    <w:rsid w:val="0018687E"/>
    <w:rsid w:val="001C49FA"/>
    <w:rsid w:val="001E24AA"/>
    <w:rsid w:val="001E6344"/>
    <w:rsid w:val="00202A5B"/>
    <w:rsid w:val="0020355B"/>
    <w:rsid w:val="00206AC3"/>
    <w:rsid w:val="00217DFE"/>
    <w:rsid w:val="0023076D"/>
    <w:rsid w:val="00243542"/>
    <w:rsid w:val="002576D1"/>
    <w:rsid w:val="002773C5"/>
    <w:rsid w:val="00277583"/>
    <w:rsid w:val="00285A1A"/>
    <w:rsid w:val="00291F4E"/>
    <w:rsid w:val="00297F5C"/>
    <w:rsid w:val="002C0089"/>
    <w:rsid w:val="002C0542"/>
    <w:rsid w:val="002D126C"/>
    <w:rsid w:val="002E5350"/>
    <w:rsid w:val="002F2EB9"/>
    <w:rsid w:val="00310A47"/>
    <w:rsid w:val="00323225"/>
    <w:rsid w:val="00335373"/>
    <w:rsid w:val="003643CF"/>
    <w:rsid w:val="0037433E"/>
    <w:rsid w:val="00387D41"/>
    <w:rsid w:val="003A28A1"/>
    <w:rsid w:val="003A6303"/>
    <w:rsid w:val="003B685A"/>
    <w:rsid w:val="003B79E3"/>
    <w:rsid w:val="00405D78"/>
    <w:rsid w:val="0041691C"/>
    <w:rsid w:val="00420A57"/>
    <w:rsid w:val="004243B5"/>
    <w:rsid w:val="00426991"/>
    <w:rsid w:val="004345EE"/>
    <w:rsid w:val="00442647"/>
    <w:rsid w:val="004433E0"/>
    <w:rsid w:val="0044479E"/>
    <w:rsid w:val="00445619"/>
    <w:rsid w:val="00467344"/>
    <w:rsid w:val="004739F8"/>
    <w:rsid w:val="00486E1C"/>
    <w:rsid w:val="004937DB"/>
    <w:rsid w:val="004A3F33"/>
    <w:rsid w:val="004B1C08"/>
    <w:rsid w:val="004B36A1"/>
    <w:rsid w:val="004D2C6D"/>
    <w:rsid w:val="004D5AFE"/>
    <w:rsid w:val="004F112B"/>
    <w:rsid w:val="004F1EA1"/>
    <w:rsid w:val="005044E0"/>
    <w:rsid w:val="0050591B"/>
    <w:rsid w:val="005364C0"/>
    <w:rsid w:val="005411A6"/>
    <w:rsid w:val="00555F23"/>
    <w:rsid w:val="00560747"/>
    <w:rsid w:val="00560FB9"/>
    <w:rsid w:val="005679D9"/>
    <w:rsid w:val="00575167"/>
    <w:rsid w:val="005806D2"/>
    <w:rsid w:val="0058489F"/>
    <w:rsid w:val="005A0CBB"/>
    <w:rsid w:val="005A26B4"/>
    <w:rsid w:val="005A2BC4"/>
    <w:rsid w:val="005A2D61"/>
    <w:rsid w:val="005A42E2"/>
    <w:rsid w:val="005B41A0"/>
    <w:rsid w:val="005B73C8"/>
    <w:rsid w:val="005C1FC4"/>
    <w:rsid w:val="00602DAB"/>
    <w:rsid w:val="00606D70"/>
    <w:rsid w:val="006355B8"/>
    <w:rsid w:val="00654676"/>
    <w:rsid w:val="00663BA7"/>
    <w:rsid w:val="00676F71"/>
    <w:rsid w:val="00680BF8"/>
    <w:rsid w:val="00684683"/>
    <w:rsid w:val="00690C48"/>
    <w:rsid w:val="006932AF"/>
    <w:rsid w:val="00693827"/>
    <w:rsid w:val="00696C5F"/>
    <w:rsid w:val="006A3C0B"/>
    <w:rsid w:val="006B40B0"/>
    <w:rsid w:val="006C489A"/>
    <w:rsid w:val="006C4EC6"/>
    <w:rsid w:val="006C76B3"/>
    <w:rsid w:val="006D5006"/>
    <w:rsid w:val="006D54F6"/>
    <w:rsid w:val="006E1DE6"/>
    <w:rsid w:val="006E5B85"/>
    <w:rsid w:val="006E7070"/>
    <w:rsid w:val="006E709B"/>
    <w:rsid w:val="006F32BC"/>
    <w:rsid w:val="006F77F1"/>
    <w:rsid w:val="00700710"/>
    <w:rsid w:val="00703989"/>
    <w:rsid w:val="007104BF"/>
    <w:rsid w:val="00712ED0"/>
    <w:rsid w:val="00717EC8"/>
    <w:rsid w:val="0072007F"/>
    <w:rsid w:val="007548B3"/>
    <w:rsid w:val="00770B6E"/>
    <w:rsid w:val="00775D4A"/>
    <w:rsid w:val="00782883"/>
    <w:rsid w:val="00792908"/>
    <w:rsid w:val="007A48F5"/>
    <w:rsid w:val="007C78CE"/>
    <w:rsid w:val="007D5461"/>
    <w:rsid w:val="007D7E2D"/>
    <w:rsid w:val="007E4A1D"/>
    <w:rsid w:val="007F2BEC"/>
    <w:rsid w:val="007F38D7"/>
    <w:rsid w:val="007F4D55"/>
    <w:rsid w:val="00800E59"/>
    <w:rsid w:val="00801CD3"/>
    <w:rsid w:val="008025E6"/>
    <w:rsid w:val="00807046"/>
    <w:rsid w:val="00807A9D"/>
    <w:rsid w:val="00812DFC"/>
    <w:rsid w:val="00815A3F"/>
    <w:rsid w:val="00822909"/>
    <w:rsid w:val="00823D22"/>
    <w:rsid w:val="0082545A"/>
    <w:rsid w:val="008303F3"/>
    <w:rsid w:val="008308C9"/>
    <w:rsid w:val="00831C9D"/>
    <w:rsid w:val="008347DA"/>
    <w:rsid w:val="00834A4F"/>
    <w:rsid w:val="00842E18"/>
    <w:rsid w:val="00845171"/>
    <w:rsid w:val="00855DA9"/>
    <w:rsid w:val="00874B6A"/>
    <w:rsid w:val="00887664"/>
    <w:rsid w:val="00895021"/>
    <w:rsid w:val="00896AA7"/>
    <w:rsid w:val="008A5B84"/>
    <w:rsid w:val="008B194C"/>
    <w:rsid w:val="008B274C"/>
    <w:rsid w:val="008B56E7"/>
    <w:rsid w:val="008C05AF"/>
    <w:rsid w:val="008C72AB"/>
    <w:rsid w:val="008D4461"/>
    <w:rsid w:val="009018A0"/>
    <w:rsid w:val="009065A5"/>
    <w:rsid w:val="00914222"/>
    <w:rsid w:val="00931187"/>
    <w:rsid w:val="00933218"/>
    <w:rsid w:val="00941AE5"/>
    <w:rsid w:val="00946285"/>
    <w:rsid w:val="00974CE7"/>
    <w:rsid w:val="00983CEE"/>
    <w:rsid w:val="009846A6"/>
    <w:rsid w:val="00993467"/>
    <w:rsid w:val="00993C20"/>
    <w:rsid w:val="009974AE"/>
    <w:rsid w:val="009A4EF2"/>
    <w:rsid w:val="009A5226"/>
    <w:rsid w:val="009B1E40"/>
    <w:rsid w:val="009B77D9"/>
    <w:rsid w:val="009C7F3A"/>
    <w:rsid w:val="009D32ED"/>
    <w:rsid w:val="00A1090E"/>
    <w:rsid w:val="00A30F79"/>
    <w:rsid w:val="00A33C20"/>
    <w:rsid w:val="00A36B50"/>
    <w:rsid w:val="00A40D03"/>
    <w:rsid w:val="00A5071C"/>
    <w:rsid w:val="00A62104"/>
    <w:rsid w:val="00A64BF1"/>
    <w:rsid w:val="00A75A39"/>
    <w:rsid w:val="00A8176D"/>
    <w:rsid w:val="00A92853"/>
    <w:rsid w:val="00A97664"/>
    <w:rsid w:val="00AA3EEC"/>
    <w:rsid w:val="00AA4A8F"/>
    <w:rsid w:val="00AB639C"/>
    <w:rsid w:val="00AC1B3E"/>
    <w:rsid w:val="00AC220C"/>
    <w:rsid w:val="00AC628B"/>
    <w:rsid w:val="00AD532A"/>
    <w:rsid w:val="00AE5F9E"/>
    <w:rsid w:val="00B00C70"/>
    <w:rsid w:val="00B015A3"/>
    <w:rsid w:val="00B02F75"/>
    <w:rsid w:val="00B03CB6"/>
    <w:rsid w:val="00B04DD1"/>
    <w:rsid w:val="00B20565"/>
    <w:rsid w:val="00B3141D"/>
    <w:rsid w:val="00B40C0D"/>
    <w:rsid w:val="00B42BDB"/>
    <w:rsid w:val="00B515FB"/>
    <w:rsid w:val="00B51EE5"/>
    <w:rsid w:val="00B55C3C"/>
    <w:rsid w:val="00B62C0F"/>
    <w:rsid w:val="00B71410"/>
    <w:rsid w:val="00B80F4D"/>
    <w:rsid w:val="00B87028"/>
    <w:rsid w:val="00B93C59"/>
    <w:rsid w:val="00B97F3A"/>
    <w:rsid w:val="00BA032F"/>
    <w:rsid w:val="00BA0E8E"/>
    <w:rsid w:val="00BA7309"/>
    <w:rsid w:val="00BC3FDB"/>
    <w:rsid w:val="00BD382B"/>
    <w:rsid w:val="00BE3F9C"/>
    <w:rsid w:val="00BE750C"/>
    <w:rsid w:val="00BE7919"/>
    <w:rsid w:val="00BF30C2"/>
    <w:rsid w:val="00BF69A9"/>
    <w:rsid w:val="00C05D81"/>
    <w:rsid w:val="00C213DC"/>
    <w:rsid w:val="00C25163"/>
    <w:rsid w:val="00C3493F"/>
    <w:rsid w:val="00C36FD8"/>
    <w:rsid w:val="00C509C3"/>
    <w:rsid w:val="00C60455"/>
    <w:rsid w:val="00C827AE"/>
    <w:rsid w:val="00C954E5"/>
    <w:rsid w:val="00C97E3E"/>
    <w:rsid w:val="00CA304B"/>
    <w:rsid w:val="00CA506A"/>
    <w:rsid w:val="00CB10EC"/>
    <w:rsid w:val="00CC1598"/>
    <w:rsid w:val="00CD6CA9"/>
    <w:rsid w:val="00CE1B0C"/>
    <w:rsid w:val="00D130E8"/>
    <w:rsid w:val="00D15867"/>
    <w:rsid w:val="00D226C1"/>
    <w:rsid w:val="00D2592E"/>
    <w:rsid w:val="00D33E0D"/>
    <w:rsid w:val="00D33E92"/>
    <w:rsid w:val="00D41E94"/>
    <w:rsid w:val="00D7057E"/>
    <w:rsid w:val="00D861F1"/>
    <w:rsid w:val="00DB1E0E"/>
    <w:rsid w:val="00DB2B71"/>
    <w:rsid w:val="00DC1578"/>
    <w:rsid w:val="00DC3D2B"/>
    <w:rsid w:val="00DE48E7"/>
    <w:rsid w:val="00DF67DC"/>
    <w:rsid w:val="00E036FB"/>
    <w:rsid w:val="00E05D46"/>
    <w:rsid w:val="00E10C3C"/>
    <w:rsid w:val="00E13B2F"/>
    <w:rsid w:val="00E24D61"/>
    <w:rsid w:val="00E31569"/>
    <w:rsid w:val="00E36F3B"/>
    <w:rsid w:val="00E465D5"/>
    <w:rsid w:val="00E53B87"/>
    <w:rsid w:val="00E57BFB"/>
    <w:rsid w:val="00E63E90"/>
    <w:rsid w:val="00E70054"/>
    <w:rsid w:val="00E762D5"/>
    <w:rsid w:val="00E8272B"/>
    <w:rsid w:val="00EA7168"/>
    <w:rsid w:val="00EE4EA5"/>
    <w:rsid w:val="00EE6820"/>
    <w:rsid w:val="00EF14C4"/>
    <w:rsid w:val="00F002BC"/>
    <w:rsid w:val="00F1367D"/>
    <w:rsid w:val="00F1612F"/>
    <w:rsid w:val="00F17D87"/>
    <w:rsid w:val="00F46E15"/>
    <w:rsid w:val="00F6138D"/>
    <w:rsid w:val="00F7092C"/>
    <w:rsid w:val="00F70D48"/>
    <w:rsid w:val="00F804F8"/>
    <w:rsid w:val="00F90AD2"/>
    <w:rsid w:val="00F91DC4"/>
    <w:rsid w:val="00F967C5"/>
    <w:rsid w:val="00FA63DC"/>
    <w:rsid w:val="00FD1D97"/>
    <w:rsid w:val="00FE46F2"/>
    <w:rsid w:val="00FF1A97"/>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C3A103"/>
  <w15:docId w15:val="{01A1A41E-060E-48C4-B88A-FE4E9FB6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after="200" w:line="276" w:lineRule="auto"/>
    </w:pPr>
    <w:rPr>
      <w:rFonts w:asciiTheme="minorHAnsi" w:eastAsiaTheme="minorEastAsia" w:hAnsiTheme="minorHAnsi" w:cstheme="minorBidi"/>
      <w:sz w:val="22"/>
      <w:szCs w:val="22"/>
    </w:rPr>
  </w:style>
  <w:style w:type="paragraph" w:styleId="berschrift1">
    <w:name w:val="heading 1"/>
    <w:basedOn w:val="Standard"/>
    <w:next w:val="Standard"/>
    <w:link w:val="berschrift1Zchn"/>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berschrift2">
    <w:name w:val="heading 2"/>
    <w:basedOn w:val="Standard"/>
    <w:next w:val="Standard"/>
    <w:link w:val="berschrift2Zchn"/>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hema">
    <w:name w:val="annotation subject"/>
    <w:basedOn w:val="Kommentartext"/>
    <w:next w:val="Kommentartext"/>
    <w:link w:val="KommentarthemaZchn"/>
    <w:uiPriority w:val="99"/>
    <w:semiHidden/>
    <w:unhideWhenUsed/>
    <w:rPr>
      <w:b/>
      <w:bCs/>
    </w:rPr>
  </w:style>
  <w:style w:type="paragraph" w:styleId="Kommentartext">
    <w:name w:val="annotation text"/>
    <w:basedOn w:val="Standard"/>
    <w:link w:val="KommentartextZchn"/>
    <w:uiPriority w:val="99"/>
    <w:semiHidden/>
    <w:unhideWhenUsed/>
    <w:pPr>
      <w:spacing w:line="240" w:lineRule="auto"/>
    </w:pPr>
    <w:rPr>
      <w:sz w:val="20"/>
      <w:szCs w:val="20"/>
    </w:rPr>
  </w:style>
  <w:style w:type="paragraph" w:styleId="Textkrper">
    <w:name w:val="Body Text"/>
    <w:basedOn w:val="Standard"/>
    <w:link w:val="TextkrperZchn"/>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paragraph" w:styleId="Fuzeile">
    <w:name w:val="footer"/>
    <w:basedOn w:val="Standard"/>
    <w:link w:val="FuzeileZchn"/>
    <w:uiPriority w:val="99"/>
    <w:unhideWhenUsed/>
    <w:pPr>
      <w:tabs>
        <w:tab w:val="center" w:pos="4153"/>
        <w:tab w:val="right" w:pos="8306"/>
      </w:tabs>
      <w:snapToGrid w:val="0"/>
      <w:spacing w:line="240" w:lineRule="auto"/>
    </w:pPr>
    <w:rPr>
      <w:sz w:val="18"/>
      <w:szCs w:val="18"/>
    </w:rPr>
  </w:style>
  <w:style w:type="paragraph" w:styleId="Kopfzeile">
    <w:name w:val="header"/>
    <w:basedOn w:val="Standard"/>
    <w:link w:val="KopfzeileZchn"/>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Verzeichnis1">
    <w:name w:val="toc 1"/>
    <w:next w:val="Standard"/>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Kommentarzeichen">
    <w:name w:val="annotation reference"/>
    <w:basedOn w:val="Absatz-Standardschriftart"/>
    <w:uiPriority w:val="99"/>
    <w:semiHidden/>
    <w:unhideWhenUsed/>
    <w:rPr>
      <w:sz w:val="16"/>
      <w:szCs w:val="16"/>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Heading1Char">
    <w:name w:val="Heading 1 Char"/>
    <w:basedOn w:val="Absatz-Standardschriftart"/>
    <w:uiPriority w:val="9"/>
    <w:qFormat/>
    <w:rPr>
      <w:rFonts w:asciiTheme="majorHAnsi" w:eastAsiaTheme="majorEastAsia" w:hAnsiTheme="majorHAnsi" w:cstheme="majorBidi"/>
      <w:b/>
      <w:bCs/>
      <w:color w:val="365F91" w:themeColor="accent1" w:themeShade="BF"/>
      <w:sz w:val="28"/>
      <w:szCs w:val="28"/>
    </w:rPr>
  </w:style>
  <w:style w:type="character" w:customStyle="1" w:styleId="berschrift1Zchn">
    <w:name w:val="Überschrift 1 Zchn"/>
    <w:basedOn w:val="Absatz-Standardschriftart"/>
    <w:link w:val="berschrift1"/>
    <w:rPr>
      <w:rFonts w:asciiTheme="majorHAnsi" w:eastAsiaTheme="majorEastAsia" w:hAnsiTheme="majorHAnsi" w:cstheme="majorBidi"/>
      <w:b/>
      <w:bCs/>
      <w:iCs/>
      <w:sz w:val="32"/>
      <w:szCs w:val="32"/>
    </w:rPr>
  </w:style>
  <w:style w:type="paragraph" w:customStyle="1" w:styleId="EmailDiscussion">
    <w:name w:val="EmailDiscussion"/>
    <w:basedOn w:val="Standard"/>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Standard"/>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Standard"/>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Standard"/>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Standard"/>
    <w:pPr>
      <w:numPr>
        <w:numId w:val="1"/>
      </w:numPr>
      <w:tabs>
        <w:tab w:val="clear" w:pos="1304"/>
        <w:tab w:val="left" w:pos="1701"/>
      </w:tabs>
      <w:ind w:left="1701" w:hanging="1701"/>
    </w:pPr>
    <w:rPr>
      <w:b/>
      <w:bCs/>
    </w:rPr>
  </w:style>
  <w:style w:type="character" w:customStyle="1" w:styleId="TextkrperZchn">
    <w:name w:val="Textkörper Zchn"/>
    <w:basedOn w:val="Absatz-Standardschriftart"/>
    <w:link w:val="Textkrpe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KommentartextZchn">
    <w:name w:val="Kommentartext Zchn"/>
    <w:basedOn w:val="Absatz-Standardschriftart"/>
    <w:link w:val="Kommentartext"/>
    <w:uiPriority w:val="99"/>
    <w:semiHidden/>
    <w:rPr>
      <w:sz w:val="20"/>
      <w:szCs w:val="20"/>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KopfzeileZchn">
    <w:name w:val="Kopfzeile Zchn"/>
    <w:basedOn w:val="Absatz-Standardschriftart"/>
    <w:link w:val="Kopfzeile"/>
    <w:uiPriority w:val="99"/>
    <w:rPr>
      <w:sz w:val="18"/>
      <w:szCs w:val="18"/>
    </w:rPr>
  </w:style>
  <w:style w:type="character" w:customStyle="1" w:styleId="FuzeileZchn">
    <w:name w:val="Fußzeile Zchn"/>
    <w:basedOn w:val="Absatz-Standardschriftart"/>
    <w:link w:val="Fuzeile"/>
    <w:uiPriority w:val="99"/>
    <w:rPr>
      <w:sz w:val="18"/>
      <w:szCs w:val="1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AB639C"/>
    <w:rPr>
      <w:rFonts w:ascii="Arial" w:eastAsia="Times New Roman" w:hAnsi="Arial"/>
      <w:sz w:val="24"/>
      <w:lang w:val="en-GB"/>
    </w:rPr>
  </w:style>
  <w:style w:type="character" w:customStyle="1" w:styleId="berschrift3Zchn">
    <w:name w:val="Überschrift 3 Zchn"/>
    <w:basedOn w:val="Absatz-Standardschriftart"/>
    <w:link w:val="berschrift3"/>
    <w:uiPriority w:val="9"/>
    <w:semiHidden/>
    <w:rsid w:val="00AB639C"/>
    <w:rPr>
      <w:rFonts w:asciiTheme="majorHAnsi" w:eastAsiaTheme="majorEastAsia" w:hAnsiTheme="majorHAnsi" w:cstheme="majorBidi"/>
      <w:b/>
      <w:bCs/>
      <w:color w:val="4F81BD" w:themeColor="accent1"/>
      <w:sz w:val="22"/>
      <w:szCs w:val="22"/>
    </w:rPr>
  </w:style>
  <w:style w:type="paragraph" w:styleId="Beschriftung">
    <w:name w:val="caption"/>
    <w:basedOn w:val="Standard"/>
    <w:next w:val="Standard"/>
    <w:uiPriority w:val="35"/>
    <w:unhideWhenUsed/>
    <w:qFormat/>
    <w:rsid w:val="00B97F3A"/>
    <w:pPr>
      <w:spacing w:line="240" w:lineRule="auto"/>
    </w:pPr>
    <w:rPr>
      <w:i/>
      <w:iCs/>
      <w:color w:val="1F497D" w:themeColor="text2"/>
      <w:sz w:val="18"/>
      <w:szCs w:val="18"/>
    </w:rPr>
  </w:style>
  <w:style w:type="character" w:styleId="Hyperlink">
    <w:name w:val="Hyperlink"/>
    <w:basedOn w:val="Absatz-Standardschriftart"/>
    <w:uiPriority w:val="99"/>
    <w:unhideWhenUsed/>
    <w:rsid w:val="00B04DD1"/>
    <w:rPr>
      <w:color w:val="0000FF" w:themeColor="hyperlink"/>
      <w:u w:val="single"/>
    </w:rPr>
  </w:style>
  <w:style w:type="character" w:customStyle="1" w:styleId="NichtaufgelsteErwhnung1">
    <w:name w:val="Nicht aufgelöste Erwähnung1"/>
    <w:basedOn w:val="Absatz-Standardschriftart"/>
    <w:uiPriority w:val="99"/>
    <w:semiHidden/>
    <w:unhideWhenUsed/>
    <w:rsid w:val="00B04D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858D20-F64D-4CD4-BF19-7EFE9C6B0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953</Words>
  <Characters>6005</Characters>
  <Application>Microsoft Office Word</Application>
  <DocSecurity>0</DocSecurity>
  <Lines>50</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Christiane Dietrich</dc:creator>
  <cp:lastModifiedBy>Eiko Seidel</cp:lastModifiedBy>
  <cp:revision>5</cp:revision>
  <cp:lastPrinted>2019-02-13T16:10:00Z</cp:lastPrinted>
  <dcterms:created xsi:type="dcterms:W3CDTF">2019-03-28T15:37:00Z</dcterms:created>
  <dcterms:modified xsi:type="dcterms:W3CDTF">2019-03-28T15:47:00Z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