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326DE9">
        <w:rPr>
          <w:rFonts w:cs="Arial" w:hint="eastAsia"/>
          <w:b/>
          <w:sz w:val="22"/>
          <w:szCs w:val="24"/>
          <w:lang w:val="en-US" w:eastAsia="zh-CN"/>
        </w:rPr>
        <w:t xml:space="preserve">meeting </w:t>
      </w:r>
      <w:r w:rsidR="00892039">
        <w:rPr>
          <w:rFonts w:cs="Arial"/>
          <w:b/>
          <w:sz w:val="22"/>
          <w:szCs w:val="24"/>
          <w:lang w:val="en-US"/>
        </w:rPr>
        <w:t>#10</w:t>
      </w:r>
      <w:r w:rsidR="00C414EB">
        <w:rPr>
          <w:rFonts w:cs="Arial" w:hint="eastAsia"/>
          <w:b/>
          <w:sz w:val="22"/>
          <w:szCs w:val="24"/>
          <w:lang w:val="en-US" w:eastAsia="zh-CN"/>
        </w:rPr>
        <w:t>5</w:t>
      </w:r>
      <w:r w:rsidR="00CD62D8">
        <w:rPr>
          <w:rFonts w:cs="Arial" w:hint="eastAsia"/>
          <w:b/>
          <w:sz w:val="22"/>
          <w:szCs w:val="24"/>
          <w:lang w:val="en-US" w:eastAsia="zh-CN"/>
        </w:rPr>
        <w:t>bis</w:t>
      </w:r>
      <w:r>
        <w:rPr>
          <w:rFonts w:cs="Arial"/>
          <w:b/>
          <w:sz w:val="22"/>
          <w:szCs w:val="24"/>
          <w:lang w:val="en-US"/>
        </w:rPr>
        <w:tab/>
      </w:r>
      <w:r w:rsidR="007B32BB">
        <w:rPr>
          <w:rFonts w:cs="Arial"/>
          <w:b/>
          <w:sz w:val="22"/>
          <w:szCs w:val="24"/>
          <w:lang w:val="en-US"/>
        </w:rPr>
        <w:t>R2-</w:t>
      </w:r>
      <w:r w:rsidR="005C0F7A">
        <w:rPr>
          <w:rFonts w:cs="Arial" w:hint="eastAsia"/>
          <w:b/>
          <w:sz w:val="22"/>
          <w:szCs w:val="24"/>
          <w:lang w:val="en-US" w:eastAsia="zh-CN"/>
        </w:rPr>
        <w:t>1904326</w:t>
      </w:r>
    </w:p>
    <w:p w:rsidR="00285902" w:rsidRDefault="00326DE9" w:rsidP="00AD3AB8">
      <w:pPr>
        <w:rPr>
          <w:rFonts w:ascii="Arial" w:hAnsi="Arial" w:cs="Arial"/>
          <w:b/>
          <w:sz w:val="22"/>
          <w:szCs w:val="24"/>
          <w:lang w:val="en-US" w:eastAsia="zh-CN"/>
        </w:rPr>
      </w:pPr>
      <w:r>
        <w:rPr>
          <w:rFonts w:ascii="Arial" w:hAnsi="Arial" w:cs="Arial" w:hint="eastAsia"/>
          <w:b/>
          <w:sz w:val="22"/>
          <w:szCs w:val="24"/>
          <w:lang w:val="en-US" w:eastAsia="zh-CN"/>
        </w:rPr>
        <w:t>Xi</w:t>
      </w:r>
      <w:r w:rsidR="00A36AA2">
        <w:rPr>
          <w:rFonts w:ascii="Arial" w:hAnsi="Arial" w:cs="Arial"/>
          <w:b/>
          <w:sz w:val="22"/>
          <w:szCs w:val="24"/>
          <w:lang w:val="en-US" w:eastAsia="zh-CN"/>
        </w:rPr>
        <w:t>’</w:t>
      </w:r>
      <w:r>
        <w:rPr>
          <w:rFonts w:ascii="Arial" w:hAnsi="Arial" w:cs="Arial" w:hint="eastAsia"/>
          <w:b/>
          <w:sz w:val="22"/>
          <w:szCs w:val="24"/>
          <w:lang w:val="en-US" w:eastAsia="zh-CN"/>
        </w:rPr>
        <w:t>an</w:t>
      </w:r>
      <w:r w:rsidR="00A36AA2">
        <w:rPr>
          <w:rFonts w:ascii="Arial" w:hAnsi="Arial" w:cs="Arial"/>
          <w:b/>
          <w:sz w:val="22"/>
          <w:szCs w:val="24"/>
          <w:lang w:val="en-US" w:eastAsia="zh-CN"/>
        </w:rPr>
        <w:t xml:space="preserve">, </w:t>
      </w:r>
      <w:r w:rsidR="00A36AA2">
        <w:rPr>
          <w:rFonts w:ascii="Arial" w:hAnsi="Arial" w:cs="Arial" w:hint="eastAsia"/>
          <w:b/>
          <w:sz w:val="22"/>
          <w:szCs w:val="24"/>
          <w:lang w:val="en-US" w:eastAsia="zh-CN"/>
        </w:rPr>
        <w:t>China</w:t>
      </w:r>
      <w:r w:rsidR="00A36AA2">
        <w:rPr>
          <w:rFonts w:ascii="Arial" w:hAnsi="Arial" w:cs="Arial"/>
          <w:b/>
          <w:sz w:val="22"/>
          <w:szCs w:val="24"/>
          <w:lang w:val="en-US" w:eastAsia="zh-CN"/>
        </w:rPr>
        <w:t xml:space="preserve">, </w:t>
      </w:r>
      <w:r w:rsidR="00A36AA2">
        <w:rPr>
          <w:rFonts w:ascii="Arial" w:hAnsi="Arial" w:cs="Arial" w:hint="eastAsia"/>
          <w:b/>
          <w:sz w:val="22"/>
          <w:szCs w:val="24"/>
          <w:lang w:val="en-US" w:eastAsia="zh-CN"/>
        </w:rPr>
        <w:t>8</w:t>
      </w:r>
      <w:r w:rsidR="00A36AA2">
        <w:rPr>
          <w:rFonts w:ascii="Arial" w:hAnsi="Arial" w:cs="Arial"/>
          <w:b/>
          <w:sz w:val="22"/>
          <w:szCs w:val="24"/>
          <w:lang w:val="en-US" w:eastAsia="zh-CN"/>
        </w:rPr>
        <w:t xml:space="preserve">th </w:t>
      </w:r>
      <w:r w:rsidR="00A36AA2">
        <w:rPr>
          <w:rFonts w:ascii="Arial" w:hAnsi="Arial" w:cs="Arial" w:hint="eastAsia"/>
          <w:b/>
          <w:sz w:val="22"/>
          <w:szCs w:val="24"/>
          <w:lang w:val="en-US" w:eastAsia="zh-CN"/>
        </w:rPr>
        <w:t>April</w:t>
      </w:r>
      <w:r w:rsidR="00A36AA2">
        <w:rPr>
          <w:rFonts w:ascii="Arial" w:hAnsi="Arial" w:cs="Arial"/>
          <w:b/>
          <w:sz w:val="22"/>
          <w:szCs w:val="24"/>
          <w:lang w:val="en-US" w:eastAsia="zh-CN"/>
        </w:rPr>
        <w:t xml:space="preserve"> – </w:t>
      </w:r>
      <w:r w:rsidR="00A36AA2">
        <w:rPr>
          <w:rFonts w:ascii="Arial" w:hAnsi="Arial" w:cs="Arial" w:hint="eastAsia"/>
          <w:b/>
          <w:sz w:val="22"/>
          <w:szCs w:val="24"/>
          <w:lang w:val="en-US" w:eastAsia="zh-CN"/>
        </w:rPr>
        <w:t>12th</w:t>
      </w:r>
      <w:r w:rsidR="00A36AA2">
        <w:rPr>
          <w:rFonts w:ascii="Arial" w:hAnsi="Arial" w:cs="Arial"/>
          <w:b/>
          <w:sz w:val="22"/>
          <w:szCs w:val="24"/>
          <w:lang w:val="en-US" w:eastAsia="zh-CN"/>
        </w:rPr>
        <w:t xml:space="preserve"> </w:t>
      </w:r>
      <w:r w:rsidR="00A36AA2">
        <w:rPr>
          <w:rFonts w:ascii="Arial" w:hAnsi="Arial" w:cs="Arial" w:hint="eastAsia"/>
          <w:b/>
          <w:sz w:val="22"/>
          <w:szCs w:val="24"/>
          <w:lang w:val="en-US" w:eastAsia="zh-CN"/>
        </w:rPr>
        <w:t>April</w:t>
      </w:r>
      <w:r w:rsidR="00C414EB" w:rsidRPr="00C414EB">
        <w:rPr>
          <w:rFonts w:ascii="Arial" w:hAnsi="Arial" w:cs="Arial"/>
          <w:b/>
          <w:sz w:val="22"/>
          <w:szCs w:val="24"/>
          <w:lang w:val="en-US" w:eastAsia="zh-CN"/>
        </w:rPr>
        <w:t xml:space="preserve"> 2019</w:t>
      </w:r>
    </w:p>
    <w:p w:rsidR="00AD3AB8" w:rsidRPr="00A36AA2" w:rsidRDefault="00AD3AB8" w:rsidP="00AD3AB8">
      <w:pPr>
        <w:rPr>
          <w:rFonts w:ascii="Arial" w:hAnsi="Arial" w:cs="Arial"/>
          <w:b/>
          <w:sz w:val="22"/>
          <w:szCs w:val="24"/>
          <w:lang w:val="en-US" w:eastAsia="zh-CN"/>
        </w:rPr>
      </w:pPr>
    </w:p>
    <w:p w:rsidR="00285902" w:rsidRPr="00326DE9" w:rsidRDefault="00285902" w:rsidP="00D71370">
      <w:pPr>
        <w:pStyle w:val="3GPPHeader"/>
        <w:spacing w:line="276" w:lineRule="auto"/>
        <w:rPr>
          <w:rFonts w:eastAsiaTheme="minorEastAsia"/>
        </w:rPr>
      </w:pPr>
      <w:r w:rsidRPr="003F6D2B">
        <w:t>Agenda Item:</w:t>
      </w:r>
      <w:r w:rsidRPr="003F6D2B">
        <w:tab/>
      </w:r>
      <w:r w:rsidR="00326DE9">
        <w:rPr>
          <w:rFonts w:eastAsiaTheme="minorEastAsia" w:hint="eastAsia"/>
        </w:rPr>
        <w:t>11.7.3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622197" w:rsidRDefault="00285902" w:rsidP="00D71370">
      <w:pPr>
        <w:pStyle w:val="3GPPHeader"/>
        <w:spacing w:line="276" w:lineRule="auto"/>
        <w:rPr>
          <w:rFonts w:eastAsiaTheme="minorEastAsia"/>
        </w:rPr>
      </w:pPr>
      <w:r w:rsidRPr="003F6D2B">
        <w:t xml:space="preserve">Title:  </w:t>
      </w:r>
      <w:r w:rsidRPr="003F6D2B">
        <w:tab/>
      </w:r>
      <w:bookmarkStart w:id="1" w:name="OLE_LINK1"/>
      <w:bookmarkStart w:id="2" w:name="OLE_LINK2"/>
      <w:r w:rsidR="00CF6306">
        <w:rPr>
          <w:rFonts w:eastAsiaTheme="minorEastAsia" w:hint="eastAsia"/>
        </w:rPr>
        <w:t>MAC CE and data collision</w:t>
      </w:r>
      <w:r w:rsidR="009F0E5F">
        <w:rPr>
          <w:rFonts w:eastAsiaTheme="minorEastAsia" w:hint="eastAsia"/>
        </w:rPr>
        <w:t xml:space="preserve"> in duplication </w:t>
      </w:r>
      <w:r w:rsidR="009F0E5F">
        <w:rPr>
          <w:rFonts w:eastAsiaTheme="minorEastAsia"/>
        </w:rPr>
        <w:t>scenario</w:t>
      </w:r>
      <w:r w:rsidR="00622197">
        <w:rPr>
          <w:rFonts w:eastAsiaTheme="minorEastAsia" w:hint="eastAsia"/>
        </w:rPr>
        <w:t xml:space="preserve"> </w:t>
      </w:r>
      <w:bookmarkEnd w:id="1"/>
      <w:bookmarkEnd w:id="2"/>
    </w:p>
    <w:p w:rsidR="009F0E5F" w:rsidRPr="009F0E5F" w:rsidRDefault="00285902" w:rsidP="00D71370">
      <w:pPr>
        <w:pStyle w:val="3GPPHeader"/>
        <w:spacing w:line="276" w:lineRule="auto"/>
        <w:rPr>
          <w:rFonts w:eastAsiaTheme="minorEastAsia"/>
        </w:rPr>
      </w:pPr>
      <w:r w:rsidRPr="003F6D2B">
        <w:t>Document for:</w:t>
      </w:r>
      <w:r w:rsidRPr="003F6D2B">
        <w:tab/>
      </w:r>
      <w:r w:rsidR="009F0E5F">
        <w:rPr>
          <w:rFonts w:eastAsiaTheme="minorEastAsia" w:hint="eastAsia"/>
        </w:rPr>
        <w:t>Discussion</w:t>
      </w:r>
    </w:p>
    <w:p w:rsidR="00B649FD" w:rsidRPr="00B649FD" w:rsidRDefault="00712AA2" w:rsidP="00D71370">
      <w:pPr>
        <w:pStyle w:val="1"/>
        <w:spacing w:line="276" w:lineRule="auto"/>
        <w:jc w:val="both"/>
        <w:rPr>
          <w:lang w:eastAsia="zh-CN"/>
        </w:rPr>
      </w:pPr>
      <w:r w:rsidRPr="00CC0168">
        <w:rPr>
          <w:lang w:eastAsia="zh-CN"/>
        </w:rPr>
        <w:t>Introduction</w:t>
      </w:r>
    </w:p>
    <w:p w:rsidR="00A05DE1" w:rsidRPr="00DB5813" w:rsidRDefault="007B2EC4" w:rsidP="00A05DE1">
      <w:pPr>
        <w:rPr>
          <w:ins w:id="3" w:author="Huawei" w:date="2019-02-15T11:58:00Z"/>
          <w:lang w:eastAsia="zh-CN"/>
        </w:rPr>
      </w:pPr>
      <w:r w:rsidRPr="001046B6">
        <w:t>At</w:t>
      </w:r>
      <w:r>
        <w:t xml:space="preserve"> RAN2</w:t>
      </w:r>
      <w:r w:rsidRPr="006A72A0">
        <w:t xml:space="preserve"> </w:t>
      </w:r>
      <w:r w:rsidR="00A05DE1">
        <w:t>#10</w:t>
      </w:r>
      <w:r w:rsidR="00A05DE1">
        <w:rPr>
          <w:rFonts w:hint="eastAsia"/>
          <w:lang w:eastAsia="zh-CN"/>
        </w:rPr>
        <w:t>5</w:t>
      </w:r>
      <w:r>
        <w:t>,</w:t>
      </w:r>
      <w:r w:rsidR="00A05DE1">
        <w:t xml:space="preserve"> </w:t>
      </w:r>
      <w:r w:rsidR="00A05DE1">
        <w:rPr>
          <w:rFonts w:hint="eastAsia"/>
          <w:lang w:eastAsia="zh-CN"/>
        </w:rPr>
        <w:t xml:space="preserve">one TP on intra UE prioritization of UL control and data in </w:t>
      </w:r>
      <w:proofErr w:type="spellStart"/>
      <w:r w:rsidR="00A05DE1">
        <w:rPr>
          <w:rFonts w:hint="eastAsia"/>
          <w:lang w:eastAsia="zh-CN"/>
        </w:rPr>
        <w:t>IIoT</w:t>
      </w:r>
      <w:proofErr w:type="spellEnd"/>
      <w:r w:rsidR="00A05DE1">
        <w:rPr>
          <w:rFonts w:hint="eastAsia"/>
          <w:lang w:eastAsia="zh-CN"/>
        </w:rPr>
        <w:t xml:space="preserve"> session was agreed [1]</w:t>
      </w:r>
      <w:r w:rsidRPr="001046B6">
        <w:t>:</w:t>
      </w:r>
    </w:p>
    <w:p w:rsidR="007B2EC4" w:rsidRPr="00A05DE1" w:rsidRDefault="00A05DE1" w:rsidP="00A05DE1">
      <w:pPr>
        <w:jc w:val="both"/>
        <w:rPr>
          <w:i/>
          <w:lang w:eastAsia="zh-CN"/>
        </w:rPr>
      </w:pPr>
      <w:r w:rsidRPr="00A05DE1">
        <w:rPr>
          <w:i/>
        </w:rPr>
        <w:t xml:space="preserve">This section describes the </w:t>
      </w:r>
      <w:r w:rsidRPr="00A05DE1">
        <w:rPr>
          <w:rFonts w:hint="eastAsia"/>
          <w:i/>
          <w:lang w:eastAsia="zh-CN"/>
        </w:rPr>
        <w:t>issues</w:t>
      </w:r>
      <w:r w:rsidRPr="00A05DE1">
        <w:rPr>
          <w:i/>
        </w:rPr>
        <w:t xml:space="preserve"> and possible solutions for intra-UE uplink resource collision cases corresponding to Scenario 4 and 5 listed in Section 5.2, where at least one colliding uplink resources are intended to be used for transmission of control information</w:t>
      </w:r>
      <w:r w:rsidRPr="00A05DE1">
        <w:rPr>
          <w:rFonts w:hint="eastAsia"/>
          <w:i/>
          <w:lang w:eastAsia="zh-CN"/>
        </w:rPr>
        <w:t xml:space="preserve"> (e.g. </w:t>
      </w:r>
      <w:r w:rsidRPr="00A05DE1">
        <w:rPr>
          <w:i/>
        </w:rPr>
        <w:t>SR, CSI, HARQ feedback</w:t>
      </w:r>
      <w:r w:rsidRPr="00A05DE1">
        <w:rPr>
          <w:rFonts w:hint="eastAsia"/>
          <w:i/>
          <w:lang w:eastAsia="zh-CN"/>
        </w:rPr>
        <w:t xml:space="preserve"> and MAC CEs)</w:t>
      </w:r>
      <w:r w:rsidRPr="00A05DE1">
        <w:rPr>
          <w:i/>
        </w:rPr>
        <w:t xml:space="preserve">. </w:t>
      </w:r>
    </w:p>
    <w:p w:rsidR="007B2EC4" w:rsidRPr="007B2EC4" w:rsidRDefault="007B2EC4" w:rsidP="00D2529C">
      <w:pPr>
        <w:spacing w:before="120"/>
        <w:jc w:val="both"/>
        <w:rPr>
          <w:lang w:val="en-US" w:eastAsia="zh-CN"/>
        </w:rPr>
      </w:pPr>
      <w:r>
        <w:rPr>
          <w:lang w:val="en-US" w:eastAsia="zh-CN"/>
        </w:rPr>
        <w:t>I</w:t>
      </w:r>
      <w:r>
        <w:rPr>
          <w:rFonts w:hint="eastAsia"/>
          <w:lang w:val="en-US" w:eastAsia="zh-CN"/>
        </w:rPr>
        <w:t>n this contribution, we</w:t>
      </w:r>
      <w:r>
        <w:rPr>
          <w:lang w:val="en-US" w:eastAsia="zh-CN"/>
        </w:rPr>
        <w:t xml:space="preserve"> will attempt to address</w:t>
      </w:r>
      <w:r w:rsidR="00A05DE1">
        <w:rPr>
          <w:rFonts w:hint="eastAsia"/>
          <w:lang w:val="en-US" w:eastAsia="zh-CN"/>
        </w:rPr>
        <w:t xml:space="preserve"> the colliding between data and MAC CE in </w:t>
      </w:r>
      <w:r w:rsidR="00A05DE1">
        <w:rPr>
          <w:lang w:val="en-US" w:eastAsia="zh-CN"/>
        </w:rPr>
        <w:t>duplication</w:t>
      </w:r>
      <w:r w:rsidR="00A05DE1">
        <w:rPr>
          <w:rFonts w:hint="eastAsia"/>
          <w:lang w:val="en-US" w:eastAsia="zh-CN"/>
        </w:rPr>
        <w:t xml:space="preserve"> scenario. </w:t>
      </w:r>
      <w:r>
        <w:rPr>
          <w:lang w:val="en-US" w:eastAsia="zh-CN"/>
        </w:rPr>
        <w:t>I</w:t>
      </w:r>
      <w:r>
        <w:rPr>
          <w:rFonts w:hint="eastAsia"/>
          <w:lang w:val="en-US" w:eastAsia="zh-CN"/>
        </w:rPr>
        <w:t>n addition, we will pro</w:t>
      </w:r>
      <w:r w:rsidR="00A05DE1">
        <w:rPr>
          <w:rFonts w:hint="eastAsia"/>
          <w:lang w:val="en-US" w:eastAsia="zh-CN"/>
        </w:rPr>
        <w:t>pose some potential solutions</w:t>
      </w:r>
      <w:r>
        <w:rPr>
          <w:rFonts w:hint="eastAsia"/>
          <w:lang w:val="en-US" w:eastAsia="zh-CN"/>
        </w:rPr>
        <w:t>.</w:t>
      </w:r>
    </w:p>
    <w:p w:rsidR="007B2EC4" w:rsidRDefault="00154520" w:rsidP="007B2EC4">
      <w:pPr>
        <w:pStyle w:val="1"/>
        <w:tabs>
          <w:tab w:val="num" w:pos="420"/>
        </w:tabs>
        <w:spacing w:line="276" w:lineRule="auto"/>
        <w:ind w:left="420" w:hanging="420"/>
        <w:jc w:val="both"/>
        <w:rPr>
          <w:lang w:eastAsia="zh-CN"/>
        </w:rPr>
      </w:pPr>
      <w:r>
        <w:t>Discussion</w:t>
      </w:r>
    </w:p>
    <w:p w:rsidR="00C45A1B" w:rsidRPr="00C45A1B" w:rsidRDefault="00C45A1B" w:rsidP="00C45A1B">
      <w:pPr>
        <w:rPr>
          <w:lang w:eastAsia="zh-CN"/>
        </w:rPr>
      </w:pPr>
      <w:r w:rsidRPr="00C45A1B">
        <w:rPr>
          <w:rFonts w:hint="eastAsia"/>
          <w:lang w:eastAsia="zh-CN"/>
        </w:rPr>
        <w:t>In TS 38.321, most of MAC C</w:t>
      </w:r>
      <w:r>
        <w:rPr>
          <w:rFonts w:hint="eastAsia"/>
          <w:lang w:eastAsia="zh-CN"/>
        </w:rPr>
        <w:t>Es</w:t>
      </w:r>
      <w:r w:rsidRPr="00C45A1B">
        <w:rPr>
          <w:rFonts w:hint="eastAsia"/>
          <w:lang w:eastAsia="zh-CN"/>
        </w:rPr>
        <w:t xml:space="preserve"> are with higher priority than any type of data during LCP according to the order:</w:t>
      </w:r>
    </w:p>
    <w:tbl>
      <w:tblPr>
        <w:tblStyle w:val="af2"/>
        <w:tblW w:w="14278" w:type="dxa"/>
        <w:tblLayout w:type="fixed"/>
        <w:tblLook w:val="04A0"/>
      </w:tblPr>
      <w:tblGrid>
        <w:gridCol w:w="14278"/>
      </w:tblGrid>
      <w:tr w:rsidR="00C45A1B" w:rsidTr="00391463">
        <w:tc>
          <w:tcPr>
            <w:tcW w:w="14278" w:type="dxa"/>
          </w:tcPr>
          <w:p w:rsidR="00C45A1B" w:rsidRPr="00C45A1B" w:rsidRDefault="00C45A1B" w:rsidP="00391463">
            <w:pPr>
              <w:rPr>
                <w:rFonts w:ascii="Times New Roman" w:eastAsia="宋体" w:hAnsi="Times New Roman"/>
                <w:lang w:eastAsia="zh-CN"/>
              </w:rPr>
            </w:pPr>
            <w:bookmarkStart w:id="4" w:name="OLE_LINK5"/>
            <w:bookmarkStart w:id="5" w:name="OLE_LINK6"/>
            <w:r w:rsidRPr="00C45A1B">
              <w:rPr>
                <w:rFonts w:ascii="Times New Roman" w:eastAsia="宋体" w:hAnsi="Times New Roman"/>
                <w:lang w:eastAsia="zh-CN"/>
              </w:rPr>
              <w:t xml:space="preserve">Logical channels shall be </w:t>
            </w:r>
            <w:r>
              <w:rPr>
                <w:rFonts w:ascii="Times New Roman" w:eastAsia="宋体" w:hAnsi="Times New Roman" w:hint="eastAsia"/>
                <w:lang w:eastAsia="zh-CN"/>
              </w:rPr>
              <w:t>p</w:t>
            </w:r>
            <w:r w:rsidRPr="00C45A1B">
              <w:rPr>
                <w:rFonts w:ascii="Times New Roman" w:eastAsia="宋体" w:hAnsi="Times New Roman"/>
                <w:lang w:eastAsia="zh-CN"/>
              </w:rPr>
              <w:t>rioritized in accordance with the following order (highest priority listed first):</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t>C-RNTI MAC CE or data from UL-CCCH;</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t>Configured Grant Confirmation MAC CE;</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r>
            <w:r w:rsidRPr="00C45A1B">
              <w:rPr>
                <w:rFonts w:ascii="Times New Roman" w:eastAsia="宋体" w:hAnsi="Times New Roman"/>
                <w:highlight w:val="lightGray"/>
                <w:lang w:eastAsia="zh-CN"/>
              </w:rPr>
              <w:t>MAC CE for BSR</w:t>
            </w:r>
            <w:r w:rsidRPr="00C45A1B">
              <w:rPr>
                <w:rFonts w:ascii="Times New Roman" w:eastAsia="宋体" w:hAnsi="Times New Roman"/>
                <w:lang w:eastAsia="zh-CN"/>
              </w:rPr>
              <w:t>, with exception of BSR included for padding;</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t xml:space="preserve">Single Entry </w:t>
            </w:r>
            <w:r w:rsidRPr="00C45A1B">
              <w:rPr>
                <w:rFonts w:ascii="Times New Roman" w:eastAsia="宋体" w:hAnsi="Times New Roman"/>
                <w:highlight w:val="lightGray"/>
                <w:lang w:eastAsia="zh-CN"/>
              </w:rPr>
              <w:t>PHR MAC CE</w:t>
            </w:r>
            <w:r w:rsidRPr="00C45A1B">
              <w:rPr>
                <w:rFonts w:ascii="Times New Roman" w:eastAsia="宋体" w:hAnsi="Times New Roman"/>
                <w:lang w:eastAsia="zh-CN"/>
              </w:rPr>
              <w:t xml:space="preserve"> or Multiple Entry PHR MAC CE;</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r>
            <w:r w:rsidRPr="00391463">
              <w:rPr>
                <w:rFonts w:ascii="Times New Roman" w:eastAsia="宋体" w:hAnsi="Times New Roman"/>
                <w:highlight w:val="yellow"/>
                <w:lang w:eastAsia="zh-CN"/>
              </w:rPr>
              <w:t>data from any Logical Channel</w:t>
            </w:r>
            <w:r w:rsidRPr="00391463">
              <w:rPr>
                <w:rFonts w:ascii="Times New Roman" w:eastAsia="宋体" w:hAnsi="Times New Roman"/>
                <w:lang w:eastAsia="zh-CN"/>
              </w:rPr>
              <w:t>,</w:t>
            </w:r>
            <w:r w:rsidRPr="00C45A1B">
              <w:rPr>
                <w:rFonts w:ascii="Times New Roman" w:eastAsia="宋体" w:hAnsi="Times New Roman"/>
                <w:lang w:eastAsia="zh-CN"/>
              </w:rPr>
              <w:t xml:space="preserve"> except data from UL-CCCH;</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t>MAC CE for Recommended bit rate query;</w:t>
            </w:r>
          </w:p>
          <w:p w:rsidR="00C45A1B" w:rsidRPr="00C45A1B" w:rsidRDefault="00C45A1B" w:rsidP="00C45A1B">
            <w:pPr>
              <w:rPr>
                <w:rFonts w:ascii="Times New Roman" w:eastAsia="宋体" w:hAnsi="Times New Roman"/>
                <w:lang w:eastAsia="zh-CN"/>
              </w:rPr>
            </w:pPr>
            <w:r w:rsidRPr="00C45A1B">
              <w:rPr>
                <w:rFonts w:ascii="Times New Roman" w:eastAsia="宋体" w:hAnsi="Times New Roman"/>
                <w:lang w:eastAsia="zh-CN"/>
              </w:rPr>
              <w:t>-</w:t>
            </w:r>
            <w:r w:rsidRPr="00C45A1B">
              <w:rPr>
                <w:rFonts w:ascii="Times New Roman" w:eastAsia="宋体" w:hAnsi="Times New Roman"/>
                <w:lang w:eastAsia="zh-CN"/>
              </w:rPr>
              <w:tab/>
              <w:t>MAC CE for BSR included for padding.</w:t>
            </w:r>
            <w:bookmarkEnd w:id="4"/>
            <w:bookmarkEnd w:id="5"/>
          </w:p>
        </w:tc>
      </w:tr>
    </w:tbl>
    <w:p w:rsidR="00C45A1B" w:rsidRPr="00C45A1B" w:rsidRDefault="00C45A1B" w:rsidP="00C45A1B">
      <w:pPr>
        <w:rPr>
          <w:lang w:eastAsia="zh-CN"/>
        </w:rPr>
      </w:pPr>
    </w:p>
    <w:p w:rsidR="00C45A1B" w:rsidRDefault="00C45A1B" w:rsidP="00C45A1B">
      <w:pPr>
        <w:rPr>
          <w:lang w:eastAsia="zh-CN"/>
        </w:rPr>
      </w:pPr>
      <w:r>
        <w:rPr>
          <w:lang w:eastAsia="zh-CN"/>
        </w:rPr>
        <w:t>A</w:t>
      </w:r>
      <w:r>
        <w:rPr>
          <w:rFonts w:hint="eastAsia"/>
          <w:lang w:eastAsia="zh-CN"/>
        </w:rPr>
        <w:t xml:space="preserve">s shown in the table, priority of data from any logical </w:t>
      </w:r>
      <w:r>
        <w:rPr>
          <w:lang w:eastAsia="zh-CN"/>
        </w:rPr>
        <w:t>channel</w:t>
      </w:r>
      <w:r>
        <w:rPr>
          <w:rFonts w:hint="eastAsia"/>
          <w:lang w:eastAsia="zh-CN"/>
        </w:rPr>
        <w:t xml:space="preserve"> is lower than MAC CE for BSR and PHR MAC CE.</w:t>
      </w:r>
      <w:r w:rsidR="00391463">
        <w:rPr>
          <w:rFonts w:hint="eastAsia"/>
          <w:lang w:eastAsia="zh-CN"/>
        </w:rPr>
        <w:t xml:space="preserve"> </w:t>
      </w:r>
      <w:r w:rsidR="00391463">
        <w:rPr>
          <w:lang w:eastAsia="zh-CN"/>
        </w:rPr>
        <w:t>I</w:t>
      </w:r>
      <w:r w:rsidR="00391463">
        <w:rPr>
          <w:rFonts w:hint="eastAsia"/>
          <w:lang w:eastAsia="zh-CN"/>
        </w:rPr>
        <w:t xml:space="preserve">n </w:t>
      </w:r>
      <w:proofErr w:type="spellStart"/>
      <w:r w:rsidR="00391463">
        <w:rPr>
          <w:rFonts w:hint="eastAsia"/>
          <w:lang w:eastAsia="zh-CN"/>
        </w:rPr>
        <w:t>IIoT</w:t>
      </w:r>
      <w:proofErr w:type="spellEnd"/>
      <w:r w:rsidR="00391463">
        <w:rPr>
          <w:rFonts w:hint="eastAsia"/>
          <w:lang w:eastAsia="zh-CN"/>
        </w:rPr>
        <w:t xml:space="preserve"> </w:t>
      </w:r>
      <w:r w:rsidR="00391463">
        <w:rPr>
          <w:lang w:eastAsia="zh-CN"/>
        </w:rPr>
        <w:t>scenario</w:t>
      </w:r>
      <w:r w:rsidR="00391463">
        <w:rPr>
          <w:rFonts w:hint="eastAsia"/>
          <w:lang w:eastAsia="zh-CN"/>
        </w:rPr>
        <w:t xml:space="preserve">, when the UL grant is not </w:t>
      </w:r>
      <w:r w:rsidR="00391463">
        <w:rPr>
          <w:lang w:eastAsia="zh-CN"/>
        </w:rPr>
        <w:t>enough</w:t>
      </w:r>
      <w:r w:rsidR="00391463">
        <w:rPr>
          <w:rFonts w:hint="eastAsia"/>
          <w:lang w:eastAsia="zh-CN"/>
        </w:rPr>
        <w:t xml:space="preserve"> for MAC CEs and URLLC </w:t>
      </w:r>
      <w:r w:rsidR="00391463">
        <w:rPr>
          <w:lang w:eastAsia="zh-CN"/>
        </w:rPr>
        <w:t>transmission</w:t>
      </w:r>
      <w:r w:rsidR="00391463">
        <w:rPr>
          <w:rFonts w:hint="eastAsia"/>
          <w:lang w:eastAsia="zh-CN"/>
        </w:rPr>
        <w:t xml:space="preserve"> </w:t>
      </w:r>
      <w:r w:rsidR="00391463">
        <w:rPr>
          <w:lang w:eastAsia="zh-CN"/>
        </w:rPr>
        <w:t>simultaneousl</w:t>
      </w:r>
      <w:r w:rsidR="00391463">
        <w:rPr>
          <w:rFonts w:hint="eastAsia"/>
          <w:lang w:eastAsia="zh-CN"/>
        </w:rPr>
        <w:t>y, URLLC data may be delay or partly delay (</w:t>
      </w:r>
      <w:r w:rsidR="00391463">
        <w:rPr>
          <w:lang w:eastAsia="zh-CN"/>
        </w:rPr>
        <w:t>segmentation</w:t>
      </w:r>
      <w:r w:rsidR="00391463">
        <w:rPr>
          <w:rFonts w:hint="eastAsia"/>
          <w:lang w:eastAsia="zh-CN"/>
        </w:rPr>
        <w:t xml:space="preserve">) for MAC CE, i.e. BSR and PHR transmission. </w:t>
      </w:r>
      <w:r w:rsidR="00391463">
        <w:rPr>
          <w:lang w:eastAsia="zh-CN"/>
        </w:rPr>
        <w:t>T</w:t>
      </w:r>
      <w:r w:rsidR="00391463">
        <w:rPr>
          <w:rFonts w:hint="eastAsia"/>
          <w:lang w:eastAsia="zh-CN"/>
        </w:rPr>
        <w:t>hat issue has been addressed in RAN2 #105, and the solutions will be discussed in WID</w:t>
      </w:r>
      <w:r>
        <w:rPr>
          <w:rFonts w:hint="eastAsia"/>
          <w:lang w:eastAsia="zh-CN"/>
        </w:rPr>
        <w:t>.</w:t>
      </w:r>
      <w:r w:rsidR="00391463">
        <w:rPr>
          <w:rFonts w:hint="eastAsia"/>
          <w:lang w:eastAsia="zh-CN"/>
        </w:rPr>
        <w:t xml:space="preserve"> </w:t>
      </w:r>
    </w:p>
    <w:p w:rsidR="00497F42" w:rsidRDefault="00497F42" w:rsidP="00C45A1B">
      <w:pPr>
        <w:rPr>
          <w:lang w:eastAsia="zh-CN"/>
        </w:rPr>
      </w:pPr>
      <w:r>
        <w:rPr>
          <w:lang w:eastAsia="zh-CN"/>
        </w:rPr>
        <w:t>R</w:t>
      </w:r>
      <w:r>
        <w:rPr>
          <w:rFonts w:hint="eastAsia"/>
          <w:lang w:eastAsia="zh-CN"/>
        </w:rPr>
        <w:t xml:space="preserve">e-define the order of data and MAC CE is one direct way to solve this issue. </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 xml:space="preserve">Logical channels shall be </w:t>
      </w:r>
      <w:r>
        <w:rPr>
          <w:rFonts w:hint="eastAsia"/>
          <w:lang w:eastAsia="zh-CN"/>
        </w:rPr>
        <w:t>p</w:t>
      </w:r>
      <w:r w:rsidRPr="00C45A1B">
        <w:rPr>
          <w:lang w:eastAsia="zh-CN"/>
        </w:rPr>
        <w:t>rioritized in accordance with the following order (highest priority listed first):</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w:t>
      </w:r>
      <w:r w:rsidRPr="00C45A1B">
        <w:rPr>
          <w:lang w:eastAsia="zh-CN"/>
        </w:rPr>
        <w:tab/>
        <w:t>C-RNTI MAC CE or data from UL-CCCH;</w:t>
      </w:r>
    </w:p>
    <w:p w:rsidR="00497F42"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w:t>
      </w:r>
      <w:r w:rsidRPr="00C45A1B">
        <w:rPr>
          <w:lang w:eastAsia="zh-CN"/>
        </w:rPr>
        <w:tab/>
        <w:t>Configured Grant Confirmation MAC CE;</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     </w:t>
      </w:r>
      <w:r w:rsidRPr="00497F42">
        <w:rPr>
          <w:highlight w:val="yellow"/>
          <w:lang w:eastAsia="zh-CN"/>
        </w:rPr>
        <w:t>D</w:t>
      </w:r>
      <w:r w:rsidRPr="00497F42">
        <w:rPr>
          <w:rFonts w:hint="eastAsia"/>
          <w:highlight w:val="yellow"/>
          <w:lang w:eastAsia="zh-CN"/>
        </w:rPr>
        <w:t>ata from URLLC Logical Channel</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w:t>
      </w:r>
      <w:r w:rsidRPr="00C45A1B">
        <w:rPr>
          <w:lang w:eastAsia="zh-CN"/>
        </w:rPr>
        <w:tab/>
      </w:r>
      <w:r w:rsidRPr="00C45A1B">
        <w:rPr>
          <w:highlight w:val="lightGray"/>
          <w:lang w:eastAsia="zh-CN"/>
        </w:rPr>
        <w:t>MAC CE for BSR</w:t>
      </w:r>
      <w:r w:rsidRPr="00C45A1B">
        <w:rPr>
          <w:lang w:eastAsia="zh-CN"/>
        </w:rPr>
        <w:t>, with exception of BSR included for padding;</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lastRenderedPageBreak/>
        <w:t>-</w:t>
      </w:r>
      <w:r w:rsidRPr="00C45A1B">
        <w:rPr>
          <w:lang w:eastAsia="zh-CN"/>
        </w:rPr>
        <w:tab/>
        <w:t xml:space="preserve">Single Entry </w:t>
      </w:r>
      <w:r w:rsidRPr="00C45A1B">
        <w:rPr>
          <w:highlight w:val="lightGray"/>
          <w:lang w:eastAsia="zh-CN"/>
        </w:rPr>
        <w:t>PHR MAC CE</w:t>
      </w:r>
      <w:r w:rsidRPr="00C45A1B">
        <w:rPr>
          <w:lang w:eastAsia="zh-CN"/>
        </w:rPr>
        <w:t xml:space="preserve"> or Multiple </w:t>
      </w:r>
      <w:proofErr w:type="gramStart"/>
      <w:r w:rsidRPr="00C45A1B">
        <w:rPr>
          <w:lang w:eastAsia="zh-CN"/>
        </w:rPr>
        <w:t>Entry</w:t>
      </w:r>
      <w:proofErr w:type="gramEnd"/>
      <w:r w:rsidRPr="00C45A1B">
        <w:rPr>
          <w:lang w:eastAsia="zh-CN"/>
        </w:rPr>
        <w:t xml:space="preserve"> PHR MAC CE;</w:t>
      </w:r>
    </w:p>
    <w:p w:rsidR="00497F42" w:rsidRPr="00C45A1B"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w:t>
      </w:r>
      <w:r w:rsidRPr="00C45A1B">
        <w:rPr>
          <w:lang w:eastAsia="zh-CN"/>
        </w:rPr>
        <w:tab/>
      </w:r>
      <w:r>
        <w:rPr>
          <w:rFonts w:hint="eastAsia"/>
          <w:highlight w:val="yellow"/>
          <w:lang w:eastAsia="zh-CN"/>
        </w:rPr>
        <w:t>D</w:t>
      </w:r>
      <w:r w:rsidRPr="00391463">
        <w:rPr>
          <w:highlight w:val="yellow"/>
          <w:lang w:eastAsia="zh-CN"/>
        </w:rPr>
        <w:t>ata from any Logical Channel</w:t>
      </w:r>
      <w:r w:rsidRPr="00391463">
        <w:rPr>
          <w:lang w:eastAsia="zh-CN"/>
        </w:rPr>
        <w:t>,</w:t>
      </w:r>
      <w:r w:rsidRPr="00C45A1B">
        <w:rPr>
          <w:lang w:eastAsia="zh-CN"/>
        </w:rPr>
        <w:t xml:space="preserve"> except data from UL-CCCH</w:t>
      </w:r>
      <w:r>
        <w:rPr>
          <w:rFonts w:hint="eastAsia"/>
          <w:lang w:eastAsia="zh-CN"/>
        </w:rPr>
        <w:t xml:space="preserve"> </w:t>
      </w:r>
      <w:r w:rsidRPr="00497F42">
        <w:rPr>
          <w:rFonts w:hint="eastAsia"/>
          <w:highlight w:val="yellow"/>
          <w:lang w:eastAsia="zh-CN"/>
        </w:rPr>
        <w:t>and URLLC Logical Channel</w:t>
      </w:r>
      <w:r w:rsidRPr="00C45A1B">
        <w:rPr>
          <w:lang w:eastAsia="zh-CN"/>
        </w:rPr>
        <w:t>;</w:t>
      </w:r>
    </w:p>
    <w:p w:rsidR="00497F42" w:rsidRPr="00C45A1B" w:rsidRDefault="00497F42" w:rsidP="000B0A95">
      <w:pPr>
        <w:pBdr>
          <w:top w:val="single" w:sz="4" w:space="1" w:color="auto"/>
          <w:left w:val="single" w:sz="4" w:space="4" w:color="auto"/>
          <w:bottom w:val="single" w:sz="4" w:space="1" w:color="auto"/>
          <w:right w:val="single" w:sz="4" w:space="4" w:color="auto"/>
        </w:pBdr>
        <w:jc w:val="both"/>
        <w:rPr>
          <w:lang w:eastAsia="zh-CN"/>
        </w:rPr>
      </w:pPr>
      <w:r w:rsidRPr="00C45A1B">
        <w:rPr>
          <w:lang w:eastAsia="zh-CN"/>
        </w:rPr>
        <w:t>-</w:t>
      </w:r>
      <w:r w:rsidRPr="00C45A1B">
        <w:rPr>
          <w:lang w:eastAsia="zh-CN"/>
        </w:rPr>
        <w:tab/>
        <w:t>MAC CE for Recommended bit rate query;</w:t>
      </w:r>
    </w:p>
    <w:p w:rsidR="00497F42" w:rsidRDefault="00497F42" w:rsidP="00497F42">
      <w:pPr>
        <w:pBdr>
          <w:top w:val="single" w:sz="4" w:space="1" w:color="auto"/>
          <w:left w:val="single" w:sz="4" w:space="4" w:color="auto"/>
          <w:bottom w:val="single" w:sz="4" w:space="1" w:color="auto"/>
          <w:right w:val="single" w:sz="4" w:space="4" w:color="auto"/>
        </w:pBdr>
        <w:rPr>
          <w:lang w:eastAsia="zh-CN"/>
        </w:rPr>
      </w:pPr>
      <w:r w:rsidRPr="00C45A1B">
        <w:rPr>
          <w:lang w:eastAsia="zh-CN"/>
        </w:rPr>
        <w:t>-</w:t>
      </w:r>
      <w:r w:rsidRPr="00C45A1B">
        <w:rPr>
          <w:lang w:eastAsia="zh-CN"/>
        </w:rPr>
        <w:tab/>
        <w:t>MAC CE for BSR included for padding.</w:t>
      </w:r>
    </w:p>
    <w:p w:rsidR="00FA1575" w:rsidRDefault="005D3AAB" w:rsidP="000B0A95">
      <w:pPr>
        <w:jc w:val="both"/>
        <w:rPr>
          <w:lang w:eastAsia="zh-CN"/>
        </w:rPr>
      </w:pPr>
      <w:r>
        <w:rPr>
          <w:rFonts w:hint="eastAsia"/>
          <w:lang w:eastAsia="zh-CN"/>
        </w:rPr>
        <w:t xml:space="preserve">As shown in the above table, data are divided into URLLC Logical Channel and other Logical channels. </w:t>
      </w:r>
      <w:r w:rsidR="00FA1575">
        <w:rPr>
          <w:lang w:eastAsia="zh-CN"/>
        </w:rPr>
        <w:t xml:space="preserve">Under </w:t>
      </w:r>
      <w:r w:rsidR="00FA1575">
        <w:rPr>
          <w:rFonts w:hint="eastAsia"/>
          <w:lang w:eastAsia="zh-CN"/>
        </w:rPr>
        <w:t>this solution, URLLC logical channel should be add s</w:t>
      </w:r>
      <w:r w:rsidR="006F7AD7">
        <w:rPr>
          <w:rFonts w:hint="eastAsia"/>
          <w:lang w:eastAsia="zh-CN"/>
        </w:rPr>
        <w:t>ome labels by RRC configuration, i.e., specific priority or anther label indicting URLLC.</w:t>
      </w:r>
      <w:r>
        <w:rPr>
          <w:rFonts w:hint="eastAsia"/>
          <w:lang w:eastAsia="zh-CN"/>
        </w:rPr>
        <w:t xml:space="preserve"> </w:t>
      </w:r>
      <w:r>
        <w:rPr>
          <w:lang w:eastAsia="zh-CN"/>
        </w:rPr>
        <w:t>I</w:t>
      </w:r>
      <w:r>
        <w:rPr>
          <w:rFonts w:hint="eastAsia"/>
          <w:lang w:eastAsia="zh-CN"/>
        </w:rPr>
        <w:t>n common cases, one LCH corresponds to one DRB.</w:t>
      </w:r>
      <w:r w:rsidR="006F7AD7">
        <w:rPr>
          <w:rFonts w:hint="eastAsia"/>
          <w:lang w:eastAsia="zh-CN"/>
        </w:rPr>
        <w:t xml:space="preserve"> </w:t>
      </w:r>
      <w:r>
        <w:rPr>
          <w:rFonts w:hint="eastAsia"/>
          <w:lang w:eastAsia="zh-CN"/>
        </w:rPr>
        <w:t>T</w:t>
      </w:r>
      <w:r w:rsidR="00FA1575">
        <w:rPr>
          <w:rFonts w:hint="eastAsia"/>
          <w:lang w:eastAsia="zh-CN"/>
        </w:rPr>
        <w:t xml:space="preserve">he traffic with high </w:t>
      </w:r>
      <w:r w:rsidR="00FA1575">
        <w:rPr>
          <w:lang w:eastAsia="zh-CN"/>
        </w:rPr>
        <w:t>reliability</w:t>
      </w:r>
      <w:r w:rsidR="00FA1575">
        <w:rPr>
          <w:rFonts w:hint="eastAsia"/>
          <w:lang w:eastAsia="zh-CN"/>
        </w:rPr>
        <w:t xml:space="preserve"> and low latency requirement should be mapping to </w:t>
      </w:r>
      <w:r>
        <w:rPr>
          <w:rFonts w:hint="eastAsia"/>
          <w:lang w:eastAsia="zh-CN"/>
        </w:rPr>
        <w:t xml:space="preserve">DRB corresponding to </w:t>
      </w:r>
      <w:r w:rsidR="00FA1575">
        <w:rPr>
          <w:rFonts w:hint="eastAsia"/>
          <w:lang w:eastAsia="zh-CN"/>
        </w:rPr>
        <w:t xml:space="preserve">URLLC logical channel. </w:t>
      </w:r>
      <w:r w:rsidR="00624E1B">
        <w:rPr>
          <w:lang w:eastAsia="zh-CN"/>
        </w:rPr>
        <w:t>I</w:t>
      </w:r>
      <w:r w:rsidR="00624E1B">
        <w:rPr>
          <w:rFonts w:hint="eastAsia"/>
          <w:lang w:eastAsia="zh-CN"/>
        </w:rPr>
        <w:t xml:space="preserve">n current spec, </w:t>
      </w:r>
      <w:r w:rsidR="00FA1575">
        <w:rPr>
          <w:rFonts w:hint="eastAsia"/>
          <w:lang w:eastAsia="zh-CN"/>
        </w:rPr>
        <w:t xml:space="preserve">how to define the mapping rule in SDAP layer is </w:t>
      </w:r>
      <w:r w:rsidR="00624E1B">
        <w:rPr>
          <w:rFonts w:hint="eastAsia"/>
          <w:lang w:eastAsia="zh-CN"/>
        </w:rPr>
        <w:t xml:space="preserve">still </w:t>
      </w:r>
      <w:r w:rsidR="00FA1575">
        <w:rPr>
          <w:rFonts w:hint="eastAsia"/>
          <w:lang w:eastAsia="zh-CN"/>
        </w:rPr>
        <w:t xml:space="preserve">left to </w:t>
      </w:r>
      <w:proofErr w:type="spellStart"/>
      <w:r w:rsidR="00827D4E">
        <w:rPr>
          <w:rFonts w:hint="eastAsia"/>
          <w:lang w:eastAsia="zh-CN"/>
        </w:rPr>
        <w:t>gNB</w:t>
      </w:r>
      <w:proofErr w:type="spellEnd"/>
      <w:r w:rsidR="00FA1575">
        <w:rPr>
          <w:rFonts w:hint="eastAsia"/>
          <w:lang w:eastAsia="zh-CN"/>
        </w:rPr>
        <w:t xml:space="preserve"> </w:t>
      </w:r>
      <w:r w:rsidR="00FA1575">
        <w:rPr>
          <w:lang w:eastAsia="zh-CN"/>
        </w:rPr>
        <w:t>implementation</w:t>
      </w:r>
      <w:r w:rsidR="00FA1575">
        <w:rPr>
          <w:rFonts w:hint="eastAsia"/>
          <w:lang w:eastAsia="zh-CN"/>
        </w:rPr>
        <w:t xml:space="preserve">. </w:t>
      </w:r>
    </w:p>
    <w:p w:rsidR="00002AD6" w:rsidRDefault="00497F42" w:rsidP="00C45A1B">
      <w:pPr>
        <w:rPr>
          <w:lang w:eastAsia="zh-CN"/>
        </w:rPr>
      </w:pPr>
      <w:r>
        <w:rPr>
          <w:rFonts w:hint="eastAsia"/>
          <w:lang w:eastAsia="zh-CN"/>
        </w:rPr>
        <w:t xml:space="preserve">LCP restriction </w:t>
      </w:r>
      <w:r w:rsidR="00722325">
        <w:rPr>
          <w:rFonts w:hint="eastAsia"/>
          <w:lang w:eastAsia="zh-CN"/>
        </w:rPr>
        <w:t xml:space="preserve">is other </w:t>
      </w:r>
      <w:r w:rsidR="00B36C6C">
        <w:rPr>
          <w:rFonts w:hint="eastAsia"/>
          <w:lang w:eastAsia="zh-CN"/>
        </w:rPr>
        <w:t>solution. In NR, UL grant resource are r</w:t>
      </w:r>
      <w:r w:rsidR="00B36C6C">
        <w:rPr>
          <w:lang w:eastAsia="zh-CN"/>
        </w:rPr>
        <w:t>estrict</w:t>
      </w:r>
      <w:r w:rsidR="00B36C6C">
        <w:rPr>
          <w:rFonts w:hint="eastAsia"/>
          <w:lang w:eastAsia="zh-CN"/>
        </w:rPr>
        <w:t>ed and can be used by some configured LCH</w:t>
      </w:r>
      <w:r w:rsidR="00291823">
        <w:rPr>
          <w:rFonts w:hint="eastAsia"/>
          <w:lang w:eastAsia="zh-CN"/>
        </w:rPr>
        <w:t>s</w:t>
      </w:r>
      <w:r w:rsidR="00B36C6C">
        <w:rPr>
          <w:rFonts w:hint="eastAsia"/>
          <w:lang w:eastAsia="zh-CN"/>
        </w:rPr>
        <w:t xml:space="preserve">. </w:t>
      </w:r>
      <w:r w:rsidR="00B36C6C">
        <w:rPr>
          <w:lang w:eastAsia="zh-CN"/>
        </w:rPr>
        <w:t>I</w:t>
      </w:r>
      <w:r w:rsidR="00B36C6C">
        <w:rPr>
          <w:rFonts w:hint="eastAsia"/>
          <w:lang w:eastAsia="zh-CN"/>
        </w:rPr>
        <w:t xml:space="preserve">f LCP </w:t>
      </w:r>
      <w:proofErr w:type="gramStart"/>
      <w:r w:rsidR="00B36C6C">
        <w:rPr>
          <w:rFonts w:hint="eastAsia"/>
          <w:lang w:eastAsia="zh-CN"/>
        </w:rPr>
        <w:t>restriction extend</w:t>
      </w:r>
      <w:proofErr w:type="gramEnd"/>
      <w:r w:rsidR="00B36C6C">
        <w:rPr>
          <w:rFonts w:hint="eastAsia"/>
          <w:lang w:eastAsia="zh-CN"/>
        </w:rPr>
        <w:t xml:space="preserve"> to MAC CE, MAC CE may be refuse</w:t>
      </w:r>
      <w:r w:rsidR="00624E1B">
        <w:rPr>
          <w:rFonts w:hint="eastAsia"/>
          <w:lang w:eastAsia="zh-CN"/>
        </w:rPr>
        <w:t xml:space="preserve"> or degraded </w:t>
      </w:r>
      <w:r w:rsidR="00B36C6C">
        <w:rPr>
          <w:rFonts w:hint="eastAsia"/>
          <w:lang w:eastAsia="zh-CN"/>
        </w:rPr>
        <w:t>to use some UL grant to keep URLLC data transmits on time.</w:t>
      </w:r>
      <w:r w:rsidR="00002AD6">
        <w:rPr>
          <w:rFonts w:hint="eastAsia"/>
          <w:lang w:eastAsia="zh-CN"/>
        </w:rPr>
        <w:t xml:space="preserve"> </w:t>
      </w:r>
      <w:r w:rsidR="00002AD6">
        <w:rPr>
          <w:lang w:eastAsia="zh-CN"/>
        </w:rPr>
        <w:t>H</w:t>
      </w:r>
      <w:r w:rsidR="00002AD6">
        <w:rPr>
          <w:rFonts w:hint="eastAsia"/>
          <w:lang w:eastAsia="zh-CN"/>
        </w:rPr>
        <w:t xml:space="preserve">owever, </w:t>
      </w:r>
      <w:r w:rsidR="00002AD6">
        <w:rPr>
          <w:lang w:eastAsia="zh-CN"/>
        </w:rPr>
        <w:t>as the</w:t>
      </w:r>
      <w:r w:rsidR="00002AD6" w:rsidRPr="00002AD6">
        <w:rPr>
          <w:rFonts w:hint="eastAsia"/>
          <w:lang w:eastAsia="zh-CN"/>
        </w:rPr>
        <w:t xml:space="preserve"> </w:t>
      </w:r>
      <w:r w:rsidR="00002AD6">
        <w:rPr>
          <w:rFonts w:hint="eastAsia"/>
          <w:lang w:eastAsia="zh-CN"/>
        </w:rPr>
        <w:t>concerns from many companies, some MAC CE</w:t>
      </w:r>
      <w:r w:rsidR="00291823">
        <w:rPr>
          <w:rFonts w:hint="eastAsia"/>
          <w:lang w:eastAsia="zh-CN"/>
        </w:rPr>
        <w:t>s reflects</w:t>
      </w:r>
      <w:r w:rsidR="00002AD6">
        <w:rPr>
          <w:rFonts w:hint="eastAsia"/>
          <w:lang w:eastAsia="zh-CN"/>
        </w:rPr>
        <w:t xml:space="preserve"> transmissio</w:t>
      </w:r>
      <w:r w:rsidR="00291823">
        <w:rPr>
          <w:rFonts w:hint="eastAsia"/>
          <w:lang w:eastAsia="zh-CN"/>
        </w:rPr>
        <w:t>n condition, which is crucial up link</w:t>
      </w:r>
      <w:r w:rsidR="00002AD6">
        <w:rPr>
          <w:rFonts w:hint="eastAsia"/>
          <w:lang w:eastAsia="zh-CN"/>
        </w:rPr>
        <w:t xml:space="preserve"> </w:t>
      </w:r>
      <w:r w:rsidR="00002AD6">
        <w:rPr>
          <w:lang w:eastAsia="zh-CN"/>
        </w:rPr>
        <w:t>reference</w:t>
      </w:r>
      <w:r w:rsidR="00002AD6">
        <w:rPr>
          <w:rFonts w:hint="eastAsia"/>
          <w:lang w:eastAsia="zh-CN"/>
        </w:rPr>
        <w:t xml:space="preserve"> information for network </w:t>
      </w:r>
      <w:r w:rsidR="00002AD6">
        <w:rPr>
          <w:lang w:eastAsia="zh-CN"/>
        </w:rPr>
        <w:t>behaviour</w:t>
      </w:r>
      <w:r w:rsidR="00002AD6">
        <w:rPr>
          <w:rFonts w:hint="eastAsia"/>
          <w:lang w:eastAsia="zh-CN"/>
        </w:rPr>
        <w:t xml:space="preserve">s, </w:t>
      </w:r>
      <w:r w:rsidR="00002AD6" w:rsidRPr="001F5999">
        <w:rPr>
          <w:lang w:eastAsia="zh-CN"/>
        </w:rPr>
        <w:t>i.e.</w:t>
      </w:r>
      <w:r w:rsidR="00002AD6" w:rsidRPr="001F5999">
        <w:rPr>
          <w:rFonts w:hint="eastAsia"/>
          <w:lang w:eastAsia="zh-CN"/>
        </w:rPr>
        <w:t>,</w:t>
      </w:r>
      <w:r w:rsidR="00002AD6">
        <w:rPr>
          <w:rFonts w:hint="eastAsia"/>
          <w:lang w:eastAsia="zh-CN"/>
        </w:rPr>
        <w:t xml:space="preserve"> PHR </w:t>
      </w:r>
      <w:r w:rsidR="00002AD6">
        <w:rPr>
          <w:lang w:eastAsia="zh-CN"/>
        </w:rPr>
        <w:t>triggered</w:t>
      </w:r>
      <w:r w:rsidR="00291823">
        <w:rPr>
          <w:rFonts w:hint="eastAsia"/>
          <w:lang w:eastAsia="zh-CN"/>
        </w:rPr>
        <w:t xml:space="preserve"> by path loss change</w:t>
      </w:r>
      <w:r w:rsidR="00002AD6">
        <w:rPr>
          <w:rFonts w:hint="eastAsia"/>
          <w:lang w:eastAsia="zh-CN"/>
        </w:rPr>
        <w:t xml:space="preserve">. </w:t>
      </w:r>
      <w:r w:rsidR="00002AD6">
        <w:rPr>
          <w:lang w:eastAsia="zh-CN"/>
        </w:rPr>
        <w:t>L</w:t>
      </w:r>
      <w:r w:rsidR="00002AD6">
        <w:rPr>
          <w:rFonts w:hint="eastAsia"/>
          <w:lang w:eastAsia="zh-CN"/>
        </w:rPr>
        <w:t>ow latency is also one requirement of MAC CEs</w:t>
      </w:r>
      <w:r w:rsidR="001F5999">
        <w:rPr>
          <w:rFonts w:hint="eastAsia"/>
          <w:lang w:eastAsia="zh-CN"/>
        </w:rPr>
        <w:t xml:space="preserve"> which indicates the buffer status or </w:t>
      </w:r>
      <w:r w:rsidR="001F5999">
        <w:rPr>
          <w:lang w:eastAsia="zh-CN"/>
        </w:rPr>
        <w:t>transmission</w:t>
      </w:r>
      <w:r w:rsidR="001F5999">
        <w:rPr>
          <w:rFonts w:hint="eastAsia"/>
          <w:lang w:eastAsia="zh-CN"/>
        </w:rPr>
        <w:t xml:space="preserve"> condition</w:t>
      </w:r>
      <w:r w:rsidR="00722325">
        <w:rPr>
          <w:rFonts w:hint="eastAsia"/>
          <w:lang w:eastAsia="zh-CN"/>
        </w:rPr>
        <w:t xml:space="preserve"> of UE</w:t>
      </w:r>
      <w:r w:rsidR="00002AD6">
        <w:rPr>
          <w:rFonts w:hint="eastAsia"/>
          <w:lang w:eastAsia="zh-CN"/>
        </w:rPr>
        <w:t>.</w:t>
      </w:r>
    </w:p>
    <w:p w:rsidR="00002AD6" w:rsidRDefault="00722325" w:rsidP="00C45A1B">
      <w:pPr>
        <w:rPr>
          <w:lang w:eastAsia="zh-CN"/>
        </w:rPr>
      </w:pPr>
      <w:r>
        <w:rPr>
          <w:lang w:eastAsia="zh-CN"/>
        </w:rPr>
        <w:t>N</w:t>
      </w:r>
      <w:r>
        <w:rPr>
          <w:rFonts w:hint="eastAsia"/>
          <w:lang w:eastAsia="zh-CN"/>
        </w:rPr>
        <w:t xml:space="preserve">etwork implementation can avoid the </w:t>
      </w:r>
      <w:r>
        <w:rPr>
          <w:lang w:eastAsia="zh-CN"/>
        </w:rPr>
        <w:t>competition</w:t>
      </w:r>
      <w:r>
        <w:rPr>
          <w:rFonts w:hint="eastAsia"/>
          <w:lang w:eastAsia="zh-CN"/>
        </w:rPr>
        <w:t xml:space="preserve"> between MAC CE and URLLC data. </w:t>
      </w:r>
      <w:r>
        <w:rPr>
          <w:lang w:eastAsia="zh-CN"/>
        </w:rPr>
        <w:t>H</w:t>
      </w:r>
      <w:r>
        <w:rPr>
          <w:rFonts w:hint="eastAsia"/>
          <w:lang w:eastAsia="zh-CN"/>
        </w:rPr>
        <w:t>owever, some</w:t>
      </w:r>
      <w:r w:rsidR="00002AD6">
        <w:rPr>
          <w:rFonts w:hint="eastAsia"/>
          <w:lang w:eastAsia="zh-CN"/>
        </w:rPr>
        <w:t xml:space="preserve"> kinds of MAC CEs are trigger by arriving data or uplink transmission condition in UE </w:t>
      </w:r>
      <w:r>
        <w:rPr>
          <w:rFonts w:hint="eastAsia"/>
          <w:lang w:eastAsia="zh-CN"/>
        </w:rPr>
        <w:t xml:space="preserve">side without predicting network. </w:t>
      </w:r>
      <w:r>
        <w:rPr>
          <w:lang w:eastAsia="zh-CN"/>
        </w:rPr>
        <w:t>T</w:t>
      </w:r>
      <w:r>
        <w:rPr>
          <w:rFonts w:hint="eastAsia"/>
          <w:lang w:eastAsia="zh-CN"/>
        </w:rPr>
        <w:t xml:space="preserve">he Buffer status report can only reflect the rough amount of </w:t>
      </w:r>
      <w:r>
        <w:rPr>
          <w:lang w:eastAsia="zh-CN"/>
        </w:rPr>
        <w:t>available</w:t>
      </w:r>
      <w:r>
        <w:rPr>
          <w:rFonts w:hint="eastAsia"/>
          <w:lang w:eastAsia="zh-CN"/>
        </w:rPr>
        <w:t xml:space="preserve"> data to be transmitted. </w:t>
      </w:r>
      <w:r>
        <w:rPr>
          <w:lang w:eastAsia="zh-CN"/>
        </w:rPr>
        <w:t>S</w:t>
      </w:r>
      <w:r>
        <w:rPr>
          <w:rFonts w:hint="eastAsia"/>
          <w:lang w:eastAsia="zh-CN"/>
        </w:rPr>
        <w:t xml:space="preserve">o, more UL resource may be wasted to keep </w:t>
      </w:r>
      <w:r>
        <w:rPr>
          <w:lang w:eastAsia="zh-CN"/>
        </w:rPr>
        <w:t>simultaneous</w:t>
      </w:r>
      <w:r>
        <w:rPr>
          <w:rFonts w:hint="eastAsia"/>
          <w:lang w:eastAsia="zh-CN"/>
        </w:rPr>
        <w:t>ly transmitting URLLC data and higher priority MAC CE.</w:t>
      </w:r>
    </w:p>
    <w:p w:rsidR="00827D4E" w:rsidRDefault="00722325" w:rsidP="00722325">
      <w:pPr>
        <w:rPr>
          <w:b/>
          <w:lang w:eastAsia="zh-CN"/>
        </w:rPr>
      </w:pPr>
      <w:r w:rsidRPr="00FA1575">
        <w:rPr>
          <w:b/>
          <w:lang w:eastAsia="zh-CN"/>
        </w:rPr>
        <w:t>O</w:t>
      </w:r>
      <w:r w:rsidRPr="00FA1575">
        <w:rPr>
          <w:rFonts w:hint="eastAsia"/>
          <w:b/>
          <w:lang w:eastAsia="zh-CN"/>
        </w:rPr>
        <w:t>bservation</w:t>
      </w:r>
      <w:r w:rsidR="00827D4E">
        <w:rPr>
          <w:rFonts w:hint="eastAsia"/>
          <w:b/>
          <w:lang w:eastAsia="zh-CN"/>
        </w:rPr>
        <w:t xml:space="preserve"> 1</w:t>
      </w:r>
      <w:r w:rsidRPr="00FA1575">
        <w:rPr>
          <w:rFonts w:hint="eastAsia"/>
          <w:b/>
          <w:lang w:eastAsia="zh-CN"/>
        </w:rPr>
        <w:t xml:space="preserve">: </w:t>
      </w:r>
      <w:r w:rsidR="00827D4E">
        <w:rPr>
          <w:rFonts w:hint="eastAsia"/>
          <w:b/>
          <w:lang w:eastAsia="zh-CN"/>
        </w:rPr>
        <w:t xml:space="preserve">Adjusting priority list and MAC CE LCP may </w:t>
      </w:r>
      <w:r w:rsidR="00827D4E">
        <w:rPr>
          <w:b/>
          <w:lang w:eastAsia="zh-CN"/>
        </w:rPr>
        <w:t>influence</w:t>
      </w:r>
      <w:r w:rsidR="00827D4E">
        <w:rPr>
          <w:rFonts w:hint="eastAsia"/>
          <w:b/>
          <w:lang w:eastAsia="zh-CN"/>
        </w:rPr>
        <w:t xml:space="preserve"> crucial MAC CE </w:t>
      </w:r>
      <w:r w:rsidR="00827D4E">
        <w:rPr>
          <w:b/>
          <w:lang w:eastAsia="zh-CN"/>
        </w:rPr>
        <w:t>transmission</w:t>
      </w:r>
      <w:r w:rsidR="00827D4E">
        <w:rPr>
          <w:rFonts w:hint="eastAsia"/>
          <w:b/>
          <w:lang w:eastAsia="zh-CN"/>
        </w:rPr>
        <w:t xml:space="preserve"> timely. </w:t>
      </w:r>
    </w:p>
    <w:p w:rsidR="00722325" w:rsidRDefault="00827D4E" w:rsidP="00722325">
      <w:pPr>
        <w:rPr>
          <w:lang w:eastAsia="zh-CN"/>
        </w:rPr>
      </w:pPr>
      <w:r>
        <w:rPr>
          <w:b/>
          <w:lang w:eastAsia="zh-CN"/>
        </w:rPr>
        <w:t>O</w:t>
      </w:r>
      <w:r>
        <w:rPr>
          <w:rFonts w:hint="eastAsia"/>
          <w:b/>
          <w:lang w:eastAsia="zh-CN"/>
        </w:rPr>
        <w:t xml:space="preserve">bservation 2: </w:t>
      </w:r>
      <w:r w:rsidR="00722325">
        <w:rPr>
          <w:rFonts w:hint="eastAsia"/>
          <w:b/>
          <w:lang w:eastAsia="zh-CN"/>
        </w:rPr>
        <w:t xml:space="preserve">UL resource </w:t>
      </w:r>
      <w:r>
        <w:rPr>
          <w:rFonts w:hint="eastAsia"/>
          <w:b/>
          <w:lang w:eastAsia="zh-CN"/>
        </w:rPr>
        <w:t xml:space="preserve">waste </w:t>
      </w:r>
      <w:r w:rsidR="00722325">
        <w:rPr>
          <w:rFonts w:hint="eastAsia"/>
          <w:b/>
          <w:lang w:eastAsia="zh-CN"/>
        </w:rPr>
        <w:t xml:space="preserve">may be </w:t>
      </w:r>
      <w:r w:rsidR="00722325">
        <w:rPr>
          <w:b/>
          <w:lang w:eastAsia="zh-CN"/>
        </w:rPr>
        <w:t>involved</w:t>
      </w:r>
      <w:r w:rsidR="00722325">
        <w:rPr>
          <w:rFonts w:hint="eastAsia"/>
          <w:b/>
          <w:lang w:eastAsia="zh-CN"/>
        </w:rPr>
        <w:t xml:space="preserve"> in Network implementation.</w:t>
      </w:r>
    </w:p>
    <w:p w:rsidR="00722325" w:rsidRDefault="00722325" w:rsidP="00C45A1B">
      <w:pPr>
        <w:rPr>
          <w:lang w:eastAsia="zh-CN"/>
        </w:rPr>
      </w:pPr>
      <w:r>
        <w:rPr>
          <w:lang w:eastAsia="zh-CN"/>
        </w:rPr>
        <w:t>I</w:t>
      </w:r>
      <w:r>
        <w:rPr>
          <w:rFonts w:hint="eastAsia"/>
          <w:lang w:eastAsia="zh-CN"/>
        </w:rPr>
        <w:t xml:space="preserve">n </w:t>
      </w:r>
      <w:proofErr w:type="spellStart"/>
      <w:r>
        <w:rPr>
          <w:rFonts w:hint="eastAsia"/>
          <w:lang w:eastAsia="zh-CN"/>
        </w:rPr>
        <w:t>IIoT</w:t>
      </w:r>
      <w:proofErr w:type="spellEnd"/>
      <w:r>
        <w:rPr>
          <w:rFonts w:hint="eastAsia"/>
          <w:lang w:eastAsia="zh-CN"/>
        </w:rPr>
        <w:t xml:space="preserve"> scenario, PDCP </w:t>
      </w:r>
      <w:r>
        <w:rPr>
          <w:lang w:eastAsia="zh-CN"/>
        </w:rPr>
        <w:t>duplication</w:t>
      </w:r>
      <w:r>
        <w:rPr>
          <w:rFonts w:hint="eastAsia"/>
          <w:lang w:eastAsia="zh-CN"/>
        </w:rPr>
        <w:t xml:space="preserve"> (DC, CA) is always configured and supports a configuration delivering up to 4 copies</w:t>
      </w:r>
      <w:r w:rsidR="00291823">
        <w:rPr>
          <w:rFonts w:hint="eastAsia"/>
          <w:lang w:eastAsia="zh-CN"/>
        </w:rPr>
        <w:t xml:space="preserve"> to improve high </w:t>
      </w:r>
      <w:r w:rsidR="00291823">
        <w:rPr>
          <w:lang w:eastAsia="zh-CN"/>
        </w:rPr>
        <w:t>reliability</w:t>
      </w:r>
      <w:r>
        <w:rPr>
          <w:rFonts w:hint="eastAsia"/>
          <w:lang w:eastAsia="zh-CN"/>
        </w:rPr>
        <w:t xml:space="preserve">. </w:t>
      </w:r>
      <w:r>
        <w:rPr>
          <w:lang w:eastAsia="zh-CN"/>
        </w:rPr>
        <w:t>M</w:t>
      </w:r>
      <w:r>
        <w:rPr>
          <w:rFonts w:hint="eastAsia"/>
          <w:lang w:eastAsia="zh-CN"/>
        </w:rPr>
        <w:t xml:space="preserve">ore than one </w:t>
      </w:r>
      <w:r>
        <w:rPr>
          <w:lang w:eastAsia="zh-CN"/>
        </w:rPr>
        <w:t>carrier</w:t>
      </w:r>
      <w:r>
        <w:rPr>
          <w:rFonts w:hint="eastAsia"/>
          <w:lang w:eastAsia="zh-CN"/>
        </w:rPr>
        <w:t xml:space="preserve"> </w:t>
      </w:r>
      <w:r w:rsidR="00291823">
        <w:rPr>
          <w:lang w:eastAsia="zh-CN"/>
        </w:rPr>
        <w:t>is</w:t>
      </w:r>
      <w:r>
        <w:rPr>
          <w:rFonts w:hint="eastAsia"/>
          <w:lang w:eastAsia="zh-CN"/>
        </w:rPr>
        <w:t xml:space="preserve"> </w:t>
      </w:r>
      <w:r w:rsidR="00291823">
        <w:rPr>
          <w:rFonts w:hint="eastAsia"/>
          <w:lang w:eastAsia="zh-CN"/>
        </w:rPr>
        <w:t>activated</w:t>
      </w:r>
      <w:r>
        <w:rPr>
          <w:rFonts w:hint="eastAsia"/>
          <w:lang w:eastAsia="zh-CN"/>
        </w:rPr>
        <w:t xml:space="preserve"> for duplicated data </w:t>
      </w:r>
      <w:r>
        <w:rPr>
          <w:lang w:eastAsia="zh-CN"/>
        </w:rPr>
        <w:t>transmission</w:t>
      </w:r>
      <w:r>
        <w:rPr>
          <w:rFonts w:hint="eastAsia"/>
          <w:lang w:eastAsia="zh-CN"/>
        </w:rPr>
        <w:t>.</w:t>
      </w:r>
      <w:r w:rsidR="003C4905">
        <w:rPr>
          <w:rFonts w:hint="eastAsia"/>
          <w:lang w:eastAsia="zh-CN"/>
        </w:rPr>
        <w:t xml:space="preserve">  </w:t>
      </w:r>
      <w:r w:rsidR="003C4905">
        <w:rPr>
          <w:lang w:eastAsia="zh-CN"/>
        </w:rPr>
        <w:t>F</w:t>
      </w:r>
      <w:r w:rsidR="003C4905">
        <w:rPr>
          <w:rFonts w:hint="eastAsia"/>
          <w:lang w:eastAsia="zh-CN"/>
        </w:rPr>
        <w:t xml:space="preserve">rom MAC PDU </w:t>
      </w:r>
      <w:r w:rsidR="003C4905">
        <w:rPr>
          <w:lang w:eastAsia="zh-CN"/>
        </w:rPr>
        <w:t>point</w:t>
      </w:r>
      <w:r w:rsidR="003C4905">
        <w:rPr>
          <w:rFonts w:hint="eastAsia"/>
          <w:lang w:eastAsia="zh-CN"/>
        </w:rPr>
        <w:t xml:space="preserve"> view, the duplicated PDCP PDU or </w:t>
      </w:r>
      <w:r w:rsidR="00291823">
        <w:rPr>
          <w:rFonts w:hint="eastAsia"/>
          <w:lang w:eastAsia="zh-CN"/>
        </w:rPr>
        <w:t>its segments</w:t>
      </w:r>
      <w:r w:rsidR="003C4905">
        <w:rPr>
          <w:rFonts w:hint="eastAsia"/>
          <w:lang w:eastAsia="zh-CN"/>
        </w:rPr>
        <w:t xml:space="preserve"> are included in MAC PDU</w:t>
      </w:r>
      <w:r w:rsidR="00291823">
        <w:rPr>
          <w:rFonts w:hint="eastAsia"/>
          <w:lang w:eastAsia="zh-CN"/>
        </w:rPr>
        <w:t>s of different leg</w:t>
      </w:r>
      <w:r w:rsidR="00A016E7">
        <w:rPr>
          <w:rFonts w:hint="eastAsia"/>
          <w:lang w:eastAsia="zh-CN"/>
        </w:rPr>
        <w:t>, as shown in figure.1</w:t>
      </w:r>
      <w:r w:rsidR="003C4905">
        <w:rPr>
          <w:rFonts w:hint="eastAsia"/>
          <w:lang w:eastAsia="zh-CN"/>
        </w:rPr>
        <w:t xml:space="preserve"> </w:t>
      </w:r>
    </w:p>
    <w:p w:rsidR="002422A5" w:rsidRDefault="002422A5" w:rsidP="003C4905">
      <w:pPr>
        <w:jc w:val="center"/>
        <w:rPr>
          <w:lang w:eastAsia="zh-CN"/>
        </w:rPr>
      </w:pPr>
      <w:r>
        <w:object w:dxaOrig="6220" w:dyaOrig="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2pt" o:ole="">
            <v:imagedata r:id="rId8" o:title=""/>
          </v:shape>
          <o:OLEObject Type="Embed" ProgID="Visio.Drawing.11" ShapeID="_x0000_i1025" DrawAspect="Content" ObjectID="_1615357384" r:id="rId9"/>
        </w:object>
      </w:r>
    </w:p>
    <w:p w:rsidR="00A016E7" w:rsidRDefault="00A016E7" w:rsidP="003C4905">
      <w:pPr>
        <w:jc w:val="center"/>
        <w:rPr>
          <w:lang w:eastAsia="zh-CN"/>
        </w:rPr>
      </w:pPr>
      <w:r>
        <w:rPr>
          <w:lang w:eastAsia="zh-CN"/>
        </w:rPr>
        <w:t>F</w:t>
      </w:r>
      <w:r>
        <w:rPr>
          <w:rFonts w:hint="eastAsia"/>
          <w:lang w:eastAsia="zh-CN"/>
        </w:rPr>
        <w:t xml:space="preserve">igure.1 CA PDCP duplication </w:t>
      </w:r>
    </w:p>
    <w:p w:rsidR="00A016E7" w:rsidRDefault="00A016E7" w:rsidP="00A016E7">
      <w:pPr>
        <w:rPr>
          <w:lang w:eastAsia="zh-CN"/>
        </w:rPr>
      </w:pPr>
      <w:r>
        <w:rPr>
          <w:lang w:eastAsia="zh-CN"/>
        </w:rPr>
        <w:t>I</w:t>
      </w:r>
      <w:r>
        <w:rPr>
          <w:rFonts w:hint="eastAsia"/>
          <w:lang w:eastAsia="zh-CN"/>
        </w:rPr>
        <w:t xml:space="preserve">n DC duplication, each leg is scheduled with </w:t>
      </w:r>
      <w:r>
        <w:rPr>
          <w:lang w:eastAsia="zh-CN"/>
        </w:rPr>
        <w:t>i</w:t>
      </w:r>
      <w:r>
        <w:rPr>
          <w:rFonts w:hint="eastAsia"/>
          <w:lang w:eastAsia="zh-CN"/>
        </w:rPr>
        <w:t>nde</w:t>
      </w:r>
      <w:r>
        <w:rPr>
          <w:lang w:eastAsia="zh-CN"/>
        </w:rPr>
        <w:t xml:space="preserve">pendent </w:t>
      </w:r>
      <w:r>
        <w:rPr>
          <w:rFonts w:hint="eastAsia"/>
          <w:lang w:eastAsia="zh-CN"/>
        </w:rPr>
        <w:t xml:space="preserve">MAC entity. </w:t>
      </w:r>
      <w:r>
        <w:rPr>
          <w:lang w:eastAsia="zh-CN"/>
        </w:rPr>
        <w:t>I</w:t>
      </w:r>
      <w:r w:rsidR="00291823">
        <w:rPr>
          <w:rFonts w:hint="eastAsia"/>
          <w:lang w:eastAsia="zh-CN"/>
        </w:rPr>
        <w:t>n extreme</w:t>
      </w:r>
      <w:r>
        <w:rPr>
          <w:rFonts w:hint="eastAsia"/>
          <w:lang w:eastAsia="zh-CN"/>
        </w:rPr>
        <w:t xml:space="preserve"> </w:t>
      </w:r>
      <w:r w:rsidR="00291823">
        <w:rPr>
          <w:rFonts w:hint="eastAsia"/>
          <w:lang w:eastAsia="zh-CN"/>
        </w:rPr>
        <w:t>case</w:t>
      </w:r>
      <w:r>
        <w:rPr>
          <w:rFonts w:hint="eastAsia"/>
          <w:lang w:eastAsia="zh-CN"/>
        </w:rPr>
        <w:t xml:space="preserve">, UL resource of each MAC entity is not enough for high priority MAC CE and URLLC. </w:t>
      </w:r>
      <w:r>
        <w:rPr>
          <w:lang w:eastAsia="zh-CN"/>
        </w:rPr>
        <w:t>T</w:t>
      </w:r>
      <w:r>
        <w:rPr>
          <w:rFonts w:hint="eastAsia"/>
          <w:lang w:eastAsia="zh-CN"/>
        </w:rPr>
        <w:t xml:space="preserve">he motivation of configuring more than one leg is to avoid data packet missing or delay cause of some </w:t>
      </w:r>
      <w:r w:rsidR="00291823">
        <w:rPr>
          <w:lang w:eastAsia="zh-CN"/>
        </w:rPr>
        <w:t>‘</w:t>
      </w:r>
      <w:r w:rsidR="00291823">
        <w:rPr>
          <w:rFonts w:hint="eastAsia"/>
          <w:lang w:eastAsia="zh-CN"/>
        </w:rPr>
        <w:t>bad</w:t>
      </w:r>
      <w:r w:rsidR="00291823">
        <w:rPr>
          <w:lang w:eastAsia="zh-CN"/>
        </w:rPr>
        <w:t>’</w:t>
      </w:r>
      <w:r w:rsidR="00291823">
        <w:rPr>
          <w:rFonts w:hint="eastAsia"/>
          <w:lang w:eastAsia="zh-CN"/>
        </w:rPr>
        <w:t xml:space="preserve"> </w:t>
      </w:r>
      <w:r>
        <w:rPr>
          <w:rFonts w:hint="eastAsia"/>
          <w:lang w:eastAsia="zh-CN"/>
        </w:rPr>
        <w:t>leg</w:t>
      </w:r>
      <w:r w:rsidR="00291823">
        <w:rPr>
          <w:rFonts w:hint="eastAsia"/>
          <w:lang w:eastAsia="zh-CN"/>
        </w:rPr>
        <w:t>s</w:t>
      </w:r>
      <w:r>
        <w:rPr>
          <w:rFonts w:hint="eastAsia"/>
          <w:lang w:eastAsia="zh-CN"/>
        </w:rPr>
        <w:t xml:space="preserve">.  </w:t>
      </w:r>
      <w:r w:rsidR="00291823">
        <w:rPr>
          <w:lang w:eastAsia="zh-CN"/>
        </w:rPr>
        <w:t>O</w:t>
      </w:r>
      <w:r w:rsidR="00291823">
        <w:rPr>
          <w:rFonts w:hint="eastAsia"/>
          <w:lang w:eastAsia="zh-CN"/>
        </w:rPr>
        <w:t xml:space="preserve">nce one of activated legs faces UL resource </w:t>
      </w:r>
      <w:r w:rsidR="00291823">
        <w:rPr>
          <w:lang w:eastAsia="zh-CN"/>
        </w:rPr>
        <w:t>l</w:t>
      </w:r>
      <w:r w:rsidR="00291823">
        <w:rPr>
          <w:rFonts w:hint="eastAsia"/>
          <w:lang w:eastAsia="zh-CN"/>
        </w:rPr>
        <w:t xml:space="preserve">ack and constructs MAC PDU based current spec, the duplicated data </w:t>
      </w:r>
      <w:r w:rsidR="00291823">
        <w:rPr>
          <w:lang w:eastAsia="zh-CN"/>
        </w:rPr>
        <w:t>cannot</w:t>
      </w:r>
      <w:r w:rsidR="00291823">
        <w:rPr>
          <w:rFonts w:hint="eastAsia"/>
          <w:lang w:eastAsia="zh-CN"/>
        </w:rPr>
        <w:t xml:space="preserve"> be transmitted in this scheduling period. </w:t>
      </w:r>
      <w:r w:rsidR="00291823">
        <w:rPr>
          <w:lang w:eastAsia="zh-CN"/>
        </w:rPr>
        <w:t>H</w:t>
      </w:r>
      <w:r w:rsidR="00291823">
        <w:rPr>
          <w:rFonts w:hint="eastAsia"/>
          <w:lang w:eastAsia="zh-CN"/>
        </w:rPr>
        <w:t xml:space="preserve">owever, the copies of those duplicated data are transmitted on another leg. </w:t>
      </w:r>
      <w:r>
        <w:rPr>
          <w:lang w:eastAsia="zh-CN"/>
        </w:rPr>
        <w:t>S</w:t>
      </w:r>
      <w:r>
        <w:rPr>
          <w:rFonts w:hint="eastAsia"/>
          <w:lang w:eastAsia="zh-CN"/>
        </w:rPr>
        <w:t>o, keep the current turns of priority is fine in DC duplication.</w:t>
      </w:r>
    </w:p>
    <w:p w:rsidR="00A016E7" w:rsidRDefault="00A016E7" w:rsidP="00A016E7">
      <w:pPr>
        <w:rPr>
          <w:lang w:eastAsia="zh-CN"/>
        </w:rPr>
      </w:pPr>
      <w:r>
        <w:rPr>
          <w:lang w:eastAsia="zh-CN"/>
        </w:rPr>
        <w:t>I</w:t>
      </w:r>
      <w:r>
        <w:rPr>
          <w:rFonts w:hint="eastAsia"/>
          <w:lang w:eastAsia="zh-CN"/>
        </w:rPr>
        <w:t>n CA duplication, all legs are scheduled by one MAC entity.</w:t>
      </w:r>
      <w:r w:rsidR="002916E3">
        <w:rPr>
          <w:rFonts w:hint="eastAsia"/>
          <w:lang w:eastAsia="zh-CN"/>
        </w:rPr>
        <w:t xml:space="preserve"> </w:t>
      </w:r>
      <w:r w:rsidR="002916E3">
        <w:rPr>
          <w:lang w:eastAsia="zh-CN"/>
        </w:rPr>
        <w:t>F</w:t>
      </w:r>
      <w:r w:rsidR="002916E3">
        <w:rPr>
          <w:rFonts w:hint="eastAsia"/>
          <w:lang w:eastAsia="zh-CN"/>
        </w:rPr>
        <w:t>rom</w:t>
      </w:r>
      <w:r>
        <w:rPr>
          <w:rFonts w:hint="eastAsia"/>
          <w:lang w:eastAsia="zh-CN"/>
        </w:rPr>
        <w:t xml:space="preserve"> MAC</w:t>
      </w:r>
      <w:r w:rsidR="002916E3">
        <w:rPr>
          <w:lang w:eastAsia="zh-CN"/>
        </w:rPr>
        <w:t>’</w:t>
      </w:r>
      <w:r w:rsidR="002916E3">
        <w:rPr>
          <w:rFonts w:hint="eastAsia"/>
          <w:lang w:eastAsia="zh-CN"/>
        </w:rPr>
        <w:t xml:space="preserve">s perspective, each RLC maps to one LCH and the buffer size is summation of data size of all the LCH. </w:t>
      </w:r>
      <w:r w:rsidR="002916E3">
        <w:rPr>
          <w:lang w:eastAsia="zh-CN"/>
        </w:rPr>
        <w:t>F</w:t>
      </w:r>
      <w:r w:rsidR="002916E3">
        <w:rPr>
          <w:rFonts w:hint="eastAsia"/>
          <w:lang w:eastAsia="zh-CN"/>
        </w:rPr>
        <w:t xml:space="preserve">or the issue that URLLC data and MAC CE transmission collision, it means the UL grant size is smaller than </w:t>
      </w:r>
      <w:r w:rsidR="002916E3">
        <w:rPr>
          <w:lang w:eastAsia="zh-CN"/>
        </w:rPr>
        <w:t>available</w:t>
      </w:r>
      <w:r w:rsidR="002916E3">
        <w:rPr>
          <w:rFonts w:hint="eastAsia"/>
          <w:lang w:eastAsia="zh-CN"/>
        </w:rPr>
        <w:t xml:space="preserve"> URLLC data plus MAC CE. </w:t>
      </w:r>
      <w:r w:rsidR="002916E3">
        <w:rPr>
          <w:lang w:eastAsia="zh-CN"/>
        </w:rPr>
        <w:t>Restrict</w:t>
      </w:r>
      <w:r w:rsidR="002916E3">
        <w:rPr>
          <w:rFonts w:hint="eastAsia"/>
          <w:lang w:eastAsia="zh-CN"/>
        </w:rPr>
        <w:t xml:space="preserve"> MAC CE to be transmitted on one appropriate cell and transmitted at least one copy of duplicated URLLC data packet </w:t>
      </w:r>
      <w:r w:rsidR="00314AE8">
        <w:rPr>
          <w:rFonts w:hint="eastAsia"/>
          <w:lang w:eastAsia="zh-CN"/>
        </w:rPr>
        <w:t xml:space="preserve">on appropriate cell, as shown in Figure.2  </w:t>
      </w:r>
    </w:p>
    <w:p w:rsidR="00722325" w:rsidRDefault="00A016E7" w:rsidP="002422A5">
      <w:pPr>
        <w:jc w:val="center"/>
        <w:rPr>
          <w:lang w:eastAsia="zh-CN"/>
        </w:rPr>
      </w:pPr>
      <w:r>
        <w:object w:dxaOrig="6003" w:dyaOrig="5224">
          <v:shape id="_x0000_i1026" type="#_x0000_t75" style="width:186.5pt;height:162pt" o:ole="">
            <v:imagedata r:id="rId10" o:title=""/>
          </v:shape>
          <o:OLEObject Type="Embed" ProgID="Visio.Drawing.11" ShapeID="_x0000_i1026" DrawAspect="Content" ObjectID="_1615357385" r:id="rId11"/>
        </w:object>
      </w:r>
    </w:p>
    <w:p w:rsidR="006F1E7C" w:rsidRPr="00314AE8" w:rsidRDefault="00314AE8" w:rsidP="00314AE8">
      <w:pPr>
        <w:jc w:val="center"/>
        <w:rPr>
          <w:lang w:eastAsia="zh-CN"/>
        </w:rPr>
      </w:pPr>
      <w:r>
        <w:rPr>
          <w:lang w:eastAsia="zh-CN"/>
        </w:rPr>
        <w:t>F</w:t>
      </w:r>
      <w:r>
        <w:rPr>
          <w:rFonts w:hint="eastAsia"/>
          <w:lang w:eastAsia="zh-CN"/>
        </w:rPr>
        <w:t xml:space="preserve">igure.2 restriction on MAC CE transmission </w:t>
      </w:r>
    </w:p>
    <w:p w:rsidR="00622197" w:rsidRDefault="00154A8D" w:rsidP="00295D54">
      <w:pPr>
        <w:jc w:val="both"/>
        <w:rPr>
          <w:b/>
          <w:lang w:eastAsia="zh-CN"/>
        </w:rPr>
      </w:pPr>
      <w:r>
        <w:rPr>
          <w:b/>
          <w:lang w:val="en-US" w:eastAsia="zh-CN"/>
        </w:rPr>
        <w:t>P</w:t>
      </w:r>
      <w:r>
        <w:rPr>
          <w:rFonts w:hint="eastAsia"/>
          <w:b/>
          <w:lang w:val="en-US" w:eastAsia="zh-CN"/>
        </w:rPr>
        <w:t xml:space="preserve">roposal 1: </w:t>
      </w:r>
      <w:r w:rsidR="00A016E7">
        <w:rPr>
          <w:rFonts w:hint="eastAsia"/>
          <w:b/>
          <w:lang w:val="en-US" w:eastAsia="zh-CN"/>
        </w:rPr>
        <w:t xml:space="preserve">No change and enhancement is needed for DC </w:t>
      </w:r>
      <w:r w:rsidR="00A016E7">
        <w:rPr>
          <w:b/>
          <w:lang w:val="en-US" w:eastAsia="zh-CN"/>
        </w:rPr>
        <w:t>duplication</w:t>
      </w:r>
      <w:r w:rsidR="00A016E7">
        <w:rPr>
          <w:rFonts w:hint="eastAsia"/>
          <w:b/>
          <w:lang w:val="en-US" w:eastAsia="zh-CN"/>
        </w:rPr>
        <w:t xml:space="preserve"> to handle priority between data and MAC CE.</w:t>
      </w:r>
    </w:p>
    <w:p w:rsidR="001A428D" w:rsidRPr="00414B34" w:rsidRDefault="00154A8D" w:rsidP="002916E3">
      <w:pPr>
        <w:jc w:val="both"/>
        <w:rPr>
          <w:b/>
          <w:lang w:val="en-US" w:eastAsia="zh-CN"/>
        </w:rPr>
      </w:pPr>
      <w:r>
        <w:rPr>
          <w:b/>
          <w:lang w:val="en-US" w:eastAsia="zh-CN"/>
        </w:rPr>
        <w:t>Proposal</w:t>
      </w:r>
      <w:r>
        <w:rPr>
          <w:rFonts w:hint="eastAsia"/>
          <w:b/>
          <w:lang w:val="en-US" w:eastAsia="zh-CN"/>
        </w:rPr>
        <w:t xml:space="preserve"> 2</w:t>
      </w:r>
      <w:r>
        <w:rPr>
          <w:b/>
          <w:lang w:val="en-US" w:eastAsia="zh-CN"/>
        </w:rPr>
        <w:t>:</w:t>
      </w:r>
      <w:r w:rsidR="002916E3">
        <w:rPr>
          <w:rFonts w:hint="eastAsia"/>
          <w:b/>
          <w:lang w:val="en-US" w:eastAsia="zh-CN"/>
        </w:rPr>
        <w:t xml:space="preserve"> At least one copy of duplicated URLLC data shall be transmitted when UL grant is limited.</w:t>
      </w:r>
    </w:p>
    <w:p w:rsidR="000367F2" w:rsidRDefault="000367F2" w:rsidP="000367F2">
      <w:pPr>
        <w:pStyle w:val="1"/>
        <w:tabs>
          <w:tab w:val="num" w:pos="420"/>
        </w:tabs>
        <w:spacing w:line="276" w:lineRule="auto"/>
        <w:ind w:left="420" w:hanging="420"/>
        <w:jc w:val="both"/>
      </w:pPr>
      <w:r w:rsidRPr="000367F2">
        <w:t>Conclusion</w:t>
      </w:r>
    </w:p>
    <w:p w:rsidR="00A862B0" w:rsidRDefault="00A862B0" w:rsidP="0037745D">
      <w:pPr>
        <w:rPr>
          <w:lang w:eastAsia="zh-CN"/>
        </w:rPr>
      </w:pPr>
      <w:r>
        <w:rPr>
          <w:lang w:eastAsia="ko-KR"/>
        </w:rPr>
        <w:t xml:space="preserve">In this contribution, </w:t>
      </w:r>
      <w:r>
        <w:t>we’d like to address the</w:t>
      </w:r>
      <w:r w:rsidR="002916E3">
        <w:rPr>
          <w:rFonts w:hint="eastAsia"/>
          <w:lang w:eastAsia="zh-CN"/>
        </w:rPr>
        <w:t xml:space="preserve"> collision of URLLC data and MAC CE in </w:t>
      </w:r>
      <w:proofErr w:type="spellStart"/>
      <w:r w:rsidR="002916E3">
        <w:rPr>
          <w:rFonts w:hint="eastAsia"/>
          <w:lang w:eastAsia="zh-CN"/>
        </w:rPr>
        <w:t>IIoT</w:t>
      </w:r>
      <w:proofErr w:type="spellEnd"/>
      <w:r w:rsidR="002916E3">
        <w:rPr>
          <w:rFonts w:hint="eastAsia"/>
          <w:lang w:eastAsia="zh-CN"/>
        </w:rPr>
        <w:t xml:space="preserve"> scenario</w:t>
      </w:r>
      <w:r w:rsidR="0037745D">
        <w:rPr>
          <w:rFonts w:hint="eastAsia"/>
          <w:lang w:eastAsia="zh-CN"/>
        </w:rPr>
        <w:t xml:space="preserve">. </w:t>
      </w:r>
      <w:r w:rsidR="0037745D">
        <w:rPr>
          <w:lang w:eastAsia="zh-CN"/>
        </w:rPr>
        <w:t>A</w:t>
      </w:r>
      <w:r w:rsidR="0037745D">
        <w:rPr>
          <w:rFonts w:hint="eastAsia"/>
          <w:lang w:eastAsia="zh-CN"/>
        </w:rPr>
        <w:t xml:space="preserve">s we analysis in the paper, </w:t>
      </w:r>
      <w:r w:rsidR="00622197">
        <w:rPr>
          <w:rFonts w:hint="eastAsia"/>
          <w:lang w:eastAsia="zh-CN"/>
        </w:rPr>
        <w:t>observ</w:t>
      </w:r>
      <w:r w:rsidR="001F3730">
        <w:rPr>
          <w:rFonts w:hint="eastAsia"/>
          <w:lang w:eastAsia="zh-CN"/>
        </w:rPr>
        <w:t>ations and proposals as follow:</w:t>
      </w:r>
    </w:p>
    <w:p w:rsidR="00827D4E" w:rsidRDefault="00827D4E" w:rsidP="00827D4E">
      <w:pPr>
        <w:rPr>
          <w:b/>
          <w:lang w:eastAsia="zh-CN"/>
        </w:rPr>
      </w:pPr>
      <w:r w:rsidRPr="00FA1575">
        <w:rPr>
          <w:b/>
          <w:lang w:eastAsia="zh-CN"/>
        </w:rPr>
        <w:t>O</w:t>
      </w:r>
      <w:r w:rsidRPr="00FA1575">
        <w:rPr>
          <w:rFonts w:hint="eastAsia"/>
          <w:b/>
          <w:lang w:eastAsia="zh-CN"/>
        </w:rPr>
        <w:t>bservation</w:t>
      </w:r>
      <w:r>
        <w:rPr>
          <w:rFonts w:hint="eastAsia"/>
          <w:b/>
          <w:lang w:eastAsia="zh-CN"/>
        </w:rPr>
        <w:t xml:space="preserve"> 1</w:t>
      </w:r>
      <w:r w:rsidRPr="00FA1575">
        <w:rPr>
          <w:rFonts w:hint="eastAsia"/>
          <w:b/>
          <w:lang w:eastAsia="zh-CN"/>
        </w:rPr>
        <w:t xml:space="preserve">: </w:t>
      </w:r>
      <w:r>
        <w:rPr>
          <w:rFonts w:hint="eastAsia"/>
          <w:b/>
          <w:lang w:eastAsia="zh-CN"/>
        </w:rPr>
        <w:t xml:space="preserve">Adjusting priority list and MAC CE LCP may </w:t>
      </w:r>
      <w:r>
        <w:rPr>
          <w:b/>
          <w:lang w:eastAsia="zh-CN"/>
        </w:rPr>
        <w:t>influence</w:t>
      </w:r>
      <w:r>
        <w:rPr>
          <w:rFonts w:hint="eastAsia"/>
          <w:b/>
          <w:lang w:eastAsia="zh-CN"/>
        </w:rPr>
        <w:t xml:space="preserve"> crucial MAC CE </w:t>
      </w:r>
      <w:r>
        <w:rPr>
          <w:b/>
          <w:lang w:eastAsia="zh-CN"/>
        </w:rPr>
        <w:t>transmission</w:t>
      </w:r>
      <w:r>
        <w:rPr>
          <w:rFonts w:hint="eastAsia"/>
          <w:b/>
          <w:lang w:eastAsia="zh-CN"/>
        </w:rPr>
        <w:t xml:space="preserve"> timely. </w:t>
      </w:r>
    </w:p>
    <w:p w:rsidR="00827D4E" w:rsidRDefault="00827D4E" w:rsidP="00827D4E">
      <w:pPr>
        <w:rPr>
          <w:lang w:eastAsia="zh-CN"/>
        </w:rPr>
      </w:pPr>
      <w:r>
        <w:rPr>
          <w:b/>
          <w:lang w:eastAsia="zh-CN"/>
        </w:rPr>
        <w:t>O</w:t>
      </w:r>
      <w:r>
        <w:rPr>
          <w:rFonts w:hint="eastAsia"/>
          <w:b/>
          <w:lang w:eastAsia="zh-CN"/>
        </w:rPr>
        <w:t xml:space="preserve">bservation 2: UL resource waste may be </w:t>
      </w:r>
      <w:r>
        <w:rPr>
          <w:b/>
          <w:lang w:eastAsia="zh-CN"/>
        </w:rPr>
        <w:t>involved</w:t>
      </w:r>
      <w:r>
        <w:rPr>
          <w:rFonts w:hint="eastAsia"/>
          <w:b/>
          <w:lang w:eastAsia="zh-CN"/>
        </w:rPr>
        <w:t xml:space="preserve"> in Network implementation.</w:t>
      </w:r>
    </w:p>
    <w:p w:rsidR="00DB1B3E" w:rsidRDefault="00DB1B3E" w:rsidP="00DB1B3E">
      <w:pPr>
        <w:jc w:val="both"/>
        <w:rPr>
          <w:b/>
          <w:lang w:eastAsia="zh-CN"/>
        </w:rPr>
      </w:pPr>
      <w:r>
        <w:rPr>
          <w:b/>
          <w:lang w:val="en-US" w:eastAsia="zh-CN"/>
        </w:rPr>
        <w:t>P</w:t>
      </w:r>
      <w:r>
        <w:rPr>
          <w:rFonts w:hint="eastAsia"/>
          <w:b/>
          <w:lang w:val="en-US" w:eastAsia="zh-CN"/>
        </w:rPr>
        <w:t xml:space="preserve">roposal 1: No change and enhancement is needed for DC </w:t>
      </w:r>
      <w:r>
        <w:rPr>
          <w:b/>
          <w:lang w:val="en-US" w:eastAsia="zh-CN"/>
        </w:rPr>
        <w:t>duplication</w:t>
      </w:r>
      <w:r>
        <w:rPr>
          <w:rFonts w:hint="eastAsia"/>
          <w:b/>
          <w:lang w:val="en-US" w:eastAsia="zh-CN"/>
        </w:rPr>
        <w:t xml:space="preserve"> to handle priority between data and MAC CE.</w:t>
      </w:r>
    </w:p>
    <w:p w:rsidR="00DB1B3E" w:rsidRDefault="00DB1B3E" w:rsidP="00DB1B3E">
      <w:pPr>
        <w:jc w:val="both"/>
        <w:rPr>
          <w:b/>
          <w:lang w:val="en-US" w:eastAsia="zh-CN"/>
        </w:rPr>
      </w:pP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At least one copy of duplicated URLLC data shall be transmitted when UL grant is limited.</w:t>
      </w:r>
    </w:p>
    <w:p w:rsidR="0001565F" w:rsidRDefault="0001565F" w:rsidP="00D71370">
      <w:pPr>
        <w:pStyle w:val="1"/>
        <w:spacing w:line="276" w:lineRule="auto"/>
        <w:jc w:val="both"/>
      </w:pPr>
      <w:r w:rsidRPr="00CC0168">
        <w:t>Reference</w:t>
      </w:r>
    </w:p>
    <w:bookmarkEnd w:id="0"/>
    <w:p w:rsidR="00A05DE1" w:rsidRDefault="00A05DE1" w:rsidP="00A05DE1">
      <w:pPr>
        <w:numPr>
          <w:ilvl w:val="0"/>
          <w:numId w:val="13"/>
        </w:numPr>
        <w:spacing w:line="276" w:lineRule="auto"/>
        <w:jc w:val="both"/>
        <w:rPr>
          <w:lang w:eastAsia="zh-CN"/>
        </w:rPr>
      </w:pPr>
      <w:r w:rsidRPr="009F4EF0">
        <w:rPr>
          <w:lang w:eastAsia="zh-CN"/>
        </w:rPr>
        <w:t>R2-1902363</w:t>
      </w:r>
      <w:r w:rsidRPr="009F4EF0">
        <w:rPr>
          <w:rFonts w:hint="eastAsia"/>
          <w:lang w:eastAsia="zh-CN"/>
        </w:rPr>
        <w:t xml:space="preserve">, </w:t>
      </w:r>
      <w:r w:rsidRPr="009F4EF0">
        <w:rPr>
          <w:lang w:eastAsia="zh-CN"/>
        </w:rPr>
        <w:t>TP on Intra-UE Prioritization</w:t>
      </w:r>
      <w:r w:rsidRPr="009F4EF0">
        <w:rPr>
          <w:rFonts w:hint="eastAsia"/>
          <w:lang w:eastAsia="zh-CN"/>
        </w:rPr>
        <w:t xml:space="preserve"> between UL control and data</w:t>
      </w:r>
    </w:p>
    <w:p w:rsidR="00511C5E" w:rsidRDefault="000D0D59" w:rsidP="00271FEF">
      <w:pPr>
        <w:numPr>
          <w:ilvl w:val="0"/>
          <w:numId w:val="13"/>
        </w:numPr>
        <w:spacing w:line="276" w:lineRule="auto"/>
        <w:jc w:val="both"/>
        <w:rPr>
          <w:lang w:eastAsia="zh-CN"/>
        </w:rPr>
      </w:pPr>
      <w:r>
        <w:rPr>
          <w:rFonts w:hint="eastAsia"/>
          <w:lang w:eastAsia="zh-CN"/>
        </w:rPr>
        <w:t>3</w:t>
      </w:r>
      <w:r>
        <w:rPr>
          <w:lang w:eastAsia="zh-CN"/>
        </w:rPr>
        <w:t xml:space="preserve">GPP </w:t>
      </w:r>
      <w:r>
        <w:t>TS 38.</w:t>
      </w:r>
      <w:r w:rsidR="00271FEF">
        <w:rPr>
          <w:rFonts w:hint="eastAsia"/>
          <w:lang w:eastAsia="zh-CN"/>
        </w:rPr>
        <w:t>321</w:t>
      </w:r>
      <w:r>
        <w:t>,</w:t>
      </w:r>
      <w:r w:rsidR="00271FEF">
        <w:rPr>
          <w:rFonts w:hint="eastAsia"/>
          <w:lang w:eastAsia="zh-CN"/>
        </w:rPr>
        <w:t xml:space="preserve"> V15.4.0, </w:t>
      </w:r>
      <w:r w:rsidR="00271FEF" w:rsidRPr="000B541D">
        <w:rPr>
          <w:lang w:eastAsia="zh-CN"/>
        </w:rPr>
        <w:t xml:space="preserve">Medium Access Control (MAC) protocol </w:t>
      </w:r>
    </w:p>
    <w:p w:rsidR="00840EB5" w:rsidRPr="00271FEF" w:rsidRDefault="0014171C" w:rsidP="00A05DE1">
      <w:pPr>
        <w:numPr>
          <w:ilvl w:val="0"/>
          <w:numId w:val="13"/>
        </w:numPr>
        <w:spacing w:line="276" w:lineRule="auto"/>
        <w:jc w:val="both"/>
        <w:rPr>
          <w:lang w:eastAsia="zh-CN"/>
        </w:rPr>
      </w:pPr>
      <w:r>
        <w:rPr>
          <w:rFonts w:hint="eastAsia"/>
          <w:lang w:eastAsia="zh-CN"/>
        </w:rPr>
        <w:t>RAN2 #105 chairman notes</w:t>
      </w:r>
    </w:p>
    <w:sectPr w:rsidR="00840EB5" w:rsidRPr="00271FEF" w:rsidSect="00286134">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12C" w:rsidRDefault="0043312C">
      <w:r>
        <w:separator/>
      </w:r>
    </w:p>
  </w:endnote>
  <w:endnote w:type="continuationSeparator" w:id="0">
    <w:p w:rsidR="0043312C" w:rsidRDefault="00433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F46" w:rsidRDefault="000D1F46">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12C" w:rsidRDefault="0043312C">
      <w:r>
        <w:separator/>
      </w:r>
    </w:p>
  </w:footnote>
  <w:footnote w:type="continuationSeparator" w:id="0">
    <w:p w:rsidR="0043312C" w:rsidRDefault="004331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7">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C044FC1"/>
    <w:multiLevelType w:val="hybridMultilevel"/>
    <w:tmpl w:val="49FA5D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A628B1"/>
    <w:multiLevelType w:val="hybridMultilevel"/>
    <w:tmpl w:val="B29CA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4">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5">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A7B4D"/>
    <w:multiLevelType w:val="hybridMultilevel"/>
    <w:tmpl w:val="3B6E5192"/>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6">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9"/>
  </w:num>
  <w:num w:numId="3">
    <w:abstractNumId w:val="31"/>
  </w:num>
  <w:num w:numId="4">
    <w:abstractNumId w:val="25"/>
  </w:num>
  <w:num w:numId="5">
    <w:abstractNumId w:val="1"/>
  </w:num>
  <w:num w:numId="6">
    <w:abstractNumId w:val="6"/>
  </w:num>
  <w:num w:numId="7">
    <w:abstractNumId w:val="17"/>
  </w:num>
  <w:num w:numId="8">
    <w:abstractNumId w:val="21"/>
  </w:num>
  <w:num w:numId="9">
    <w:abstractNumId w:val="14"/>
  </w:num>
  <w:num w:numId="10">
    <w:abstractNumId w:val="24"/>
  </w:num>
  <w:num w:numId="11">
    <w:abstractNumId w:val="13"/>
  </w:num>
  <w:num w:numId="12">
    <w:abstractNumId w:val="30"/>
  </w:num>
  <w:num w:numId="13">
    <w:abstractNumId w:val="26"/>
  </w:num>
  <w:num w:numId="14">
    <w:abstractNumId w:val="10"/>
  </w:num>
  <w:num w:numId="15">
    <w:abstractNumId w:val="22"/>
  </w:num>
  <w:num w:numId="16">
    <w:abstractNumId w:val="5"/>
  </w:num>
  <w:num w:numId="17">
    <w:abstractNumId w:val="2"/>
  </w:num>
  <w:num w:numId="18">
    <w:abstractNumId w:val="8"/>
  </w:num>
  <w:num w:numId="19">
    <w:abstractNumId w:val="28"/>
  </w:num>
  <w:num w:numId="20">
    <w:abstractNumId w:val="18"/>
  </w:num>
  <w:num w:numId="21">
    <w:abstractNumId w:val="9"/>
  </w:num>
  <w:num w:numId="22">
    <w:abstractNumId w:val="0"/>
  </w:num>
  <w:num w:numId="23">
    <w:abstractNumId w:val="27"/>
  </w:num>
  <w:num w:numId="24">
    <w:abstractNumId w:val="15"/>
  </w:num>
  <w:num w:numId="25">
    <w:abstractNumId w:val="20"/>
  </w:num>
  <w:num w:numId="26">
    <w:abstractNumId w:val="23"/>
  </w:num>
  <w:num w:numId="27">
    <w:abstractNumId w:val="19"/>
  </w:num>
  <w:num w:numId="28">
    <w:abstractNumId w:val="4"/>
  </w:num>
  <w:num w:numId="29">
    <w:abstractNumId w:val="7"/>
  </w:num>
  <w:num w:numId="30">
    <w:abstractNumId w:val="16"/>
  </w:num>
  <w:num w:numId="31">
    <w:abstractNumId w:val="12"/>
  </w:num>
  <w:num w:numId="32">
    <w:abstractNumId w:val="11"/>
  </w:num>
  <w:num w:numId="33">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AD6"/>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BF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E4B"/>
    <w:rsid w:val="000620FA"/>
    <w:rsid w:val="000622D3"/>
    <w:rsid w:val="000622F0"/>
    <w:rsid w:val="000629A6"/>
    <w:rsid w:val="00062A3B"/>
    <w:rsid w:val="00063159"/>
    <w:rsid w:val="00063238"/>
    <w:rsid w:val="00063AC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44F"/>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842"/>
    <w:rsid w:val="000B0A95"/>
    <w:rsid w:val="000B0E8F"/>
    <w:rsid w:val="000B1047"/>
    <w:rsid w:val="000B1289"/>
    <w:rsid w:val="000B13E4"/>
    <w:rsid w:val="000B15C8"/>
    <w:rsid w:val="000B1DAB"/>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46"/>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1333"/>
    <w:rsid w:val="001415C0"/>
    <w:rsid w:val="0014171C"/>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4A8D"/>
    <w:rsid w:val="00154B92"/>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2151"/>
    <w:rsid w:val="001823EF"/>
    <w:rsid w:val="00182A33"/>
    <w:rsid w:val="00183222"/>
    <w:rsid w:val="0018351C"/>
    <w:rsid w:val="001835F2"/>
    <w:rsid w:val="001839BA"/>
    <w:rsid w:val="00183FBC"/>
    <w:rsid w:val="0018418B"/>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BBB"/>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28D"/>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730"/>
    <w:rsid w:val="001F3BDF"/>
    <w:rsid w:val="001F46A0"/>
    <w:rsid w:val="001F4F2A"/>
    <w:rsid w:val="001F52B1"/>
    <w:rsid w:val="001F5586"/>
    <w:rsid w:val="001F5999"/>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CCC"/>
    <w:rsid w:val="00215F43"/>
    <w:rsid w:val="002167F0"/>
    <w:rsid w:val="00216BBA"/>
    <w:rsid w:val="0021752D"/>
    <w:rsid w:val="00217C36"/>
    <w:rsid w:val="0022088C"/>
    <w:rsid w:val="00220898"/>
    <w:rsid w:val="002214AD"/>
    <w:rsid w:val="00221539"/>
    <w:rsid w:val="002217DB"/>
    <w:rsid w:val="0022182B"/>
    <w:rsid w:val="00221BA1"/>
    <w:rsid w:val="00221E45"/>
    <w:rsid w:val="00222449"/>
    <w:rsid w:val="00223971"/>
    <w:rsid w:val="00223B76"/>
    <w:rsid w:val="0022418F"/>
    <w:rsid w:val="00224841"/>
    <w:rsid w:val="0022499C"/>
    <w:rsid w:val="00224B6C"/>
    <w:rsid w:val="002255C5"/>
    <w:rsid w:val="00225696"/>
    <w:rsid w:val="00225BF4"/>
    <w:rsid w:val="002261DC"/>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A5"/>
    <w:rsid w:val="002422D4"/>
    <w:rsid w:val="0024335F"/>
    <w:rsid w:val="00243778"/>
    <w:rsid w:val="002437D5"/>
    <w:rsid w:val="00243BC1"/>
    <w:rsid w:val="00244332"/>
    <w:rsid w:val="00244747"/>
    <w:rsid w:val="00244F43"/>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1FEF"/>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6E3"/>
    <w:rsid w:val="00291823"/>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54"/>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E3E"/>
    <w:rsid w:val="002C7172"/>
    <w:rsid w:val="002C7216"/>
    <w:rsid w:val="002C73CF"/>
    <w:rsid w:val="002C74FC"/>
    <w:rsid w:val="002C7A10"/>
    <w:rsid w:val="002C7B02"/>
    <w:rsid w:val="002D05AC"/>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E8"/>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DE9"/>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C90"/>
    <w:rsid w:val="00375AED"/>
    <w:rsid w:val="00376BBF"/>
    <w:rsid w:val="00376D9C"/>
    <w:rsid w:val="0037745D"/>
    <w:rsid w:val="00377591"/>
    <w:rsid w:val="00380E18"/>
    <w:rsid w:val="00380EBB"/>
    <w:rsid w:val="003819DC"/>
    <w:rsid w:val="00381C0D"/>
    <w:rsid w:val="00381F6C"/>
    <w:rsid w:val="003825E8"/>
    <w:rsid w:val="00382646"/>
    <w:rsid w:val="003827AC"/>
    <w:rsid w:val="00382AA1"/>
    <w:rsid w:val="00382B41"/>
    <w:rsid w:val="00383004"/>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DCA"/>
    <w:rsid w:val="00390EDA"/>
    <w:rsid w:val="00391463"/>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C1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905"/>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65E"/>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41BA"/>
    <w:rsid w:val="00404C86"/>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34"/>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288"/>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CA0"/>
    <w:rsid w:val="00430A8D"/>
    <w:rsid w:val="004314CD"/>
    <w:rsid w:val="00432413"/>
    <w:rsid w:val="004326EC"/>
    <w:rsid w:val="00432D9E"/>
    <w:rsid w:val="0043312C"/>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FA1"/>
    <w:rsid w:val="00442FF2"/>
    <w:rsid w:val="00443C9E"/>
    <w:rsid w:val="00443E66"/>
    <w:rsid w:val="0044402B"/>
    <w:rsid w:val="0044451B"/>
    <w:rsid w:val="00444983"/>
    <w:rsid w:val="00444A21"/>
    <w:rsid w:val="00444A91"/>
    <w:rsid w:val="00444E82"/>
    <w:rsid w:val="00444F8C"/>
    <w:rsid w:val="004450D2"/>
    <w:rsid w:val="004452D5"/>
    <w:rsid w:val="004453C9"/>
    <w:rsid w:val="0044547D"/>
    <w:rsid w:val="004459E6"/>
    <w:rsid w:val="00445A1C"/>
    <w:rsid w:val="00445DDB"/>
    <w:rsid w:val="004462A6"/>
    <w:rsid w:val="0044674B"/>
    <w:rsid w:val="00446771"/>
    <w:rsid w:val="00447D21"/>
    <w:rsid w:val="00450CC6"/>
    <w:rsid w:val="0045124D"/>
    <w:rsid w:val="00451526"/>
    <w:rsid w:val="00451539"/>
    <w:rsid w:val="004521E3"/>
    <w:rsid w:val="0045228A"/>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97F42"/>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0E"/>
    <w:rsid w:val="004B5622"/>
    <w:rsid w:val="004B5B6C"/>
    <w:rsid w:val="004B6591"/>
    <w:rsid w:val="004B66D9"/>
    <w:rsid w:val="004B6C41"/>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FC"/>
    <w:rsid w:val="004E774C"/>
    <w:rsid w:val="004E7EAF"/>
    <w:rsid w:val="004F0306"/>
    <w:rsid w:val="004F0942"/>
    <w:rsid w:val="004F0D89"/>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50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CA5"/>
    <w:rsid w:val="0054438E"/>
    <w:rsid w:val="00544472"/>
    <w:rsid w:val="00544860"/>
    <w:rsid w:val="00544936"/>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158"/>
    <w:rsid w:val="005571F6"/>
    <w:rsid w:val="00557477"/>
    <w:rsid w:val="00557ABF"/>
    <w:rsid w:val="00557C6C"/>
    <w:rsid w:val="00557E5F"/>
    <w:rsid w:val="00557F01"/>
    <w:rsid w:val="00560107"/>
    <w:rsid w:val="0056011E"/>
    <w:rsid w:val="005602B5"/>
    <w:rsid w:val="005609CE"/>
    <w:rsid w:val="00560E5E"/>
    <w:rsid w:val="0056174B"/>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A49"/>
    <w:rsid w:val="00566C38"/>
    <w:rsid w:val="00566E95"/>
    <w:rsid w:val="00567305"/>
    <w:rsid w:val="0056791E"/>
    <w:rsid w:val="00567EB3"/>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0F7A"/>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706A"/>
    <w:rsid w:val="005C75E2"/>
    <w:rsid w:val="005C7656"/>
    <w:rsid w:val="005D0520"/>
    <w:rsid w:val="005D1410"/>
    <w:rsid w:val="005D1877"/>
    <w:rsid w:val="005D1DAC"/>
    <w:rsid w:val="005D1DEB"/>
    <w:rsid w:val="005D2189"/>
    <w:rsid w:val="005D2625"/>
    <w:rsid w:val="005D2860"/>
    <w:rsid w:val="005D2E91"/>
    <w:rsid w:val="005D2F30"/>
    <w:rsid w:val="005D38FB"/>
    <w:rsid w:val="005D3AAB"/>
    <w:rsid w:val="005D412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F00"/>
    <w:rsid w:val="00606A7C"/>
    <w:rsid w:val="00606E72"/>
    <w:rsid w:val="00606F7E"/>
    <w:rsid w:val="00607113"/>
    <w:rsid w:val="0060743C"/>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197"/>
    <w:rsid w:val="006226CB"/>
    <w:rsid w:val="00622936"/>
    <w:rsid w:val="00622E4B"/>
    <w:rsid w:val="006238B9"/>
    <w:rsid w:val="00623F8C"/>
    <w:rsid w:val="00623FA7"/>
    <w:rsid w:val="006241FB"/>
    <w:rsid w:val="006242B8"/>
    <w:rsid w:val="006244B6"/>
    <w:rsid w:val="00624E1B"/>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6C3"/>
    <w:rsid w:val="00634784"/>
    <w:rsid w:val="00634C72"/>
    <w:rsid w:val="00634C82"/>
    <w:rsid w:val="00635D14"/>
    <w:rsid w:val="00636267"/>
    <w:rsid w:val="00636503"/>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4D"/>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1E7"/>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94A"/>
    <w:rsid w:val="006F0159"/>
    <w:rsid w:val="006F01C4"/>
    <w:rsid w:val="006F16B2"/>
    <w:rsid w:val="006F1D76"/>
    <w:rsid w:val="006F1E7C"/>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627"/>
    <w:rsid w:val="006F77CF"/>
    <w:rsid w:val="006F7AD7"/>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5345"/>
    <w:rsid w:val="007156C4"/>
    <w:rsid w:val="00715D19"/>
    <w:rsid w:val="00715DB1"/>
    <w:rsid w:val="00715E9C"/>
    <w:rsid w:val="00716055"/>
    <w:rsid w:val="007168FA"/>
    <w:rsid w:val="007173DF"/>
    <w:rsid w:val="007174EE"/>
    <w:rsid w:val="007177A7"/>
    <w:rsid w:val="00717D1C"/>
    <w:rsid w:val="00720AED"/>
    <w:rsid w:val="00720C7E"/>
    <w:rsid w:val="00720CE4"/>
    <w:rsid w:val="00721BB2"/>
    <w:rsid w:val="007221BF"/>
    <w:rsid w:val="00722325"/>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243"/>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4C58"/>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999"/>
    <w:rsid w:val="007A4CA9"/>
    <w:rsid w:val="007A4CD1"/>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2EC4"/>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D1"/>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66"/>
    <w:rsid w:val="008030A2"/>
    <w:rsid w:val="00803A03"/>
    <w:rsid w:val="00803B47"/>
    <w:rsid w:val="008043E9"/>
    <w:rsid w:val="00804998"/>
    <w:rsid w:val="00804A7D"/>
    <w:rsid w:val="00805640"/>
    <w:rsid w:val="00805775"/>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27D4E"/>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2D3"/>
    <w:rsid w:val="0084066B"/>
    <w:rsid w:val="008406A9"/>
    <w:rsid w:val="00840EB5"/>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6FA6"/>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4F0"/>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619"/>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967"/>
    <w:rsid w:val="008B3E7A"/>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1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D2"/>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76F"/>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E"/>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889"/>
    <w:rsid w:val="009C7FB5"/>
    <w:rsid w:val="009D0057"/>
    <w:rsid w:val="009D021C"/>
    <w:rsid w:val="009D0261"/>
    <w:rsid w:val="009D03C7"/>
    <w:rsid w:val="009D0574"/>
    <w:rsid w:val="009D0615"/>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4E03"/>
    <w:rsid w:val="009D598C"/>
    <w:rsid w:val="009D63F9"/>
    <w:rsid w:val="009D69DE"/>
    <w:rsid w:val="009D6A14"/>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5F"/>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EF0"/>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6E7"/>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5DE1"/>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AA2"/>
    <w:rsid w:val="00A36EF0"/>
    <w:rsid w:val="00A376FA"/>
    <w:rsid w:val="00A37D6B"/>
    <w:rsid w:val="00A402CF"/>
    <w:rsid w:val="00A40748"/>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49B"/>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F6B"/>
    <w:rsid w:val="00A65044"/>
    <w:rsid w:val="00A6557F"/>
    <w:rsid w:val="00A657A0"/>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2B0"/>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85E"/>
    <w:rsid w:val="00AD74E8"/>
    <w:rsid w:val="00AD7713"/>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6C6C"/>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4EE9"/>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7B8"/>
    <w:rsid w:val="00BE1839"/>
    <w:rsid w:val="00BE1993"/>
    <w:rsid w:val="00BE1E25"/>
    <w:rsid w:val="00BE20E3"/>
    <w:rsid w:val="00BE2AF8"/>
    <w:rsid w:val="00BE2DA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24"/>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14EB"/>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1B"/>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D19"/>
    <w:rsid w:val="00C91EE9"/>
    <w:rsid w:val="00C92086"/>
    <w:rsid w:val="00C92420"/>
    <w:rsid w:val="00C9289E"/>
    <w:rsid w:val="00C92993"/>
    <w:rsid w:val="00C929C6"/>
    <w:rsid w:val="00C93080"/>
    <w:rsid w:val="00C9319E"/>
    <w:rsid w:val="00C932C0"/>
    <w:rsid w:val="00C9363F"/>
    <w:rsid w:val="00C93A7F"/>
    <w:rsid w:val="00C93C69"/>
    <w:rsid w:val="00C93D24"/>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B1E"/>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5A4"/>
    <w:rsid w:val="00CD3E9B"/>
    <w:rsid w:val="00CD4634"/>
    <w:rsid w:val="00CD4D48"/>
    <w:rsid w:val="00CD4EA5"/>
    <w:rsid w:val="00CD4FE1"/>
    <w:rsid w:val="00CD5EEA"/>
    <w:rsid w:val="00CD60AC"/>
    <w:rsid w:val="00CD62D8"/>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95A"/>
    <w:rsid w:val="00CF5168"/>
    <w:rsid w:val="00CF519A"/>
    <w:rsid w:val="00CF598F"/>
    <w:rsid w:val="00CF5A4A"/>
    <w:rsid w:val="00CF5A9E"/>
    <w:rsid w:val="00CF62BB"/>
    <w:rsid w:val="00CF6306"/>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6CE"/>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4D3E"/>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7865"/>
    <w:rsid w:val="00D278B8"/>
    <w:rsid w:val="00D27980"/>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45A"/>
    <w:rsid w:val="00D35720"/>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0E8"/>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1B3E"/>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9B1"/>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D77"/>
    <w:rsid w:val="00DD4F6E"/>
    <w:rsid w:val="00DD50DD"/>
    <w:rsid w:val="00DD565F"/>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A17"/>
    <w:rsid w:val="00DE5003"/>
    <w:rsid w:val="00DE5103"/>
    <w:rsid w:val="00DE53F8"/>
    <w:rsid w:val="00DE5919"/>
    <w:rsid w:val="00DE5CFB"/>
    <w:rsid w:val="00DE5D1D"/>
    <w:rsid w:val="00DE60A2"/>
    <w:rsid w:val="00DE6444"/>
    <w:rsid w:val="00DE64B2"/>
    <w:rsid w:val="00DE747B"/>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6641"/>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1F7"/>
    <w:rsid w:val="00E13270"/>
    <w:rsid w:val="00E1385A"/>
    <w:rsid w:val="00E139CA"/>
    <w:rsid w:val="00E14181"/>
    <w:rsid w:val="00E143E4"/>
    <w:rsid w:val="00E1452E"/>
    <w:rsid w:val="00E145CF"/>
    <w:rsid w:val="00E149DD"/>
    <w:rsid w:val="00E1523F"/>
    <w:rsid w:val="00E158C6"/>
    <w:rsid w:val="00E15C46"/>
    <w:rsid w:val="00E15DEE"/>
    <w:rsid w:val="00E15FF8"/>
    <w:rsid w:val="00E16A6F"/>
    <w:rsid w:val="00E16B5D"/>
    <w:rsid w:val="00E16BCC"/>
    <w:rsid w:val="00E16F1D"/>
    <w:rsid w:val="00E16F5B"/>
    <w:rsid w:val="00E17DD2"/>
    <w:rsid w:val="00E2000A"/>
    <w:rsid w:val="00E203C4"/>
    <w:rsid w:val="00E2040C"/>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25F"/>
    <w:rsid w:val="00E71305"/>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A6"/>
    <w:rsid w:val="00F70A0D"/>
    <w:rsid w:val="00F70AAC"/>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57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ae">
    <w:name w:val="访问过的超链接"/>
    <w:aliases w:val="FollowedHyperlink"/>
    <w:rsid w:val="00286134"/>
    <w:rPr>
      <w:rFonts w:eastAsia="宋体"/>
      <w:color w:val="800080"/>
      <w:u w:val="single"/>
      <w:lang w:val="en-US" w:eastAsia="zh-CN" w:bidi="ar-SA"/>
    </w:rPr>
  </w:style>
  <w:style w:type="paragraph" w:styleId="af">
    <w:name w:val="Balloon Text"/>
    <w:basedOn w:val="a0"/>
    <w:semiHidden/>
    <w:rsid w:val="00286134"/>
    <w:rPr>
      <w:rFonts w:ascii="CG Times (WN)" w:hAnsi="CG Times (WN)" w:cs="CG Times (WN)"/>
      <w:sz w:val="16"/>
      <w:szCs w:val="16"/>
    </w:rPr>
  </w:style>
  <w:style w:type="paragraph" w:styleId="af0">
    <w:name w:val="annotation subject"/>
    <w:basedOn w:val="ad"/>
    <w:next w:val="ad"/>
    <w:semiHidden/>
    <w:rsid w:val="00286134"/>
    <w:rPr>
      <w:b/>
      <w:bCs/>
    </w:rPr>
  </w:style>
  <w:style w:type="paragraph" w:styleId="af1">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uiPriority w:val="3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5">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6">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4">
    <w:name w:val="图表标题"/>
    <w:basedOn w:val="a0"/>
    <w:next w:val="a0"/>
    <w:rsid w:val="00D76CB8"/>
    <w:pPr>
      <w:spacing w:before="60" w:after="60"/>
      <w:jc w:val="center"/>
    </w:pPr>
    <w:rPr>
      <w:rFonts w:ascii="Arial" w:eastAsia="Helvetica" w:hAnsi="Arial" w:cs="宋体"/>
    </w:rPr>
  </w:style>
  <w:style w:type="paragraph" w:customStyle="1" w:styleId="af7">
    <w:name w:val="插图题注"/>
    <w:basedOn w:val="a0"/>
    <w:rsid w:val="00D25335"/>
  </w:style>
  <w:style w:type="paragraph" w:customStyle="1" w:styleId="af8">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3">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9">
    <w:name w:val="List Paragraph"/>
    <w:aliases w:val="- Bullets,목록 단락,リスト段落,Lista1,?? ??,?????,????,列出段落1,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a">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b"/>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c">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c"/>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5"/>
    <w:rsid w:val="003346A7"/>
    <w:rPr>
      <w:b/>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9"/>
    <w:uiPriority w:val="34"/>
    <w:qFormat/>
    <w:rsid w:val="00D14D3E"/>
    <w:rPr>
      <w:rFonts w:ascii="Batang" w:eastAsia="Batang" w:hAnsi="Batang"/>
      <w:sz w:val="22"/>
      <w:szCs w:val="22"/>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DEA0C-1994-4FA3-BFCB-4F291347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mode.dotx</Template>
  <TotalTime>10048</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黄学艳</cp:lastModifiedBy>
  <cp:revision>116</cp:revision>
  <cp:lastPrinted>2009-04-22T01:01:00Z</cp:lastPrinted>
  <dcterms:created xsi:type="dcterms:W3CDTF">2018-10-31T03:19:00Z</dcterms:created>
  <dcterms:modified xsi:type="dcterms:W3CDTF">2019-03-29T01:37:00Z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