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C56F4" w14:textId="076664C3" w:rsidR="00346582" w:rsidRDefault="004C34CE">
      <w:pPr>
        <w:pStyle w:val="CRCoverPage"/>
        <w:tabs>
          <w:tab w:val="right" w:pos="9639"/>
        </w:tabs>
        <w:spacing w:after="0"/>
        <w:rPr>
          <w:b/>
          <w:i/>
          <w:sz w:val="28"/>
        </w:rPr>
      </w:pPr>
      <w:r>
        <w:rPr>
          <w:b/>
          <w:sz w:val="24"/>
        </w:rPr>
        <w:t>3GPP TSG-RAN WG</w:t>
      </w:r>
      <w:r w:rsidR="006A0770">
        <w:rPr>
          <w:b/>
          <w:sz w:val="24"/>
        </w:rPr>
        <w:t>2</w:t>
      </w:r>
      <w:r>
        <w:rPr>
          <w:b/>
          <w:sz w:val="24"/>
        </w:rPr>
        <w:t xml:space="preserve"> Meeting #</w:t>
      </w:r>
      <w:r w:rsidR="006A0770">
        <w:rPr>
          <w:b/>
          <w:sz w:val="24"/>
        </w:rPr>
        <w:t>105</w:t>
      </w:r>
      <w:r>
        <w:rPr>
          <w:b/>
          <w:i/>
          <w:sz w:val="28"/>
        </w:rPr>
        <w:tab/>
      </w:r>
      <w:r w:rsidRPr="006A0770">
        <w:rPr>
          <w:b/>
          <w:sz w:val="28"/>
        </w:rPr>
        <w:fldChar w:fldCharType="begin"/>
      </w:r>
      <w:r w:rsidRPr="006A0770">
        <w:rPr>
          <w:b/>
          <w:sz w:val="28"/>
        </w:rPr>
        <w:instrText xml:space="preserve"> DOCPROPERTY  Tdoc#  \* MERGEFORMAT </w:instrText>
      </w:r>
      <w:r w:rsidRPr="006A0770">
        <w:rPr>
          <w:b/>
          <w:sz w:val="28"/>
        </w:rPr>
        <w:fldChar w:fldCharType="separate"/>
      </w:r>
      <w:r w:rsidRPr="006A0770">
        <w:rPr>
          <w:b/>
          <w:sz w:val="28"/>
        </w:rPr>
        <w:t>R</w:t>
      </w:r>
      <w:r w:rsidR="006A0770">
        <w:rPr>
          <w:b/>
          <w:sz w:val="28"/>
        </w:rPr>
        <w:t>2</w:t>
      </w:r>
      <w:r w:rsidRPr="006A0770">
        <w:rPr>
          <w:b/>
          <w:sz w:val="28"/>
        </w:rPr>
        <w:t>-19</w:t>
      </w:r>
      <w:r w:rsidR="006A0770">
        <w:rPr>
          <w:b/>
          <w:sz w:val="28"/>
        </w:rPr>
        <w:t>02764</w:t>
      </w:r>
      <w:r w:rsidRPr="006A0770">
        <w:rPr>
          <w:b/>
          <w:sz w:val="28"/>
        </w:rPr>
        <w:fldChar w:fldCharType="end"/>
      </w:r>
    </w:p>
    <w:p w14:paraId="05109633" w14:textId="7287598A" w:rsidR="00346582" w:rsidRDefault="004C34CE">
      <w:pPr>
        <w:pStyle w:val="CRCoverPage"/>
        <w:tabs>
          <w:tab w:val="right" w:pos="9639"/>
        </w:tabs>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Athens</w:t>
      </w:r>
      <w:r>
        <w:rPr>
          <w:b/>
          <w:sz w:val="24"/>
        </w:rPr>
        <w:fldChar w:fldCharType="end"/>
      </w:r>
      <w:r>
        <w:rPr>
          <w:b/>
          <w:sz w:val="24"/>
        </w:rPr>
        <w:t xml:space="preserve">, Greece, </w:t>
      </w:r>
      <w:r>
        <w:rPr>
          <w:b/>
          <w:sz w:val="24"/>
        </w:rPr>
        <w:fldChar w:fldCharType="begin"/>
      </w:r>
      <w:r>
        <w:rPr>
          <w:b/>
          <w:sz w:val="24"/>
        </w:rPr>
        <w:instrText xml:space="preserve"> DOCPROPERTY  StartDate  \* MERGEFORMAT </w:instrText>
      </w:r>
      <w:r>
        <w:rPr>
          <w:b/>
          <w:sz w:val="24"/>
        </w:rPr>
        <w:fldChar w:fldCharType="separate"/>
      </w:r>
      <w:r>
        <w:rPr>
          <w:b/>
          <w:sz w:val="24"/>
        </w:rPr>
        <w:t xml:space="preserve"> 25</w:t>
      </w:r>
      <w:r>
        <w:rPr>
          <w:b/>
          <w:sz w:val="24"/>
          <w:vertAlign w:val="superscript"/>
        </w:rPr>
        <w:t>th</w:t>
      </w:r>
      <w:r>
        <w:rPr>
          <w:b/>
          <w:sz w:val="24"/>
        </w:rPr>
        <w:t xml:space="preserve"> February - 1</w:t>
      </w:r>
      <w:r>
        <w:rPr>
          <w:b/>
          <w:sz w:val="24"/>
          <w:vertAlign w:val="superscript"/>
        </w:rPr>
        <w:t>st</w:t>
      </w:r>
      <w:r>
        <w:rPr>
          <w:b/>
          <w:sz w:val="24"/>
        </w:rPr>
        <w:t xml:space="preserve"> March 2019</w:t>
      </w:r>
      <w:r>
        <w:rPr>
          <w:b/>
          <w:sz w:val="24"/>
        </w:rPr>
        <w:fldChar w:fldCharType="end"/>
      </w:r>
      <w:r>
        <w:rPr>
          <w:b/>
          <w:sz w:val="24"/>
        </w:rPr>
        <w:tab/>
      </w:r>
      <w:r w:rsidRPr="006A0770">
        <w:rPr>
          <w:b/>
          <w:i/>
          <w:sz w:val="24"/>
        </w:rPr>
        <w:t>was R3-19</w:t>
      </w:r>
      <w:r w:rsidR="006A0770" w:rsidRPr="006A0770">
        <w:rPr>
          <w:b/>
          <w:i/>
          <w:sz w:val="24"/>
        </w:rPr>
        <w:t>1079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6582" w14:paraId="1BF3B721" w14:textId="77777777">
        <w:tc>
          <w:tcPr>
            <w:tcW w:w="9641" w:type="dxa"/>
            <w:gridSpan w:val="9"/>
            <w:tcBorders>
              <w:top w:val="single" w:sz="4" w:space="0" w:color="auto"/>
              <w:left w:val="single" w:sz="4" w:space="0" w:color="auto"/>
              <w:right w:val="single" w:sz="4" w:space="0" w:color="auto"/>
            </w:tcBorders>
          </w:tcPr>
          <w:p w14:paraId="685EE7E9" w14:textId="77777777" w:rsidR="00346582" w:rsidRDefault="004C34CE">
            <w:pPr>
              <w:pStyle w:val="CRCoverPage"/>
              <w:spacing w:after="0"/>
              <w:jc w:val="right"/>
              <w:rPr>
                <w:i/>
              </w:rPr>
            </w:pPr>
            <w:r>
              <w:rPr>
                <w:i/>
                <w:sz w:val="14"/>
              </w:rPr>
              <w:t>CR-Form-v11.4</w:t>
            </w:r>
          </w:p>
        </w:tc>
      </w:tr>
      <w:tr w:rsidR="00346582" w14:paraId="7A4A1214" w14:textId="77777777">
        <w:tc>
          <w:tcPr>
            <w:tcW w:w="9641" w:type="dxa"/>
            <w:gridSpan w:val="9"/>
            <w:tcBorders>
              <w:left w:val="single" w:sz="4" w:space="0" w:color="auto"/>
              <w:right w:val="single" w:sz="4" w:space="0" w:color="auto"/>
            </w:tcBorders>
          </w:tcPr>
          <w:p w14:paraId="6FC52C86" w14:textId="77777777" w:rsidR="00346582" w:rsidRDefault="004C34CE">
            <w:pPr>
              <w:pStyle w:val="CRCoverPage"/>
              <w:spacing w:after="0"/>
              <w:jc w:val="center"/>
            </w:pPr>
            <w:r>
              <w:rPr>
                <w:b/>
                <w:sz w:val="32"/>
              </w:rPr>
              <w:t>CHANGE REQUEST</w:t>
            </w:r>
          </w:p>
        </w:tc>
      </w:tr>
      <w:tr w:rsidR="00346582" w14:paraId="6F7A2683" w14:textId="77777777">
        <w:tc>
          <w:tcPr>
            <w:tcW w:w="9641" w:type="dxa"/>
            <w:gridSpan w:val="9"/>
            <w:tcBorders>
              <w:left w:val="single" w:sz="4" w:space="0" w:color="auto"/>
              <w:right w:val="single" w:sz="4" w:space="0" w:color="auto"/>
            </w:tcBorders>
          </w:tcPr>
          <w:p w14:paraId="06A47DC8" w14:textId="77777777" w:rsidR="00346582" w:rsidRDefault="00346582">
            <w:pPr>
              <w:pStyle w:val="CRCoverPage"/>
              <w:spacing w:after="0"/>
              <w:rPr>
                <w:sz w:val="8"/>
                <w:szCs w:val="8"/>
              </w:rPr>
            </w:pPr>
          </w:p>
        </w:tc>
      </w:tr>
      <w:tr w:rsidR="00346582" w14:paraId="0937B0CE" w14:textId="77777777">
        <w:tc>
          <w:tcPr>
            <w:tcW w:w="142" w:type="dxa"/>
            <w:tcBorders>
              <w:left w:val="single" w:sz="4" w:space="0" w:color="auto"/>
            </w:tcBorders>
          </w:tcPr>
          <w:p w14:paraId="3C246D05" w14:textId="77777777" w:rsidR="00346582" w:rsidRDefault="00346582">
            <w:pPr>
              <w:pStyle w:val="CRCoverPage"/>
              <w:spacing w:after="0"/>
              <w:jc w:val="right"/>
            </w:pPr>
          </w:p>
        </w:tc>
        <w:tc>
          <w:tcPr>
            <w:tcW w:w="1559" w:type="dxa"/>
            <w:shd w:val="pct30" w:color="FFFF00" w:fill="auto"/>
          </w:tcPr>
          <w:p w14:paraId="5C77355A" w14:textId="77777777" w:rsidR="00346582" w:rsidRDefault="004C34C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36.300</w:t>
            </w:r>
            <w:r>
              <w:rPr>
                <w:b/>
                <w:sz w:val="28"/>
              </w:rPr>
              <w:fldChar w:fldCharType="end"/>
            </w:r>
          </w:p>
        </w:tc>
        <w:tc>
          <w:tcPr>
            <w:tcW w:w="709" w:type="dxa"/>
          </w:tcPr>
          <w:p w14:paraId="6446A40C" w14:textId="77777777" w:rsidR="00346582" w:rsidRDefault="004C34CE">
            <w:pPr>
              <w:pStyle w:val="CRCoverPage"/>
              <w:spacing w:after="0"/>
              <w:jc w:val="center"/>
            </w:pPr>
            <w:r>
              <w:rPr>
                <w:b/>
                <w:sz w:val="28"/>
              </w:rPr>
              <w:t>CR</w:t>
            </w:r>
          </w:p>
        </w:tc>
        <w:tc>
          <w:tcPr>
            <w:tcW w:w="1276" w:type="dxa"/>
            <w:shd w:val="pct30" w:color="FFFF00" w:fill="auto"/>
          </w:tcPr>
          <w:p w14:paraId="05103ED9" w14:textId="29F49FB8" w:rsidR="00346582" w:rsidRPr="00351520" w:rsidRDefault="00351520">
            <w:pPr>
              <w:pStyle w:val="CRCoverPage"/>
              <w:spacing w:after="0"/>
              <w:rPr>
                <w:b/>
                <w:sz w:val="28"/>
                <w:szCs w:val="28"/>
              </w:rPr>
            </w:pPr>
            <w:r>
              <w:rPr>
                <w:b/>
                <w:sz w:val="28"/>
                <w:szCs w:val="28"/>
              </w:rPr>
              <w:t>1229</w:t>
            </w:r>
            <w:bookmarkStart w:id="0" w:name="_GoBack"/>
            <w:bookmarkEnd w:id="0"/>
          </w:p>
        </w:tc>
        <w:tc>
          <w:tcPr>
            <w:tcW w:w="709" w:type="dxa"/>
          </w:tcPr>
          <w:p w14:paraId="5B47C02E" w14:textId="77777777" w:rsidR="00346582" w:rsidRDefault="004C34CE">
            <w:pPr>
              <w:pStyle w:val="CRCoverPage"/>
              <w:tabs>
                <w:tab w:val="right" w:pos="625"/>
              </w:tabs>
              <w:spacing w:after="0"/>
              <w:jc w:val="center"/>
            </w:pPr>
            <w:r>
              <w:rPr>
                <w:b/>
                <w:bCs/>
                <w:sz w:val="28"/>
              </w:rPr>
              <w:t>rev</w:t>
            </w:r>
          </w:p>
        </w:tc>
        <w:tc>
          <w:tcPr>
            <w:tcW w:w="992" w:type="dxa"/>
            <w:shd w:val="pct30" w:color="FFFF00" w:fill="auto"/>
          </w:tcPr>
          <w:p w14:paraId="6AA48B23" w14:textId="77777777" w:rsidR="00346582" w:rsidRDefault="004C34CE">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57AA32B" w14:textId="77777777" w:rsidR="00346582" w:rsidRDefault="004C34CE">
            <w:pPr>
              <w:pStyle w:val="CRCoverPage"/>
              <w:tabs>
                <w:tab w:val="right" w:pos="1825"/>
              </w:tabs>
              <w:spacing w:after="0"/>
              <w:jc w:val="center"/>
            </w:pPr>
            <w:r>
              <w:rPr>
                <w:b/>
                <w:sz w:val="28"/>
                <w:szCs w:val="28"/>
              </w:rPr>
              <w:t>Current version:</w:t>
            </w:r>
          </w:p>
        </w:tc>
        <w:tc>
          <w:tcPr>
            <w:tcW w:w="1701" w:type="dxa"/>
            <w:shd w:val="pct30" w:color="FFFF00" w:fill="auto"/>
          </w:tcPr>
          <w:p w14:paraId="0CD28037" w14:textId="77777777" w:rsidR="00346582" w:rsidRDefault="004C34C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15.4.0</w:t>
            </w:r>
            <w:r>
              <w:rPr>
                <w:b/>
                <w:sz w:val="28"/>
              </w:rPr>
              <w:fldChar w:fldCharType="end"/>
            </w:r>
          </w:p>
        </w:tc>
        <w:tc>
          <w:tcPr>
            <w:tcW w:w="143" w:type="dxa"/>
            <w:tcBorders>
              <w:right w:val="single" w:sz="4" w:space="0" w:color="auto"/>
            </w:tcBorders>
          </w:tcPr>
          <w:p w14:paraId="028D7E6C" w14:textId="77777777" w:rsidR="00346582" w:rsidRDefault="00346582">
            <w:pPr>
              <w:pStyle w:val="CRCoverPage"/>
              <w:spacing w:after="0"/>
            </w:pPr>
          </w:p>
        </w:tc>
      </w:tr>
      <w:tr w:rsidR="00346582" w14:paraId="1D9524F6" w14:textId="77777777">
        <w:tc>
          <w:tcPr>
            <w:tcW w:w="9641" w:type="dxa"/>
            <w:gridSpan w:val="9"/>
            <w:tcBorders>
              <w:left w:val="single" w:sz="4" w:space="0" w:color="auto"/>
              <w:right w:val="single" w:sz="4" w:space="0" w:color="auto"/>
            </w:tcBorders>
          </w:tcPr>
          <w:p w14:paraId="388691D3" w14:textId="77777777" w:rsidR="00346582" w:rsidRDefault="00346582">
            <w:pPr>
              <w:pStyle w:val="CRCoverPage"/>
              <w:spacing w:after="0"/>
            </w:pPr>
          </w:p>
        </w:tc>
      </w:tr>
      <w:tr w:rsidR="00346582" w14:paraId="09E83C62" w14:textId="77777777">
        <w:tc>
          <w:tcPr>
            <w:tcW w:w="9641" w:type="dxa"/>
            <w:gridSpan w:val="9"/>
            <w:tcBorders>
              <w:top w:val="single" w:sz="4" w:space="0" w:color="auto"/>
            </w:tcBorders>
          </w:tcPr>
          <w:p w14:paraId="7DB7A956" w14:textId="77777777" w:rsidR="00346582" w:rsidRDefault="004C34C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46582" w14:paraId="077CBFBB" w14:textId="77777777">
        <w:tc>
          <w:tcPr>
            <w:tcW w:w="9641" w:type="dxa"/>
            <w:gridSpan w:val="9"/>
          </w:tcPr>
          <w:p w14:paraId="2D61440F" w14:textId="77777777" w:rsidR="00346582" w:rsidRDefault="00346582">
            <w:pPr>
              <w:pStyle w:val="CRCoverPage"/>
              <w:spacing w:after="0"/>
              <w:rPr>
                <w:sz w:val="8"/>
                <w:szCs w:val="8"/>
              </w:rPr>
            </w:pPr>
          </w:p>
        </w:tc>
      </w:tr>
    </w:tbl>
    <w:p w14:paraId="57D418F6" w14:textId="77777777" w:rsidR="00346582" w:rsidRDefault="003465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6582" w14:paraId="59AA91D3" w14:textId="77777777">
        <w:tc>
          <w:tcPr>
            <w:tcW w:w="2835" w:type="dxa"/>
          </w:tcPr>
          <w:p w14:paraId="7ECE7FC3" w14:textId="77777777" w:rsidR="00346582" w:rsidRDefault="004C34CE">
            <w:pPr>
              <w:pStyle w:val="CRCoverPage"/>
              <w:tabs>
                <w:tab w:val="right" w:pos="2751"/>
              </w:tabs>
              <w:spacing w:after="0"/>
              <w:rPr>
                <w:b/>
                <w:i/>
              </w:rPr>
            </w:pPr>
            <w:r>
              <w:rPr>
                <w:b/>
                <w:i/>
              </w:rPr>
              <w:t>Proposed change affects:</w:t>
            </w:r>
          </w:p>
        </w:tc>
        <w:tc>
          <w:tcPr>
            <w:tcW w:w="1418" w:type="dxa"/>
          </w:tcPr>
          <w:p w14:paraId="53085958" w14:textId="77777777" w:rsidR="00346582" w:rsidRDefault="004C34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86867" w14:textId="77777777" w:rsidR="00346582" w:rsidRDefault="00346582">
            <w:pPr>
              <w:pStyle w:val="CRCoverPage"/>
              <w:spacing w:after="0"/>
              <w:jc w:val="center"/>
              <w:rPr>
                <w:b/>
                <w:caps/>
              </w:rPr>
            </w:pPr>
          </w:p>
        </w:tc>
        <w:tc>
          <w:tcPr>
            <w:tcW w:w="709" w:type="dxa"/>
            <w:tcBorders>
              <w:left w:val="single" w:sz="4" w:space="0" w:color="auto"/>
            </w:tcBorders>
          </w:tcPr>
          <w:p w14:paraId="14A9EC52" w14:textId="77777777" w:rsidR="00346582" w:rsidRDefault="004C34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DBC268" w14:textId="77777777" w:rsidR="00346582" w:rsidRDefault="00346582">
            <w:pPr>
              <w:pStyle w:val="CRCoverPage"/>
              <w:spacing w:after="0"/>
              <w:jc w:val="center"/>
              <w:rPr>
                <w:b/>
                <w:caps/>
              </w:rPr>
            </w:pPr>
          </w:p>
        </w:tc>
        <w:tc>
          <w:tcPr>
            <w:tcW w:w="2126" w:type="dxa"/>
          </w:tcPr>
          <w:p w14:paraId="6ABDFE99" w14:textId="77777777" w:rsidR="00346582" w:rsidRDefault="004C34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D263A" w14:textId="77777777" w:rsidR="00346582" w:rsidRDefault="004C34CE">
            <w:pPr>
              <w:pStyle w:val="CRCoverPage"/>
              <w:spacing w:after="0"/>
              <w:jc w:val="center"/>
              <w:rPr>
                <w:b/>
                <w:caps/>
              </w:rPr>
            </w:pPr>
            <w:r>
              <w:rPr>
                <w:b/>
                <w:caps/>
              </w:rPr>
              <w:t>x</w:t>
            </w:r>
          </w:p>
        </w:tc>
        <w:tc>
          <w:tcPr>
            <w:tcW w:w="1418" w:type="dxa"/>
            <w:tcBorders>
              <w:left w:val="nil"/>
            </w:tcBorders>
          </w:tcPr>
          <w:p w14:paraId="60102F19" w14:textId="77777777" w:rsidR="00346582" w:rsidRDefault="004C34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C7A" w14:textId="77777777" w:rsidR="00346582" w:rsidRDefault="004C34CE">
            <w:pPr>
              <w:pStyle w:val="CRCoverPage"/>
              <w:spacing w:after="0"/>
              <w:jc w:val="center"/>
              <w:rPr>
                <w:b/>
                <w:bCs/>
                <w:caps/>
              </w:rPr>
            </w:pPr>
            <w:r>
              <w:rPr>
                <w:b/>
                <w:bCs/>
                <w:caps/>
              </w:rPr>
              <w:t>X</w:t>
            </w:r>
          </w:p>
        </w:tc>
      </w:tr>
    </w:tbl>
    <w:p w14:paraId="7FA92F01" w14:textId="77777777" w:rsidR="00346582" w:rsidRDefault="003465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6582" w14:paraId="16418AFF" w14:textId="77777777">
        <w:tc>
          <w:tcPr>
            <w:tcW w:w="9640" w:type="dxa"/>
            <w:gridSpan w:val="11"/>
          </w:tcPr>
          <w:p w14:paraId="187D3406" w14:textId="77777777" w:rsidR="00346582" w:rsidRDefault="00346582">
            <w:pPr>
              <w:pStyle w:val="CRCoverPage"/>
              <w:spacing w:after="0"/>
              <w:rPr>
                <w:sz w:val="8"/>
                <w:szCs w:val="8"/>
              </w:rPr>
            </w:pPr>
          </w:p>
        </w:tc>
      </w:tr>
      <w:tr w:rsidR="00346582" w14:paraId="2C27B40D" w14:textId="77777777">
        <w:tc>
          <w:tcPr>
            <w:tcW w:w="1843" w:type="dxa"/>
            <w:tcBorders>
              <w:top w:val="single" w:sz="4" w:space="0" w:color="auto"/>
              <w:left w:val="single" w:sz="4" w:space="0" w:color="auto"/>
            </w:tcBorders>
          </w:tcPr>
          <w:p w14:paraId="6B7E10AE" w14:textId="77777777" w:rsidR="00346582" w:rsidRDefault="004C34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52DE51" w14:textId="77777777" w:rsidR="00346582" w:rsidRDefault="004C34CE">
            <w:pPr>
              <w:pStyle w:val="CRCoverPage"/>
              <w:spacing w:after="0"/>
              <w:ind w:left="100"/>
            </w:pPr>
            <w:r>
              <w:t xml:space="preserve">Introduction of TNL Address discovery for EN-DC </w:t>
            </w:r>
          </w:p>
        </w:tc>
      </w:tr>
      <w:tr w:rsidR="00346582" w14:paraId="4E52B959" w14:textId="77777777">
        <w:tc>
          <w:tcPr>
            <w:tcW w:w="1843" w:type="dxa"/>
            <w:tcBorders>
              <w:left w:val="single" w:sz="4" w:space="0" w:color="auto"/>
            </w:tcBorders>
          </w:tcPr>
          <w:p w14:paraId="0A331C69" w14:textId="77777777" w:rsidR="00346582" w:rsidRDefault="00346582">
            <w:pPr>
              <w:pStyle w:val="CRCoverPage"/>
              <w:spacing w:after="0"/>
              <w:rPr>
                <w:b/>
                <w:i/>
                <w:sz w:val="8"/>
                <w:szCs w:val="8"/>
              </w:rPr>
            </w:pPr>
          </w:p>
        </w:tc>
        <w:tc>
          <w:tcPr>
            <w:tcW w:w="7797" w:type="dxa"/>
            <w:gridSpan w:val="10"/>
            <w:tcBorders>
              <w:right w:val="single" w:sz="4" w:space="0" w:color="auto"/>
            </w:tcBorders>
          </w:tcPr>
          <w:p w14:paraId="65D598C5" w14:textId="77777777" w:rsidR="00346582" w:rsidRDefault="00346582">
            <w:pPr>
              <w:pStyle w:val="CRCoverPage"/>
              <w:spacing w:after="0"/>
              <w:rPr>
                <w:sz w:val="8"/>
                <w:szCs w:val="8"/>
              </w:rPr>
            </w:pPr>
          </w:p>
        </w:tc>
      </w:tr>
      <w:tr w:rsidR="00346582" w14:paraId="64D55C7C" w14:textId="77777777">
        <w:tc>
          <w:tcPr>
            <w:tcW w:w="1843" w:type="dxa"/>
            <w:tcBorders>
              <w:left w:val="single" w:sz="4" w:space="0" w:color="auto"/>
            </w:tcBorders>
          </w:tcPr>
          <w:p w14:paraId="569D67DE" w14:textId="77777777" w:rsidR="00346582" w:rsidRDefault="004C34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A695FF" w14:textId="0080C2E1" w:rsidR="00346582" w:rsidRDefault="006A0770">
            <w:pPr>
              <w:pStyle w:val="CRCoverPage"/>
              <w:spacing w:after="0"/>
              <w:ind w:left="100"/>
            </w:pPr>
            <w:r>
              <w:t>R3 (</w:t>
            </w:r>
            <w:r w:rsidR="001075FA">
              <w:fldChar w:fldCharType="begin"/>
            </w:r>
            <w:r w:rsidR="001075FA">
              <w:instrText xml:space="preserve"> DOCPROPERTY  SourceIfWg  \* MERGEFORMAT </w:instrText>
            </w:r>
            <w:r w:rsidR="001075FA">
              <w:fldChar w:fldCharType="separate"/>
            </w:r>
            <w:r w:rsidR="004C34CE">
              <w:t>Qualcomm Incorporated</w:t>
            </w:r>
            <w:r w:rsidR="001075FA">
              <w:fldChar w:fldCharType="end"/>
            </w:r>
            <w:r w:rsidR="004C34CE">
              <w:t>, Huawei, Nokia, Nokia Shanghai Bell, Ericsson</w:t>
            </w:r>
            <w:r w:rsidR="00545993">
              <w:t>, ZTE</w:t>
            </w:r>
            <w:r>
              <w:t>)</w:t>
            </w:r>
          </w:p>
        </w:tc>
      </w:tr>
      <w:tr w:rsidR="00346582" w14:paraId="2FEEC143" w14:textId="77777777">
        <w:tc>
          <w:tcPr>
            <w:tcW w:w="1843" w:type="dxa"/>
            <w:tcBorders>
              <w:left w:val="single" w:sz="4" w:space="0" w:color="auto"/>
            </w:tcBorders>
          </w:tcPr>
          <w:p w14:paraId="6849DCD5" w14:textId="77777777" w:rsidR="00346582" w:rsidRDefault="004C34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A9C4C5" w14:textId="66C0D7CD" w:rsidR="00346582" w:rsidRDefault="006A0770">
            <w:pPr>
              <w:pStyle w:val="CRCoverPage"/>
              <w:spacing w:after="0"/>
              <w:ind w:left="100"/>
            </w:pPr>
            <w:r>
              <w:t>R2</w:t>
            </w:r>
          </w:p>
        </w:tc>
      </w:tr>
      <w:tr w:rsidR="00346582" w14:paraId="586D82C4" w14:textId="77777777">
        <w:tc>
          <w:tcPr>
            <w:tcW w:w="1843" w:type="dxa"/>
            <w:tcBorders>
              <w:left w:val="single" w:sz="4" w:space="0" w:color="auto"/>
            </w:tcBorders>
          </w:tcPr>
          <w:p w14:paraId="7578FF61" w14:textId="77777777" w:rsidR="00346582" w:rsidRDefault="00346582">
            <w:pPr>
              <w:pStyle w:val="CRCoverPage"/>
              <w:spacing w:after="0"/>
              <w:rPr>
                <w:b/>
                <w:i/>
                <w:sz w:val="8"/>
                <w:szCs w:val="8"/>
              </w:rPr>
            </w:pPr>
          </w:p>
        </w:tc>
        <w:tc>
          <w:tcPr>
            <w:tcW w:w="7797" w:type="dxa"/>
            <w:gridSpan w:val="10"/>
            <w:tcBorders>
              <w:right w:val="single" w:sz="4" w:space="0" w:color="auto"/>
            </w:tcBorders>
          </w:tcPr>
          <w:p w14:paraId="3DEA167D" w14:textId="77777777" w:rsidR="00346582" w:rsidRDefault="00346582">
            <w:pPr>
              <w:pStyle w:val="CRCoverPage"/>
              <w:spacing w:after="0"/>
              <w:rPr>
                <w:sz w:val="8"/>
                <w:szCs w:val="8"/>
              </w:rPr>
            </w:pPr>
          </w:p>
        </w:tc>
      </w:tr>
      <w:tr w:rsidR="00346582" w14:paraId="17541004" w14:textId="77777777">
        <w:tc>
          <w:tcPr>
            <w:tcW w:w="1843" w:type="dxa"/>
            <w:tcBorders>
              <w:left w:val="single" w:sz="4" w:space="0" w:color="auto"/>
            </w:tcBorders>
          </w:tcPr>
          <w:p w14:paraId="7C3E6C5F" w14:textId="77777777" w:rsidR="00346582" w:rsidRDefault="004C34CE">
            <w:pPr>
              <w:pStyle w:val="CRCoverPage"/>
              <w:tabs>
                <w:tab w:val="right" w:pos="1759"/>
              </w:tabs>
              <w:spacing w:after="0"/>
              <w:rPr>
                <w:b/>
                <w:i/>
              </w:rPr>
            </w:pPr>
            <w:r>
              <w:rPr>
                <w:b/>
                <w:i/>
              </w:rPr>
              <w:t>Work item code:</w:t>
            </w:r>
          </w:p>
        </w:tc>
        <w:tc>
          <w:tcPr>
            <w:tcW w:w="3686" w:type="dxa"/>
            <w:gridSpan w:val="5"/>
            <w:shd w:val="pct30" w:color="FFFF00" w:fill="auto"/>
          </w:tcPr>
          <w:p w14:paraId="01D06A2F" w14:textId="77777777" w:rsidR="00346582" w:rsidRDefault="004C34CE">
            <w:pPr>
              <w:pStyle w:val="CRCoverPage"/>
              <w:spacing w:after="0"/>
              <w:ind w:left="100"/>
            </w:pPr>
            <w:r>
              <w:t>NR_newRAT-Core</w:t>
            </w:r>
          </w:p>
        </w:tc>
        <w:tc>
          <w:tcPr>
            <w:tcW w:w="567" w:type="dxa"/>
            <w:tcBorders>
              <w:left w:val="nil"/>
            </w:tcBorders>
          </w:tcPr>
          <w:p w14:paraId="33862F51" w14:textId="77777777" w:rsidR="00346582" w:rsidRDefault="00346582">
            <w:pPr>
              <w:pStyle w:val="CRCoverPage"/>
              <w:spacing w:after="0"/>
              <w:ind w:right="100"/>
            </w:pPr>
          </w:p>
        </w:tc>
        <w:tc>
          <w:tcPr>
            <w:tcW w:w="1417" w:type="dxa"/>
            <w:gridSpan w:val="3"/>
            <w:tcBorders>
              <w:left w:val="nil"/>
            </w:tcBorders>
          </w:tcPr>
          <w:p w14:paraId="3DD210A4" w14:textId="77777777" w:rsidR="00346582" w:rsidRDefault="004C34CE">
            <w:pPr>
              <w:pStyle w:val="CRCoverPage"/>
              <w:spacing w:after="0"/>
              <w:jc w:val="right"/>
            </w:pPr>
            <w:r>
              <w:rPr>
                <w:b/>
                <w:i/>
              </w:rPr>
              <w:t>Date:</w:t>
            </w:r>
          </w:p>
        </w:tc>
        <w:tc>
          <w:tcPr>
            <w:tcW w:w="2127" w:type="dxa"/>
            <w:tcBorders>
              <w:right w:val="single" w:sz="4" w:space="0" w:color="auto"/>
            </w:tcBorders>
            <w:shd w:val="pct30" w:color="FFFF00" w:fill="auto"/>
          </w:tcPr>
          <w:p w14:paraId="3ED548BB" w14:textId="77777777" w:rsidR="00346582" w:rsidRDefault="001075FA">
            <w:pPr>
              <w:pStyle w:val="CRCoverPage"/>
              <w:spacing w:after="0"/>
              <w:ind w:left="100"/>
            </w:pPr>
            <w:r>
              <w:fldChar w:fldCharType="begin"/>
            </w:r>
            <w:r>
              <w:instrText xml:space="preserve"> DOCPROPERTY  ResDate  \* MERGEFORMAT </w:instrText>
            </w:r>
            <w:r>
              <w:fldChar w:fldCharType="separate"/>
            </w:r>
            <w:r w:rsidR="004C34CE">
              <w:t>2019-02-01</w:t>
            </w:r>
            <w:r>
              <w:fldChar w:fldCharType="end"/>
            </w:r>
          </w:p>
        </w:tc>
      </w:tr>
      <w:tr w:rsidR="00346582" w14:paraId="6E213B92" w14:textId="77777777">
        <w:tc>
          <w:tcPr>
            <w:tcW w:w="1843" w:type="dxa"/>
            <w:tcBorders>
              <w:left w:val="single" w:sz="4" w:space="0" w:color="auto"/>
            </w:tcBorders>
          </w:tcPr>
          <w:p w14:paraId="0EF73A61" w14:textId="77777777" w:rsidR="00346582" w:rsidRDefault="00346582">
            <w:pPr>
              <w:pStyle w:val="CRCoverPage"/>
              <w:spacing w:after="0"/>
              <w:rPr>
                <w:b/>
                <w:i/>
                <w:sz w:val="8"/>
                <w:szCs w:val="8"/>
              </w:rPr>
            </w:pPr>
          </w:p>
        </w:tc>
        <w:tc>
          <w:tcPr>
            <w:tcW w:w="1986" w:type="dxa"/>
            <w:gridSpan w:val="4"/>
          </w:tcPr>
          <w:p w14:paraId="3D87554F" w14:textId="77777777" w:rsidR="00346582" w:rsidRDefault="00346582">
            <w:pPr>
              <w:pStyle w:val="CRCoverPage"/>
              <w:spacing w:after="0"/>
              <w:rPr>
                <w:sz w:val="8"/>
                <w:szCs w:val="8"/>
              </w:rPr>
            </w:pPr>
          </w:p>
        </w:tc>
        <w:tc>
          <w:tcPr>
            <w:tcW w:w="2267" w:type="dxa"/>
            <w:gridSpan w:val="2"/>
          </w:tcPr>
          <w:p w14:paraId="0BE088C6" w14:textId="77777777" w:rsidR="00346582" w:rsidRDefault="00346582">
            <w:pPr>
              <w:pStyle w:val="CRCoverPage"/>
              <w:spacing w:after="0"/>
              <w:rPr>
                <w:sz w:val="8"/>
                <w:szCs w:val="8"/>
              </w:rPr>
            </w:pPr>
          </w:p>
        </w:tc>
        <w:tc>
          <w:tcPr>
            <w:tcW w:w="1417" w:type="dxa"/>
            <w:gridSpan w:val="3"/>
          </w:tcPr>
          <w:p w14:paraId="3FEBDBF0" w14:textId="77777777" w:rsidR="00346582" w:rsidRDefault="00346582">
            <w:pPr>
              <w:pStyle w:val="CRCoverPage"/>
              <w:spacing w:after="0"/>
              <w:rPr>
                <w:sz w:val="8"/>
                <w:szCs w:val="8"/>
              </w:rPr>
            </w:pPr>
          </w:p>
        </w:tc>
        <w:tc>
          <w:tcPr>
            <w:tcW w:w="2127" w:type="dxa"/>
            <w:tcBorders>
              <w:right w:val="single" w:sz="4" w:space="0" w:color="auto"/>
            </w:tcBorders>
          </w:tcPr>
          <w:p w14:paraId="56614F04" w14:textId="77777777" w:rsidR="00346582" w:rsidRDefault="00346582">
            <w:pPr>
              <w:pStyle w:val="CRCoverPage"/>
              <w:spacing w:after="0"/>
              <w:rPr>
                <w:sz w:val="8"/>
                <w:szCs w:val="8"/>
              </w:rPr>
            </w:pPr>
          </w:p>
        </w:tc>
      </w:tr>
      <w:tr w:rsidR="00346582" w14:paraId="1D6A902D" w14:textId="77777777">
        <w:trPr>
          <w:cantSplit/>
        </w:trPr>
        <w:tc>
          <w:tcPr>
            <w:tcW w:w="1843" w:type="dxa"/>
            <w:tcBorders>
              <w:left w:val="single" w:sz="4" w:space="0" w:color="auto"/>
            </w:tcBorders>
          </w:tcPr>
          <w:p w14:paraId="0BF73831" w14:textId="77777777" w:rsidR="00346582" w:rsidRDefault="004C34CE">
            <w:pPr>
              <w:pStyle w:val="CRCoverPage"/>
              <w:tabs>
                <w:tab w:val="right" w:pos="1759"/>
              </w:tabs>
              <w:spacing w:after="0"/>
              <w:rPr>
                <w:b/>
                <w:i/>
              </w:rPr>
            </w:pPr>
            <w:r>
              <w:rPr>
                <w:b/>
                <w:i/>
              </w:rPr>
              <w:t>Category:</w:t>
            </w:r>
          </w:p>
        </w:tc>
        <w:tc>
          <w:tcPr>
            <w:tcW w:w="851" w:type="dxa"/>
            <w:shd w:val="pct30" w:color="FFFF00" w:fill="auto"/>
          </w:tcPr>
          <w:p w14:paraId="263375DC" w14:textId="77777777" w:rsidR="00346582" w:rsidRDefault="004C34CE">
            <w:pPr>
              <w:pStyle w:val="CRCoverPage"/>
              <w:spacing w:after="0"/>
              <w:ind w:left="100" w:right="-609"/>
              <w:rPr>
                <w:b/>
              </w:rPr>
            </w:pPr>
            <w:r>
              <w:rPr>
                <w:b/>
              </w:rPr>
              <w:t>F</w:t>
            </w:r>
          </w:p>
        </w:tc>
        <w:tc>
          <w:tcPr>
            <w:tcW w:w="3402" w:type="dxa"/>
            <w:gridSpan w:val="5"/>
            <w:tcBorders>
              <w:left w:val="nil"/>
            </w:tcBorders>
          </w:tcPr>
          <w:p w14:paraId="1F3D4C65" w14:textId="77777777" w:rsidR="00346582" w:rsidRDefault="00346582">
            <w:pPr>
              <w:pStyle w:val="CRCoverPage"/>
              <w:spacing w:after="0"/>
            </w:pPr>
          </w:p>
        </w:tc>
        <w:tc>
          <w:tcPr>
            <w:tcW w:w="1417" w:type="dxa"/>
            <w:gridSpan w:val="3"/>
            <w:tcBorders>
              <w:left w:val="nil"/>
            </w:tcBorders>
          </w:tcPr>
          <w:p w14:paraId="0DA87F82" w14:textId="77777777" w:rsidR="00346582" w:rsidRDefault="004C34CE">
            <w:pPr>
              <w:pStyle w:val="CRCoverPage"/>
              <w:spacing w:after="0"/>
              <w:jc w:val="right"/>
              <w:rPr>
                <w:b/>
                <w:i/>
              </w:rPr>
            </w:pPr>
            <w:r>
              <w:rPr>
                <w:b/>
                <w:i/>
              </w:rPr>
              <w:t>Release:</w:t>
            </w:r>
          </w:p>
        </w:tc>
        <w:tc>
          <w:tcPr>
            <w:tcW w:w="2127" w:type="dxa"/>
            <w:tcBorders>
              <w:right w:val="single" w:sz="4" w:space="0" w:color="auto"/>
            </w:tcBorders>
            <w:shd w:val="pct30" w:color="FFFF00" w:fill="auto"/>
          </w:tcPr>
          <w:p w14:paraId="14305647" w14:textId="77777777" w:rsidR="00346582" w:rsidRDefault="001075FA">
            <w:pPr>
              <w:pStyle w:val="CRCoverPage"/>
              <w:spacing w:after="0"/>
              <w:ind w:left="100"/>
            </w:pPr>
            <w:r>
              <w:fldChar w:fldCharType="begin"/>
            </w:r>
            <w:r>
              <w:instrText xml:space="preserve"> DOCPROPERTY  Release  \* MERGEFORMAT </w:instrText>
            </w:r>
            <w:r>
              <w:fldChar w:fldCharType="separate"/>
            </w:r>
            <w:r w:rsidR="004C34CE">
              <w:t>Rel-15</w:t>
            </w:r>
            <w:r>
              <w:fldChar w:fldCharType="end"/>
            </w:r>
          </w:p>
        </w:tc>
      </w:tr>
      <w:tr w:rsidR="00346582" w14:paraId="1D630C3F" w14:textId="77777777">
        <w:tc>
          <w:tcPr>
            <w:tcW w:w="1843" w:type="dxa"/>
            <w:tcBorders>
              <w:left w:val="single" w:sz="4" w:space="0" w:color="auto"/>
              <w:bottom w:val="single" w:sz="4" w:space="0" w:color="auto"/>
            </w:tcBorders>
          </w:tcPr>
          <w:p w14:paraId="1C29D289" w14:textId="77777777" w:rsidR="00346582" w:rsidRDefault="00346582">
            <w:pPr>
              <w:pStyle w:val="CRCoverPage"/>
              <w:spacing w:after="0"/>
              <w:rPr>
                <w:b/>
                <w:i/>
              </w:rPr>
            </w:pPr>
          </w:p>
        </w:tc>
        <w:tc>
          <w:tcPr>
            <w:tcW w:w="4677" w:type="dxa"/>
            <w:gridSpan w:val="8"/>
            <w:tcBorders>
              <w:bottom w:val="single" w:sz="4" w:space="0" w:color="auto"/>
            </w:tcBorders>
          </w:tcPr>
          <w:p w14:paraId="0B7E907D" w14:textId="77777777" w:rsidR="00346582" w:rsidRDefault="004C34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79C02A" w14:textId="77777777" w:rsidR="00346582" w:rsidRDefault="004C34C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CDB9F1" w14:textId="77777777" w:rsidR="00346582" w:rsidRDefault="004C34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346582" w14:paraId="2354D292" w14:textId="77777777">
        <w:tc>
          <w:tcPr>
            <w:tcW w:w="1843" w:type="dxa"/>
          </w:tcPr>
          <w:p w14:paraId="7BD9A17A" w14:textId="77777777" w:rsidR="00346582" w:rsidRDefault="00346582">
            <w:pPr>
              <w:pStyle w:val="CRCoverPage"/>
              <w:spacing w:after="0"/>
              <w:rPr>
                <w:b/>
                <w:i/>
                <w:sz w:val="8"/>
                <w:szCs w:val="8"/>
              </w:rPr>
            </w:pPr>
          </w:p>
        </w:tc>
        <w:tc>
          <w:tcPr>
            <w:tcW w:w="7797" w:type="dxa"/>
            <w:gridSpan w:val="10"/>
          </w:tcPr>
          <w:p w14:paraId="6714C84B" w14:textId="77777777" w:rsidR="00346582" w:rsidRDefault="00346582">
            <w:pPr>
              <w:pStyle w:val="CRCoverPage"/>
              <w:spacing w:after="0"/>
              <w:rPr>
                <w:sz w:val="8"/>
                <w:szCs w:val="8"/>
              </w:rPr>
            </w:pPr>
          </w:p>
        </w:tc>
      </w:tr>
      <w:tr w:rsidR="00346582" w14:paraId="1CC19BC0" w14:textId="77777777">
        <w:tc>
          <w:tcPr>
            <w:tcW w:w="2694" w:type="dxa"/>
            <w:gridSpan w:val="2"/>
            <w:tcBorders>
              <w:top w:val="single" w:sz="4" w:space="0" w:color="auto"/>
              <w:left w:val="single" w:sz="4" w:space="0" w:color="auto"/>
            </w:tcBorders>
          </w:tcPr>
          <w:p w14:paraId="081EDF0B" w14:textId="77777777" w:rsidR="00346582" w:rsidRDefault="004C34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5F5EB9" w14:textId="77777777" w:rsidR="00346582" w:rsidRDefault="004C34CE">
            <w:pPr>
              <w:pStyle w:val="CRCoverPage"/>
              <w:spacing w:after="0"/>
              <w:ind w:left="100"/>
            </w:pPr>
            <w:r>
              <w:t>The current version of this specification does not support X2 TNL address discovery for EN-DC.</w:t>
            </w:r>
          </w:p>
        </w:tc>
      </w:tr>
      <w:tr w:rsidR="00346582" w14:paraId="49DCB98D" w14:textId="77777777">
        <w:tc>
          <w:tcPr>
            <w:tcW w:w="2694" w:type="dxa"/>
            <w:gridSpan w:val="2"/>
            <w:tcBorders>
              <w:left w:val="single" w:sz="4" w:space="0" w:color="auto"/>
            </w:tcBorders>
          </w:tcPr>
          <w:p w14:paraId="4A80E599" w14:textId="77777777" w:rsidR="00346582" w:rsidRDefault="00346582">
            <w:pPr>
              <w:pStyle w:val="CRCoverPage"/>
              <w:spacing w:after="0"/>
              <w:rPr>
                <w:b/>
                <w:i/>
                <w:sz w:val="8"/>
                <w:szCs w:val="8"/>
              </w:rPr>
            </w:pPr>
          </w:p>
        </w:tc>
        <w:tc>
          <w:tcPr>
            <w:tcW w:w="6946" w:type="dxa"/>
            <w:gridSpan w:val="9"/>
            <w:tcBorders>
              <w:right w:val="single" w:sz="4" w:space="0" w:color="auto"/>
            </w:tcBorders>
          </w:tcPr>
          <w:p w14:paraId="4DF4F80C" w14:textId="77777777" w:rsidR="00346582" w:rsidRDefault="00346582">
            <w:pPr>
              <w:pStyle w:val="CRCoverPage"/>
              <w:spacing w:after="0"/>
              <w:rPr>
                <w:sz w:val="8"/>
                <w:szCs w:val="8"/>
              </w:rPr>
            </w:pPr>
          </w:p>
        </w:tc>
      </w:tr>
      <w:tr w:rsidR="00346582" w14:paraId="4AFDF29B" w14:textId="77777777">
        <w:tc>
          <w:tcPr>
            <w:tcW w:w="2694" w:type="dxa"/>
            <w:gridSpan w:val="2"/>
            <w:tcBorders>
              <w:left w:val="single" w:sz="4" w:space="0" w:color="auto"/>
            </w:tcBorders>
          </w:tcPr>
          <w:p w14:paraId="33C74438" w14:textId="77777777" w:rsidR="00346582" w:rsidRDefault="004C34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90E4B1" w14:textId="5FAA2F8C" w:rsidR="00346582" w:rsidRDefault="004C34CE">
            <w:pPr>
              <w:pStyle w:val="CRCoverPage"/>
              <w:spacing w:after="0"/>
              <w:ind w:left="100"/>
            </w:pPr>
            <w:r>
              <w:t xml:space="preserve">This CR introduces support for X2 TNL address discovery for EN-DC. The support includes: (1) the possibility to build and maintain a database of en-gNB IDs associated with connected eNBs in the MME which can be used for routing of the </w:t>
            </w:r>
            <w:r>
              <w:rPr>
                <w:i/>
              </w:rPr>
              <w:t>SON Configuration Transfer</w:t>
            </w:r>
            <w:r>
              <w:t xml:space="preserve"> IE between E-UTRAN nodes; (2)  </w:t>
            </w:r>
            <w:r w:rsidR="00A44EBB">
              <w:t>support for routing a request for X2 TNL address via the MME and a connecting eNB, and receiving a reply in the same manner, using the above able plus other information supplied by the initiating eNB (e.g. TAC information)</w:t>
            </w:r>
            <w:r>
              <w:t xml:space="preserve">; and (3) in case the NR cell broadcasts a 5GS TAC, the possibility to route the </w:t>
            </w:r>
            <w:r w:rsidR="00A44EBB">
              <w:t xml:space="preserve">request </w:t>
            </w:r>
            <w:r>
              <w:t>towards a</w:t>
            </w:r>
            <w:r w:rsidR="00A44EBB">
              <w:t>n</w:t>
            </w:r>
            <w:r>
              <w:t xml:space="preserve"> AMF and on to the gNB that controls the detected NR cell</w:t>
            </w:r>
            <w:r w:rsidR="00A44EBB">
              <w:t xml:space="preserve"> (and receiving a reply in the reverse direction)</w:t>
            </w:r>
            <w:r>
              <w:t>.</w:t>
            </w:r>
          </w:p>
          <w:p w14:paraId="17A25E07" w14:textId="77777777" w:rsidR="00346582" w:rsidRDefault="00346582">
            <w:pPr>
              <w:pStyle w:val="CRCoverPage"/>
              <w:spacing w:after="0"/>
              <w:ind w:left="100"/>
            </w:pPr>
          </w:p>
        </w:tc>
      </w:tr>
      <w:tr w:rsidR="00346582" w14:paraId="250A43C4" w14:textId="77777777">
        <w:tc>
          <w:tcPr>
            <w:tcW w:w="2694" w:type="dxa"/>
            <w:gridSpan w:val="2"/>
            <w:tcBorders>
              <w:left w:val="single" w:sz="4" w:space="0" w:color="auto"/>
            </w:tcBorders>
          </w:tcPr>
          <w:p w14:paraId="0B5109C4" w14:textId="77777777" w:rsidR="00346582" w:rsidRDefault="00346582">
            <w:pPr>
              <w:pStyle w:val="CRCoverPage"/>
              <w:spacing w:after="0"/>
              <w:rPr>
                <w:b/>
                <w:i/>
                <w:sz w:val="8"/>
                <w:szCs w:val="8"/>
              </w:rPr>
            </w:pPr>
          </w:p>
        </w:tc>
        <w:tc>
          <w:tcPr>
            <w:tcW w:w="6946" w:type="dxa"/>
            <w:gridSpan w:val="9"/>
            <w:tcBorders>
              <w:right w:val="single" w:sz="4" w:space="0" w:color="auto"/>
            </w:tcBorders>
          </w:tcPr>
          <w:p w14:paraId="3EF0556E" w14:textId="77777777" w:rsidR="00346582" w:rsidRDefault="00346582">
            <w:pPr>
              <w:pStyle w:val="CRCoverPage"/>
              <w:spacing w:after="0"/>
              <w:rPr>
                <w:sz w:val="8"/>
                <w:szCs w:val="8"/>
              </w:rPr>
            </w:pPr>
          </w:p>
        </w:tc>
      </w:tr>
      <w:tr w:rsidR="00346582" w14:paraId="0BB9A8B0" w14:textId="77777777">
        <w:tc>
          <w:tcPr>
            <w:tcW w:w="2694" w:type="dxa"/>
            <w:gridSpan w:val="2"/>
            <w:tcBorders>
              <w:left w:val="single" w:sz="4" w:space="0" w:color="auto"/>
              <w:bottom w:val="single" w:sz="4" w:space="0" w:color="auto"/>
            </w:tcBorders>
          </w:tcPr>
          <w:p w14:paraId="15D671C6" w14:textId="77777777" w:rsidR="00346582" w:rsidRDefault="004C34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D77BEA" w14:textId="77777777" w:rsidR="00346582" w:rsidRDefault="004C34CE">
            <w:pPr>
              <w:pStyle w:val="CRCoverPage"/>
              <w:spacing w:after="0"/>
              <w:ind w:left="100"/>
            </w:pPr>
            <w:r>
              <w:t>X2 TNL address discovery is not supported in case of EN-DC.</w:t>
            </w:r>
          </w:p>
        </w:tc>
      </w:tr>
      <w:tr w:rsidR="00346582" w14:paraId="17DFCD10" w14:textId="77777777">
        <w:tc>
          <w:tcPr>
            <w:tcW w:w="2694" w:type="dxa"/>
            <w:gridSpan w:val="2"/>
          </w:tcPr>
          <w:p w14:paraId="6C8911E5" w14:textId="77777777" w:rsidR="00346582" w:rsidRDefault="00346582">
            <w:pPr>
              <w:pStyle w:val="CRCoverPage"/>
              <w:spacing w:after="0"/>
              <w:rPr>
                <w:b/>
                <w:i/>
                <w:sz w:val="8"/>
                <w:szCs w:val="8"/>
              </w:rPr>
            </w:pPr>
          </w:p>
        </w:tc>
        <w:tc>
          <w:tcPr>
            <w:tcW w:w="6946" w:type="dxa"/>
            <w:gridSpan w:val="9"/>
          </w:tcPr>
          <w:p w14:paraId="6180739A" w14:textId="77777777" w:rsidR="00346582" w:rsidRDefault="00346582">
            <w:pPr>
              <w:pStyle w:val="CRCoverPage"/>
              <w:spacing w:after="0"/>
              <w:rPr>
                <w:sz w:val="8"/>
                <w:szCs w:val="8"/>
              </w:rPr>
            </w:pPr>
          </w:p>
        </w:tc>
      </w:tr>
      <w:tr w:rsidR="00346582" w14:paraId="2D094D4C" w14:textId="77777777">
        <w:tc>
          <w:tcPr>
            <w:tcW w:w="2694" w:type="dxa"/>
            <w:gridSpan w:val="2"/>
            <w:tcBorders>
              <w:top w:val="single" w:sz="4" w:space="0" w:color="auto"/>
              <w:left w:val="single" w:sz="4" w:space="0" w:color="auto"/>
            </w:tcBorders>
          </w:tcPr>
          <w:p w14:paraId="7FCAAAC9" w14:textId="77777777" w:rsidR="00346582" w:rsidRDefault="004C34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D06E844" w14:textId="77777777" w:rsidR="00346582" w:rsidRDefault="004C34CE">
            <w:pPr>
              <w:pStyle w:val="CRCoverPage"/>
              <w:spacing w:after="0"/>
              <w:ind w:left="100"/>
            </w:pPr>
            <w:r>
              <w:t>22.3.1.3, 22.3.2.1, 22.3.2.3, 22.3.6.X, 22.3.6.Y</w:t>
            </w:r>
          </w:p>
        </w:tc>
      </w:tr>
      <w:tr w:rsidR="00346582" w14:paraId="258B8220" w14:textId="77777777">
        <w:tc>
          <w:tcPr>
            <w:tcW w:w="2694" w:type="dxa"/>
            <w:gridSpan w:val="2"/>
            <w:tcBorders>
              <w:left w:val="single" w:sz="4" w:space="0" w:color="auto"/>
            </w:tcBorders>
          </w:tcPr>
          <w:p w14:paraId="58E73938" w14:textId="77777777" w:rsidR="00346582" w:rsidRDefault="00346582">
            <w:pPr>
              <w:pStyle w:val="CRCoverPage"/>
              <w:spacing w:after="0"/>
              <w:rPr>
                <w:b/>
                <w:i/>
                <w:sz w:val="8"/>
                <w:szCs w:val="8"/>
              </w:rPr>
            </w:pPr>
          </w:p>
        </w:tc>
        <w:tc>
          <w:tcPr>
            <w:tcW w:w="6946" w:type="dxa"/>
            <w:gridSpan w:val="9"/>
            <w:tcBorders>
              <w:right w:val="single" w:sz="4" w:space="0" w:color="auto"/>
            </w:tcBorders>
          </w:tcPr>
          <w:p w14:paraId="398B06AA" w14:textId="77777777" w:rsidR="00346582" w:rsidRDefault="00346582">
            <w:pPr>
              <w:pStyle w:val="CRCoverPage"/>
              <w:spacing w:after="0"/>
              <w:rPr>
                <w:sz w:val="8"/>
                <w:szCs w:val="8"/>
              </w:rPr>
            </w:pPr>
          </w:p>
        </w:tc>
      </w:tr>
      <w:tr w:rsidR="00346582" w14:paraId="4F867D87" w14:textId="77777777">
        <w:tc>
          <w:tcPr>
            <w:tcW w:w="2694" w:type="dxa"/>
            <w:gridSpan w:val="2"/>
            <w:tcBorders>
              <w:left w:val="single" w:sz="4" w:space="0" w:color="auto"/>
            </w:tcBorders>
          </w:tcPr>
          <w:p w14:paraId="740BBB59" w14:textId="77777777" w:rsidR="00346582" w:rsidRDefault="003465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11F283E" w14:textId="77777777" w:rsidR="00346582" w:rsidRDefault="004C34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77D03" w14:textId="77777777" w:rsidR="00346582" w:rsidRDefault="004C34CE">
            <w:pPr>
              <w:pStyle w:val="CRCoverPage"/>
              <w:spacing w:after="0"/>
              <w:jc w:val="center"/>
              <w:rPr>
                <w:b/>
                <w:caps/>
              </w:rPr>
            </w:pPr>
            <w:r>
              <w:rPr>
                <w:b/>
                <w:caps/>
              </w:rPr>
              <w:t>N</w:t>
            </w:r>
          </w:p>
        </w:tc>
        <w:tc>
          <w:tcPr>
            <w:tcW w:w="2977" w:type="dxa"/>
            <w:gridSpan w:val="4"/>
          </w:tcPr>
          <w:p w14:paraId="6E638F31" w14:textId="77777777" w:rsidR="00346582" w:rsidRDefault="00346582">
            <w:pPr>
              <w:pStyle w:val="CRCoverPage"/>
              <w:tabs>
                <w:tab w:val="right" w:pos="2893"/>
              </w:tabs>
              <w:spacing w:after="0"/>
            </w:pPr>
          </w:p>
        </w:tc>
        <w:tc>
          <w:tcPr>
            <w:tcW w:w="3401" w:type="dxa"/>
            <w:gridSpan w:val="3"/>
            <w:tcBorders>
              <w:right w:val="single" w:sz="4" w:space="0" w:color="auto"/>
            </w:tcBorders>
            <w:shd w:val="clear" w:color="FFFF00" w:fill="auto"/>
          </w:tcPr>
          <w:p w14:paraId="7C792B7E" w14:textId="77777777" w:rsidR="00346582" w:rsidRDefault="00346582">
            <w:pPr>
              <w:pStyle w:val="CRCoverPage"/>
              <w:spacing w:after="0"/>
              <w:ind w:left="99"/>
            </w:pPr>
          </w:p>
        </w:tc>
      </w:tr>
      <w:tr w:rsidR="00346582" w14:paraId="1D4E7C77" w14:textId="77777777">
        <w:tc>
          <w:tcPr>
            <w:tcW w:w="2694" w:type="dxa"/>
            <w:gridSpan w:val="2"/>
            <w:tcBorders>
              <w:left w:val="single" w:sz="4" w:space="0" w:color="auto"/>
            </w:tcBorders>
          </w:tcPr>
          <w:p w14:paraId="758A8E83" w14:textId="77777777" w:rsidR="00346582" w:rsidRDefault="004C34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8A3C10" w14:textId="77777777" w:rsidR="00346582" w:rsidRDefault="004C34C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F110C" w14:textId="77777777" w:rsidR="00346582" w:rsidRDefault="00346582">
            <w:pPr>
              <w:pStyle w:val="CRCoverPage"/>
              <w:spacing w:after="0"/>
              <w:jc w:val="center"/>
              <w:rPr>
                <w:b/>
                <w:caps/>
              </w:rPr>
            </w:pPr>
          </w:p>
        </w:tc>
        <w:tc>
          <w:tcPr>
            <w:tcW w:w="2977" w:type="dxa"/>
            <w:gridSpan w:val="4"/>
          </w:tcPr>
          <w:p w14:paraId="09ADCE08" w14:textId="77777777" w:rsidR="00346582" w:rsidRDefault="004C34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C5C61F" w14:textId="374D852B" w:rsidR="00346582" w:rsidRDefault="004C34CE">
            <w:pPr>
              <w:pStyle w:val="CRCoverPage"/>
              <w:spacing w:after="0"/>
              <w:ind w:left="99"/>
            </w:pPr>
            <w:r w:rsidRPr="001F3646">
              <w:t>TS 36.413 CR</w:t>
            </w:r>
            <w:r w:rsidR="001F3646" w:rsidRPr="001F3646">
              <w:t>xxxx</w:t>
            </w:r>
            <w:r w:rsidRPr="001F3646">
              <w:t>, TS 36.423 CR</w:t>
            </w:r>
            <w:r w:rsidR="001F3646" w:rsidRPr="001F3646">
              <w:t>xxxx</w:t>
            </w:r>
            <w:r w:rsidRPr="001F3646">
              <w:t xml:space="preserve">, TS 38.413 CR </w:t>
            </w:r>
            <w:r w:rsidR="001F3646" w:rsidRPr="001F3646">
              <w:t>xxxx</w:t>
            </w:r>
            <w:r>
              <w:t xml:space="preserve">  </w:t>
            </w:r>
          </w:p>
        </w:tc>
      </w:tr>
      <w:tr w:rsidR="00346582" w14:paraId="2589F936" w14:textId="77777777">
        <w:tc>
          <w:tcPr>
            <w:tcW w:w="2694" w:type="dxa"/>
            <w:gridSpan w:val="2"/>
            <w:tcBorders>
              <w:left w:val="single" w:sz="4" w:space="0" w:color="auto"/>
            </w:tcBorders>
          </w:tcPr>
          <w:p w14:paraId="6709959A" w14:textId="77777777" w:rsidR="00346582" w:rsidRDefault="004C34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BD33DF" w14:textId="77777777" w:rsidR="00346582" w:rsidRDefault="003465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BE6AC" w14:textId="77777777" w:rsidR="00346582" w:rsidRDefault="004C34CE">
            <w:pPr>
              <w:pStyle w:val="CRCoverPage"/>
              <w:spacing w:after="0"/>
              <w:jc w:val="center"/>
              <w:rPr>
                <w:b/>
                <w:caps/>
              </w:rPr>
            </w:pPr>
            <w:r>
              <w:rPr>
                <w:b/>
                <w:caps/>
              </w:rPr>
              <w:t>x</w:t>
            </w:r>
          </w:p>
        </w:tc>
        <w:tc>
          <w:tcPr>
            <w:tcW w:w="2977" w:type="dxa"/>
            <w:gridSpan w:val="4"/>
          </w:tcPr>
          <w:p w14:paraId="0A4D4DA6" w14:textId="77777777" w:rsidR="00346582" w:rsidRDefault="004C34CE">
            <w:pPr>
              <w:pStyle w:val="CRCoverPage"/>
              <w:spacing w:after="0"/>
            </w:pPr>
            <w:r>
              <w:t xml:space="preserve"> Test specifications</w:t>
            </w:r>
          </w:p>
        </w:tc>
        <w:tc>
          <w:tcPr>
            <w:tcW w:w="3401" w:type="dxa"/>
            <w:gridSpan w:val="3"/>
            <w:tcBorders>
              <w:right w:val="single" w:sz="4" w:space="0" w:color="auto"/>
            </w:tcBorders>
            <w:shd w:val="pct30" w:color="FFFF00" w:fill="auto"/>
          </w:tcPr>
          <w:p w14:paraId="52A881D7" w14:textId="77777777" w:rsidR="00346582" w:rsidRDefault="004C34CE">
            <w:pPr>
              <w:pStyle w:val="CRCoverPage"/>
              <w:spacing w:after="0"/>
              <w:ind w:left="99"/>
            </w:pPr>
            <w:r>
              <w:t xml:space="preserve">TS/TR ... CR ... </w:t>
            </w:r>
          </w:p>
        </w:tc>
      </w:tr>
      <w:tr w:rsidR="00346582" w14:paraId="4244D30A" w14:textId="77777777">
        <w:tc>
          <w:tcPr>
            <w:tcW w:w="2694" w:type="dxa"/>
            <w:gridSpan w:val="2"/>
            <w:tcBorders>
              <w:left w:val="single" w:sz="4" w:space="0" w:color="auto"/>
            </w:tcBorders>
          </w:tcPr>
          <w:p w14:paraId="392A59DE" w14:textId="77777777" w:rsidR="00346582" w:rsidRDefault="004C34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C67DE7" w14:textId="77777777" w:rsidR="00346582" w:rsidRDefault="003465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21B" w14:textId="77777777" w:rsidR="00346582" w:rsidRDefault="004C34CE">
            <w:pPr>
              <w:pStyle w:val="CRCoverPage"/>
              <w:spacing w:after="0"/>
              <w:jc w:val="center"/>
              <w:rPr>
                <w:b/>
                <w:caps/>
              </w:rPr>
            </w:pPr>
            <w:r>
              <w:rPr>
                <w:b/>
                <w:caps/>
              </w:rPr>
              <w:t>x</w:t>
            </w:r>
          </w:p>
        </w:tc>
        <w:tc>
          <w:tcPr>
            <w:tcW w:w="2977" w:type="dxa"/>
            <w:gridSpan w:val="4"/>
          </w:tcPr>
          <w:p w14:paraId="586701D2" w14:textId="77777777" w:rsidR="00346582" w:rsidRDefault="004C34CE">
            <w:pPr>
              <w:pStyle w:val="CRCoverPage"/>
              <w:spacing w:after="0"/>
            </w:pPr>
            <w:r>
              <w:t xml:space="preserve"> O&amp;M Specifications</w:t>
            </w:r>
          </w:p>
        </w:tc>
        <w:tc>
          <w:tcPr>
            <w:tcW w:w="3401" w:type="dxa"/>
            <w:gridSpan w:val="3"/>
            <w:tcBorders>
              <w:right w:val="single" w:sz="4" w:space="0" w:color="auto"/>
            </w:tcBorders>
            <w:shd w:val="pct30" w:color="FFFF00" w:fill="auto"/>
          </w:tcPr>
          <w:p w14:paraId="02BDB13B" w14:textId="77777777" w:rsidR="00346582" w:rsidRDefault="004C34CE">
            <w:pPr>
              <w:pStyle w:val="CRCoverPage"/>
              <w:spacing w:after="0"/>
              <w:ind w:left="99"/>
            </w:pPr>
            <w:r>
              <w:t xml:space="preserve">TS/TR ... CR ... </w:t>
            </w:r>
          </w:p>
        </w:tc>
      </w:tr>
      <w:tr w:rsidR="00346582" w14:paraId="78509644" w14:textId="77777777">
        <w:tc>
          <w:tcPr>
            <w:tcW w:w="2694" w:type="dxa"/>
            <w:gridSpan w:val="2"/>
            <w:tcBorders>
              <w:left w:val="single" w:sz="4" w:space="0" w:color="auto"/>
            </w:tcBorders>
          </w:tcPr>
          <w:p w14:paraId="6560FFB9" w14:textId="77777777" w:rsidR="00346582" w:rsidRDefault="00346582">
            <w:pPr>
              <w:pStyle w:val="CRCoverPage"/>
              <w:spacing w:after="0"/>
              <w:rPr>
                <w:b/>
                <w:i/>
              </w:rPr>
            </w:pPr>
          </w:p>
        </w:tc>
        <w:tc>
          <w:tcPr>
            <w:tcW w:w="6946" w:type="dxa"/>
            <w:gridSpan w:val="9"/>
            <w:tcBorders>
              <w:right w:val="single" w:sz="4" w:space="0" w:color="auto"/>
            </w:tcBorders>
          </w:tcPr>
          <w:p w14:paraId="553F4BED" w14:textId="77777777" w:rsidR="00346582" w:rsidRDefault="00346582">
            <w:pPr>
              <w:pStyle w:val="CRCoverPage"/>
              <w:spacing w:after="0"/>
            </w:pPr>
          </w:p>
        </w:tc>
      </w:tr>
      <w:tr w:rsidR="00346582" w14:paraId="1EA6CA1D" w14:textId="77777777">
        <w:tc>
          <w:tcPr>
            <w:tcW w:w="2694" w:type="dxa"/>
            <w:gridSpan w:val="2"/>
            <w:tcBorders>
              <w:left w:val="single" w:sz="4" w:space="0" w:color="auto"/>
              <w:bottom w:val="single" w:sz="4" w:space="0" w:color="auto"/>
            </w:tcBorders>
          </w:tcPr>
          <w:p w14:paraId="46A1A05F" w14:textId="77777777" w:rsidR="00346582" w:rsidRDefault="004C34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92251E" w14:textId="1F215E0D" w:rsidR="00346582" w:rsidRDefault="00945958">
            <w:pPr>
              <w:pStyle w:val="CRCoverPage"/>
              <w:spacing w:after="0"/>
              <w:ind w:left="100"/>
            </w:pPr>
            <w:r>
              <w:rPr>
                <w:rFonts w:cs="Arial"/>
                <w:color w:val="000000"/>
                <w:sz w:val="18"/>
                <w:szCs w:val="18"/>
              </w:rPr>
              <w:t>This CR was endorsed by RAN3 in R3-1910</w:t>
            </w:r>
            <w:r>
              <w:rPr>
                <w:rFonts w:cs="Arial"/>
                <w:color w:val="000000"/>
                <w:sz w:val="18"/>
                <w:szCs w:val="18"/>
              </w:rPr>
              <w:t>79</w:t>
            </w:r>
            <w:r>
              <w:rPr>
                <w:rFonts w:cs="Arial"/>
                <w:color w:val="000000"/>
                <w:sz w:val="18"/>
                <w:szCs w:val="18"/>
              </w:rPr>
              <w:t>.</w:t>
            </w:r>
          </w:p>
        </w:tc>
      </w:tr>
    </w:tbl>
    <w:p w14:paraId="7FA488AF" w14:textId="77777777" w:rsidR="00346582" w:rsidRDefault="00346582">
      <w:pPr>
        <w:pStyle w:val="CRCoverPage"/>
        <w:spacing w:after="0"/>
        <w:rPr>
          <w:sz w:val="8"/>
          <w:szCs w:val="8"/>
        </w:rPr>
      </w:pPr>
    </w:p>
    <w:p w14:paraId="661C8CB8" w14:textId="77777777" w:rsidR="00346582" w:rsidRDefault="00346582">
      <w:pPr>
        <w:pStyle w:val="PL"/>
        <w:outlineLvl w:val="3"/>
      </w:pPr>
      <w:bookmarkStart w:id="3" w:name="_Toc525567218"/>
    </w:p>
    <w:p w14:paraId="704F6574" w14:textId="77777777" w:rsidR="00346582" w:rsidRDefault="00346582">
      <w:pPr>
        <w:pStyle w:val="PL"/>
        <w:rPr>
          <w:snapToGrid w:val="0"/>
        </w:rPr>
      </w:pPr>
    </w:p>
    <w:p w14:paraId="30F40196" w14:textId="77777777" w:rsidR="00346582" w:rsidRDefault="00346582">
      <w:pPr>
        <w:pStyle w:val="PL"/>
        <w:rPr>
          <w:snapToGrid w:val="0"/>
        </w:rPr>
      </w:pPr>
    </w:p>
    <w:p w14:paraId="1BEDA771" w14:textId="77777777" w:rsidR="00346582" w:rsidRDefault="004C34CE">
      <w:pPr>
        <w:pStyle w:val="Heading2"/>
        <w:ind w:left="0" w:firstLine="0"/>
      </w:pPr>
      <w:bookmarkStart w:id="4" w:name="_Toc518705386"/>
      <w:bookmarkStart w:id="5" w:name="_Hlk516591095"/>
      <w:bookmarkStart w:id="6" w:name="_Toc510565211"/>
      <w:r>
        <w:t>22.3</w:t>
      </w:r>
      <w:r>
        <w:tab/>
        <w:t>Self-configuration</w:t>
      </w:r>
      <w:bookmarkEnd w:id="4"/>
    </w:p>
    <w:p w14:paraId="073D6CA0" w14:textId="77777777" w:rsidR="00346582" w:rsidRDefault="004C34CE">
      <w:pPr>
        <w:pStyle w:val="Heading3"/>
      </w:pPr>
      <w:bookmarkStart w:id="7" w:name="_Toc518705387"/>
      <w:r>
        <w:t>22.3.1</w:t>
      </w:r>
      <w:r>
        <w:tab/>
        <w:t>Dynamic configuration of the S1-MME interface</w:t>
      </w:r>
      <w:bookmarkEnd w:id="7"/>
    </w:p>
    <w:p w14:paraId="5A7CF00B" w14:textId="77777777" w:rsidR="00346582" w:rsidRDefault="004C34CE">
      <w:pPr>
        <w:pStyle w:val="Heading4"/>
        <w:ind w:left="0" w:firstLine="0"/>
      </w:pPr>
      <w:bookmarkStart w:id="8" w:name="_Toc518705388"/>
      <w:r>
        <w:t>22.3.1.1</w:t>
      </w:r>
      <w:r>
        <w:tab/>
        <w:t>Prerequisites</w:t>
      </w:r>
      <w:bookmarkEnd w:id="8"/>
    </w:p>
    <w:p w14:paraId="0611BF80" w14:textId="77777777" w:rsidR="00346582" w:rsidRDefault="004C34CE">
      <w:r>
        <w:t>The following prerequisites are assumed:</w:t>
      </w:r>
    </w:p>
    <w:p w14:paraId="71EC3B62" w14:textId="77777777" w:rsidR="00346582" w:rsidRDefault="004C34CE">
      <w:pPr>
        <w:pStyle w:val="B1"/>
      </w:pPr>
      <w:r>
        <w:t>-</w:t>
      </w:r>
      <w:r>
        <w:tab/>
        <w:t>An initial remote IP end point to be used for SCTP initialisation is provided to the eNB for each MME. The eNB may be in pre-operational or operational state when this occurs.</w:t>
      </w:r>
    </w:p>
    <w:p w14:paraId="0EAF0D0D" w14:textId="77777777" w:rsidR="00346582" w:rsidRDefault="004C34CE">
      <w:r>
        <w:t>How the eNB gets the remote IP end point(s) and its own IP address are outside the scope of this specification.</w:t>
      </w:r>
    </w:p>
    <w:p w14:paraId="6C94554E" w14:textId="77777777" w:rsidR="00346582" w:rsidRDefault="004C34CE">
      <w:pPr>
        <w:pStyle w:val="Heading4"/>
        <w:ind w:left="0" w:firstLine="0"/>
      </w:pPr>
      <w:bookmarkStart w:id="9" w:name="_Toc518705389"/>
      <w:r>
        <w:t>22.3.1.2</w:t>
      </w:r>
      <w:r>
        <w:tab/>
        <w:t>SCTP initialization</w:t>
      </w:r>
      <w:bookmarkEnd w:id="9"/>
    </w:p>
    <w:p w14:paraId="11998A46" w14:textId="77777777" w:rsidR="00346582" w:rsidRDefault="004C34CE">
      <w:r>
        <w:t>For each MME the eNodeB tries to initialize a SCTP association as described in IETF RFC 4960 [8], using a known initial remote IP Endpoint as the starting point, until SCTP connectivity is established.</w:t>
      </w:r>
    </w:p>
    <w:p w14:paraId="4A5A5980" w14:textId="77777777" w:rsidR="00346582" w:rsidRDefault="004C34CE">
      <w:pPr>
        <w:pStyle w:val="NO"/>
      </w:pPr>
      <w:bookmarkStart w:id="10" w:name="_Toc518705390"/>
      <w:r>
        <w:t>NOTE:</w:t>
      </w:r>
      <w:r>
        <w:tab/>
      </w:r>
      <w:r>
        <w:rPr>
          <w:lang w:eastAsia="ja-JP"/>
        </w:rPr>
        <w:t xml:space="preserve">The </w:t>
      </w:r>
      <w:r>
        <w:rPr>
          <w:rFonts w:hint="eastAsia"/>
          <w:lang w:eastAsia="ja-JP"/>
        </w:rPr>
        <w:t>eNB</w:t>
      </w:r>
      <w:r>
        <w:rPr>
          <w:lang w:eastAsia="ja-JP"/>
        </w:rPr>
        <w:t xml:space="preserve"> may use different source and/or destination IP end point(s) if the SCTP establishment towards one IP endpoint fails.</w:t>
      </w:r>
    </w:p>
    <w:p w14:paraId="07285494" w14:textId="77777777" w:rsidR="00346582" w:rsidRDefault="004C34CE">
      <w:pPr>
        <w:pStyle w:val="Heading4"/>
        <w:ind w:left="0" w:firstLine="0"/>
      </w:pPr>
      <w:r>
        <w:t>22.3.1.3</w:t>
      </w:r>
      <w:r>
        <w:tab/>
        <w:t>Application layer initialization</w:t>
      </w:r>
      <w:bookmarkEnd w:id="10"/>
    </w:p>
    <w:p w14:paraId="31415369" w14:textId="77777777" w:rsidR="00346582" w:rsidRDefault="004C34CE">
      <w:r>
        <w:t>Once SCTP connectivity has been established, the eNodeB and MME shall exchange application level configuration data over the S1-MME application protocol with the S1 Setup Procedure, which is needed for these two nodes to interwork correctly on the S1 interface.</w:t>
      </w:r>
    </w:p>
    <w:p w14:paraId="3229ABFA" w14:textId="77777777" w:rsidR="00346582" w:rsidRDefault="004C34CE">
      <w:pPr>
        <w:pStyle w:val="B1"/>
      </w:pPr>
      <w:r>
        <w:t>-</w:t>
      </w:r>
      <w:r>
        <w:tab/>
        <w:t>The eNodeB provides the relevant configuration information to the MME, which includes list of supported TA(s), etc.</w:t>
      </w:r>
    </w:p>
    <w:p w14:paraId="03B75E94" w14:textId="77777777" w:rsidR="00346582" w:rsidRDefault="004C34CE">
      <w:pPr>
        <w:pStyle w:val="B1"/>
      </w:pPr>
      <w:r>
        <w:t>-</w:t>
      </w:r>
      <w:r>
        <w:tab/>
        <w:t>The MME provides the relevant configuration information to the eNodeB, which includes PLMN ID, etc.</w:t>
      </w:r>
    </w:p>
    <w:p w14:paraId="2CB4158E" w14:textId="77777777" w:rsidR="00346582" w:rsidRDefault="004C34CE">
      <w:pPr>
        <w:pStyle w:val="B1"/>
        <w:rPr>
          <w:ins w:id="11" w:author="Qualcomm1" w:date="2019-01-24T11:22:00Z"/>
        </w:rPr>
      </w:pPr>
      <w:r>
        <w:t>-</w:t>
      </w:r>
      <w:r>
        <w:tab/>
        <w:t>When the application layer initialization is successfully concluded, the dynamic configuration procedure is completed and the S1-MME interface is operational.</w:t>
      </w:r>
    </w:p>
    <w:p w14:paraId="13ABAE7F" w14:textId="250A9A2F" w:rsidR="00346582" w:rsidRDefault="004C34CE">
      <w:ins w:id="12" w:author="Qualcomm1" w:date="2019-01-24T11:22:00Z">
        <w:r>
          <w:t>In addition, an eNB which has become X2-C connected to an en-gNB</w:t>
        </w:r>
      </w:ins>
      <w:ins w:id="13" w:author="Qualcomm1" w:date="2019-02-27T20:41:00Z">
        <w:r w:rsidR="00DF18CC">
          <w:t xml:space="preserve"> </w:t>
        </w:r>
      </w:ins>
      <w:ins w:id="14" w:author="Qualcomm1" w:date="2019-01-24T11:22:00Z">
        <w:r>
          <w:t>provide</w:t>
        </w:r>
      </w:ins>
      <w:ins w:id="15" w:author="Qualcomm1" w:date="2019-02-27T20:41:00Z">
        <w:r w:rsidR="00DF18CC">
          <w:t>s</w:t>
        </w:r>
      </w:ins>
      <w:ins w:id="16" w:author="Qualcomm1" w:date="2019-01-24T11:22:00Z">
        <w:r>
          <w:t xml:space="preserve"> the connected en-gNB’s en-gNB Identifier to the MME.</w:t>
        </w:r>
      </w:ins>
    </w:p>
    <w:bookmarkEnd w:id="5"/>
    <w:p w14:paraId="3C5203AC" w14:textId="77777777" w:rsidR="00346582" w:rsidRDefault="004C34CE">
      <w:pPr>
        <w:pStyle w:val="Heading3"/>
      </w:pPr>
      <w:r>
        <w:t>22.3.2</w:t>
      </w:r>
      <w:r>
        <w:tab/>
        <w:t>Dynamic Configuration of the X2 interface</w:t>
      </w:r>
      <w:bookmarkEnd w:id="6"/>
    </w:p>
    <w:p w14:paraId="3163A68A" w14:textId="77777777" w:rsidR="00346582" w:rsidRDefault="004C34CE">
      <w:pPr>
        <w:pStyle w:val="Heading4"/>
      </w:pPr>
      <w:bookmarkStart w:id="17" w:name="_Toc510565212"/>
      <w:r>
        <w:t>22.3.2.1</w:t>
      </w:r>
      <w:r>
        <w:tab/>
        <w:t>Prerequisites</w:t>
      </w:r>
      <w:bookmarkEnd w:id="17"/>
    </w:p>
    <w:p w14:paraId="56F8D9CB" w14:textId="77777777" w:rsidR="00346582" w:rsidRDefault="004C34CE">
      <w:bookmarkStart w:id="18" w:name="_Hlk514320915"/>
      <w:r>
        <w:t>The following prerequisites are assumed:</w:t>
      </w:r>
    </w:p>
    <w:p w14:paraId="23C81C89" w14:textId="77777777" w:rsidR="00346582" w:rsidRDefault="004C34CE">
      <w:pPr>
        <w:pStyle w:val="B1"/>
        <w:rPr>
          <w:ins w:id="19" w:author="Qualcomm1" w:date="2019-01-24T11:26:00Z"/>
        </w:rPr>
      </w:pPr>
      <w:r>
        <w:t>-</w:t>
      </w:r>
      <w:r>
        <w:tab/>
        <w:t xml:space="preserve">An initial </w:t>
      </w:r>
      <w:del w:id="20" w:author="Qualcomm1" w:date="2019-01-14T16:12:00Z">
        <w:r>
          <w:delText xml:space="preserve">remote </w:delText>
        </w:r>
      </w:del>
      <w:ins w:id="21" w:author="Qualcomm1" w:date="2019-01-14T16:12:00Z">
        <w:r>
          <w:t xml:space="preserve">local </w:t>
        </w:r>
      </w:ins>
      <w:r>
        <w:t>IP end point to be used for SCTP initialisation is provided to the eNB/en-gNB.</w:t>
      </w:r>
      <w:bookmarkStart w:id="22" w:name="_Hlk516591148"/>
      <w:bookmarkStart w:id="23" w:name="_Toc510565213"/>
      <w:bookmarkEnd w:id="18"/>
    </w:p>
    <w:p w14:paraId="253D15CE" w14:textId="77777777" w:rsidR="00346582" w:rsidRDefault="004C34CE">
      <w:pPr>
        <w:pStyle w:val="B1"/>
      </w:pPr>
      <w:ins w:id="24" w:author="Qualcomm1" w:date="2019-01-24T11:26:00Z">
        <w:r>
          <w:t>-</w:t>
        </w:r>
        <w:r>
          <w:tab/>
          <w:t>For EN-DC, the en-gNB is provided with an initial remote IP end point of an eNB to be used for SCTP initialisation.</w:t>
        </w:r>
      </w:ins>
    </w:p>
    <w:bookmarkEnd w:id="22"/>
    <w:p w14:paraId="337A3CC1" w14:textId="77777777" w:rsidR="00346582" w:rsidRDefault="004C34CE">
      <w:pPr>
        <w:pStyle w:val="Heading4"/>
      </w:pPr>
      <w:r>
        <w:t>22.3.2.2</w:t>
      </w:r>
      <w:r>
        <w:tab/>
        <w:t>SCTP initialization</w:t>
      </w:r>
      <w:bookmarkEnd w:id="23"/>
    </w:p>
    <w:p w14:paraId="73798570" w14:textId="77777777" w:rsidR="00346582" w:rsidRDefault="004C34CE">
      <w:r>
        <w:t>For candidate eNB/en-gNB the eNB/en-gNB tries to initialize a SCTP association as described in IETF RFC 4960 [8], using a known initial remote IP Endpoint as the starting point, until SCTP connectivity is established.</w:t>
      </w:r>
    </w:p>
    <w:p w14:paraId="180104EA" w14:textId="77777777" w:rsidR="00346582" w:rsidRDefault="004C34CE">
      <w:pPr>
        <w:pStyle w:val="NO"/>
        <w:rPr>
          <w:lang w:eastAsia="ja-JP"/>
        </w:rPr>
      </w:pPr>
      <w:bookmarkStart w:id="25" w:name="_Toc510565214"/>
      <w:r>
        <w:t>NOTE:</w:t>
      </w:r>
      <w:r>
        <w:tab/>
      </w:r>
      <w:r>
        <w:rPr>
          <w:lang w:eastAsia="ja-JP"/>
        </w:rPr>
        <w:t>The eNB/en-gNB may use different source and/or destination IP end point(s) if the SCTP establishment towards one IP endpoint fails.</w:t>
      </w:r>
    </w:p>
    <w:p w14:paraId="7A2635C8" w14:textId="77777777" w:rsidR="00346582" w:rsidRDefault="004C34CE">
      <w:pPr>
        <w:pStyle w:val="Heading4"/>
      </w:pPr>
      <w:bookmarkStart w:id="26" w:name="OLE_LINK157"/>
      <w:r>
        <w:lastRenderedPageBreak/>
        <w:t>22.3.2.3</w:t>
      </w:r>
      <w:bookmarkEnd w:id="26"/>
      <w:r>
        <w:tab/>
        <w:t>Application layer initialization</w:t>
      </w:r>
      <w:bookmarkEnd w:id="25"/>
    </w:p>
    <w:p w14:paraId="26EA4360" w14:textId="77777777" w:rsidR="00346582" w:rsidRDefault="004C34CE">
      <w:ins w:id="27" w:author="Qualcomm1" w:date="2019-01-24T11:54:00Z">
        <w:r>
          <w:t>In the below, one of the involved eNBs (initiating or candidate eNB) may instead be an en-gNB</w:t>
        </w:r>
        <w:r>
          <w:rPr>
            <w:lang w:eastAsia="zh-CN"/>
          </w:rPr>
          <w:t>.</w:t>
        </w:r>
      </w:ins>
    </w:p>
    <w:p w14:paraId="7C8BAE76" w14:textId="77777777" w:rsidR="00346582" w:rsidRDefault="004C34CE" w:rsidP="00DF18CC">
      <w:pPr>
        <w:pStyle w:val="B1"/>
      </w:pPr>
      <w:ins w:id="28" w:author="Ericsson User r1" w:date="2019-02-26T17:04:00Z">
        <w:r>
          <w:t>-</w:t>
        </w:r>
        <w:r>
          <w:tab/>
        </w:r>
      </w:ins>
      <w:r>
        <w:t>Once SCTP connectivity has been established, the eNB and its candidate peer eNB are in a position to exchange application level configuration data over the X2 application protocol needed for the two nodes to interwork correctly on the X2 interface.</w:t>
      </w:r>
    </w:p>
    <w:p w14:paraId="15B0DA6F" w14:textId="77777777" w:rsidR="00346582" w:rsidRDefault="004C34CE" w:rsidP="00DF18CC">
      <w:pPr>
        <w:pStyle w:val="B2"/>
      </w:pPr>
      <w:r>
        <w:t>-</w:t>
      </w:r>
      <w:r>
        <w:tab/>
        <w:t>The eNB provides the relevant configuration information to the candidate eNB, which includes served cell information, etc.</w:t>
      </w:r>
    </w:p>
    <w:p w14:paraId="3CB887A7" w14:textId="77777777" w:rsidR="00346582" w:rsidRDefault="004C34CE" w:rsidP="00DF18CC">
      <w:pPr>
        <w:pStyle w:val="B2"/>
      </w:pPr>
      <w:r>
        <w:t>-</w:t>
      </w:r>
      <w:r>
        <w:tab/>
        <w:t>The candidate eNB provides the relevant configuration information to the initiating eNB, which includes served cell information, etc.</w:t>
      </w:r>
    </w:p>
    <w:p w14:paraId="0E38D568" w14:textId="77777777" w:rsidR="00346582" w:rsidRDefault="004C34CE" w:rsidP="00DF18CC">
      <w:pPr>
        <w:pStyle w:val="B2"/>
      </w:pPr>
      <w:r>
        <w:t>-</w:t>
      </w:r>
      <w:r>
        <w:tab/>
        <w:t>When the application layer initialization is successfully concluded, the dynamic configuration procedure is completed and the X2 interface is operational.</w:t>
      </w:r>
    </w:p>
    <w:p w14:paraId="7EF1461F" w14:textId="77777777" w:rsidR="00DF18CC" w:rsidRDefault="00DF18CC" w:rsidP="00DF18CC">
      <w:pPr>
        <w:rPr>
          <w:ins w:id="29" w:author="Qualcomm1" w:date="2019-02-27T20:42:00Z"/>
        </w:rPr>
      </w:pPr>
      <w:ins w:id="30" w:author="Qualcomm1" w:date="2019-02-27T20:42:00Z">
        <w:r>
          <w:t>The following principles apply for the exchange of served cell information:</w:t>
        </w:r>
      </w:ins>
    </w:p>
    <w:p w14:paraId="333E6A33" w14:textId="77777777" w:rsidR="00346582" w:rsidRDefault="004C34CE">
      <w:pPr>
        <w:pStyle w:val="B1"/>
      </w:pPr>
      <w:r>
        <w:t>-</w:t>
      </w:r>
      <w:r>
        <w:tab/>
        <w:t>eNBs shall keep neighbouring eNBs and en-gNBs updated with the complete list of served E-UTRA cells while the X2 interface is operational.</w:t>
      </w:r>
    </w:p>
    <w:p w14:paraId="7C7CF952" w14:textId="77777777" w:rsidR="00346582" w:rsidRDefault="004C34CE">
      <w:pPr>
        <w:pStyle w:val="B1"/>
      </w:pPr>
      <w:r>
        <w:t>-</w:t>
      </w:r>
      <w:r>
        <w:tab/>
        <w:t>en-gNBs shall inform neighbouring eNBs of the complete list of served NR served cell during application layer initialization, and keep neighbouring eNBs updated with the complete list of served NR served cells, or, if requested by the eNB, with a limited list of served NR cells, while the X2 interface is operational.</w:t>
      </w:r>
    </w:p>
    <w:p w14:paraId="6175B3FA" w14:textId="77777777" w:rsidR="00346582" w:rsidRDefault="00346582">
      <w:pPr>
        <w:pStyle w:val="B1"/>
      </w:pPr>
    </w:p>
    <w:p w14:paraId="7B865AF4" w14:textId="77777777" w:rsidR="00346582" w:rsidRDefault="004C34CE">
      <w:pPr>
        <w:pStyle w:val="FirstChange"/>
        <w:rPr>
          <w:b/>
          <w:color w:val="auto"/>
          <w:sz w:val="28"/>
        </w:rPr>
      </w:pPr>
      <w:r>
        <w:rPr>
          <w:b/>
          <w:color w:val="auto"/>
          <w:sz w:val="28"/>
        </w:rPr>
        <w:t>&gt;&gt;&gt;&gt;   NEXT CHANGE   &lt;&lt;&lt;&lt;&lt;</w:t>
      </w:r>
    </w:p>
    <w:p w14:paraId="6C5C3A60" w14:textId="77777777" w:rsidR="00346582" w:rsidRDefault="004C34CE">
      <w:pPr>
        <w:pStyle w:val="Heading3"/>
      </w:pPr>
      <w:r>
        <w:t>22.3.6</w:t>
      </w:r>
      <w:r>
        <w:tab/>
        <w:t>TNL address discovery</w:t>
      </w:r>
    </w:p>
    <w:p w14:paraId="293858E8" w14:textId="77777777" w:rsidR="00346582" w:rsidRDefault="004C34CE">
      <w:pPr>
        <w:pStyle w:val="Heading4"/>
      </w:pPr>
      <w:bookmarkStart w:id="31" w:name="_Toc510565221"/>
      <w:r>
        <w:t>22.3.6.1</w:t>
      </w:r>
      <w:r>
        <w:tab/>
        <w:t>TNL address discovery of candidate eNB via S1 interface</w:t>
      </w:r>
    </w:p>
    <w:p w14:paraId="71B782A3" w14:textId="77777777" w:rsidR="00346582" w:rsidRDefault="004C34CE">
      <w:pPr>
        <w:rPr>
          <w:szCs w:val="18"/>
        </w:rPr>
      </w:pPr>
      <w:r>
        <w:rPr>
          <w:szCs w:val="18"/>
        </w:rPr>
        <w:t>If the eNB is aware of the eNB ID of the candidate eNB (e.g. via the ANR function) but not a TNL address suitable for SCTP connectivity, then the eNB can utilize the Configuration Transfer Function to determine the TNL address as follows:</w:t>
      </w:r>
    </w:p>
    <w:p w14:paraId="281B968F" w14:textId="77777777" w:rsidR="00346582" w:rsidRDefault="004C34CE">
      <w:pPr>
        <w:pStyle w:val="B1"/>
      </w:pPr>
      <w:r>
        <w:t>-</w:t>
      </w:r>
      <w:r>
        <w:tab/>
        <w:t>The eNB sends the eNB CONFIGURATION TRANSFER message to the MME to request the TNL address of the candidate eNB, and includes relevant information such as the source and target eNB ID.</w:t>
      </w:r>
    </w:p>
    <w:p w14:paraId="456BC2CB" w14:textId="77777777" w:rsidR="00346582" w:rsidRDefault="004C34CE">
      <w:pPr>
        <w:pStyle w:val="B1"/>
      </w:pPr>
      <w:r>
        <w:t>-</w:t>
      </w:r>
      <w:r>
        <w:tab/>
        <w:t>The MME relays the request by sending the MME CONFIGURATION TRANSFER message to the candidate eNB identified by the target eNB ID.</w:t>
      </w:r>
    </w:p>
    <w:p w14:paraId="521CAD3A" w14:textId="77777777" w:rsidR="00346582" w:rsidRDefault="004C34CE">
      <w:pPr>
        <w:pStyle w:val="B1"/>
      </w:pPr>
      <w:r>
        <w:t>-</w:t>
      </w:r>
      <w:r>
        <w:tab/>
        <w:t>The candidate eNB responds by sending the eNB CONFIGURATION TRANSFER message containing one or more TNL addresses to be used for SCTP connectivity with the initiating eNB, and includes other relevant information such as the source and target eNB ID.</w:t>
      </w:r>
    </w:p>
    <w:p w14:paraId="312E6EDA" w14:textId="77777777" w:rsidR="00346582" w:rsidRDefault="004C34CE">
      <w:pPr>
        <w:pStyle w:val="B1"/>
      </w:pPr>
      <w:r>
        <w:t>-</w:t>
      </w:r>
      <w:r>
        <w:tab/>
        <w:t>The MME relays the response by sending the MME CONFIGURATION TRANSFER message to the initiating eNB identified by the target eNB ID.</w:t>
      </w:r>
    </w:p>
    <w:p w14:paraId="5078D742" w14:textId="77777777" w:rsidR="00DF18CC" w:rsidRDefault="00DF18CC" w:rsidP="00DF18CC">
      <w:pPr>
        <w:pStyle w:val="Heading4"/>
        <w:rPr>
          <w:ins w:id="32" w:author="Qualcomm1" w:date="2019-02-27T20:44:00Z"/>
        </w:rPr>
      </w:pPr>
      <w:bookmarkStart w:id="33" w:name="_Hlk516591241"/>
      <w:bookmarkEnd w:id="3"/>
      <w:bookmarkEnd w:id="31"/>
      <w:ins w:id="34" w:author="Qualcomm1" w:date="2019-02-27T20:44:00Z">
        <w:r>
          <w:t>22.3.6.x</w:t>
        </w:r>
        <w:r>
          <w:tab/>
          <w:t>TNL address discovery of a candidate en-gNB via the S1 interface</w:t>
        </w:r>
      </w:ins>
    </w:p>
    <w:bookmarkEnd w:id="33"/>
    <w:p w14:paraId="46E6CE07" w14:textId="14649A6F" w:rsidR="00DF18CC" w:rsidRDefault="00DF18CC" w:rsidP="00DF18CC">
      <w:pPr>
        <w:rPr>
          <w:ins w:id="35" w:author="Qualcomm1" w:date="2019-02-27T20:44:00Z"/>
          <w:szCs w:val="18"/>
        </w:rPr>
      </w:pPr>
      <w:ins w:id="36" w:author="Qualcomm1" w:date="2019-02-27T20:44:00Z">
        <w:r>
          <w:rPr>
            <w:szCs w:val="18"/>
          </w:rPr>
          <w:t>If the eNB is aware of the en-gNB ID of the candidate en-gNB but not a TNL address suitable for SCTP connectivity</w:t>
        </w:r>
        <w:r>
          <w:rPr>
            <w:rFonts w:hint="eastAsia"/>
            <w:szCs w:val="18"/>
            <w:lang w:val="en-US" w:eastAsia="zh-CN"/>
          </w:rPr>
          <w:t xml:space="preserve"> between the eNB and the en-gNB</w:t>
        </w:r>
        <w:r>
          <w:rPr>
            <w:szCs w:val="18"/>
          </w:rPr>
          <w:t>, then the eNB utilize</w:t>
        </w:r>
      </w:ins>
      <w:ins w:id="37" w:author="Qualcomm1" w:date="2019-02-27T21:00:00Z">
        <w:r w:rsidR="007B14AD">
          <w:rPr>
            <w:szCs w:val="18"/>
          </w:rPr>
          <w:t>s</w:t>
        </w:r>
      </w:ins>
      <w:ins w:id="38" w:author="Qualcomm1" w:date="2019-02-27T20:44:00Z">
        <w:r>
          <w:rPr>
            <w:szCs w:val="18"/>
          </w:rPr>
          <w:t xml:space="preserve"> the Configuration Transfer Function to determine the TNL address as follows:</w:t>
        </w:r>
      </w:ins>
    </w:p>
    <w:p w14:paraId="1F7AAE39" w14:textId="74FCEA8C" w:rsidR="00DF18CC" w:rsidRDefault="00DF18CC" w:rsidP="00DF18CC">
      <w:pPr>
        <w:pStyle w:val="B1"/>
        <w:rPr>
          <w:ins w:id="39" w:author="Qualcomm1" w:date="2019-02-27T20:44:00Z"/>
        </w:rPr>
      </w:pPr>
      <w:ins w:id="40" w:author="Qualcomm1" w:date="2019-02-27T20:44:00Z">
        <w:r>
          <w:t>-</w:t>
        </w:r>
        <w:r>
          <w:tab/>
          <w:t xml:space="preserve">The eNB sends the eNB CONFIGURATION TRANSFER message to the MME to request the TNL address of the candidate en-gNB. The eNB includes its own (source) eNB ID and the candidate (target) en-gNB ID. </w:t>
        </w:r>
      </w:ins>
    </w:p>
    <w:p w14:paraId="407A85B7" w14:textId="7269B053" w:rsidR="00DF18CC" w:rsidRDefault="00DF18CC" w:rsidP="00DF18CC">
      <w:pPr>
        <w:pStyle w:val="B1"/>
        <w:rPr>
          <w:ins w:id="41" w:author="Qualcomm1" w:date="2019-02-27T20:44:00Z"/>
        </w:rPr>
      </w:pPr>
      <w:ins w:id="42" w:author="Qualcomm1" w:date="2019-02-27T20:44:00Z">
        <w:r>
          <w:t>-</w:t>
        </w:r>
        <w:r>
          <w:tab/>
          <w:t>The eNB may</w:t>
        </w:r>
        <w:r>
          <w:rPr>
            <w:rFonts w:hint="eastAsia"/>
            <w:lang w:val="en-US" w:eastAsia="zh-CN"/>
          </w:rPr>
          <w:t xml:space="preserve"> </w:t>
        </w:r>
        <w:r>
          <w:t xml:space="preserve">include in the eNB CONFIGURATION TRANSFER message, if available, </w:t>
        </w:r>
      </w:ins>
    </w:p>
    <w:p w14:paraId="3768A27C" w14:textId="77777777" w:rsidR="00DF18CC" w:rsidRDefault="00DF18CC" w:rsidP="00DF18CC">
      <w:pPr>
        <w:pStyle w:val="B2"/>
        <w:rPr>
          <w:ins w:id="43" w:author="Qualcomm1" w:date="2019-02-27T20:44:00Z"/>
        </w:rPr>
      </w:pPr>
      <w:ins w:id="44" w:author="Qualcomm1" w:date="2019-02-27T20:44:00Z">
        <w:r>
          <w:lastRenderedPageBreak/>
          <w:t>-</w:t>
        </w:r>
        <w:r>
          <w:tab/>
          <w:t xml:space="preserve">a </w:t>
        </w:r>
        <w:r w:rsidRPr="00DF18CC">
          <w:t>target</w:t>
        </w:r>
        <w:r>
          <w:t xml:space="preserve"> eNB ID, if the eNB has knowledge that the target eNB ID is X2 connected to the candidate en-gNB;</w:t>
        </w:r>
      </w:ins>
    </w:p>
    <w:p w14:paraId="442E4331" w14:textId="25BEFF63" w:rsidR="00DF18CC" w:rsidRDefault="00DF18CC" w:rsidP="00DF18CC">
      <w:pPr>
        <w:pStyle w:val="B2"/>
        <w:rPr>
          <w:ins w:id="45" w:author="Qualcomm1" w:date="2019-02-27T20:44:00Z"/>
        </w:rPr>
      </w:pPr>
      <w:ins w:id="46" w:author="Qualcomm1" w:date="2019-02-27T20:44:00Z">
        <w:r>
          <w:t>-</w:t>
        </w:r>
        <w:r>
          <w:tab/>
          <w:t>a TAI</w:t>
        </w:r>
        <w:r>
          <w:rPr>
            <w:rFonts w:hint="eastAsia"/>
            <w:lang w:val="en-US" w:eastAsia="zh-CN"/>
          </w:rPr>
          <w:t xml:space="preserve"> </w:t>
        </w:r>
        <w:r>
          <w:rPr>
            <w:lang w:val="en-US" w:eastAsia="zh-CN"/>
          </w:rPr>
          <w:t xml:space="preserve">associated with </w:t>
        </w:r>
        <w:r>
          <w:rPr>
            <w:rFonts w:hint="eastAsia"/>
            <w:lang w:val="en-US" w:eastAsia="zh-CN"/>
          </w:rPr>
          <w:t>the target e</w:t>
        </w:r>
        <w:r>
          <w:rPr>
            <w:lang w:val="en-US" w:eastAsia="zh-CN"/>
          </w:rPr>
          <w:t>n-g</w:t>
        </w:r>
        <w:r>
          <w:rPr>
            <w:rFonts w:hint="eastAsia"/>
            <w:lang w:val="en-US" w:eastAsia="zh-CN"/>
          </w:rPr>
          <w:t>NB</w:t>
        </w:r>
        <w:r>
          <w:rPr>
            <w:lang w:val="en-US" w:eastAsia="zh-CN"/>
          </w:rPr>
          <w:t>, if the eNB has knowledge about a TAI broadcast in the coverage area of an NR cell served by the candidate en-gNB.</w:t>
        </w:r>
        <w:r>
          <w:tab/>
        </w:r>
      </w:ins>
    </w:p>
    <w:p w14:paraId="3DD487F7" w14:textId="77777777" w:rsidR="00DF18CC" w:rsidRDefault="00DF18CC" w:rsidP="00DF18CC">
      <w:pPr>
        <w:pStyle w:val="B2"/>
        <w:ind w:left="568"/>
        <w:rPr>
          <w:ins w:id="47" w:author="Qualcomm1" w:date="2019-02-27T20:44:00Z"/>
        </w:rPr>
      </w:pPr>
      <w:ins w:id="48" w:author="Qualcomm1" w:date="2019-02-27T20:44:00Z">
        <w:r>
          <w:t>-</w:t>
        </w:r>
        <w:r>
          <w:tab/>
          <w:t>The MME relays the request by sending the MME CONFIGURATION TRANSFER message to an eNB known to be connected to the candidate en-gNB.</w:t>
        </w:r>
      </w:ins>
    </w:p>
    <w:p w14:paraId="1D494C41" w14:textId="01C978D8" w:rsidR="00DF18CC" w:rsidRPr="001F3646" w:rsidRDefault="00DF18CC" w:rsidP="00DF18CC">
      <w:pPr>
        <w:pStyle w:val="B1"/>
        <w:rPr>
          <w:ins w:id="49" w:author="Qualcomm1" w:date="2019-02-27T20:47:00Z"/>
        </w:rPr>
      </w:pPr>
      <w:ins w:id="50" w:author="Qualcomm1" w:date="2019-02-27T20:44:00Z">
        <w:r>
          <w:t>-</w:t>
        </w:r>
        <w:r>
          <w:tab/>
        </w:r>
        <w:r w:rsidRPr="001F3646">
          <w:t>The eNB connected to the candidate en-gNB r</w:t>
        </w:r>
      </w:ins>
      <w:ins w:id="51" w:author="Qualcomm1" w:date="2019-02-27T20:45:00Z">
        <w:r w:rsidRPr="001F3646">
          <w:t xml:space="preserve">elays the request </w:t>
        </w:r>
      </w:ins>
      <w:ins w:id="52" w:author="Qualcomm1" w:date="2019-02-27T20:46:00Z">
        <w:r w:rsidRPr="001F3646">
          <w:t>to the candidate en-gNB</w:t>
        </w:r>
      </w:ins>
      <w:ins w:id="53" w:author="Qualcomm1" w:date="2019-02-27T20:47:00Z">
        <w:r w:rsidRPr="001F3646">
          <w:t xml:space="preserve"> by means of the</w:t>
        </w:r>
      </w:ins>
      <w:ins w:id="54" w:author="Qualcomm1" w:date="2019-02-27T20:46:00Z">
        <w:r w:rsidRPr="001F3646">
          <w:t xml:space="preserve"> </w:t>
        </w:r>
      </w:ins>
      <w:ins w:id="55" w:author="Qualcomm1" w:date="2019-02-27T20:47:00Z">
        <w:r w:rsidRPr="001F3646">
          <w:t>X2AP EN-DC Configuration Transfer procedure.</w:t>
        </w:r>
      </w:ins>
    </w:p>
    <w:p w14:paraId="1D70EE6B" w14:textId="045FDA27" w:rsidR="00DF18CC" w:rsidRPr="001F3646" w:rsidRDefault="00DF18CC" w:rsidP="00DF18CC">
      <w:pPr>
        <w:pStyle w:val="B1"/>
        <w:rPr>
          <w:ins w:id="56" w:author="Qualcomm1" w:date="2019-02-27T20:44:00Z"/>
        </w:rPr>
      </w:pPr>
      <w:ins w:id="57" w:author="Qualcomm1" w:date="2019-02-27T20:47:00Z">
        <w:r w:rsidRPr="001F3646">
          <w:t>-</w:t>
        </w:r>
        <w:r w:rsidRPr="001F3646">
          <w:tab/>
          <w:t xml:space="preserve">The candidate en-gNB </w:t>
        </w:r>
      </w:ins>
      <w:ins w:id="58" w:author="Qualcomm1" w:date="2019-02-27T20:48:00Z">
        <w:r w:rsidRPr="001F3646">
          <w:t>sends</w:t>
        </w:r>
      </w:ins>
      <w:ins w:id="59" w:author="Qualcomm1" w:date="2019-02-27T21:02:00Z">
        <w:r w:rsidR="00627B43" w:rsidRPr="001F3646">
          <w:t xml:space="preserve"> its</w:t>
        </w:r>
      </w:ins>
      <w:ins w:id="60" w:author="Qualcomm1" w:date="2019-02-27T20:48:00Z">
        <w:r w:rsidRPr="001F3646">
          <w:t xml:space="preserve"> X2 </w:t>
        </w:r>
      </w:ins>
      <w:ins w:id="61" w:author="Qualcomm1" w:date="2019-02-27T20:44:00Z">
        <w:r w:rsidRPr="001F3646">
          <w:t xml:space="preserve">TNL Configuration Information </w:t>
        </w:r>
      </w:ins>
      <w:ins w:id="62" w:author="Qualcomm1" w:date="2019-02-27T20:48:00Z">
        <w:r w:rsidRPr="001F3646">
          <w:t xml:space="preserve">to the </w:t>
        </w:r>
      </w:ins>
      <w:ins w:id="63" w:author="Qualcomm1" w:date="2019-02-27T20:50:00Z">
        <w:r w:rsidR="00595C1C" w:rsidRPr="001F3646">
          <w:t xml:space="preserve">same </w:t>
        </w:r>
      </w:ins>
      <w:ins w:id="64" w:author="Qualcomm1" w:date="2019-02-27T20:48:00Z">
        <w:r w:rsidRPr="001F3646">
          <w:t xml:space="preserve">eNB using </w:t>
        </w:r>
      </w:ins>
      <w:ins w:id="65" w:author="Qualcomm1" w:date="2019-02-27T20:44:00Z">
        <w:r w:rsidRPr="001F3646">
          <w:t>the X2AP EN-DC Configuration Transfer procedure</w:t>
        </w:r>
      </w:ins>
      <w:ins w:id="66" w:author="Qualcomm1" w:date="2019-02-27T20:50:00Z">
        <w:r w:rsidR="00595C1C" w:rsidRPr="001F3646">
          <w:t>, and identifying the initiating eNB as the target eNB ID</w:t>
        </w:r>
      </w:ins>
      <w:ins w:id="67" w:author="Qualcomm1" w:date="2019-02-27T20:44:00Z">
        <w:r w:rsidRPr="001F3646">
          <w:t>.</w:t>
        </w:r>
      </w:ins>
    </w:p>
    <w:p w14:paraId="107730A0" w14:textId="1B421CF9" w:rsidR="00DF18CC" w:rsidRDefault="00DF18CC" w:rsidP="00DF18CC">
      <w:pPr>
        <w:pStyle w:val="B1"/>
        <w:rPr>
          <w:ins w:id="68" w:author="Qualcomm1" w:date="2019-02-27T20:44:00Z"/>
        </w:rPr>
      </w:pPr>
      <w:ins w:id="69" w:author="Qualcomm1" w:date="2019-02-27T20:44:00Z">
        <w:r w:rsidRPr="001F3646">
          <w:t>-</w:t>
        </w:r>
        <w:r w:rsidRPr="001F3646">
          <w:tab/>
          <w:t>The eNB connected to the candidate en-gNB</w:t>
        </w:r>
        <w:r w:rsidRPr="001F3646">
          <w:rPr>
            <w:rFonts w:hint="eastAsia"/>
            <w:lang w:val="en-US" w:eastAsia="zh-CN"/>
          </w:rPr>
          <w:t xml:space="preserve"> </w:t>
        </w:r>
      </w:ins>
      <w:ins w:id="70" w:author="Qualcomm1" w:date="2019-02-27T21:02:00Z">
        <w:r w:rsidR="00627B43" w:rsidRPr="001F3646">
          <w:rPr>
            <w:lang w:val="en-US" w:eastAsia="zh-CN"/>
          </w:rPr>
          <w:t>forwards the</w:t>
        </w:r>
      </w:ins>
      <w:ins w:id="71" w:author="Qualcomm1" w:date="2019-02-27T20:44:00Z">
        <w:r w:rsidRPr="001F3646">
          <w:t xml:space="preserve"> </w:t>
        </w:r>
      </w:ins>
      <w:ins w:id="72" w:author="Qualcomm1" w:date="2019-02-27T21:02:00Z">
        <w:r w:rsidR="00627B43" w:rsidRPr="001F3646">
          <w:t>received</w:t>
        </w:r>
        <w:r w:rsidR="00627B43">
          <w:t xml:space="preserve"> </w:t>
        </w:r>
      </w:ins>
      <w:ins w:id="73" w:author="Qualcomm1" w:date="2019-02-27T20:44:00Z">
        <w:r>
          <w:t>X2 TNL Configuration Information to the MME in the eNB CONFIGURATION TRANSFER message.</w:t>
        </w:r>
      </w:ins>
    </w:p>
    <w:p w14:paraId="479134FA" w14:textId="77777777" w:rsidR="00DF18CC" w:rsidRDefault="00DF18CC" w:rsidP="00DF18CC">
      <w:pPr>
        <w:pStyle w:val="B1"/>
        <w:rPr>
          <w:ins w:id="74" w:author="Qualcomm1" w:date="2019-02-27T20:44:00Z"/>
        </w:rPr>
      </w:pPr>
      <w:ins w:id="75" w:author="Qualcomm1" w:date="2019-02-27T20:44:00Z">
        <w:r>
          <w:t>-</w:t>
        </w:r>
        <w:r>
          <w:tab/>
          <w:t>The MME relays the response by sending the MME CONFIGURATION TRANSFER message to the initiating eNB identified by the target eNB ID.</w:t>
        </w:r>
      </w:ins>
    </w:p>
    <w:p w14:paraId="28AA4645" w14:textId="77777777" w:rsidR="00DF18CC" w:rsidRDefault="00DF18CC" w:rsidP="00DF18CC">
      <w:pPr>
        <w:pStyle w:val="NO"/>
        <w:rPr>
          <w:ins w:id="76" w:author="Qualcomm1" w:date="2019-02-27T20:44:00Z"/>
        </w:rPr>
      </w:pPr>
      <w:ins w:id="77" w:author="Qualcomm1" w:date="2019-02-27T20:44:00Z">
        <w:r>
          <w:t>NOTE:</w:t>
        </w:r>
        <w:r>
          <w:tab/>
          <w:t xml:space="preserve">An NR cell does not broadcast a Tracking Area Code applicable for the EPS. In case that inter-MME X2 TNL address discovery procedures are required, the source MME may use the available information to identify the target MME. </w:t>
        </w:r>
      </w:ins>
    </w:p>
    <w:p w14:paraId="27568AAD" w14:textId="77777777" w:rsidR="00DF18CC" w:rsidRDefault="00DF18CC" w:rsidP="00DF18CC">
      <w:pPr>
        <w:pStyle w:val="Heading4"/>
        <w:rPr>
          <w:ins w:id="78" w:author="Qualcomm1" w:date="2019-02-27T20:44:00Z"/>
        </w:rPr>
      </w:pPr>
      <w:ins w:id="79" w:author="Qualcomm1" w:date="2019-02-27T20:44:00Z">
        <w:r>
          <w:t>22.3.6.y</w:t>
        </w:r>
        <w:r>
          <w:tab/>
          <w:t>TNL address discovery of a candidate en-gNB via inter-system signalling</w:t>
        </w:r>
      </w:ins>
    </w:p>
    <w:p w14:paraId="3E12DEDF" w14:textId="66893B8C" w:rsidR="00DF18CC" w:rsidRDefault="00DF18CC" w:rsidP="00DF18CC">
      <w:pPr>
        <w:rPr>
          <w:ins w:id="80" w:author="Qualcomm1" w:date="2019-02-27T20:44:00Z"/>
        </w:rPr>
      </w:pPr>
      <w:ins w:id="81" w:author="Qualcomm1" w:date="2019-02-27T20:44:00Z">
        <w:r>
          <w:t>If the MME is aware that the en-gNB serves cells which provide access to 5GS, the MME may relay the request towards a suitable AMF via inter-system signalling based on a broadcast 5G TAC. Upon receiving a reply from the AMF, the MME may relay this reply to the target eNB using a MME CONFIGURATION TRANSFER message.</w:t>
        </w:r>
      </w:ins>
    </w:p>
    <w:p w14:paraId="50FD46AB" w14:textId="77777777" w:rsidR="00346582" w:rsidRDefault="00346582">
      <w:pPr>
        <w:pStyle w:val="FirstChange"/>
      </w:pPr>
    </w:p>
    <w:sectPr w:rsidR="0034658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4DA03" w14:textId="77777777" w:rsidR="001075FA" w:rsidRDefault="001075FA">
      <w:pPr>
        <w:spacing w:after="0" w:line="240" w:lineRule="auto"/>
      </w:pPr>
      <w:r>
        <w:separator/>
      </w:r>
    </w:p>
  </w:endnote>
  <w:endnote w:type="continuationSeparator" w:id="0">
    <w:p w14:paraId="11B3FDA0" w14:textId="77777777" w:rsidR="001075FA" w:rsidRDefault="00107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3B234" w14:textId="77777777" w:rsidR="001075FA" w:rsidRDefault="001075FA">
      <w:pPr>
        <w:spacing w:after="0" w:line="240" w:lineRule="auto"/>
      </w:pPr>
      <w:r>
        <w:separator/>
      </w:r>
    </w:p>
  </w:footnote>
  <w:footnote w:type="continuationSeparator" w:id="0">
    <w:p w14:paraId="2AB32FAD" w14:textId="77777777" w:rsidR="001075FA" w:rsidRDefault="001075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2ABCA" w14:textId="77777777" w:rsidR="00346582" w:rsidRDefault="004C34C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DB"/>
    <w:rsid w:val="00022E4A"/>
    <w:rsid w:val="00041A47"/>
    <w:rsid w:val="00043CB4"/>
    <w:rsid w:val="00045CEA"/>
    <w:rsid w:val="00072151"/>
    <w:rsid w:val="000752EA"/>
    <w:rsid w:val="000A38D4"/>
    <w:rsid w:val="000A4180"/>
    <w:rsid w:val="000A6394"/>
    <w:rsid w:val="000B24AE"/>
    <w:rsid w:val="000B7FED"/>
    <w:rsid w:val="000C038A"/>
    <w:rsid w:val="000C6598"/>
    <w:rsid w:val="000C7EDF"/>
    <w:rsid w:val="000E2353"/>
    <w:rsid w:val="001075FA"/>
    <w:rsid w:val="00122411"/>
    <w:rsid w:val="00123636"/>
    <w:rsid w:val="001257F5"/>
    <w:rsid w:val="00145D43"/>
    <w:rsid w:val="001563FE"/>
    <w:rsid w:val="00166ADF"/>
    <w:rsid w:val="00185335"/>
    <w:rsid w:val="00186EBD"/>
    <w:rsid w:val="00192C46"/>
    <w:rsid w:val="001A08B3"/>
    <w:rsid w:val="001A2DED"/>
    <w:rsid w:val="001A7B60"/>
    <w:rsid w:val="001B52F0"/>
    <w:rsid w:val="001B57A3"/>
    <w:rsid w:val="001B7A65"/>
    <w:rsid w:val="001E41F3"/>
    <w:rsid w:val="001F161E"/>
    <w:rsid w:val="001F3646"/>
    <w:rsid w:val="00202BC9"/>
    <w:rsid w:val="00214636"/>
    <w:rsid w:val="0024683A"/>
    <w:rsid w:val="00252F17"/>
    <w:rsid w:val="0026004D"/>
    <w:rsid w:val="002640DD"/>
    <w:rsid w:val="00275D12"/>
    <w:rsid w:val="00284FEB"/>
    <w:rsid w:val="002860C4"/>
    <w:rsid w:val="002A4FF1"/>
    <w:rsid w:val="002B5741"/>
    <w:rsid w:val="002E37CB"/>
    <w:rsid w:val="00305409"/>
    <w:rsid w:val="00317286"/>
    <w:rsid w:val="00346582"/>
    <w:rsid w:val="00351520"/>
    <w:rsid w:val="003609EF"/>
    <w:rsid w:val="0036231A"/>
    <w:rsid w:val="00374DD4"/>
    <w:rsid w:val="003B32D2"/>
    <w:rsid w:val="003D7764"/>
    <w:rsid w:val="003E1A36"/>
    <w:rsid w:val="00410371"/>
    <w:rsid w:val="00417757"/>
    <w:rsid w:val="004242F1"/>
    <w:rsid w:val="0046785E"/>
    <w:rsid w:val="004925FD"/>
    <w:rsid w:val="004B2FEA"/>
    <w:rsid w:val="004B75B7"/>
    <w:rsid w:val="004C34CE"/>
    <w:rsid w:val="00500465"/>
    <w:rsid w:val="00503312"/>
    <w:rsid w:val="0051580D"/>
    <w:rsid w:val="00545993"/>
    <w:rsid w:val="00547111"/>
    <w:rsid w:val="00552A48"/>
    <w:rsid w:val="00561B85"/>
    <w:rsid w:val="0056241F"/>
    <w:rsid w:val="0058471F"/>
    <w:rsid w:val="00592D74"/>
    <w:rsid w:val="00595C1C"/>
    <w:rsid w:val="005973BF"/>
    <w:rsid w:val="005E2C44"/>
    <w:rsid w:val="006109F5"/>
    <w:rsid w:val="006126B5"/>
    <w:rsid w:val="00612E1A"/>
    <w:rsid w:val="00612F2A"/>
    <w:rsid w:val="00617655"/>
    <w:rsid w:val="00621188"/>
    <w:rsid w:val="006257ED"/>
    <w:rsid w:val="006265E3"/>
    <w:rsid w:val="00627B43"/>
    <w:rsid w:val="00631163"/>
    <w:rsid w:val="00633937"/>
    <w:rsid w:val="00652D46"/>
    <w:rsid w:val="00681977"/>
    <w:rsid w:val="00695808"/>
    <w:rsid w:val="006A0770"/>
    <w:rsid w:val="006A70B9"/>
    <w:rsid w:val="006B368C"/>
    <w:rsid w:val="006B46FB"/>
    <w:rsid w:val="006B605A"/>
    <w:rsid w:val="006C4220"/>
    <w:rsid w:val="006C49E9"/>
    <w:rsid w:val="006C4C91"/>
    <w:rsid w:val="006E21FB"/>
    <w:rsid w:val="006F2F8F"/>
    <w:rsid w:val="00707A90"/>
    <w:rsid w:val="00724F6D"/>
    <w:rsid w:val="00741422"/>
    <w:rsid w:val="00742B20"/>
    <w:rsid w:val="0076189A"/>
    <w:rsid w:val="00763C7F"/>
    <w:rsid w:val="0077265F"/>
    <w:rsid w:val="007849CB"/>
    <w:rsid w:val="007859C8"/>
    <w:rsid w:val="0079229A"/>
    <w:rsid w:val="00792342"/>
    <w:rsid w:val="007977A8"/>
    <w:rsid w:val="007A253E"/>
    <w:rsid w:val="007B14AD"/>
    <w:rsid w:val="007B512A"/>
    <w:rsid w:val="007B6949"/>
    <w:rsid w:val="007C2097"/>
    <w:rsid w:val="007D6A07"/>
    <w:rsid w:val="007F7259"/>
    <w:rsid w:val="008040A8"/>
    <w:rsid w:val="00804263"/>
    <w:rsid w:val="00810C94"/>
    <w:rsid w:val="008279FA"/>
    <w:rsid w:val="00846733"/>
    <w:rsid w:val="008510B9"/>
    <w:rsid w:val="008626E7"/>
    <w:rsid w:val="00870EE7"/>
    <w:rsid w:val="0088368B"/>
    <w:rsid w:val="008A45A6"/>
    <w:rsid w:val="008A7B97"/>
    <w:rsid w:val="008C4833"/>
    <w:rsid w:val="008D73E7"/>
    <w:rsid w:val="008F686C"/>
    <w:rsid w:val="009023F1"/>
    <w:rsid w:val="00904C12"/>
    <w:rsid w:val="009148DE"/>
    <w:rsid w:val="00941876"/>
    <w:rsid w:val="00945958"/>
    <w:rsid w:val="00954855"/>
    <w:rsid w:val="00955813"/>
    <w:rsid w:val="00963A64"/>
    <w:rsid w:val="00972936"/>
    <w:rsid w:val="009777D9"/>
    <w:rsid w:val="00991B88"/>
    <w:rsid w:val="00993DF0"/>
    <w:rsid w:val="009A5753"/>
    <w:rsid w:val="009A579D"/>
    <w:rsid w:val="009B0B49"/>
    <w:rsid w:val="009B48A3"/>
    <w:rsid w:val="009E1162"/>
    <w:rsid w:val="009E3297"/>
    <w:rsid w:val="009F734F"/>
    <w:rsid w:val="00A11D09"/>
    <w:rsid w:val="00A14E67"/>
    <w:rsid w:val="00A246B6"/>
    <w:rsid w:val="00A37B05"/>
    <w:rsid w:val="00A44EBB"/>
    <w:rsid w:val="00A47E70"/>
    <w:rsid w:val="00A50CF0"/>
    <w:rsid w:val="00A7671C"/>
    <w:rsid w:val="00A85071"/>
    <w:rsid w:val="00A87A0F"/>
    <w:rsid w:val="00AA2CBC"/>
    <w:rsid w:val="00AB3F8B"/>
    <w:rsid w:val="00AC0753"/>
    <w:rsid w:val="00AC25B9"/>
    <w:rsid w:val="00AC5820"/>
    <w:rsid w:val="00AD1CD8"/>
    <w:rsid w:val="00AD74B1"/>
    <w:rsid w:val="00B258BB"/>
    <w:rsid w:val="00B42CC9"/>
    <w:rsid w:val="00B67B97"/>
    <w:rsid w:val="00B815EE"/>
    <w:rsid w:val="00B94F70"/>
    <w:rsid w:val="00B968C8"/>
    <w:rsid w:val="00BA10A0"/>
    <w:rsid w:val="00BA3EC5"/>
    <w:rsid w:val="00BA51D9"/>
    <w:rsid w:val="00BB0B0F"/>
    <w:rsid w:val="00BB1480"/>
    <w:rsid w:val="00BB5DFC"/>
    <w:rsid w:val="00BD279D"/>
    <w:rsid w:val="00BD6BB8"/>
    <w:rsid w:val="00BE1399"/>
    <w:rsid w:val="00BF5B8B"/>
    <w:rsid w:val="00BF717B"/>
    <w:rsid w:val="00C31BC5"/>
    <w:rsid w:val="00C412EF"/>
    <w:rsid w:val="00C53B8E"/>
    <w:rsid w:val="00C64060"/>
    <w:rsid w:val="00C6425B"/>
    <w:rsid w:val="00C66BA2"/>
    <w:rsid w:val="00C958C3"/>
    <w:rsid w:val="00C95985"/>
    <w:rsid w:val="00CC27EC"/>
    <w:rsid w:val="00CC5026"/>
    <w:rsid w:val="00CC68D0"/>
    <w:rsid w:val="00CC7850"/>
    <w:rsid w:val="00CE1BDA"/>
    <w:rsid w:val="00CE72C2"/>
    <w:rsid w:val="00D03F9A"/>
    <w:rsid w:val="00D06D51"/>
    <w:rsid w:val="00D21BD6"/>
    <w:rsid w:val="00D2466C"/>
    <w:rsid w:val="00D24991"/>
    <w:rsid w:val="00D50255"/>
    <w:rsid w:val="00D51148"/>
    <w:rsid w:val="00D7242A"/>
    <w:rsid w:val="00D724DF"/>
    <w:rsid w:val="00D84295"/>
    <w:rsid w:val="00DB3BE0"/>
    <w:rsid w:val="00DD064A"/>
    <w:rsid w:val="00DE04F8"/>
    <w:rsid w:val="00DE34CF"/>
    <w:rsid w:val="00DE441E"/>
    <w:rsid w:val="00DE66BD"/>
    <w:rsid w:val="00DE7C82"/>
    <w:rsid w:val="00DF18CC"/>
    <w:rsid w:val="00E13F3D"/>
    <w:rsid w:val="00E34898"/>
    <w:rsid w:val="00E808F8"/>
    <w:rsid w:val="00E80E63"/>
    <w:rsid w:val="00E943FC"/>
    <w:rsid w:val="00EA2055"/>
    <w:rsid w:val="00EB09B7"/>
    <w:rsid w:val="00EB0BEC"/>
    <w:rsid w:val="00EB6863"/>
    <w:rsid w:val="00EC0433"/>
    <w:rsid w:val="00EC767C"/>
    <w:rsid w:val="00EE30AA"/>
    <w:rsid w:val="00EE7D7C"/>
    <w:rsid w:val="00EF2A34"/>
    <w:rsid w:val="00EF559C"/>
    <w:rsid w:val="00F24657"/>
    <w:rsid w:val="00F25D98"/>
    <w:rsid w:val="00F300FB"/>
    <w:rsid w:val="00F43630"/>
    <w:rsid w:val="00F51288"/>
    <w:rsid w:val="00F87683"/>
    <w:rsid w:val="00FB6386"/>
    <w:rsid w:val="00FE6AD0"/>
    <w:rsid w:val="00FF02C4"/>
    <w:rsid w:val="00FF61C3"/>
    <w:rsid w:val="00FF64DC"/>
    <w:rsid w:val="0B3D3730"/>
    <w:rsid w:val="0F935BF7"/>
    <w:rsid w:val="2F9C156B"/>
    <w:rsid w:val="42A0448D"/>
    <w:rsid w:val="5D1C7BAB"/>
    <w:rsid w:val="5EA23450"/>
    <w:rsid w:val="5FE951CF"/>
    <w:rsid w:val="79640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2B962"/>
  <w15:docId w15:val="{00DDEF41-403C-403B-8262-6F947F37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paragraph" w:customStyle="1" w:styleId="FirstChange">
    <w:name w:val="First Change"/>
    <w:basedOn w:val="Normal"/>
    <w:pPr>
      <w:jc w:val="center"/>
    </w:pPr>
    <w:rPr>
      <w:color w:val="FF0000"/>
    </w:rPr>
  </w:style>
  <w:style w:type="character" w:customStyle="1" w:styleId="B1Char1">
    <w:name w:val="B1 Char1"/>
    <w:rPr>
      <w:rFonts w:ascii="Times New Roman" w:hAnsi="Times New Roman"/>
      <w:lang w:eastAsia="en-US"/>
    </w:rPr>
  </w:style>
  <w:style w:type="character" w:customStyle="1" w:styleId="B1Zchn">
    <w:name w:val="B1 Zchn"/>
    <w:rPr>
      <w:rFonts w:eastAsia="Times New Roman"/>
      <w:lang w:eastAsia="ja-JP"/>
    </w:rPr>
  </w:style>
  <w:style w:type="paragraph" w:customStyle="1" w:styleId="Revision1">
    <w:name w:val="Revision1"/>
    <w:hidden/>
    <w:uiPriority w:val="99"/>
    <w:semiHidden/>
    <w:rPr>
      <w:rFonts w:ascii="Times New Roman" w:hAnsi="Times New Roman"/>
      <w:lang w:eastAsia="en-US"/>
    </w:rPr>
  </w:style>
  <w:style w:type="paragraph" w:styleId="Revision">
    <w:name w:val="Revision"/>
    <w:hidden/>
    <w:uiPriority w:val="99"/>
    <w:semiHidden/>
    <w:rsid w:val="00EC767C"/>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6C0EF7-0A4F-4600-ABA7-FF13904D4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1495</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Additions</cp:lastModifiedBy>
  <cp:revision>4</cp:revision>
  <cp:lastPrinted>1900-01-01T00:00:00Z</cp:lastPrinted>
  <dcterms:created xsi:type="dcterms:W3CDTF">2019-03-07T11:08:00Z</dcterms:created>
  <dcterms:modified xsi:type="dcterms:W3CDTF">2019-03-07T11:12:00Z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1543885875</vt:lpwstr>
  </property>
  <property fmtid="{D5CDD505-2E9C-101B-9397-08002B2CF9AE}" pid="26" name="_2015_ms_pID_725343">
    <vt:lpwstr>(2)qM25rar91xx0U1yhS07Dt4L3CsMaB4XP9jnVB3TPGlGfGXoMAvtT32mLohlYXQeiZAq5vmji
p5/shA+OGalt42zB4Ws1fsopEghO8SDmAiOdFliluugPcQZjwB3q4y6U1ewBCxFMWvFr66pa
36IOHS1uqku/7fAtvw6euo5T8mygyWjMlpRM5JDjQrANpxiwp9QBhyMzjhDsTQ59ZgCEvMZ5
2o16hAXapuTOsJvlzF</vt:lpwstr>
  </property>
  <property fmtid="{D5CDD505-2E9C-101B-9397-08002B2CF9AE}" pid="27" name="_2015_ms_pID_7253431">
    <vt:lpwstr>WI7fKBltcsKWoZ0O/X/LRehKAhWOVxh7rFNamKqwvsp5tcgpHxbvja
8IqLfgS9VrR1DyphTXCLL1ybDO4Oy7/8CgdeeJxldroWCUV5a2NGjPeNUy6qghohU6K0Q6Lm
3tIChP+R3+gx5F6/8O/uF9GYRy1UamdBH2Yq/QBOCqwuF5uSPywWvdxGKDdzLdyDu0c=</vt:lpwstr>
  </property>
  <property fmtid="{D5CDD505-2E9C-101B-9397-08002B2CF9AE}" pid="28" name="KSOProductBuildVer">
    <vt:lpwstr>2052-10.8.2.7027</vt:lpwstr>
  </property>
</Properties>
</file>