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739F1" w14:textId="06ABBACB" w:rsidR="00313D62" w:rsidRPr="00731C2C" w:rsidRDefault="00313D62" w:rsidP="00313D62">
      <w:pPr>
        <w:pStyle w:val="Header"/>
        <w:rPr>
          <w:lang w:val="en-GB"/>
        </w:rPr>
      </w:pPr>
      <w:r>
        <w:rPr>
          <w:lang w:val="en-GB"/>
        </w:rPr>
        <w:t>3GPP TSG-RAN WG2 Meeting #10</w:t>
      </w:r>
      <w:r w:rsidR="00CD6867">
        <w:rPr>
          <w:lang w:val="en-GB"/>
        </w:rPr>
        <w:t>5</w:t>
      </w:r>
    </w:p>
    <w:p w14:paraId="0776C39F" w14:textId="69A928BC" w:rsidR="00313D62" w:rsidRPr="00731C2C" w:rsidRDefault="00CD6867" w:rsidP="00313D62">
      <w:pPr>
        <w:pStyle w:val="Header"/>
        <w:rPr>
          <w:lang w:val="en-GB"/>
        </w:rPr>
      </w:pPr>
      <w:r>
        <w:rPr>
          <w:rFonts w:hint="eastAsia"/>
          <w:lang w:val="en-GB" w:eastAsia="zh-CN"/>
        </w:rPr>
        <w:t>Athens</w:t>
      </w:r>
      <w:r>
        <w:rPr>
          <w:lang w:val="en-GB"/>
        </w:rPr>
        <w:t>, Greece, 25</w:t>
      </w:r>
      <w:r w:rsidR="00592F62">
        <w:rPr>
          <w:lang w:val="en-GB"/>
        </w:rPr>
        <w:t xml:space="preserve">th </w:t>
      </w:r>
      <w:r>
        <w:rPr>
          <w:lang w:val="en-GB"/>
        </w:rPr>
        <w:t>February- 1st</w:t>
      </w:r>
      <w:r w:rsidR="00592F62" w:rsidRPr="00731C2C">
        <w:rPr>
          <w:lang w:val="en-GB"/>
        </w:rPr>
        <w:t xml:space="preserve"> </w:t>
      </w:r>
      <w:r>
        <w:rPr>
          <w:lang w:val="en-GB"/>
        </w:rPr>
        <w:t>March 2019</w:t>
      </w:r>
    </w:p>
    <w:p w14:paraId="443D93D9" w14:textId="30C3C206" w:rsidR="00154494" w:rsidRPr="00731C2C" w:rsidRDefault="00154494" w:rsidP="00154494">
      <w:pPr>
        <w:pStyle w:val="Header"/>
        <w:rPr>
          <w:lang w:val="en-GB"/>
        </w:rPr>
      </w:pPr>
    </w:p>
    <w:p w14:paraId="7164DB43" w14:textId="0603360F" w:rsidR="00951AA2" w:rsidRPr="001B540B" w:rsidRDefault="00951AA2" w:rsidP="00951AA2">
      <w:pPr>
        <w:pStyle w:val="Header"/>
        <w:rPr>
          <w:lang w:val="en-GB"/>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2CB6AC1D"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810BC9">
        <w:t>13</w:t>
      </w:r>
      <w:r>
        <w:t>.</w:t>
      </w:r>
      <w:r w:rsidR="00810BC9">
        <w:t>1</w:t>
      </w:r>
      <w:r>
        <w:t>.</w:t>
      </w:r>
      <w:r w:rsidR="00810BC9">
        <w:t>1</w:t>
      </w:r>
      <w:bookmarkStart w:id="0" w:name="_GoBack"/>
      <w:bookmarkEnd w:id="0"/>
    </w:p>
    <w:p w14:paraId="1691E46F" w14:textId="77777777"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75F53D21" w14:textId="744B7E35" w:rsidR="00951AA2" w:rsidRPr="005A7AE1" w:rsidRDefault="00951AA2" w:rsidP="00951AA2">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val="en-US" w:eastAsia="x-none"/>
        </w:rPr>
        <w:t>Rep</w:t>
      </w:r>
      <w:r w:rsidR="00A06E32">
        <w:rPr>
          <w:lang w:val="en-US" w:eastAsia="x-none"/>
        </w:rPr>
        <w:t xml:space="preserve">ort from breakout </w:t>
      </w:r>
      <w:r w:rsidR="00313D62">
        <w:rPr>
          <w:lang w:val="en-US" w:eastAsia="x-none"/>
        </w:rPr>
        <w:t>session</w:t>
      </w:r>
    </w:p>
    <w:p w14:paraId="5C370DC7" w14:textId="77777777" w:rsidR="00951AA2" w:rsidRPr="00DE6BA3" w:rsidRDefault="00951AA2" w:rsidP="00951AA2">
      <w:pPr>
        <w:pStyle w:val="ContributionHeader"/>
        <w:tabs>
          <w:tab w:val="clear" w:pos="2340"/>
          <w:tab w:val="clear" w:pos="9900"/>
          <w:tab w:val="left" w:pos="1276"/>
        </w:tabs>
      </w:pPr>
      <w:r w:rsidRPr="00DE6BA3">
        <w:t>Document for:</w:t>
      </w:r>
      <w:r w:rsidRPr="00DE6BA3">
        <w:tab/>
        <w:t>Approval</w:t>
      </w:r>
    </w:p>
    <w:p w14:paraId="45BE2D93" w14:textId="77777777" w:rsidR="00CD6867" w:rsidRPr="00731C2C" w:rsidRDefault="00CD6867" w:rsidP="00CD6867">
      <w:pPr>
        <w:pStyle w:val="Heading2"/>
      </w:pPr>
      <w:r w:rsidRPr="00731C2C">
        <w:t>9.5</w:t>
      </w:r>
      <w:r w:rsidRPr="00731C2C">
        <w:tab/>
        <w:t>Further video enhancements for LTE</w:t>
      </w:r>
    </w:p>
    <w:p w14:paraId="2BE7323A" w14:textId="77777777" w:rsidR="00CD6867" w:rsidRPr="00731C2C" w:rsidRDefault="00CD6867" w:rsidP="00CD6867">
      <w:pPr>
        <w:pStyle w:val="Comments"/>
        <w:rPr>
          <w:noProof w:val="0"/>
        </w:rPr>
      </w:pPr>
      <w:r w:rsidRPr="00731C2C">
        <w:rPr>
          <w:noProof w:val="0"/>
        </w:rPr>
        <w:t xml:space="preserve">(LTE_ViLTE_enh2-Core; leading WG: RAN2; REL-15; started: Mar. 17; </w:t>
      </w:r>
      <w:r>
        <w:rPr>
          <w:noProof w:val="0"/>
        </w:rPr>
        <w:t>closed</w:t>
      </w:r>
      <w:r w:rsidRPr="00731C2C">
        <w:rPr>
          <w:noProof w:val="0"/>
        </w:rPr>
        <w:t xml:space="preserve">: </w:t>
      </w:r>
      <w:r>
        <w:rPr>
          <w:noProof w:val="0"/>
        </w:rPr>
        <w:t>Sep</w:t>
      </w:r>
      <w:r w:rsidRPr="00731C2C">
        <w:rPr>
          <w:noProof w:val="0"/>
        </w:rPr>
        <w:t xml:space="preserve">. 18: WID: </w:t>
      </w:r>
      <w:r w:rsidRPr="000A4E95">
        <w:rPr>
          <w:noProof w:val="0"/>
        </w:rPr>
        <w:t>RP-181746</w:t>
      </w:r>
      <w:r w:rsidRPr="00731C2C">
        <w:rPr>
          <w:noProof w:val="0"/>
        </w:rPr>
        <w:t>)</w:t>
      </w:r>
    </w:p>
    <w:p w14:paraId="5F7E9C08" w14:textId="77777777" w:rsidR="00CD6867" w:rsidRPr="00731C2C" w:rsidRDefault="00CD6867" w:rsidP="00CD6867">
      <w:pPr>
        <w:pStyle w:val="Comments-red"/>
      </w:pPr>
      <w:r w:rsidRPr="00731C2C">
        <w:t>Documents in this agenda item will be handled in a break out session</w:t>
      </w:r>
    </w:p>
    <w:p w14:paraId="1734CB41" w14:textId="77777777" w:rsidR="00CD6867" w:rsidRPr="00731C2C" w:rsidRDefault="00CD6867" w:rsidP="00CD6867">
      <w:pPr>
        <w:pStyle w:val="Heading2"/>
      </w:pPr>
      <w:r w:rsidRPr="00731C2C">
        <w:t>9.6</w:t>
      </w:r>
      <w:r w:rsidRPr="00731C2C">
        <w:tab/>
      </w:r>
      <w:proofErr w:type="spellStart"/>
      <w:r w:rsidRPr="00731C2C">
        <w:t>QoE</w:t>
      </w:r>
      <w:proofErr w:type="spellEnd"/>
      <w:r w:rsidRPr="00731C2C">
        <w:t xml:space="preserve"> Measurement Collection for streaming services in E-UTRAN</w:t>
      </w:r>
    </w:p>
    <w:p w14:paraId="5F66491D" w14:textId="77777777" w:rsidR="00CD6867" w:rsidRPr="00731C2C" w:rsidRDefault="00CD6867" w:rsidP="00CD6867">
      <w:pPr>
        <w:pStyle w:val="Comments"/>
        <w:rPr>
          <w:noProof w:val="0"/>
        </w:rPr>
      </w:pPr>
      <w:r w:rsidRPr="00731C2C">
        <w:rPr>
          <w:noProof w:val="0"/>
        </w:rPr>
        <w:t>(</w:t>
      </w:r>
      <w:proofErr w:type="spellStart"/>
      <w:r w:rsidRPr="00731C2C">
        <w:rPr>
          <w:noProof w:val="0"/>
        </w:rPr>
        <w:t>LTE_QMC_Streaming</w:t>
      </w:r>
      <w:proofErr w:type="spellEnd"/>
      <w:r w:rsidRPr="00731C2C">
        <w:rPr>
          <w:noProof w:val="0"/>
        </w:rPr>
        <w:t xml:space="preserve">; leading WG: RAN2; REL-15; started: Mar. 17; </w:t>
      </w:r>
      <w:r>
        <w:rPr>
          <w:noProof w:val="0"/>
        </w:rPr>
        <w:t>closed</w:t>
      </w:r>
      <w:r w:rsidRPr="00731C2C">
        <w:rPr>
          <w:noProof w:val="0"/>
        </w:rPr>
        <w:t xml:space="preserve">: </w:t>
      </w:r>
      <w:r>
        <w:rPr>
          <w:noProof w:val="0"/>
        </w:rPr>
        <w:t>Sep</w:t>
      </w:r>
      <w:r w:rsidRPr="00731C2C">
        <w:rPr>
          <w:noProof w:val="0"/>
        </w:rPr>
        <w:t xml:space="preserve"> 18: WID: </w:t>
      </w:r>
      <w:r w:rsidRPr="00367C24">
        <w:rPr>
          <w:noProof w:val="0"/>
        </w:rPr>
        <w:t>RP-181640</w:t>
      </w:r>
      <w:r w:rsidRPr="00731C2C">
        <w:rPr>
          <w:noProof w:val="0"/>
        </w:rPr>
        <w:t>)</w:t>
      </w:r>
    </w:p>
    <w:p w14:paraId="720FC8D4" w14:textId="77777777" w:rsidR="00CD6867" w:rsidRDefault="00CD6867" w:rsidP="00CD6867">
      <w:pPr>
        <w:pStyle w:val="Comments-red"/>
      </w:pPr>
      <w:r w:rsidRPr="00731C2C">
        <w:t>Documents in this agenda item will be handled in a break out session</w:t>
      </w:r>
    </w:p>
    <w:p w14:paraId="6298716A" w14:textId="77777777" w:rsidR="00CD6867" w:rsidRDefault="00CD6867" w:rsidP="00CD6867">
      <w:pPr>
        <w:pStyle w:val="Doc-title"/>
      </w:pPr>
    </w:p>
    <w:p w14:paraId="0D43C7DA" w14:textId="5516C93F" w:rsidR="00CD6867" w:rsidRDefault="00CD6867" w:rsidP="00CD6867">
      <w:pPr>
        <w:pStyle w:val="Doc-title"/>
      </w:pPr>
      <w:r>
        <w:t>R2-1900993</w:t>
      </w:r>
      <w:r>
        <w:tab/>
        <w:t>Correction on QoE measurement collection for LTE</w:t>
      </w:r>
      <w:r>
        <w:tab/>
        <w:t>Huawei, HiSilicon</w:t>
      </w:r>
      <w:r>
        <w:tab/>
        <w:t>CR</w:t>
      </w:r>
      <w:r>
        <w:tab/>
        <w:t>Rel-15</w:t>
      </w:r>
      <w:r>
        <w:tab/>
        <w:t>36.331</w:t>
      </w:r>
      <w:r>
        <w:tab/>
        <w:t>15.4.0</w:t>
      </w:r>
      <w:r>
        <w:tab/>
        <w:t>3874</w:t>
      </w:r>
      <w:r>
        <w:tab/>
        <w:t>-</w:t>
      </w:r>
      <w:r>
        <w:tab/>
        <w:t>F</w:t>
      </w:r>
      <w:r>
        <w:tab/>
        <w:t>LTE_QMC_Streaming-Core</w:t>
      </w:r>
    </w:p>
    <w:p w14:paraId="6633611B" w14:textId="64346E59" w:rsidR="00192530" w:rsidRPr="00192530" w:rsidRDefault="00192530" w:rsidP="00192530">
      <w:pPr>
        <w:pStyle w:val="Doc-text2"/>
      </w:pPr>
      <w:r>
        <w:t>=&gt;</w:t>
      </w:r>
      <w:r>
        <w:tab/>
        <w:t>CR is agreed.</w:t>
      </w:r>
    </w:p>
    <w:p w14:paraId="7C56AF96" w14:textId="4A7A366E" w:rsidR="00CD6867" w:rsidRDefault="00CD6867" w:rsidP="00CD6867">
      <w:pPr>
        <w:pStyle w:val="Doc-title"/>
      </w:pPr>
      <w:r>
        <w:t>R2-190</w:t>
      </w:r>
      <w:r w:rsidR="001D6C7F">
        <w:t>2295</w:t>
      </w:r>
      <w:r>
        <w:tab/>
        <w:t>Addition of inside area indication</w:t>
      </w:r>
      <w:r>
        <w:tab/>
        <w:t>Ericsson</w:t>
      </w:r>
      <w:r>
        <w:tab/>
        <w:t>CR</w:t>
      </w:r>
      <w:r>
        <w:tab/>
        <w:t>Rel-15</w:t>
      </w:r>
      <w:r>
        <w:tab/>
        <w:t>36.331</w:t>
      </w:r>
      <w:r>
        <w:tab/>
        <w:t>15.4.0</w:t>
      </w:r>
      <w:r>
        <w:tab/>
        <w:t>3877</w:t>
      </w:r>
      <w:r>
        <w:tab/>
        <w:t>-</w:t>
      </w:r>
      <w:r>
        <w:tab/>
        <w:t>C</w:t>
      </w:r>
      <w:r>
        <w:tab/>
        <w:t>LTE_QMC_Streaming</w:t>
      </w:r>
      <w:r w:rsidR="001D6C7F">
        <w:tab/>
        <w:t>revised from R2-1901092</w:t>
      </w:r>
    </w:p>
    <w:p w14:paraId="4D86FB98" w14:textId="7A66F8B5" w:rsidR="00192530" w:rsidRPr="00192530" w:rsidRDefault="00192530" w:rsidP="00192530">
      <w:pPr>
        <w:pStyle w:val="Doc-text2"/>
      </w:pPr>
      <w:r>
        <w:t>=&gt;</w:t>
      </w:r>
      <w:r>
        <w:tab/>
        <w:t>Treated in other session</w:t>
      </w:r>
    </w:p>
    <w:p w14:paraId="3A341C80" w14:textId="6F15EF6D" w:rsidR="001D6C7F" w:rsidRDefault="001D6C7F" w:rsidP="001D6C7F">
      <w:pPr>
        <w:pStyle w:val="Doc-title"/>
      </w:pPr>
      <w:r>
        <w:t>R2-1901092</w:t>
      </w:r>
      <w:r>
        <w:tab/>
        <w:t>Addition of inside area indication</w:t>
      </w:r>
      <w:r>
        <w:tab/>
        <w:t>Ericsson</w:t>
      </w:r>
      <w:r>
        <w:tab/>
        <w:t>CR</w:t>
      </w:r>
      <w:r>
        <w:tab/>
        <w:t>Rel-15</w:t>
      </w:r>
      <w:r>
        <w:tab/>
        <w:t>36.331</w:t>
      </w:r>
      <w:r>
        <w:tab/>
        <w:t>15.4.0</w:t>
      </w:r>
      <w:r>
        <w:tab/>
        <w:t>3877</w:t>
      </w:r>
      <w:r>
        <w:tab/>
        <w:t>-</w:t>
      </w:r>
      <w:r>
        <w:tab/>
        <w:t>C</w:t>
      </w:r>
      <w:r>
        <w:tab/>
        <w:t>LTE_QMC_Streaming</w:t>
      </w:r>
      <w:r>
        <w:tab/>
        <w:t>revised to R2-1901092</w:t>
      </w:r>
    </w:p>
    <w:p w14:paraId="578F942B" w14:textId="2522BAED" w:rsidR="001D6C7F" w:rsidRPr="001D6C7F" w:rsidRDefault="00192530" w:rsidP="001D6C7F">
      <w:pPr>
        <w:pStyle w:val="Doc-text2"/>
      </w:pPr>
      <w:r>
        <w:t>=&gt;</w:t>
      </w:r>
      <w:r>
        <w:tab/>
        <w:t>Treated in other session</w:t>
      </w:r>
    </w:p>
    <w:p w14:paraId="249B12F1" w14:textId="77777777" w:rsidR="00CD6867" w:rsidRDefault="00CD6867" w:rsidP="00CD6867">
      <w:pPr>
        <w:pStyle w:val="Doc-title"/>
      </w:pPr>
      <w:r>
        <w:t>R2-1901438</w:t>
      </w:r>
      <w:r>
        <w:tab/>
        <w:t>Correction of QoE measurement collection</w:t>
      </w:r>
      <w:r>
        <w:tab/>
        <w:t>Ericsson</w:t>
      </w:r>
      <w:r>
        <w:tab/>
        <w:t>CR</w:t>
      </w:r>
      <w:r>
        <w:tab/>
        <w:t>Rel-15</w:t>
      </w:r>
      <w:r>
        <w:tab/>
        <w:t>36.331</w:t>
      </w:r>
      <w:r>
        <w:tab/>
        <w:t>15.4.0</w:t>
      </w:r>
      <w:r>
        <w:tab/>
        <w:t>3896</w:t>
      </w:r>
      <w:r>
        <w:tab/>
        <w:t>-</w:t>
      </w:r>
      <w:r>
        <w:tab/>
        <w:t>F</w:t>
      </w:r>
      <w:r>
        <w:tab/>
        <w:t>LTE_QMC_Streaming</w:t>
      </w:r>
    </w:p>
    <w:p w14:paraId="1B935038" w14:textId="2D37362D" w:rsidR="00595C71" w:rsidRDefault="00954682" w:rsidP="00595C71">
      <w:pPr>
        <w:pStyle w:val="Doc-text2"/>
        <w:rPr>
          <w:lang w:val="en-US" w:eastAsia="zh-CN"/>
        </w:rPr>
      </w:pPr>
      <w:r>
        <w:rPr>
          <w:lang w:val="en-US" w:eastAsia="zh-CN"/>
        </w:rPr>
        <w:t>-</w:t>
      </w:r>
      <w:r w:rsidR="00192530">
        <w:rPr>
          <w:lang w:val="en-US" w:eastAsia="zh-CN"/>
        </w:rPr>
        <w:tab/>
        <w:t xml:space="preserve">Huawei </w:t>
      </w:r>
      <w:r>
        <w:rPr>
          <w:lang w:val="en-US" w:eastAsia="zh-CN"/>
        </w:rPr>
        <w:t xml:space="preserve">Qualcomm </w:t>
      </w:r>
      <w:r w:rsidR="00192530">
        <w:rPr>
          <w:lang w:val="en-US" w:eastAsia="zh-CN"/>
        </w:rPr>
        <w:t>think current spec can work and the CR is NBC and for optimization.</w:t>
      </w:r>
    </w:p>
    <w:p w14:paraId="3A262EB2" w14:textId="3AF4CA4E" w:rsidR="00954682" w:rsidRPr="00595C71" w:rsidRDefault="00954682" w:rsidP="00595C71">
      <w:pPr>
        <w:pStyle w:val="Doc-text2"/>
        <w:rPr>
          <w:lang w:val="en-US" w:eastAsia="zh-CN"/>
        </w:rPr>
      </w:pPr>
      <w:r>
        <w:rPr>
          <w:lang w:val="en-US" w:eastAsia="zh-CN"/>
        </w:rPr>
        <w:t>=&gt;</w:t>
      </w:r>
      <w:r>
        <w:rPr>
          <w:lang w:val="en-US" w:eastAsia="zh-CN"/>
        </w:rPr>
        <w:tab/>
        <w:t>Postponed</w:t>
      </w:r>
    </w:p>
    <w:p w14:paraId="2D797D2B" w14:textId="77777777" w:rsidR="00CD6867" w:rsidRPr="00081813" w:rsidRDefault="00CD6867" w:rsidP="00CD6867">
      <w:pPr>
        <w:pStyle w:val="Heading2"/>
      </w:pPr>
      <w:r w:rsidRPr="00081813">
        <w:t>9.9</w:t>
      </w:r>
      <w:r w:rsidRPr="00081813">
        <w:tab/>
        <w:t>Enhancing CA Utilization</w:t>
      </w:r>
    </w:p>
    <w:p w14:paraId="28C399CA" w14:textId="77777777" w:rsidR="00CD6867" w:rsidRPr="00081813" w:rsidRDefault="00CD6867" w:rsidP="00CD6867">
      <w:pPr>
        <w:pStyle w:val="Comments"/>
        <w:rPr>
          <w:noProof w:val="0"/>
        </w:rPr>
      </w:pPr>
      <w:r w:rsidRPr="00081813">
        <w:rPr>
          <w:noProof w:val="0"/>
        </w:rPr>
        <w:t>(</w:t>
      </w:r>
      <w:proofErr w:type="spellStart"/>
      <w:r w:rsidRPr="00081813">
        <w:rPr>
          <w:noProof w:val="0"/>
        </w:rPr>
        <w:t>LTE_euCA</w:t>
      </w:r>
      <w:proofErr w:type="spellEnd"/>
      <w:r w:rsidRPr="00081813">
        <w:rPr>
          <w:noProof w:val="0"/>
        </w:rPr>
        <w:t>-Core; leading WG: RAN2; REL-15; started: Mar. 17; closed: Sep. 18: WID: RP-180561)</w:t>
      </w:r>
    </w:p>
    <w:p w14:paraId="72EF9294" w14:textId="77777777" w:rsidR="00CD6867" w:rsidRPr="00081813" w:rsidRDefault="00CD6867" w:rsidP="00CD6867">
      <w:pPr>
        <w:pStyle w:val="Comments-red"/>
      </w:pPr>
      <w:r w:rsidRPr="00081813">
        <w:t>Documents in this agenda item will be handled in a break out session</w:t>
      </w:r>
    </w:p>
    <w:p w14:paraId="6BD71A72" w14:textId="77777777" w:rsidR="00CD6867" w:rsidRDefault="00CD6867" w:rsidP="00CD6867">
      <w:pPr>
        <w:pStyle w:val="Doc-title"/>
      </w:pPr>
    </w:p>
    <w:p w14:paraId="361E69CC" w14:textId="77777777" w:rsidR="00CD6867" w:rsidRDefault="00CD6867" w:rsidP="00CD6867">
      <w:pPr>
        <w:pStyle w:val="Doc-title"/>
      </w:pPr>
      <w:r>
        <w:t>R2-1901006</w:t>
      </w:r>
      <w:r>
        <w:tab/>
        <w:t>Correction to Activation/Deactivation of Scells</w:t>
      </w:r>
      <w:r>
        <w:tab/>
        <w:t>NEC</w:t>
      </w:r>
      <w:r>
        <w:tab/>
        <w:t>CR</w:t>
      </w:r>
      <w:r>
        <w:tab/>
        <w:t>Rel-15</w:t>
      </w:r>
      <w:r>
        <w:tab/>
        <w:t>36.321</w:t>
      </w:r>
      <w:r>
        <w:tab/>
        <w:t>15.4.0</w:t>
      </w:r>
      <w:r>
        <w:tab/>
        <w:t>1414</w:t>
      </w:r>
      <w:r>
        <w:tab/>
        <w:t>-</w:t>
      </w:r>
      <w:r>
        <w:tab/>
        <w:t>F</w:t>
      </w:r>
      <w:r>
        <w:tab/>
        <w:t>LTE_euCA-Core</w:t>
      </w:r>
      <w:r>
        <w:tab/>
        <w:t>Withdrawn</w:t>
      </w:r>
    </w:p>
    <w:p w14:paraId="47CD7D9E" w14:textId="5C01D34C" w:rsidR="00CD6867" w:rsidRDefault="00CD6867" w:rsidP="00CD6867">
      <w:pPr>
        <w:pStyle w:val="Doc-title"/>
      </w:pPr>
      <w:r>
        <w:t>R2-1901008</w:t>
      </w:r>
      <w:r>
        <w:tab/>
        <w:t>Correction on the dormantSCellDeactivationTimer</w:t>
      </w:r>
      <w:r>
        <w:tab/>
        <w:t>Samsung</w:t>
      </w:r>
      <w:r>
        <w:tab/>
        <w:t>CR</w:t>
      </w:r>
      <w:r>
        <w:tab/>
        <w:t>Rel-15</w:t>
      </w:r>
      <w:r>
        <w:tab/>
        <w:t>36.321</w:t>
      </w:r>
      <w:r>
        <w:tab/>
        <w:t>15.4.0</w:t>
      </w:r>
      <w:r>
        <w:tab/>
        <w:t>1415</w:t>
      </w:r>
      <w:r>
        <w:tab/>
        <w:t>-</w:t>
      </w:r>
      <w:r>
        <w:tab/>
        <w:t>F</w:t>
      </w:r>
      <w:r>
        <w:tab/>
        <w:t>LTE_euCA-Core</w:t>
      </w:r>
    </w:p>
    <w:p w14:paraId="4D13F6F5" w14:textId="4FBFDB9B" w:rsidR="00954682" w:rsidRDefault="00990569" w:rsidP="00954682">
      <w:pPr>
        <w:pStyle w:val="Doc-text2"/>
      </w:pPr>
      <w:r>
        <w:t>=&gt;</w:t>
      </w:r>
      <w:r>
        <w:tab/>
        <w:t>Only the change to add “</w:t>
      </w:r>
      <w:r w:rsidRPr="00990569">
        <w:t xml:space="preserve">start the </w:t>
      </w:r>
      <w:proofErr w:type="spellStart"/>
      <w:r w:rsidRPr="00990569">
        <w:t>dormantSCellDeactivationTimer</w:t>
      </w:r>
      <w:proofErr w:type="spellEnd"/>
      <w:r w:rsidRPr="00990569">
        <w:t xml:space="preserve"> associated with the </w:t>
      </w:r>
      <w:proofErr w:type="spellStart"/>
      <w:r w:rsidRPr="00990569">
        <w:t>SCell</w:t>
      </w:r>
      <w:proofErr w:type="spellEnd"/>
      <w:r w:rsidRPr="00990569">
        <w:t>;</w:t>
      </w:r>
      <w:r>
        <w:t>” is agreed</w:t>
      </w:r>
    </w:p>
    <w:p w14:paraId="6B7BDFE9" w14:textId="354958C1" w:rsidR="00990569" w:rsidRPr="00A72A0D" w:rsidRDefault="00990569" w:rsidP="00954682">
      <w:pPr>
        <w:pStyle w:val="Doc-text2"/>
        <w:rPr>
          <w:lang w:val="en-US" w:eastAsia="zh-CN"/>
        </w:rPr>
      </w:pPr>
      <w:r>
        <w:t>=&gt;</w:t>
      </w:r>
      <w:r>
        <w:tab/>
        <w:t>Revised and agreed in R2-1902310</w:t>
      </w:r>
    </w:p>
    <w:p w14:paraId="3B950AE0" w14:textId="77777777" w:rsidR="00CD6867" w:rsidRPr="00081813" w:rsidRDefault="00CD6867" w:rsidP="00CD6867">
      <w:pPr>
        <w:pStyle w:val="Heading3"/>
      </w:pPr>
      <w:r w:rsidRPr="00081813">
        <w:t>9.9.1 General</w:t>
      </w:r>
    </w:p>
    <w:p w14:paraId="5FCF1408" w14:textId="77777777" w:rsidR="00CD6867" w:rsidRPr="00081813" w:rsidRDefault="00CD6867" w:rsidP="00CD6867">
      <w:pPr>
        <w:pStyle w:val="Comments"/>
        <w:rPr>
          <w:noProof w:val="0"/>
        </w:rPr>
      </w:pPr>
      <w:r w:rsidRPr="00081813">
        <w:rPr>
          <w:noProof w:val="0"/>
        </w:rPr>
        <w:t>Including incoming LSs, work plan, rapporteur inputs, running CRs</w:t>
      </w:r>
    </w:p>
    <w:p w14:paraId="26405CE3" w14:textId="77777777" w:rsidR="00CD6867" w:rsidRDefault="00CD6867" w:rsidP="00CD6867">
      <w:pPr>
        <w:pStyle w:val="Doc-title"/>
      </w:pPr>
    </w:p>
    <w:p w14:paraId="0E382C1C" w14:textId="0E58B73B" w:rsidR="00CD6867" w:rsidRDefault="00CD6867" w:rsidP="00CD6867">
      <w:pPr>
        <w:pStyle w:val="Doc-title"/>
      </w:pPr>
      <w:r>
        <w:t>R2-1900042</w:t>
      </w:r>
      <w:r>
        <w:tab/>
        <w:t>LS on UE behaviour for dormant SCell without PCell UL synchronization (R4-1816568; contact: Nokia)</w:t>
      </w:r>
      <w:r>
        <w:tab/>
        <w:t>RAN4</w:t>
      </w:r>
      <w:r>
        <w:tab/>
        <w:t>LS in</w:t>
      </w:r>
      <w:r>
        <w:tab/>
        <w:t>Rel-15</w:t>
      </w:r>
      <w:r>
        <w:tab/>
        <w:t>LTE_euCA-Core</w:t>
      </w:r>
      <w:r>
        <w:tab/>
        <w:t>To:RAN2</w:t>
      </w:r>
    </w:p>
    <w:p w14:paraId="7C7A17D0" w14:textId="406D1D52" w:rsidR="00990569" w:rsidRPr="00990569" w:rsidRDefault="00990569" w:rsidP="00990569">
      <w:pPr>
        <w:pStyle w:val="Doc-text2"/>
      </w:pPr>
      <w:r>
        <w:lastRenderedPageBreak/>
        <w:t>=&gt;</w:t>
      </w:r>
      <w:r>
        <w:tab/>
        <w:t>Noted</w:t>
      </w:r>
    </w:p>
    <w:p w14:paraId="1C00F821" w14:textId="77777777" w:rsidR="00CD6867" w:rsidRPr="00081813" w:rsidRDefault="00CD6867" w:rsidP="00CD6867">
      <w:pPr>
        <w:pStyle w:val="Heading3"/>
      </w:pPr>
      <w:r w:rsidRPr="00081813">
        <w:t xml:space="preserve">9.9.2 Delay reduction for </w:t>
      </w:r>
      <w:proofErr w:type="spellStart"/>
      <w:r w:rsidRPr="00081813">
        <w:t>SCell</w:t>
      </w:r>
      <w:proofErr w:type="spellEnd"/>
      <w:r w:rsidRPr="00081813">
        <w:t xml:space="preserve"> set-up</w:t>
      </w:r>
    </w:p>
    <w:p w14:paraId="6C3BC82D" w14:textId="77777777" w:rsidR="00CD6867" w:rsidRDefault="00CD6867" w:rsidP="00CD6867">
      <w:pPr>
        <w:pStyle w:val="Doc-title"/>
      </w:pPr>
    </w:p>
    <w:p w14:paraId="4C7B5D69" w14:textId="5005B9F9" w:rsidR="00CD6867" w:rsidRDefault="00CD6867" w:rsidP="00CD6867">
      <w:pPr>
        <w:pStyle w:val="Doc-title"/>
      </w:pPr>
      <w:r>
        <w:t>R2-1900338</w:t>
      </w:r>
      <w:r>
        <w:tab/>
        <w:t>Clarifications to direct SCell activation</w:t>
      </w:r>
      <w:r>
        <w:tab/>
        <w:t>Nokia, Nokia Shanghai Bell</w:t>
      </w:r>
      <w:r>
        <w:tab/>
        <w:t>CR</w:t>
      </w:r>
      <w:r>
        <w:tab/>
        <w:t>Rel-15</w:t>
      </w:r>
      <w:r>
        <w:tab/>
        <w:t>36.331</w:t>
      </w:r>
      <w:r>
        <w:tab/>
        <w:t>15.4.0</w:t>
      </w:r>
      <w:r>
        <w:tab/>
        <w:t>3832</w:t>
      </w:r>
      <w:r>
        <w:tab/>
        <w:t>-</w:t>
      </w:r>
      <w:r>
        <w:tab/>
        <w:t>F</w:t>
      </w:r>
      <w:r>
        <w:tab/>
        <w:t>LTE_euCA-Core</w:t>
      </w:r>
    </w:p>
    <w:p w14:paraId="06BC6BAA" w14:textId="77915DB4" w:rsidR="00990569" w:rsidRPr="00990569" w:rsidRDefault="00990569" w:rsidP="00990569">
      <w:pPr>
        <w:pStyle w:val="Doc-text2"/>
      </w:pPr>
      <w:r>
        <w:t>=&gt;</w:t>
      </w:r>
      <w:r>
        <w:tab/>
        <w:t>CR is not pursued.</w:t>
      </w:r>
    </w:p>
    <w:p w14:paraId="74A1B8C3" w14:textId="10B53E44" w:rsidR="00990569" w:rsidRPr="00990569" w:rsidRDefault="00990569" w:rsidP="00990569">
      <w:pPr>
        <w:pStyle w:val="Doc-text2"/>
      </w:pPr>
      <w:r>
        <w:t>=&gt;</w:t>
      </w:r>
      <w:r>
        <w:tab/>
        <w:t>RAN2 understanding is that “</w:t>
      </w:r>
      <w:r w:rsidRPr="00990569">
        <w:t xml:space="preserve">Configuring </w:t>
      </w:r>
      <w:proofErr w:type="spellStart"/>
      <w:r w:rsidRPr="00990569">
        <w:t>SCell</w:t>
      </w:r>
      <w:proofErr w:type="spellEnd"/>
      <w:r w:rsidRPr="00990569">
        <w:t xml:space="preserve"> to be in activated or dormant state may cause </w:t>
      </w:r>
      <w:proofErr w:type="spellStart"/>
      <w:r w:rsidRPr="00990569">
        <w:t>interrruption</w:t>
      </w:r>
      <w:proofErr w:type="spellEnd"/>
      <w:r w:rsidRPr="00990569">
        <w:t xml:space="preserve"> to </w:t>
      </w:r>
      <w:proofErr w:type="spellStart"/>
      <w:r w:rsidRPr="00990569">
        <w:t>Pcell</w:t>
      </w:r>
      <w:proofErr w:type="spellEnd"/>
      <w:r w:rsidRPr="00990569">
        <w:t xml:space="preserve"> as specified in TS 36.133 [16], which may affect scheduling the </w:t>
      </w:r>
      <w:proofErr w:type="spellStart"/>
      <w:r w:rsidRPr="00990569">
        <w:t>RRCConnectionReconfigurationComplete</w:t>
      </w:r>
      <w:proofErr w:type="spellEnd"/>
      <w:r w:rsidRPr="00990569">
        <w:t>.</w:t>
      </w:r>
      <w:r>
        <w:t>”</w:t>
      </w:r>
    </w:p>
    <w:p w14:paraId="4A370D90" w14:textId="401764B4" w:rsidR="00860BCA" w:rsidRPr="00860BCA" w:rsidRDefault="00860BCA" w:rsidP="00860BCA">
      <w:pPr>
        <w:pStyle w:val="Doc-text2"/>
        <w:rPr>
          <w:lang w:val="en-US" w:eastAsia="zh-CN"/>
        </w:rPr>
      </w:pPr>
    </w:p>
    <w:p w14:paraId="33BB50C0" w14:textId="142274D2" w:rsidR="00CD6867" w:rsidRDefault="00CD6867" w:rsidP="00CD6867">
      <w:pPr>
        <w:pStyle w:val="Doc-title"/>
      </w:pPr>
      <w:r>
        <w:t>R2-1900339</w:t>
      </w:r>
      <w:r>
        <w:tab/>
        <w:t>Discussion on UE behaviour for dormant SCell without PCell UL synchronization</w:t>
      </w:r>
      <w:r>
        <w:tab/>
        <w:t>Nokia, Nokia Shanghai Bell</w:t>
      </w:r>
      <w:r>
        <w:tab/>
        <w:t>discussion</w:t>
      </w:r>
      <w:r>
        <w:tab/>
        <w:t>Rel-15</w:t>
      </w:r>
      <w:r>
        <w:tab/>
        <w:t>LTE_euCA-Core</w:t>
      </w:r>
    </w:p>
    <w:p w14:paraId="08E86606" w14:textId="0AF23A09" w:rsidR="00990569" w:rsidRDefault="002B4988" w:rsidP="00990569">
      <w:pPr>
        <w:pStyle w:val="Doc-text2"/>
      </w:pPr>
      <w:r>
        <w:t>=&gt;</w:t>
      </w:r>
      <w:r>
        <w:tab/>
        <w:t>Noted</w:t>
      </w:r>
    </w:p>
    <w:p w14:paraId="3B4EF18E" w14:textId="0FFF00E1" w:rsidR="002B4988" w:rsidRDefault="002B4988" w:rsidP="002B4988">
      <w:pPr>
        <w:pStyle w:val="Doc-title"/>
      </w:pPr>
      <w:r>
        <w:t>R2-1900784</w:t>
      </w:r>
      <w:r>
        <w:tab/>
        <w:t>Draft reply LS on UE behaviour for dormant SCell without PCell UL synchronization</w:t>
      </w:r>
      <w:r>
        <w:tab/>
        <w:t>Qualcomm Incorporated</w:t>
      </w:r>
      <w:r>
        <w:tab/>
        <w:t>LS out</w:t>
      </w:r>
      <w:r>
        <w:tab/>
        <w:t>Rel-15</w:t>
      </w:r>
      <w:r>
        <w:tab/>
        <w:t>LTE_euCA-Core</w:t>
      </w:r>
      <w:r>
        <w:tab/>
        <w:t>To:RAN4</w:t>
      </w:r>
    </w:p>
    <w:p w14:paraId="44D179DD" w14:textId="52176E3D" w:rsidR="00040D4D" w:rsidRDefault="00040D4D" w:rsidP="00040D4D">
      <w:pPr>
        <w:pStyle w:val="Doc-text2"/>
      </w:pPr>
      <w:r>
        <w:t>=&gt;</w:t>
      </w:r>
      <w:r>
        <w:tab/>
        <w:t>Remove “</w:t>
      </w:r>
      <w:r w:rsidRPr="00040D4D">
        <w:t xml:space="preserve">when </w:t>
      </w:r>
      <w:proofErr w:type="spellStart"/>
      <w:r w:rsidRPr="00040D4D">
        <w:t>PCell</w:t>
      </w:r>
      <w:proofErr w:type="spellEnd"/>
      <w:r w:rsidRPr="00040D4D">
        <w:t xml:space="preserve"> UL synchronization is regained then UE will resume reporting dormant </w:t>
      </w:r>
      <w:proofErr w:type="spellStart"/>
      <w:r w:rsidRPr="00040D4D">
        <w:t>SCell</w:t>
      </w:r>
      <w:proofErr w:type="spellEnd"/>
      <w:r w:rsidRPr="00040D4D">
        <w:t xml:space="preserve"> CQI reports</w:t>
      </w:r>
      <w:r>
        <w:t>”</w:t>
      </w:r>
    </w:p>
    <w:p w14:paraId="67ED078E" w14:textId="260949A2" w:rsidR="00335047" w:rsidRPr="00040D4D" w:rsidRDefault="00335047" w:rsidP="00040D4D">
      <w:pPr>
        <w:pStyle w:val="Doc-text2"/>
      </w:pPr>
      <w:r>
        <w:t>=&gt;</w:t>
      </w:r>
      <w:r>
        <w:tab/>
        <w:t>LS is approved in R2-1902311 (Qualcomm)</w:t>
      </w:r>
    </w:p>
    <w:p w14:paraId="5FE66AAE" w14:textId="77777777" w:rsidR="002B4988" w:rsidRPr="002B4988" w:rsidRDefault="002B4988" w:rsidP="002B4988">
      <w:pPr>
        <w:pStyle w:val="Doc-text2"/>
      </w:pPr>
    </w:p>
    <w:p w14:paraId="3AD39582" w14:textId="77777777" w:rsidR="00CD6867" w:rsidRDefault="00CD6867" w:rsidP="00CD6867">
      <w:pPr>
        <w:pStyle w:val="Doc-title"/>
      </w:pPr>
      <w:r>
        <w:t>R2-1900341</w:t>
      </w:r>
      <w:r>
        <w:tab/>
        <w:t>Clarification of MeasResultsIdle</w:t>
      </w:r>
      <w:r>
        <w:tab/>
        <w:t>Nokia, Nokia Shanghai Bell, ZTE Corporation, Sanechips</w:t>
      </w:r>
      <w:r>
        <w:tab/>
        <w:t>CR</w:t>
      </w:r>
      <w:r>
        <w:tab/>
        <w:t>Rel-15</w:t>
      </w:r>
      <w:r>
        <w:tab/>
        <w:t>36.331</w:t>
      </w:r>
      <w:r>
        <w:tab/>
        <w:t>15.4.0</w:t>
      </w:r>
      <w:r>
        <w:tab/>
        <w:t>3833</w:t>
      </w:r>
      <w:r>
        <w:tab/>
        <w:t>-</w:t>
      </w:r>
      <w:r>
        <w:tab/>
        <w:t>F</w:t>
      </w:r>
      <w:r>
        <w:tab/>
        <w:t>LTE_euCA-Core</w:t>
      </w:r>
      <w:r>
        <w:tab/>
        <w:t>Revised</w:t>
      </w:r>
    </w:p>
    <w:p w14:paraId="51A46652" w14:textId="7F403107" w:rsidR="00CD6867" w:rsidRDefault="00CD6867" w:rsidP="00CD6867">
      <w:pPr>
        <w:pStyle w:val="Doc-title"/>
      </w:pPr>
      <w:r>
        <w:t>R2-1902204</w:t>
      </w:r>
      <w:r>
        <w:tab/>
        <w:t>Clarification of MeasResultsIdle</w:t>
      </w:r>
      <w:r>
        <w:tab/>
        <w:t>Nokia, Nokia Shanghai Bell, ZTE Corporation, Sanechips</w:t>
      </w:r>
      <w:r>
        <w:tab/>
        <w:t>CR</w:t>
      </w:r>
      <w:r>
        <w:tab/>
        <w:t>Rel-15</w:t>
      </w:r>
      <w:r>
        <w:tab/>
        <w:t>36.331</w:t>
      </w:r>
      <w:r>
        <w:tab/>
        <w:t>15.4.0</w:t>
      </w:r>
      <w:r>
        <w:tab/>
        <w:t>3833</w:t>
      </w:r>
      <w:r>
        <w:tab/>
        <w:t>1</w:t>
      </w:r>
      <w:r>
        <w:tab/>
        <w:t>F</w:t>
      </w:r>
      <w:r>
        <w:tab/>
        <w:t>LTE_euCA-Core</w:t>
      </w:r>
      <w:r>
        <w:tab/>
        <w:t>R2-1900341</w:t>
      </w:r>
    </w:p>
    <w:p w14:paraId="5CA5E296" w14:textId="019726DC" w:rsidR="00040D4D" w:rsidRPr="00040D4D" w:rsidRDefault="00040D4D" w:rsidP="00040D4D">
      <w:pPr>
        <w:pStyle w:val="Doc-text2"/>
      </w:pPr>
      <w:r>
        <w:t>=&gt;</w:t>
      </w:r>
      <w:r>
        <w:tab/>
        <w:t>CR is agreed.</w:t>
      </w:r>
    </w:p>
    <w:p w14:paraId="5BF3A6F3" w14:textId="1EBA6EE9" w:rsidR="004F5269" w:rsidRDefault="004F5269" w:rsidP="004F5269">
      <w:pPr>
        <w:pStyle w:val="Doc-title"/>
      </w:pPr>
      <w:r>
        <w:t>R2-1901811</w:t>
      </w:r>
      <w:r>
        <w:tab/>
        <w:t>Correction to Activation/Deactivation of SCells</w:t>
      </w:r>
      <w:r>
        <w:tab/>
        <w:t>NEC, Nokia, Nokia Shanghai Bell, NTT DOCOMO, INC.</w:t>
      </w:r>
      <w:r>
        <w:tab/>
        <w:t>CR</w:t>
      </w:r>
      <w:r>
        <w:tab/>
        <w:t>Rel-15</w:t>
      </w:r>
      <w:r>
        <w:tab/>
        <w:t>36.321</w:t>
      </w:r>
      <w:r>
        <w:tab/>
        <w:t>15.4.0</w:t>
      </w:r>
      <w:r>
        <w:tab/>
        <w:t>1429</w:t>
      </w:r>
      <w:r>
        <w:tab/>
        <w:t>-</w:t>
      </w:r>
      <w:r>
        <w:tab/>
        <w:t>F</w:t>
      </w:r>
      <w:r>
        <w:tab/>
        <w:t>LTE_CA-Core, LTE_euCA-Core</w:t>
      </w:r>
    </w:p>
    <w:p w14:paraId="713DA1D5" w14:textId="13D0F686" w:rsidR="00040D4D" w:rsidRPr="00040D4D" w:rsidRDefault="00307A83" w:rsidP="00040D4D">
      <w:pPr>
        <w:pStyle w:val="Doc-text2"/>
      </w:pPr>
      <w:r>
        <w:t>=&gt;</w:t>
      </w:r>
      <w:r>
        <w:tab/>
        <w:t>CR is agreed.</w:t>
      </w:r>
    </w:p>
    <w:p w14:paraId="0718C2BE" w14:textId="77777777" w:rsidR="004F5269" w:rsidRPr="0058076B" w:rsidRDefault="004F5269" w:rsidP="0058076B">
      <w:pPr>
        <w:pStyle w:val="Doc-text2"/>
      </w:pPr>
    </w:p>
    <w:p w14:paraId="2DE4A41E" w14:textId="77777777" w:rsidR="0058076B" w:rsidRDefault="0058076B" w:rsidP="0058076B">
      <w:pPr>
        <w:pStyle w:val="Doc-title"/>
      </w:pPr>
      <w:r>
        <w:t>R2-1900340</w:t>
      </w:r>
      <w:r>
        <w:tab/>
        <w:t>Reply LS on UE behaviour for dormant SCell without PCell UL synchronization</w:t>
      </w:r>
      <w:r>
        <w:tab/>
        <w:t>Nokia, Nokia Shanghai Bell</w:t>
      </w:r>
      <w:r>
        <w:tab/>
        <w:t>LS out</w:t>
      </w:r>
      <w:r>
        <w:tab/>
        <w:t>Rel-15</w:t>
      </w:r>
      <w:r>
        <w:tab/>
        <w:t>LTE_euCA-Core</w:t>
      </w:r>
      <w:r>
        <w:tab/>
        <w:t>To:RAN4</w:t>
      </w:r>
    </w:p>
    <w:p w14:paraId="7C4DADB1" w14:textId="77777777" w:rsidR="0058076B" w:rsidRDefault="0058076B" w:rsidP="0058076B">
      <w:pPr>
        <w:pStyle w:val="Doc-title"/>
      </w:pPr>
      <w:r>
        <w:t>R2-1900476</w:t>
      </w:r>
      <w:r>
        <w:tab/>
        <w:t>Draft LS response to UE behaviour for dormant SCell without PCell UL synchronization</w:t>
      </w:r>
      <w:r>
        <w:tab/>
        <w:t>OPPO</w:t>
      </w:r>
      <w:r>
        <w:tab/>
        <w:t>LS out</w:t>
      </w:r>
      <w:r>
        <w:tab/>
        <w:t>Rel-15</w:t>
      </w:r>
      <w:r>
        <w:tab/>
        <w:t>LTE_euCA</w:t>
      </w:r>
      <w:r>
        <w:tab/>
        <w:t>To:RAN4</w:t>
      </w:r>
    </w:p>
    <w:p w14:paraId="45B0E241" w14:textId="77777777" w:rsidR="0058076B" w:rsidRPr="0058076B" w:rsidRDefault="0058076B" w:rsidP="0058076B">
      <w:pPr>
        <w:pStyle w:val="Doc-text2"/>
      </w:pPr>
    </w:p>
    <w:p w14:paraId="2AF64C14" w14:textId="77777777" w:rsidR="00CD6867" w:rsidRPr="00081813" w:rsidRDefault="00CD6867" w:rsidP="00CD6867">
      <w:pPr>
        <w:pStyle w:val="Heading3"/>
      </w:pPr>
      <w:r w:rsidRPr="00081813">
        <w:t>9.9.3 Signalling overhead reduction for configuration activation</w:t>
      </w:r>
    </w:p>
    <w:p w14:paraId="45D17182" w14:textId="77777777" w:rsidR="00CD6867" w:rsidRDefault="00CD6867" w:rsidP="00CD6867">
      <w:pPr>
        <w:pStyle w:val="Doc-title"/>
      </w:pPr>
    </w:p>
    <w:p w14:paraId="0EFC64B1" w14:textId="528E2E3F" w:rsidR="00CD6867" w:rsidRDefault="00CD6867" w:rsidP="00CD6867">
      <w:pPr>
        <w:pStyle w:val="Doc-title"/>
      </w:pPr>
      <w:r>
        <w:t>R2-1900342</w:t>
      </w:r>
      <w:r>
        <w:tab/>
        <w:t>Corrections to SCell group handling</w:t>
      </w:r>
      <w:r>
        <w:tab/>
        <w:t>Nokia, Nokia Shanghai Bell</w:t>
      </w:r>
      <w:r>
        <w:tab/>
        <w:t>CR</w:t>
      </w:r>
      <w:r>
        <w:tab/>
        <w:t>Rel-15</w:t>
      </w:r>
      <w:r>
        <w:tab/>
        <w:t>36.331</w:t>
      </w:r>
      <w:r>
        <w:tab/>
        <w:t>15.4.0</w:t>
      </w:r>
      <w:r>
        <w:tab/>
        <w:t>3834</w:t>
      </w:r>
      <w:r>
        <w:tab/>
        <w:t>-</w:t>
      </w:r>
      <w:r>
        <w:tab/>
        <w:t>F</w:t>
      </w:r>
      <w:r>
        <w:tab/>
        <w:t>LTE_euCA-Core</w:t>
      </w:r>
    </w:p>
    <w:p w14:paraId="0824C2E2" w14:textId="22883C05" w:rsidR="00307A83" w:rsidRPr="00307A83" w:rsidRDefault="00307A83" w:rsidP="00307A83">
      <w:pPr>
        <w:pStyle w:val="ComeBack"/>
      </w:pPr>
      <w:r>
        <w:t xml:space="preserve">CB on </w:t>
      </w:r>
      <w:r w:rsidR="00AF00C8">
        <w:t>Friday</w:t>
      </w:r>
      <w:r>
        <w:t>: Offline #200 and revise the CR in R2-1902312. (Nokia)</w:t>
      </w:r>
    </w:p>
    <w:p w14:paraId="03AF9353" w14:textId="77777777" w:rsidR="00CD6867" w:rsidRPr="00081813" w:rsidRDefault="00CD6867" w:rsidP="00CD6867">
      <w:pPr>
        <w:pStyle w:val="Heading3"/>
      </w:pPr>
      <w:r w:rsidRPr="00081813">
        <w:t>9.9.4 Others</w:t>
      </w:r>
    </w:p>
    <w:p w14:paraId="01B39366" w14:textId="77777777" w:rsidR="00CD6867" w:rsidRDefault="00CD6867" w:rsidP="00CD6867">
      <w:pPr>
        <w:pStyle w:val="Doc-title"/>
      </w:pPr>
    </w:p>
    <w:p w14:paraId="3272A77F" w14:textId="0CC1D6D6" w:rsidR="00CD6867" w:rsidRDefault="00CD6867" w:rsidP="00CD6867">
      <w:pPr>
        <w:pStyle w:val="Doc-title"/>
      </w:pPr>
      <w:r>
        <w:t>R2-1901774</w:t>
      </w:r>
      <w:r>
        <w:tab/>
        <w:t>Miscellaneous CRs for euCA</w:t>
      </w:r>
      <w:r>
        <w:tab/>
        <w:t>Samsung Research America</w:t>
      </w:r>
      <w:r>
        <w:tab/>
        <w:t>CR</w:t>
      </w:r>
      <w:r>
        <w:tab/>
        <w:t>Rel-15</w:t>
      </w:r>
      <w:r>
        <w:tab/>
        <w:t>36.331</w:t>
      </w:r>
      <w:r>
        <w:tab/>
        <w:t>15.4.0</w:t>
      </w:r>
      <w:r>
        <w:tab/>
        <w:t>3910</w:t>
      </w:r>
      <w:r>
        <w:tab/>
        <w:t>-</w:t>
      </w:r>
      <w:r>
        <w:tab/>
        <w:t>F</w:t>
      </w:r>
      <w:r>
        <w:tab/>
        <w:t>LTE_euCA-Core</w:t>
      </w:r>
    </w:p>
    <w:p w14:paraId="035B8D30" w14:textId="6A0E42FE" w:rsidR="00307A83" w:rsidRDefault="00745206" w:rsidP="00307A83">
      <w:pPr>
        <w:pStyle w:val="Doc-text2"/>
      </w:pPr>
      <w:r>
        <w:t>=&gt;</w:t>
      </w:r>
      <w:r>
        <w:tab/>
        <w:t>Change to “</w:t>
      </w:r>
      <w:r w:rsidRPr="00745206">
        <w:t xml:space="preserve">3&gt; store or replace the </w:t>
      </w:r>
      <w:proofErr w:type="spellStart"/>
      <w:r w:rsidRPr="00745206">
        <w:rPr>
          <w:i/>
          <w:iCs/>
        </w:rPr>
        <w:t>measIdleCarrierListEUTRA</w:t>
      </w:r>
      <w:proofErr w:type="spellEnd"/>
      <w:r w:rsidRPr="00745206">
        <w:t xml:space="preserve"> of </w:t>
      </w:r>
      <w:proofErr w:type="spellStart"/>
      <w:r w:rsidRPr="00745206">
        <w:rPr>
          <w:i/>
        </w:rPr>
        <w:t>measIdleConfigSIB</w:t>
      </w:r>
      <w:proofErr w:type="spellEnd"/>
      <w:r w:rsidRPr="00745206">
        <w:rPr>
          <w:i/>
        </w:rPr>
        <w:t xml:space="preserve"> </w:t>
      </w:r>
      <w:r w:rsidRPr="00745206">
        <w:t xml:space="preserve">within </w:t>
      </w:r>
      <w:proofErr w:type="spellStart"/>
      <w:r w:rsidRPr="00745206">
        <w:rPr>
          <w:i/>
        </w:rPr>
        <w:t>VarMeasIdleConfig</w:t>
      </w:r>
      <w:proofErr w:type="spellEnd"/>
      <w:r w:rsidRPr="00745206">
        <w:t>;</w:t>
      </w:r>
      <w:r>
        <w:t>”</w:t>
      </w:r>
    </w:p>
    <w:p w14:paraId="303BFC54" w14:textId="361B0ED3" w:rsidR="00745206" w:rsidRDefault="00745206" w:rsidP="00745206">
      <w:pPr>
        <w:pStyle w:val="Doc-text2"/>
        <w:rPr>
          <w:bCs/>
        </w:rPr>
      </w:pPr>
      <w:r>
        <w:t>=&gt;</w:t>
      </w:r>
      <w:r>
        <w:tab/>
        <w:t xml:space="preserve">The change on </w:t>
      </w:r>
      <w:proofErr w:type="spellStart"/>
      <w:r w:rsidRPr="00745206">
        <w:rPr>
          <w:b/>
          <w:bCs/>
          <w:i/>
        </w:rPr>
        <w:t>measResultServingCell</w:t>
      </w:r>
      <w:proofErr w:type="spellEnd"/>
      <w:r>
        <w:rPr>
          <w:b/>
          <w:bCs/>
          <w:i/>
        </w:rPr>
        <w:t xml:space="preserve"> </w:t>
      </w:r>
      <w:r w:rsidRPr="00745206">
        <w:rPr>
          <w:bCs/>
        </w:rPr>
        <w:t>is not needed</w:t>
      </w:r>
      <w:r>
        <w:rPr>
          <w:bCs/>
        </w:rPr>
        <w:t xml:space="preserve"> (already covered by other CR).</w:t>
      </w:r>
    </w:p>
    <w:p w14:paraId="47149708" w14:textId="6F5C7CAC" w:rsidR="00745206" w:rsidRDefault="00745206" w:rsidP="003C1B32">
      <w:pPr>
        <w:pStyle w:val="ComeBack"/>
        <w:numPr>
          <w:ilvl w:val="0"/>
          <w:numId w:val="0"/>
        </w:numPr>
        <w:ind w:left="1622" w:hanging="363"/>
      </w:pPr>
      <w:r>
        <w:t>=&gt;</w:t>
      </w:r>
      <w:r>
        <w:tab/>
        <w:t>CR is revised in R2-1902313 to address the above changes. (Offline#201, Samsung)</w:t>
      </w:r>
    </w:p>
    <w:p w14:paraId="0F5B2159" w14:textId="46A081E8" w:rsidR="00745206" w:rsidRDefault="008C44E8" w:rsidP="008C44E8">
      <w:pPr>
        <w:pStyle w:val="Doc-title"/>
      </w:pPr>
      <w:r>
        <w:t>R2-1902313</w:t>
      </w:r>
      <w:r w:rsidR="00A72A0D">
        <w:tab/>
        <w:t>Miscellaneous CRs for euCA</w:t>
      </w:r>
      <w:r w:rsidR="00A72A0D">
        <w:tab/>
        <w:t>Samsung Research America</w:t>
      </w:r>
      <w:r w:rsidR="00A72A0D">
        <w:tab/>
        <w:t>CR</w:t>
      </w:r>
      <w:r w:rsidR="00A72A0D">
        <w:tab/>
        <w:t>Rel-15</w:t>
      </w:r>
      <w:r w:rsidR="00A72A0D">
        <w:tab/>
        <w:t>36.331</w:t>
      </w:r>
      <w:r w:rsidR="00A72A0D">
        <w:tab/>
        <w:t>15.4.0</w:t>
      </w:r>
      <w:r w:rsidR="00A72A0D">
        <w:tab/>
        <w:t>3910</w:t>
      </w:r>
      <w:r w:rsidR="00A72A0D">
        <w:tab/>
        <w:t>1</w:t>
      </w:r>
      <w:r w:rsidR="00A72A0D">
        <w:tab/>
        <w:t>F</w:t>
      </w:r>
      <w:r w:rsidR="00A72A0D">
        <w:tab/>
        <w:t>LTE_euCA-Core</w:t>
      </w:r>
    </w:p>
    <w:p w14:paraId="02C66278" w14:textId="54152CEC" w:rsidR="008C44E8" w:rsidRPr="008C44E8" w:rsidRDefault="008C44E8" w:rsidP="008C44E8">
      <w:pPr>
        <w:pStyle w:val="Doc-text2"/>
      </w:pPr>
      <w:r>
        <w:t>=&gt;</w:t>
      </w:r>
      <w:r>
        <w:tab/>
        <w:t>CR is agreed.</w:t>
      </w:r>
    </w:p>
    <w:p w14:paraId="402CF319" w14:textId="66F7170B" w:rsidR="00745206" w:rsidRPr="00307A83" w:rsidRDefault="00745206" w:rsidP="00307A83">
      <w:pPr>
        <w:pStyle w:val="Doc-text2"/>
      </w:pPr>
    </w:p>
    <w:p w14:paraId="0AF64C65" w14:textId="77777777" w:rsidR="00557D08" w:rsidRPr="00557D08" w:rsidRDefault="00557D08" w:rsidP="00557D08">
      <w:pPr>
        <w:pStyle w:val="Doc-text2"/>
        <w:rPr>
          <w:lang w:val="en-US" w:eastAsia="zh-CN"/>
        </w:rPr>
      </w:pPr>
    </w:p>
    <w:p w14:paraId="064CD053" w14:textId="77777777" w:rsidR="00CD6867" w:rsidRPr="00081813" w:rsidRDefault="00CD6867" w:rsidP="00CD6867">
      <w:pPr>
        <w:pStyle w:val="Heading2"/>
      </w:pPr>
      <w:r w:rsidRPr="00081813">
        <w:lastRenderedPageBreak/>
        <w:t>9.11</w:t>
      </w:r>
      <w:r w:rsidRPr="00081813">
        <w:tab/>
        <w:t>High capacity stationary wireless and 1024 QAM</w:t>
      </w:r>
    </w:p>
    <w:p w14:paraId="4BE0A385" w14:textId="77777777" w:rsidR="00CD6867" w:rsidRPr="00081813" w:rsidRDefault="00CD6867" w:rsidP="00CD6867">
      <w:pPr>
        <w:pStyle w:val="Comments"/>
        <w:rPr>
          <w:noProof w:val="0"/>
        </w:rPr>
      </w:pPr>
      <w:r w:rsidRPr="00081813">
        <w:rPr>
          <w:noProof w:val="0"/>
        </w:rPr>
        <w:t>(LTE_1024QAM_DL-Core; leading WG: RAN1; REL-15; started: Mar. 17; closed: Mar. 18: WID: RP-181670)</w:t>
      </w:r>
    </w:p>
    <w:p w14:paraId="03EDF4F8" w14:textId="77777777" w:rsidR="00CD6867" w:rsidRPr="00081813" w:rsidRDefault="00CD6867" w:rsidP="00CD6867">
      <w:pPr>
        <w:pStyle w:val="Comments-red"/>
      </w:pPr>
      <w:r w:rsidRPr="00081813">
        <w:t>Documents in this agenda item will be handled in a break out session</w:t>
      </w:r>
    </w:p>
    <w:p w14:paraId="5ADB84CA" w14:textId="77777777" w:rsidR="00CD6867" w:rsidRPr="00081813" w:rsidRDefault="00CD6867" w:rsidP="00CD6867">
      <w:pPr>
        <w:pStyle w:val="Heading3"/>
      </w:pPr>
      <w:r w:rsidRPr="00081813">
        <w:t>9.11.1 General</w:t>
      </w:r>
    </w:p>
    <w:p w14:paraId="32822A27" w14:textId="77777777" w:rsidR="00CD6867" w:rsidRPr="00081813" w:rsidRDefault="00CD6867" w:rsidP="00CD6867">
      <w:pPr>
        <w:pStyle w:val="Comments"/>
        <w:rPr>
          <w:noProof w:val="0"/>
        </w:rPr>
      </w:pPr>
      <w:r w:rsidRPr="00081813">
        <w:rPr>
          <w:noProof w:val="0"/>
        </w:rPr>
        <w:t>Including incoming LSs, work plan, rapporteur inputs, running CRs</w:t>
      </w:r>
    </w:p>
    <w:p w14:paraId="4697DBCE" w14:textId="77777777" w:rsidR="00CD6867" w:rsidRPr="00081813" w:rsidRDefault="00CD6867" w:rsidP="00CD6867">
      <w:pPr>
        <w:pStyle w:val="Heading3"/>
      </w:pPr>
      <w:r w:rsidRPr="00081813">
        <w:t>9.11.2 UE capability and potential new categories</w:t>
      </w:r>
    </w:p>
    <w:p w14:paraId="4AD84C2C" w14:textId="77777777" w:rsidR="00CD6867" w:rsidRDefault="00CD6867" w:rsidP="00CD6867">
      <w:pPr>
        <w:pStyle w:val="Doc-title"/>
      </w:pPr>
    </w:p>
    <w:p w14:paraId="406CDFA3" w14:textId="77777777" w:rsidR="009E0DEA" w:rsidRDefault="009E0DEA" w:rsidP="009E0DEA">
      <w:pPr>
        <w:pStyle w:val="Doc-title"/>
      </w:pPr>
      <w:r>
        <w:t>R2-1901219</w:t>
      </w:r>
      <w:r>
        <w:tab/>
        <w:t>Introduction of UE capabilities on DMRS overhead reduction</w:t>
      </w:r>
      <w:r>
        <w:tab/>
        <w:t>Huawei, HiSilicon</w:t>
      </w:r>
      <w:r>
        <w:tab/>
        <w:t>CR</w:t>
      </w:r>
      <w:r>
        <w:tab/>
        <w:t>Rel-15</w:t>
      </w:r>
      <w:r>
        <w:tab/>
        <w:t>36.306</w:t>
      </w:r>
      <w:r>
        <w:tab/>
        <w:t>15.3.0</w:t>
      </w:r>
      <w:r>
        <w:tab/>
        <w:t>1680</w:t>
      </w:r>
      <w:r>
        <w:tab/>
        <w:t>-</w:t>
      </w:r>
      <w:r>
        <w:tab/>
        <w:t>F</w:t>
      </w:r>
      <w:r>
        <w:tab/>
        <w:t>LTE_1024QAM_DL-Core</w:t>
      </w:r>
    </w:p>
    <w:p w14:paraId="66EF01C2" w14:textId="399896E4" w:rsidR="00CD6867" w:rsidRDefault="00CD6867" w:rsidP="00CD6867">
      <w:pPr>
        <w:pStyle w:val="Doc-title"/>
      </w:pPr>
      <w:r>
        <w:t>R2-1901218</w:t>
      </w:r>
      <w:r>
        <w:tab/>
        <w:t>Introduction of UE capabilities on DMRS overhead reduction</w:t>
      </w:r>
      <w:r>
        <w:tab/>
        <w:t>Huawei, HiSilicon</w:t>
      </w:r>
      <w:r>
        <w:tab/>
        <w:t>CR</w:t>
      </w:r>
      <w:r>
        <w:tab/>
        <w:t>Rel-15</w:t>
      </w:r>
      <w:r>
        <w:tab/>
        <w:t>36.331</w:t>
      </w:r>
      <w:r>
        <w:tab/>
        <w:t>15.4.0</w:t>
      </w:r>
      <w:r>
        <w:tab/>
        <w:t>3890</w:t>
      </w:r>
      <w:r>
        <w:tab/>
        <w:t>-</w:t>
      </w:r>
      <w:r>
        <w:tab/>
        <w:t>F</w:t>
      </w:r>
      <w:r>
        <w:tab/>
        <w:t>LTE_1024QAM_DL-Core</w:t>
      </w:r>
    </w:p>
    <w:p w14:paraId="202E2D6D" w14:textId="670BAC30" w:rsidR="009E0DEA" w:rsidRDefault="009E0DEA" w:rsidP="009E0DEA">
      <w:pPr>
        <w:pStyle w:val="Doc-text2"/>
      </w:pPr>
      <w:r>
        <w:t>=&gt;</w:t>
      </w:r>
      <w:r>
        <w:tab/>
        <w:t>Add the condition of supporting this capability.</w:t>
      </w:r>
    </w:p>
    <w:p w14:paraId="45D9ABD7" w14:textId="6AE0910E" w:rsidR="009E0DEA" w:rsidRDefault="007C1665" w:rsidP="007C1665">
      <w:pPr>
        <w:pStyle w:val="ComeBack"/>
        <w:numPr>
          <w:ilvl w:val="0"/>
          <w:numId w:val="0"/>
        </w:numPr>
        <w:ind w:left="1622" w:hanging="363"/>
      </w:pPr>
      <w:r>
        <w:t>=&gt;</w:t>
      </w:r>
      <w:r>
        <w:tab/>
      </w:r>
      <w:r w:rsidR="009E0DEA">
        <w:t>to figure out the band combination issue. Offline #(203, Huawei) and provide the revised CRs in R2-1902314 and R2-1902315</w:t>
      </w:r>
    </w:p>
    <w:p w14:paraId="20566445" w14:textId="580CFA2D" w:rsidR="008C44E8" w:rsidRDefault="008C44E8" w:rsidP="008C44E8">
      <w:pPr>
        <w:pStyle w:val="Doc-title"/>
      </w:pPr>
      <w:r>
        <w:t>R2-1902314</w:t>
      </w:r>
      <w:r w:rsidR="00D81AAE">
        <w:tab/>
        <w:t>Introduction of UE capabilities on DMRS overhead reduction</w:t>
      </w:r>
      <w:r w:rsidR="00D81AAE">
        <w:tab/>
        <w:t>Huawei, HiSilicon</w:t>
      </w:r>
      <w:r w:rsidR="00D81AAE">
        <w:tab/>
        <w:t>CR</w:t>
      </w:r>
      <w:r w:rsidR="00D81AAE">
        <w:tab/>
        <w:t>Rel-15</w:t>
      </w:r>
      <w:r w:rsidR="00D81AAE">
        <w:tab/>
        <w:t>36.306</w:t>
      </w:r>
      <w:r w:rsidR="00D81AAE">
        <w:tab/>
        <w:t>15.3.0</w:t>
      </w:r>
      <w:r w:rsidR="00D81AAE">
        <w:tab/>
        <w:t>1680</w:t>
      </w:r>
      <w:r w:rsidR="00D81AAE">
        <w:tab/>
        <w:t>2</w:t>
      </w:r>
      <w:r w:rsidR="00D81AAE">
        <w:tab/>
        <w:t>F</w:t>
      </w:r>
      <w:r w:rsidR="00D81AAE">
        <w:tab/>
        <w:t>LTE_1024QAM_DL-Core</w:t>
      </w:r>
    </w:p>
    <w:p w14:paraId="0D950BD0" w14:textId="119BCBFB" w:rsidR="008C44E8" w:rsidRDefault="00F34759" w:rsidP="008C44E8">
      <w:pPr>
        <w:pStyle w:val="Doc-text2"/>
      </w:pPr>
      <w:r>
        <w:t>=&gt;</w:t>
      </w:r>
      <w:r>
        <w:tab/>
      </w:r>
      <w:r w:rsidR="00D81AAE">
        <w:t>Revised</w:t>
      </w:r>
      <w:r>
        <w:t xml:space="preserve"> in R2-190</w:t>
      </w:r>
      <w:r w:rsidRPr="00F34759">
        <w:t>2334</w:t>
      </w:r>
      <w:r>
        <w:t xml:space="preserve"> </w:t>
      </w:r>
    </w:p>
    <w:p w14:paraId="4759EE3A" w14:textId="5EC6CE87" w:rsidR="00D81AAE" w:rsidRDefault="00D81AAE" w:rsidP="00D81AAE">
      <w:pPr>
        <w:pStyle w:val="Doc-title"/>
      </w:pPr>
      <w:r>
        <w:t>R2-190</w:t>
      </w:r>
      <w:r w:rsidRPr="00F34759">
        <w:t>2334</w:t>
      </w:r>
      <w:r>
        <w:tab/>
        <w:t>Introduction of UE capabilities on DMRS overhead reduction</w:t>
      </w:r>
      <w:r>
        <w:tab/>
        <w:t>Huawei, HiSilicon</w:t>
      </w:r>
      <w:r>
        <w:tab/>
        <w:t>CR</w:t>
      </w:r>
      <w:r>
        <w:tab/>
        <w:t>Rel-15</w:t>
      </w:r>
      <w:r>
        <w:tab/>
        <w:t>36.306</w:t>
      </w:r>
      <w:r>
        <w:tab/>
        <w:t>15.3.0</w:t>
      </w:r>
      <w:r>
        <w:tab/>
        <w:t>1680</w:t>
      </w:r>
      <w:r>
        <w:tab/>
        <w:t>2</w:t>
      </w:r>
      <w:r>
        <w:tab/>
        <w:t>F</w:t>
      </w:r>
      <w:r>
        <w:tab/>
        <w:t>LTE_1024QAM_DL-Core</w:t>
      </w:r>
    </w:p>
    <w:p w14:paraId="0BEDE903" w14:textId="4110E079" w:rsidR="00D81AAE" w:rsidRPr="00D81AAE" w:rsidRDefault="00D81AAE" w:rsidP="00D81AAE">
      <w:pPr>
        <w:pStyle w:val="Doc-text2"/>
      </w:pPr>
      <w:r>
        <w:t>=&gt;</w:t>
      </w:r>
      <w:r>
        <w:tab/>
        <w:t>CR is agreed</w:t>
      </w:r>
    </w:p>
    <w:p w14:paraId="50CCE2CF" w14:textId="4C2E939D" w:rsidR="008C44E8" w:rsidRDefault="008C44E8" w:rsidP="008C44E8">
      <w:pPr>
        <w:pStyle w:val="Doc-title"/>
      </w:pPr>
      <w:r>
        <w:t>R2-1902315</w:t>
      </w:r>
      <w:r w:rsidR="00D81AAE">
        <w:tab/>
        <w:t>Introduction of UE capabilities on DMRS overhead reduction</w:t>
      </w:r>
      <w:r w:rsidR="00D81AAE">
        <w:tab/>
        <w:t>Huawei, HiSilicon</w:t>
      </w:r>
      <w:r w:rsidR="00D81AAE">
        <w:tab/>
        <w:t>CR</w:t>
      </w:r>
      <w:r w:rsidR="00D81AAE">
        <w:tab/>
        <w:t>Rel-15</w:t>
      </w:r>
      <w:r w:rsidR="00D81AAE">
        <w:tab/>
        <w:t>36.331</w:t>
      </w:r>
      <w:r w:rsidR="00D81AAE">
        <w:tab/>
        <w:t>15.4.0</w:t>
      </w:r>
      <w:r w:rsidR="00D81AAE">
        <w:tab/>
        <w:t>3890</w:t>
      </w:r>
      <w:r w:rsidR="00D81AAE">
        <w:tab/>
        <w:t>1</w:t>
      </w:r>
      <w:r w:rsidR="00D81AAE">
        <w:tab/>
        <w:t>F</w:t>
      </w:r>
      <w:r w:rsidR="00D81AAE">
        <w:tab/>
        <w:t>LTE_1024QAM_DL-Core</w:t>
      </w:r>
    </w:p>
    <w:p w14:paraId="6CDB4675" w14:textId="7C4B6024" w:rsidR="00F34759" w:rsidRPr="00F34759" w:rsidRDefault="00F34759" w:rsidP="00F34759">
      <w:pPr>
        <w:pStyle w:val="Doc-text2"/>
      </w:pPr>
      <w:r>
        <w:t>=&gt;</w:t>
      </w:r>
      <w:r>
        <w:tab/>
        <w:t>CR is agreed</w:t>
      </w:r>
    </w:p>
    <w:p w14:paraId="39DF9625" w14:textId="2BCC45DC" w:rsidR="00CD6867" w:rsidRDefault="00CD6867" w:rsidP="00CD6867">
      <w:pPr>
        <w:pStyle w:val="Doc-title"/>
      </w:pPr>
      <w:r>
        <w:t>R2-1901794</w:t>
      </w:r>
      <w:r>
        <w:tab/>
        <w:t>DL 1024QAM capabiity in FeatureSetsEUTRA</w:t>
      </w:r>
      <w:r>
        <w:tab/>
        <w:t>Qualcomm Incorporated</w:t>
      </w:r>
      <w:r>
        <w:tab/>
        <w:t>CR</w:t>
      </w:r>
      <w:r>
        <w:tab/>
        <w:t>Rel-15</w:t>
      </w:r>
      <w:r>
        <w:tab/>
        <w:t>36.331</w:t>
      </w:r>
      <w:r>
        <w:tab/>
        <w:t>15.4.0</w:t>
      </w:r>
      <w:r>
        <w:tab/>
        <w:t>3914</w:t>
      </w:r>
      <w:r>
        <w:tab/>
        <w:t>-</w:t>
      </w:r>
      <w:r>
        <w:tab/>
        <w:t>F</w:t>
      </w:r>
      <w:r>
        <w:tab/>
        <w:t>LTE_1024QAM_DL-Core</w:t>
      </w:r>
    </w:p>
    <w:p w14:paraId="56A0D400" w14:textId="2522D1AA" w:rsidR="009E0DEA" w:rsidRPr="009E0DEA" w:rsidRDefault="009E0DEA" w:rsidP="009E0DEA">
      <w:pPr>
        <w:pStyle w:val="Doc-text2"/>
      </w:pPr>
      <w:r>
        <w:t>=&gt;</w:t>
      </w:r>
      <w:r>
        <w:tab/>
        <w:t>CR is agreed.</w:t>
      </w:r>
    </w:p>
    <w:p w14:paraId="518FE813" w14:textId="77777777" w:rsidR="00CD6867" w:rsidRPr="00081813" w:rsidRDefault="00CD6867" w:rsidP="00CD6867">
      <w:pPr>
        <w:pStyle w:val="Heading3"/>
      </w:pPr>
      <w:r w:rsidRPr="00081813">
        <w:t>9.11.3 Corresponding higher-layer procedures and signalling</w:t>
      </w:r>
    </w:p>
    <w:p w14:paraId="18C70A8E" w14:textId="77777777" w:rsidR="00CD6867" w:rsidRDefault="00CD6867" w:rsidP="00CD6867">
      <w:pPr>
        <w:pStyle w:val="Doc-title"/>
      </w:pPr>
    </w:p>
    <w:p w14:paraId="7201C969" w14:textId="77777777" w:rsidR="004F5269" w:rsidRDefault="004F5269" w:rsidP="004F5269">
      <w:pPr>
        <w:pStyle w:val="Doc-title"/>
      </w:pPr>
      <w:r>
        <w:t>R2-1901793</w:t>
      </w:r>
      <w:r>
        <w:tab/>
        <w:t>Correction to simultaneous configuration of altCQI-Table-1024QAM and altCQI-Table</w:t>
      </w:r>
      <w:r>
        <w:tab/>
        <w:t>Qualcomm Incorporated</w:t>
      </w:r>
      <w:r>
        <w:tab/>
        <w:t>CR</w:t>
      </w:r>
      <w:r>
        <w:tab/>
        <w:t>Rel-15</w:t>
      </w:r>
      <w:r>
        <w:tab/>
        <w:t>36.331</w:t>
      </w:r>
      <w:r>
        <w:tab/>
        <w:t>15.4.0</w:t>
      </w:r>
      <w:r>
        <w:tab/>
        <w:t>3913</w:t>
      </w:r>
      <w:r>
        <w:tab/>
        <w:t>-</w:t>
      </w:r>
      <w:r>
        <w:tab/>
        <w:t>F</w:t>
      </w:r>
      <w:r>
        <w:tab/>
        <w:t>LTE_1024QAM_DL-Core</w:t>
      </w:r>
    </w:p>
    <w:p w14:paraId="4998AAF1" w14:textId="77777777" w:rsidR="004F5269" w:rsidRPr="00505EE5" w:rsidRDefault="004F5269" w:rsidP="004F5269">
      <w:pPr>
        <w:pStyle w:val="Doc-text2"/>
      </w:pPr>
      <w:r>
        <w:t>=&gt; Revised in R2-1902257</w:t>
      </w:r>
    </w:p>
    <w:p w14:paraId="00E2CBAD" w14:textId="43D21EA8" w:rsidR="004F5269" w:rsidRDefault="004F5269" w:rsidP="004F5269">
      <w:pPr>
        <w:pStyle w:val="Doc-title"/>
      </w:pPr>
      <w:r>
        <w:t>R2-1902257</w:t>
      </w:r>
      <w:r>
        <w:tab/>
        <w:t>Correction to simultaneous configuration of altCQI-Table-1024QAM and altCQI-Table</w:t>
      </w:r>
      <w:r>
        <w:tab/>
        <w:t>Qualcomm Incorporated</w:t>
      </w:r>
      <w:r>
        <w:tab/>
        <w:t>CR</w:t>
      </w:r>
      <w:r>
        <w:tab/>
        <w:t>Rel-15</w:t>
      </w:r>
      <w:r>
        <w:tab/>
        <w:t>36.331</w:t>
      </w:r>
      <w:r>
        <w:tab/>
        <w:t>15.4.0</w:t>
      </w:r>
      <w:r>
        <w:tab/>
        <w:t>3913</w:t>
      </w:r>
      <w:r>
        <w:tab/>
        <w:t>1</w:t>
      </w:r>
      <w:r>
        <w:tab/>
        <w:t>F</w:t>
      </w:r>
      <w:r>
        <w:tab/>
        <w:t>LTE_1024QAM_DL-Core</w:t>
      </w:r>
      <w:r>
        <w:rPr>
          <w:lang w:val="de-DE"/>
        </w:rPr>
        <w:t xml:space="preserve">, </w:t>
      </w:r>
      <w:r>
        <w:t>LTE_euCA-Core</w:t>
      </w:r>
    </w:p>
    <w:p w14:paraId="6EEED9D6" w14:textId="3ABF94F4" w:rsidR="009E0DEA" w:rsidRPr="009E0DEA" w:rsidRDefault="004B257B" w:rsidP="009E0DEA">
      <w:pPr>
        <w:pStyle w:val="Doc-text2"/>
      </w:pPr>
      <w:r>
        <w:t>=&gt;</w:t>
      </w:r>
      <w:r>
        <w:tab/>
        <w:t>CR is agreed.</w:t>
      </w:r>
    </w:p>
    <w:p w14:paraId="5EF8F8FB" w14:textId="77777777" w:rsidR="00CD6867" w:rsidRPr="00081813" w:rsidRDefault="00CD6867" w:rsidP="00CD6867">
      <w:pPr>
        <w:pStyle w:val="Heading2"/>
      </w:pPr>
      <w:r w:rsidRPr="00081813">
        <w:t>9.12</w:t>
      </w:r>
      <w:r w:rsidRPr="00081813">
        <w:tab/>
        <w:t>Enhancements to LTE operation in unlicensed spectrum</w:t>
      </w:r>
    </w:p>
    <w:p w14:paraId="1074AC19" w14:textId="77777777" w:rsidR="00CD6867" w:rsidRPr="00081813" w:rsidRDefault="00CD6867" w:rsidP="00CD6867">
      <w:pPr>
        <w:pStyle w:val="Comments"/>
        <w:rPr>
          <w:noProof w:val="0"/>
        </w:rPr>
      </w:pPr>
      <w:r w:rsidRPr="00081813">
        <w:rPr>
          <w:noProof w:val="0"/>
        </w:rPr>
        <w:t>(</w:t>
      </w:r>
      <w:proofErr w:type="spellStart"/>
      <w:r w:rsidRPr="00081813">
        <w:rPr>
          <w:noProof w:val="0"/>
        </w:rPr>
        <w:t>LTE_unlic</w:t>
      </w:r>
      <w:proofErr w:type="spellEnd"/>
      <w:r w:rsidRPr="00081813">
        <w:rPr>
          <w:noProof w:val="0"/>
        </w:rPr>
        <w:t>-Core; leading WG: RAN1; REL-15; started: Mar. 17; closed: Jun. 18: WID: RP-180402)</w:t>
      </w:r>
    </w:p>
    <w:p w14:paraId="66FAF8AC" w14:textId="77777777" w:rsidR="00CD6867" w:rsidRPr="00081813" w:rsidRDefault="00CD6867" w:rsidP="00CD6867">
      <w:pPr>
        <w:pStyle w:val="Comments-red"/>
      </w:pPr>
      <w:r w:rsidRPr="00081813">
        <w:t>Documents in this agenda item will be handled in a break out session</w:t>
      </w:r>
    </w:p>
    <w:p w14:paraId="4522C429" w14:textId="77777777" w:rsidR="00CD6867" w:rsidRPr="00081813" w:rsidRDefault="00CD6867" w:rsidP="00CD6867">
      <w:pPr>
        <w:pStyle w:val="Heading3"/>
      </w:pPr>
      <w:r w:rsidRPr="00081813">
        <w:t>9.12.1 General</w:t>
      </w:r>
    </w:p>
    <w:p w14:paraId="61CC4564" w14:textId="77777777" w:rsidR="00CD6867" w:rsidRPr="00081813" w:rsidRDefault="00CD6867" w:rsidP="00CD6867">
      <w:pPr>
        <w:pStyle w:val="Comments"/>
        <w:rPr>
          <w:noProof w:val="0"/>
        </w:rPr>
      </w:pPr>
      <w:r w:rsidRPr="00081813">
        <w:rPr>
          <w:noProof w:val="0"/>
        </w:rPr>
        <w:t>Including incoming LSs, work plan, rapporteur inputs, running CRs</w:t>
      </w:r>
    </w:p>
    <w:p w14:paraId="748EE7C4" w14:textId="77777777" w:rsidR="00CD6867" w:rsidRPr="00081813" w:rsidRDefault="00CD6867" w:rsidP="00CD6867">
      <w:pPr>
        <w:pStyle w:val="Heading3"/>
      </w:pPr>
      <w:r w:rsidRPr="00081813">
        <w:t>9.12.2 Autonomous uplink access on Frame structure type 3</w:t>
      </w:r>
    </w:p>
    <w:p w14:paraId="295E2D43" w14:textId="77777777" w:rsidR="00CD6867" w:rsidRDefault="00CD6867" w:rsidP="00CD6867">
      <w:pPr>
        <w:pStyle w:val="Doc-title"/>
      </w:pPr>
    </w:p>
    <w:p w14:paraId="1CFB1BEA" w14:textId="62C22D47" w:rsidR="00CD6867" w:rsidRDefault="00CD6867" w:rsidP="00CD6867">
      <w:pPr>
        <w:pStyle w:val="Doc-title"/>
      </w:pPr>
      <w:r>
        <w:t>R2-1901220</w:t>
      </w:r>
      <w:r>
        <w:tab/>
        <w:t>Correction on NDI toggling in FeLAA</w:t>
      </w:r>
      <w:r>
        <w:tab/>
        <w:t>Huawei, HiSilicon</w:t>
      </w:r>
      <w:r>
        <w:tab/>
        <w:t>CR</w:t>
      </w:r>
      <w:r>
        <w:tab/>
        <w:t>Rel-15</w:t>
      </w:r>
      <w:r>
        <w:tab/>
        <w:t>36.321</w:t>
      </w:r>
      <w:r>
        <w:tab/>
        <w:t>15.4.0</w:t>
      </w:r>
      <w:r>
        <w:tab/>
        <w:t>1424</w:t>
      </w:r>
      <w:r>
        <w:tab/>
        <w:t>-</w:t>
      </w:r>
      <w:r>
        <w:tab/>
        <w:t>F</w:t>
      </w:r>
      <w:r>
        <w:tab/>
        <w:t>LTE_unlic-Core</w:t>
      </w:r>
    </w:p>
    <w:p w14:paraId="4E4FF86D" w14:textId="74D204EA" w:rsidR="004B257B" w:rsidRPr="004B257B" w:rsidRDefault="004B257B" w:rsidP="004B257B">
      <w:pPr>
        <w:pStyle w:val="Doc-text2"/>
      </w:pPr>
      <w:r>
        <w:t>=&gt;</w:t>
      </w:r>
      <w:r>
        <w:tab/>
        <w:t>CR is agreed</w:t>
      </w:r>
    </w:p>
    <w:p w14:paraId="686A98CD" w14:textId="77777777" w:rsidR="00CD6867" w:rsidRPr="00081813" w:rsidRDefault="00CD6867" w:rsidP="00CD6867">
      <w:pPr>
        <w:pStyle w:val="Heading3"/>
      </w:pPr>
      <w:r w:rsidRPr="00081813">
        <w:lastRenderedPageBreak/>
        <w:t>9.12.3 Other operation on Frame structure type 3</w:t>
      </w:r>
    </w:p>
    <w:p w14:paraId="5C74E489" w14:textId="77777777" w:rsidR="00CD6867" w:rsidRPr="00081813" w:rsidRDefault="00CD6867" w:rsidP="00CD6867">
      <w:pPr>
        <w:pStyle w:val="Heading3"/>
      </w:pPr>
      <w:r w:rsidRPr="00081813">
        <w:t>9.12.4 Others</w:t>
      </w:r>
    </w:p>
    <w:p w14:paraId="0398AD7C" w14:textId="77777777" w:rsidR="00CD6867" w:rsidRPr="00081813" w:rsidRDefault="00CD6867" w:rsidP="00CD6867">
      <w:pPr>
        <w:pStyle w:val="Heading2"/>
      </w:pPr>
      <w:r w:rsidRPr="00081813">
        <w:t>9.15</w:t>
      </w:r>
      <w:r w:rsidRPr="00081813">
        <w:tab/>
        <w:t>Highly Reliable Low Latency Communication for LTE</w:t>
      </w:r>
    </w:p>
    <w:p w14:paraId="134421C0" w14:textId="77777777" w:rsidR="00CD6867" w:rsidRPr="00081813" w:rsidRDefault="00CD6867" w:rsidP="00CD6867">
      <w:pPr>
        <w:pStyle w:val="Comments"/>
      </w:pPr>
      <w:r w:rsidRPr="00081813">
        <w:rPr>
          <w:noProof w:val="0"/>
        </w:rPr>
        <w:t xml:space="preserve">LTE_HRLLC-Core; leading WG: RAN1; REL-15; started: Mar. 17; closed: Sep. 18: WID: </w:t>
      </w:r>
      <w:r w:rsidRPr="00081813">
        <w:t>RP-181259</w:t>
      </w:r>
    </w:p>
    <w:p w14:paraId="37CF82F7" w14:textId="77777777" w:rsidR="00CD6867" w:rsidRPr="00081813" w:rsidRDefault="00CD6867" w:rsidP="00CD6867">
      <w:pPr>
        <w:pStyle w:val="Comments-red"/>
      </w:pPr>
      <w:r w:rsidRPr="00081813">
        <w:t>Documents in this agenda item will be handled in a break out session</w:t>
      </w:r>
    </w:p>
    <w:p w14:paraId="2EE00AC2" w14:textId="77777777" w:rsidR="00CD6867" w:rsidRDefault="00CD6867" w:rsidP="00CD6867">
      <w:pPr>
        <w:pStyle w:val="Doc-title"/>
      </w:pPr>
    </w:p>
    <w:p w14:paraId="640983D3" w14:textId="36343671" w:rsidR="00CD6867" w:rsidRDefault="00CD6867" w:rsidP="00CD6867">
      <w:pPr>
        <w:pStyle w:val="Doc-title"/>
      </w:pPr>
      <w:r>
        <w:t>R2-1901769</w:t>
      </w:r>
      <w:r>
        <w:tab/>
        <w:t>Clear SPS resources for Scell</w:t>
      </w:r>
      <w:r>
        <w:tab/>
        <w:t>Samsung Research America</w:t>
      </w:r>
      <w:r>
        <w:tab/>
        <w:t>CR</w:t>
      </w:r>
      <w:r>
        <w:tab/>
        <w:t>Rel-15</w:t>
      </w:r>
      <w:r>
        <w:tab/>
        <w:t>36.321</w:t>
      </w:r>
      <w:r>
        <w:tab/>
        <w:t>15.4.0</w:t>
      </w:r>
      <w:r>
        <w:tab/>
        <w:t>1428</w:t>
      </w:r>
      <w:r>
        <w:tab/>
        <w:t>-</w:t>
      </w:r>
      <w:r>
        <w:tab/>
        <w:t>F</w:t>
      </w:r>
      <w:r>
        <w:tab/>
        <w:t>LTE_HRLLC-Core</w:t>
      </w:r>
    </w:p>
    <w:p w14:paraId="0C196A57" w14:textId="0C09011F" w:rsidR="00087030" w:rsidRDefault="00087030" w:rsidP="00087030">
      <w:pPr>
        <w:pStyle w:val="Doc-text2"/>
      </w:pPr>
      <w:r>
        <w:t>=&gt;</w:t>
      </w:r>
      <w:r>
        <w:tab/>
        <w:t xml:space="preserve">Add the item code of </w:t>
      </w:r>
      <w:proofErr w:type="spellStart"/>
      <w:r>
        <w:t>euCA</w:t>
      </w:r>
      <w:proofErr w:type="spellEnd"/>
      <w:r>
        <w:t xml:space="preserve"> and check the box of </w:t>
      </w:r>
      <w:r w:rsidR="00D54201" w:rsidRPr="00D54201">
        <w:t>Radio Access Network</w:t>
      </w:r>
      <w:r w:rsidR="00D54201">
        <w:t>.</w:t>
      </w:r>
    </w:p>
    <w:p w14:paraId="47BE38F3" w14:textId="4915A810" w:rsidR="00087030" w:rsidRDefault="00087030" w:rsidP="00087030">
      <w:pPr>
        <w:pStyle w:val="Doc-text2"/>
      </w:pPr>
      <w:r>
        <w:t>=&gt;</w:t>
      </w:r>
      <w:r>
        <w:tab/>
        <w:t>Change “</w:t>
      </w:r>
      <w:ins w:id="1" w:author="만든 이">
        <w:r w:rsidRPr="00087030">
          <w:rPr>
            <w:rPrChange w:id="2" w:author="만든 이">
              <w:rPr>
                <w:rFonts w:eastAsia="Malgun Gothic"/>
                <w:lang w:eastAsia="ko-KR"/>
              </w:rPr>
            </w:rPrChange>
          </w:rPr>
          <w:t xml:space="preserve">clear any configured downlink assignment and any configured uplink grant associated with the </w:t>
        </w:r>
        <w:proofErr w:type="spellStart"/>
        <w:r w:rsidRPr="00087030">
          <w:rPr>
            <w:rPrChange w:id="3" w:author="만든 이">
              <w:rPr>
                <w:rFonts w:eastAsia="Malgun Gothic"/>
                <w:lang w:eastAsia="ko-KR"/>
              </w:rPr>
            </w:rPrChange>
          </w:rPr>
          <w:t>SCell</w:t>
        </w:r>
        <w:proofErr w:type="spellEnd"/>
        <w:r w:rsidRPr="00087030">
          <w:rPr>
            <w:rPrChange w:id="4" w:author="만든 이">
              <w:rPr>
                <w:rFonts w:eastAsia="Malgun Gothic"/>
                <w:lang w:eastAsia="ko-KR"/>
              </w:rPr>
            </w:rPrChange>
          </w:rPr>
          <w:t xml:space="preserve"> respectively, if any;</w:t>
        </w:r>
      </w:ins>
      <w:r>
        <w:t>” to “</w:t>
      </w:r>
      <w:ins w:id="5" w:author="만든 이">
        <w:r w:rsidRPr="00087030">
          <w:rPr>
            <w:rPrChange w:id="6" w:author="만든 이">
              <w:rPr>
                <w:rFonts w:eastAsia="Malgun Gothic"/>
                <w:lang w:eastAsia="ko-KR"/>
              </w:rPr>
            </w:rPrChange>
          </w:rPr>
          <w:t>clear any configured downlink assignment</w:t>
        </w:r>
      </w:ins>
      <w:r w:rsidRPr="00087030">
        <w:t>s</w:t>
      </w:r>
      <w:ins w:id="7" w:author="만든 이">
        <w:r w:rsidRPr="00087030">
          <w:rPr>
            <w:rPrChange w:id="8" w:author="만든 이">
              <w:rPr>
                <w:rFonts w:eastAsia="Malgun Gothic"/>
                <w:lang w:eastAsia="ko-KR"/>
              </w:rPr>
            </w:rPrChange>
          </w:rPr>
          <w:t xml:space="preserve"> and uplink grant</w:t>
        </w:r>
      </w:ins>
      <w:r w:rsidRPr="00087030">
        <w:t>s</w:t>
      </w:r>
      <w:ins w:id="9" w:author="만든 이">
        <w:r w:rsidRPr="00087030">
          <w:rPr>
            <w:rPrChange w:id="10" w:author="만든 이">
              <w:rPr>
                <w:rFonts w:eastAsia="Malgun Gothic"/>
                <w:lang w:eastAsia="ko-KR"/>
              </w:rPr>
            </w:rPrChange>
          </w:rPr>
          <w:t xml:space="preserve"> associated with the </w:t>
        </w:r>
        <w:proofErr w:type="spellStart"/>
        <w:r w:rsidRPr="00087030">
          <w:rPr>
            <w:rPrChange w:id="11" w:author="만든 이">
              <w:rPr>
                <w:rFonts w:eastAsia="Malgun Gothic"/>
                <w:lang w:eastAsia="ko-KR"/>
              </w:rPr>
            </w:rPrChange>
          </w:rPr>
          <w:t>SCell</w:t>
        </w:r>
        <w:proofErr w:type="spellEnd"/>
        <w:r w:rsidRPr="00087030">
          <w:rPr>
            <w:rPrChange w:id="12" w:author="만든 이">
              <w:rPr>
                <w:rFonts w:eastAsia="Malgun Gothic"/>
                <w:lang w:eastAsia="ko-KR"/>
              </w:rPr>
            </w:rPrChange>
          </w:rPr>
          <w:t>;</w:t>
        </w:r>
      </w:ins>
      <w:r>
        <w:t>”</w:t>
      </w:r>
    </w:p>
    <w:p w14:paraId="5EDD56A3" w14:textId="178250B4" w:rsidR="00D54201" w:rsidRPr="00087030" w:rsidRDefault="00D54201" w:rsidP="00087030">
      <w:pPr>
        <w:pStyle w:val="Doc-text2"/>
      </w:pPr>
      <w:r>
        <w:t>=&gt;</w:t>
      </w:r>
      <w:r>
        <w:tab/>
        <w:t>With the above changes the CR is agreed in R2-1902316.</w:t>
      </w:r>
    </w:p>
    <w:p w14:paraId="5C131D34" w14:textId="77777777" w:rsidR="00CD6867" w:rsidRPr="00081813" w:rsidRDefault="00CD6867" w:rsidP="00CD6867">
      <w:pPr>
        <w:pStyle w:val="Heading3"/>
      </w:pPr>
      <w:r w:rsidRPr="00081813">
        <w:t>9.15.1</w:t>
      </w:r>
      <w:r w:rsidRPr="00081813">
        <w:tab/>
        <w:t>Organisational</w:t>
      </w:r>
    </w:p>
    <w:p w14:paraId="64542EC7" w14:textId="77777777" w:rsidR="00CD6867" w:rsidRPr="00081813" w:rsidRDefault="00CD6867" w:rsidP="00CD6867">
      <w:pPr>
        <w:pStyle w:val="Comments"/>
        <w:rPr>
          <w:noProof w:val="0"/>
        </w:rPr>
      </w:pPr>
      <w:r w:rsidRPr="00081813">
        <w:rPr>
          <w:noProof w:val="0"/>
        </w:rPr>
        <w:t>Including incoming LSs, rapporteur inputs, running CRs</w:t>
      </w:r>
    </w:p>
    <w:p w14:paraId="0C936ECC" w14:textId="77777777" w:rsidR="00CD6867" w:rsidRPr="00081813" w:rsidRDefault="00CD6867" w:rsidP="00CD6867">
      <w:pPr>
        <w:pStyle w:val="Heading3"/>
      </w:pPr>
      <w:r w:rsidRPr="00081813">
        <w:t>9.15.2</w:t>
      </w:r>
      <w:r w:rsidRPr="00081813">
        <w:tab/>
        <w:t>Packet Duplication</w:t>
      </w:r>
    </w:p>
    <w:p w14:paraId="0F0E4E2C" w14:textId="77777777" w:rsidR="00CD6867" w:rsidRDefault="00CD6867" w:rsidP="00CD6867">
      <w:pPr>
        <w:pStyle w:val="Doc-title"/>
      </w:pPr>
    </w:p>
    <w:p w14:paraId="611FA888" w14:textId="5500122F" w:rsidR="00CD6867" w:rsidRDefault="00CD6867" w:rsidP="00CD6867">
      <w:pPr>
        <w:pStyle w:val="Doc-title"/>
      </w:pPr>
      <w:r>
        <w:t>R2-1901800</w:t>
      </w:r>
      <w:r>
        <w:tab/>
        <w:t>CR on PDCP structure for split bearer and LWA bearer</w:t>
      </w:r>
      <w:r>
        <w:tab/>
        <w:t>LG Electronics Inc.</w:t>
      </w:r>
      <w:r>
        <w:tab/>
        <w:t>CR</w:t>
      </w:r>
      <w:r>
        <w:tab/>
        <w:t>Rel-15</w:t>
      </w:r>
      <w:r>
        <w:tab/>
        <w:t>36.323</w:t>
      </w:r>
      <w:r>
        <w:tab/>
        <w:t>15.2.0</w:t>
      </w:r>
      <w:r>
        <w:tab/>
        <w:t>0271</w:t>
      </w:r>
      <w:r>
        <w:tab/>
        <w:t>-</w:t>
      </w:r>
      <w:r>
        <w:tab/>
        <w:t>F</w:t>
      </w:r>
      <w:r>
        <w:tab/>
        <w:t>LTE_HRLLC-Core</w:t>
      </w:r>
    </w:p>
    <w:p w14:paraId="7EC674D4" w14:textId="6A4B1186" w:rsidR="007B4D8D" w:rsidRDefault="00220294" w:rsidP="00220294">
      <w:pPr>
        <w:pStyle w:val="ComeBack"/>
        <w:numPr>
          <w:ilvl w:val="0"/>
          <w:numId w:val="0"/>
        </w:numPr>
        <w:ind w:left="1622" w:hanging="363"/>
      </w:pPr>
      <w:r>
        <w:t>=&gt;</w:t>
      </w:r>
      <w:r>
        <w:tab/>
      </w:r>
      <w:r w:rsidR="007B4D8D">
        <w:t>Revised in R2-1902317 (Offline#205, LG)</w:t>
      </w:r>
    </w:p>
    <w:p w14:paraId="25096D9E" w14:textId="70EAC87F" w:rsidR="00613299" w:rsidRDefault="00613299" w:rsidP="00613299">
      <w:pPr>
        <w:pStyle w:val="Doc-title"/>
      </w:pPr>
      <w:r>
        <w:t>R2-1902317</w:t>
      </w:r>
      <w:r w:rsidR="00220294">
        <w:tab/>
        <w:t>CR on PDCP structure for split bearer and LWA bearer</w:t>
      </w:r>
      <w:r w:rsidR="00220294">
        <w:tab/>
        <w:t>LG Electronics Inc.</w:t>
      </w:r>
      <w:r w:rsidR="00220294">
        <w:tab/>
        <w:t>CR</w:t>
      </w:r>
      <w:r w:rsidR="00220294">
        <w:tab/>
        <w:t>Rel-15</w:t>
      </w:r>
      <w:r w:rsidR="00220294">
        <w:tab/>
        <w:t>36.323</w:t>
      </w:r>
      <w:r w:rsidR="00220294">
        <w:tab/>
        <w:t>15.2.0</w:t>
      </w:r>
      <w:r w:rsidR="00220294">
        <w:tab/>
        <w:t>0271</w:t>
      </w:r>
      <w:r w:rsidR="00220294">
        <w:tab/>
        <w:t>1</w:t>
      </w:r>
      <w:r w:rsidR="00220294">
        <w:tab/>
        <w:t>F</w:t>
      </w:r>
      <w:r w:rsidR="00220294">
        <w:tab/>
        <w:t>LTE_HRLLC-Core</w:t>
      </w:r>
    </w:p>
    <w:p w14:paraId="1D300E44" w14:textId="581B57E6" w:rsidR="008C44E8" w:rsidRPr="008C44E8" w:rsidRDefault="00220294" w:rsidP="008C44E8">
      <w:pPr>
        <w:pStyle w:val="Doc-text2"/>
        <w:rPr>
          <w:lang w:val="en-US" w:eastAsia="zh-CN"/>
        </w:rPr>
      </w:pPr>
      <w:r>
        <w:rPr>
          <w:lang w:val="en-US" w:eastAsia="zh-CN"/>
        </w:rPr>
        <w:t>=&gt;</w:t>
      </w:r>
      <w:r>
        <w:rPr>
          <w:lang w:val="en-US" w:eastAsia="zh-CN"/>
        </w:rPr>
        <w:tab/>
      </w:r>
      <w:r w:rsidR="008C44E8">
        <w:rPr>
          <w:lang w:val="en-US" w:eastAsia="zh-CN"/>
        </w:rPr>
        <w:t>CR is agreed.</w:t>
      </w:r>
    </w:p>
    <w:p w14:paraId="169147D2" w14:textId="77777777" w:rsidR="00CD6867" w:rsidRPr="00081813" w:rsidRDefault="00CD6867" w:rsidP="00CD6867">
      <w:pPr>
        <w:pStyle w:val="Heading3"/>
      </w:pPr>
      <w:r w:rsidRPr="00081813">
        <w:t>9.15.3</w:t>
      </w:r>
      <w:r w:rsidRPr="00081813">
        <w:tab/>
        <w:t>Other Priority Items</w:t>
      </w:r>
    </w:p>
    <w:p w14:paraId="5E7CF1AB" w14:textId="77777777" w:rsidR="00CD6867" w:rsidRPr="00081813" w:rsidRDefault="00CD6867" w:rsidP="00CD6867">
      <w:pPr>
        <w:pStyle w:val="Comments"/>
        <w:rPr>
          <w:noProof w:val="0"/>
        </w:rPr>
      </w:pPr>
      <w:r w:rsidRPr="00081813">
        <w:rPr>
          <w:noProof w:val="0"/>
        </w:rPr>
        <w:t>Other priority items for Rel-15 as identified in RAN plenary endorsed RP-180586</w:t>
      </w:r>
    </w:p>
    <w:p w14:paraId="7A5017AA" w14:textId="77777777" w:rsidR="00CD6867" w:rsidRPr="00081813" w:rsidRDefault="00CD6867" w:rsidP="00CD6867">
      <w:pPr>
        <w:pStyle w:val="Heading3"/>
      </w:pPr>
      <w:r w:rsidRPr="00081813">
        <w:t>9.15.4</w:t>
      </w:r>
      <w:r w:rsidRPr="00081813">
        <w:tab/>
        <w:t>Provision of Time Reference</w:t>
      </w:r>
    </w:p>
    <w:p w14:paraId="6DA8E032" w14:textId="77777777" w:rsidR="00CD6867" w:rsidRPr="00081813" w:rsidRDefault="00CD6867" w:rsidP="00CD6867">
      <w:pPr>
        <w:pStyle w:val="Comments"/>
        <w:rPr>
          <w:noProof w:val="0"/>
        </w:rPr>
      </w:pPr>
      <w:r w:rsidRPr="00081813">
        <w:rPr>
          <w:noProof w:val="0"/>
        </w:rPr>
        <w:t>Provision of time reference is a second priority item for Rel-15 as identified in RAN plenary endorsed RP-180586</w:t>
      </w:r>
    </w:p>
    <w:p w14:paraId="5F8988DB" w14:textId="77777777" w:rsidR="00CD6867" w:rsidRPr="00081813" w:rsidRDefault="00CD6867" w:rsidP="00CD6867">
      <w:pPr>
        <w:pStyle w:val="Heading2"/>
      </w:pPr>
      <w:r w:rsidRPr="00081813">
        <w:t>9.16</w:t>
      </w:r>
      <w:r w:rsidRPr="00081813">
        <w:tab/>
        <w:t>UL data compression in LTE</w:t>
      </w:r>
    </w:p>
    <w:p w14:paraId="3A542156" w14:textId="77777777" w:rsidR="00CD6867" w:rsidRPr="00081813" w:rsidRDefault="00CD6867" w:rsidP="00CD6867">
      <w:pPr>
        <w:pStyle w:val="Comments"/>
        <w:rPr>
          <w:noProof w:val="0"/>
        </w:rPr>
      </w:pPr>
      <w:r w:rsidRPr="00081813">
        <w:rPr>
          <w:noProof w:val="0"/>
        </w:rPr>
        <w:t>(LTE_UDC-Core; leading WG: RAN2; Rel-15; started Sep 17; closed: Sep 18; WID RP-180914)</w:t>
      </w:r>
    </w:p>
    <w:p w14:paraId="488FA9AC" w14:textId="77777777" w:rsidR="00CD6867" w:rsidRPr="00081813" w:rsidRDefault="00CD6867" w:rsidP="00CD6867">
      <w:pPr>
        <w:pStyle w:val="Comments-red"/>
      </w:pPr>
      <w:r w:rsidRPr="00081813">
        <w:t>Documents in this agenda item will be handled in a break out session</w:t>
      </w:r>
    </w:p>
    <w:p w14:paraId="4A6D059F" w14:textId="77777777" w:rsidR="00CD6867" w:rsidRDefault="00CD6867" w:rsidP="00CD6867">
      <w:pPr>
        <w:pStyle w:val="Doc-title"/>
      </w:pPr>
    </w:p>
    <w:p w14:paraId="537D924E" w14:textId="49FF2152" w:rsidR="00CD6867" w:rsidRDefault="00CD6867" w:rsidP="00CD6867">
      <w:pPr>
        <w:pStyle w:val="Doc-title"/>
      </w:pPr>
      <w:r>
        <w:t>R2-1900994</w:t>
      </w:r>
      <w:r>
        <w:tab/>
        <w:t>Consideration on ciphering of UDC header and compatibility for UDC</w:t>
      </w:r>
      <w:r>
        <w:tab/>
        <w:t>Huawei, HiSilicon</w:t>
      </w:r>
      <w:r>
        <w:tab/>
        <w:t>discussion</w:t>
      </w:r>
      <w:r>
        <w:tab/>
        <w:t>Rel-15</w:t>
      </w:r>
    </w:p>
    <w:p w14:paraId="5BAE12D7" w14:textId="78F5033A" w:rsidR="007B4D8D" w:rsidRPr="007B4D8D" w:rsidRDefault="00907BE9" w:rsidP="007B4D8D">
      <w:pPr>
        <w:pStyle w:val="Doc-text2"/>
      </w:pPr>
      <w:r>
        <w:t>=&gt;</w:t>
      </w:r>
      <w:r>
        <w:tab/>
        <w:t>Noted</w:t>
      </w:r>
    </w:p>
    <w:p w14:paraId="234464C2" w14:textId="77777777" w:rsidR="00A5127F" w:rsidRDefault="00A5127F" w:rsidP="00A5127F">
      <w:pPr>
        <w:pStyle w:val="Doc-title"/>
      </w:pPr>
      <w:r>
        <w:t>R2-1901743</w:t>
      </w:r>
      <w:r>
        <w:tab/>
        <w:t>Ciphering for UDC header</w:t>
      </w:r>
      <w:r>
        <w:tab/>
        <w:t>Samsung Research America</w:t>
      </w:r>
      <w:r>
        <w:tab/>
        <w:t>discussion</w:t>
      </w:r>
      <w:r>
        <w:tab/>
        <w:t>LTE_UDC-Core</w:t>
      </w:r>
    </w:p>
    <w:p w14:paraId="1A434F42" w14:textId="22FC43AF" w:rsidR="00A5127F" w:rsidRDefault="00907BE9" w:rsidP="00A5127F">
      <w:pPr>
        <w:pStyle w:val="Doc-text2"/>
      </w:pPr>
      <w:r>
        <w:t>=&gt;</w:t>
      </w:r>
      <w:r>
        <w:tab/>
        <w:t>Noted</w:t>
      </w:r>
    </w:p>
    <w:p w14:paraId="725C4378" w14:textId="2AC7034B" w:rsidR="00A5127F" w:rsidRDefault="00A5127F" w:rsidP="00A5127F">
      <w:pPr>
        <w:pStyle w:val="Doc-text2"/>
      </w:pPr>
    </w:p>
    <w:p w14:paraId="2FD6253F" w14:textId="1364245F" w:rsidR="00907BE9" w:rsidRPr="00A5127F" w:rsidRDefault="00907BE9" w:rsidP="00A5127F">
      <w:pPr>
        <w:pStyle w:val="Doc-text2"/>
      </w:pPr>
      <w:r>
        <w:t>=&gt;</w:t>
      </w:r>
      <w:r>
        <w:tab/>
        <w:t>B</w:t>
      </w:r>
      <w:r w:rsidRPr="00907BE9">
        <w:t xml:space="preserve">oth UDC header and UDC data block are </w:t>
      </w:r>
      <w:r>
        <w:t xml:space="preserve">PDCP SDU and should be ciphered. </w:t>
      </w:r>
    </w:p>
    <w:p w14:paraId="1362A99C" w14:textId="76A8D04D" w:rsidR="00CD6867" w:rsidRDefault="00CD6867" w:rsidP="00CD6867">
      <w:pPr>
        <w:pStyle w:val="Doc-title"/>
      </w:pPr>
      <w:r>
        <w:t>R2-1900995</w:t>
      </w:r>
      <w:r>
        <w:tab/>
        <w:t>Correction on UDC data format</w:t>
      </w:r>
      <w:r>
        <w:tab/>
        <w:t>Huawei, HiSilicon, CATT</w:t>
      </w:r>
      <w:r>
        <w:tab/>
        <w:t>CR</w:t>
      </w:r>
      <w:r>
        <w:tab/>
        <w:t>Rel-15</w:t>
      </w:r>
      <w:r>
        <w:tab/>
        <w:t>36.323</w:t>
      </w:r>
      <w:r>
        <w:tab/>
        <w:t>15.2.0</w:t>
      </w:r>
      <w:r>
        <w:tab/>
        <w:t>0266</w:t>
      </w:r>
      <w:r>
        <w:tab/>
        <w:t>-</w:t>
      </w:r>
      <w:r>
        <w:tab/>
        <w:t>F</w:t>
      </w:r>
      <w:r>
        <w:tab/>
        <w:t>LTE_UDC-Core</w:t>
      </w:r>
    </w:p>
    <w:p w14:paraId="454C18E7" w14:textId="76FE8387" w:rsidR="00907BE9" w:rsidRDefault="003A4304" w:rsidP="00907BE9">
      <w:pPr>
        <w:pStyle w:val="Doc-text2"/>
      </w:pPr>
      <w:r>
        <w:t>=&gt;</w:t>
      </w:r>
      <w:r>
        <w:tab/>
        <w:t>Agree to add the above agreement (i.e. B</w:t>
      </w:r>
      <w:r w:rsidRPr="00907BE9">
        <w:t xml:space="preserve">oth UDC header and UDC data block are </w:t>
      </w:r>
      <w:r>
        <w:t>PDCP SDU if UDC is configured) in 6.3.3</w:t>
      </w:r>
    </w:p>
    <w:p w14:paraId="1D08CF53" w14:textId="04470F7D" w:rsidR="003A4304" w:rsidRDefault="005C000C" w:rsidP="005C000C">
      <w:pPr>
        <w:pStyle w:val="ComeBack"/>
        <w:numPr>
          <w:ilvl w:val="0"/>
          <w:numId w:val="0"/>
        </w:numPr>
        <w:ind w:left="1622" w:hanging="363"/>
      </w:pPr>
      <w:r>
        <w:t>=&gt;</w:t>
      </w:r>
      <w:r>
        <w:tab/>
      </w:r>
      <w:r w:rsidR="003A4304">
        <w:t>to address this change in R2-1902318 (Offline#222, Huawei)</w:t>
      </w:r>
    </w:p>
    <w:p w14:paraId="354E4897" w14:textId="5D446EE1" w:rsidR="00137ACC" w:rsidRDefault="00137ACC" w:rsidP="00137ACC">
      <w:pPr>
        <w:pStyle w:val="Doc-title"/>
      </w:pPr>
      <w:r>
        <w:t>R2-1902318</w:t>
      </w:r>
      <w:r w:rsidR="005C000C">
        <w:tab/>
        <w:t>Correction on UDC data format</w:t>
      </w:r>
      <w:r w:rsidR="005C000C">
        <w:tab/>
        <w:t>Huawei, HiSilicon, CATT</w:t>
      </w:r>
      <w:r w:rsidR="005C000C">
        <w:tab/>
        <w:t>CR</w:t>
      </w:r>
      <w:r w:rsidR="005C000C">
        <w:tab/>
        <w:t>Rel-15</w:t>
      </w:r>
      <w:r w:rsidR="005C000C">
        <w:tab/>
        <w:t>36.323</w:t>
      </w:r>
      <w:r w:rsidR="005C000C">
        <w:tab/>
        <w:t>15.2.0</w:t>
      </w:r>
      <w:r w:rsidR="005C000C">
        <w:tab/>
        <w:t>0266</w:t>
      </w:r>
      <w:r w:rsidR="005C000C">
        <w:tab/>
        <w:t>1</w:t>
      </w:r>
      <w:r w:rsidR="005C000C">
        <w:tab/>
        <w:t>F</w:t>
      </w:r>
      <w:r w:rsidR="005C000C">
        <w:tab/>
        <w:t>LTE_UDC-Core</w:t>
      </w:r>
    </w:p>
    <w:p w14:paraId="229C78A9" w14:textId="535D7251" w:rsidR="00137ACC" w:rsidRPr="00137ACC" w:rsidRDefault="00137ACC" w:rsidP="00137ACC">
      <w:pPr>
        <w:pStyle w:val="Doc-text2"/>
        <w:rPr>
          <w:lang w:val="en-US" w:eastAsia="zh-CN"/>
        </w:rPr>
      </w:pPr>
      <w:r>
        <w:rPr>
          <w:lang w:val="en-US" w:eastAsia="zh-CN"/>
        </w:rPr>
        <w:t>=&gt;</w:t>
      </w:r>
      <w:r>
        <w:rPr>
          <w:lang w:val="en-US" w:eastAsia="zh-CN"/>
        </w:rPr>
        <w:tab/>
        <w:t>CR is agreed</w:t>
      </w:r>
    </w:p>
    <w:p w14:paraId="1B3A077A" w14:textId="32899315" w:rsidR="00907BE9" w:rsidRPr="00907BE9" w:rsidRDefault="003A4304" w:rsidP="00907BE9">
      <w:pPr>
        <w:pStyle w:val="Doc-text2"/>
      </w:pPr>
      <w:r>
        <w:t xml:space="preserve"> </w:t>
      </w:r>
    </w:p>
    <w:p w14:paraId="76DD69EF" w14:textId="77777777" w:rsidR="00CD6867" w:rsidRDefault="00CD6867" w:rsidP="00CD6867">
      <w:pPr>
        <w:pStyle w:val="Doc-title"/>
      </w:pPr>
      <w:r>
        <w:lastRenderedPageBreak/>
        <w:t>R2-1901753</w:t>
      </w:r>
      <w:r>
        <w:tab/>
        <w:t>Clarification on the ciphering of UDC header (Option 1)</w:t>
      </w:r>
      <w:r>
        <w:tab/>
        <w:t>Samsung Research America</w:t>
      </w:r>
      <w:r>
        <w:tab/>
        <w:t>CR</w:t>
      </w:r>
      <w:r>
        <w:tab/>
        <w:t>Rel-15</w:t>
      </w:r>
      <w:r>
        <w:tab/>
        <w:t>36.323</w:t>
      </w:r>
      <w:r>
        <w:tab/>
        <w:t>15.2.0</w:t>
      </w:r>
      <w:r>
        <w:tab/>
        <w:t>0268</w:t>
      </w:r>
      <w:r>
        <w:tab/>
        <w:t>-</w:t>
      </w:r>
      <w:r>
        <w:tab/>
        <w:t>F</w:t>
      </w:r>
      <w:r>
        <w:tab/>
        <w:t>LTE_UDC-Core</w:t>
      </w:r>
    </w:p>
    <w:p w14:paraId="2735E279" w14:textId="77777777" w:rsidR="00CD6867" w:rsidRDefault="00CD6867" w:rsidP="00CD6867">
      <w:pPr>
        <w:pStyle w:val="Doc-title"/>
      </w:pPr>
      <w:r>
        <w:t>R2-1901757</w:t>
      </w:r>
      <w:r>
        <w:tab/>
        <w:t>Clarification on the ciphering of UDC header (Option 2)</w:t>
      </w:r>
      <w:r>
        <w:tab/>
        <w:t>Samsung Research America</w:t>
      </w:r>
      <w:r>
        <w:tab/>
        <w:t>CR</w:t>
      </w:r>
      <w:r>
        <w:tab/>
        <w:t>Rel-15</w:t>
      </w:r>
      <w:r>
        <w:tab/>
        <w:t>36.323</w:t>
      </w:r>
      <w:r>
        <w:tab/>
        <w:t>15.2.0</w:t>
      </w:r>
      <w:r>
        <w:tab/>
        <w:t>0269</w:t>
      </w:r>
      <w:r>
        <w:tab/>
        <w:t>-</w:t>
      </w:r>
      <w:r>
        <w:tab/>
        <w:t>F</w:t>
      </w:r>
      <w:r>
        <w:tab/>
        <w:t>LTE_UDC-Core</w:t>
      </w:r>
    </w:p>
    <w:p w14:paraId="593DFE1E" w14:textId="77777777" w:rsidR="00CD6867" w:rsidRPr="00081813" w:rsidRDefault="00CD6867" w:rsidP="00CD6867">
      <w:pPr>
        <w:pStyle w:val="Heading2"/>
      </w:pPr>
      <w:r w:rsidRPr="00081813">
        <w:t>9.17</w:t>
      </w:r>
      <w:r w:rsidRPr="00081813">
        <w:tab/>
        <w:t xml:space="preserve">Further enhancements to </w:t>
      </w:r>
      <w:proofErr w:type="spellStart"/>
      <w:r w:rsidRPr="00081813">
        <w:t>CoMP</w:t>
      </w:r>
      <w:proofErr w:type="spellEnd"/>
      <w:r w:rsidRPr="00081813">
        <w:t xml:space="preserve"> for LTE</w:t>
      </w:r>
    </w:p>
    <w:p w14:paraId="3A4AADA6" w14:textId="77777777" w:rsidR="00CD6867" w:rsidRPr="00081813" w:rsidRDefault="00CD6867" w:rsidP="00CD6867">
      <w:pPr>
        <w:pStyle w:val="Comments"/>
        <w:rPr>
          <w:noProof w:val="0"/>
        </w:rPr>
      </w:pPr>
      <w:r w:rsidRPr="00081813">
        <w:rPr>
          <w:noProof w:val="0"/>
        </w:rPr>
        <w:t>(</w:t>
      </w:r>
      <w:proofErr w:type="spellStart"/>
      <w:r w:rsidRPr="00081813">
        <w:rPr>
          <w:noProof w:val="0"/>
        </w:rPr>
        <w:t>feCOMP_LTE</w:t>
      </w:r>
      <w:proofErr w:type="spellEnd"/>
      <w:r w:rsidRPr="00081813">
        <w:rPr>
          <w:noProof w:val="0"/>
        </w:rPr>
        <w:t>-Core; leading WG: RAN1; REL-15; started: Mar. 17; closed: Sep. 18: WID: RP-182004)</w:t>
      </w:r>
    </w:p>
    <w:p w14:paraId="5DF49098" w14:textId="77777777" w:rsidR="00CD6867" w:rsidRPr="00081813" w:rsidRDefault="00CD6867" w:rsidP="00CD6867">
      <w:pPr>
        <w:pStyle w:val="Comments-red"/>
      </w:pPr>
      <w:r w:rsidRPr="00081813">
        <w:t>Documents in this agenda item will be handled in a break out session</w:t>
      </w:r>
    </w:p>
    <w:p w14:paraId="0A5C0884" w14:textId="77777777" w:rsidR="00CD6867" w:rsidRPr="00081813" w:rsidRDefault="00CD6867" w:rsidP="00CD6867">
      <w:pPr>
        <w:pStyle w:val="Heading2"/>
      </w:pPr>
      <w:r w:rsidRPr="00081813">
        <w:t>9.18</w:t>
      </w:r>
      <w:r w:rsidRPr="00081813">
        <w:tab/>
        <w:t>Enhanced LTE Support for Aerial Vehicles</w:t>
      </w:r>
    </w:p>
    <w:p w14:paraId="07BF55A5" w14:textId="77777777" w:rsidR="00CD6867" w:rsidRPr="00081813" w:rsidRDefault="00CD6867" w:rsidP="00CD6867">
      <w:pPr>
        <w:pStyle w:val="Comments"/>
        <w:rPr>
          <w:noProof w:val="0"/>
        </w:rPr>
      </w:pPr>
      <w:r w:rsidRPr="00081813">
        <w:rPr>
          <w:noProof w:val="0"/>
        </w:rPr>
        <w:t>(</w:t>
      </w:r>
      <w:proofErr w:type="spellStart"/>
      <w:r w:rsidRPr="00081813">
        <w:rPr>
          <w:noProof w:val="0"/>
        </w:rPr>
        <w:t>LTE_Aerial-Core;leading</w:t>
      </w:r>
      <w:proofErr w:type="spellEnd"/>
      <w:r w:rsidRPr="00081813">
        <w:rPr>
          <w:noProof w:val="0"/>
        </w:rPr>
        <w:t xml:space="preserve"> WG: RAN2; REL-15; started: Dec. 17; closed: Sep. 18: WID:</w:t>
      </w:r>
      <w:r w:rsidRPr="00081813">
        <w:t>RP-181310</w:t>
      </w:r>
      <w:r w:rsidRPr="00081813">
        <w:rPr>
          <w:noProof w:val="0"/>
        </w:rPr>
        <w:t>)</w:t>
      </w:r>
    </w:p>
    <w:p w14:paraId="52455C6E" w14:textId="77777777" w:rsidR="00CD6867" w:rsidRPr="00081813" w:rsidRDefault="00CD6867" w:rsidP="00CD6867">
      <w:pPr>
        <w:pStyle w:val="Comments-red"/>
      </w:pPr>
      <w:r w:rsidRPr="00081813">
        <w:t>Documents in this agenda item will be handled in a break out session</w:t>
      </w:r>
    </w:p>
    <w:p w14:paraId="49F7B85C" w14:textId="77777777" w:rsidR="00CD6867" w:rsidRPr="00081813" w:rsidRDefault="00CD6867" w:rsidP="00CD6867">
      <w:pPr>
        <w:pStyle w:val="Heading3"/>
      </w:pPr>
      <w:r w:rsidRPr="00081813">
        <w:t>9.18.1</w:t>
      </w:r>
      <w:r w:rsidRPr="00081813">
        <w:tab/>
        <w:t>Organisational</w:t>
      </w:r>
    </w:p>
    <w:p w14:paraId="3F687771" w14:textId="77777777" w:rsidR="00CD6867" w:rsidRPr="00081813" w:rsidRDefault="00CD6867" w:rsidP="00CD6867">
      <w:pPr>
        <w:pStyle w:val="Comments"/>
        <w:rPr>
          <w:noProof w:val="0"/>
        </w:rPr>
      </w:pPr>
      <w:r w:rsidRPr="00081813">
        <w:rPr>
          <w:noProof w:val="0"/>
        </w:rPr>
        <w:t>Including incoming LSs, rapporteur inputs, running CRs</w:t>
      </w:r>
    </w:p>
    <w:p w14:paraId="25BAF19C" w14:textId="77777777" w:rsidR="00CD6867" w:rsidRPr="00081813" w:rsidRDefault="00CD6867" w:rsidP="00CD6867">
      <w:pPr>
        <w:pStyle w:val="Heading3"/>
        <w:rPr>
          <w:lang w:eastAsia="en-US"/>
        </w:rPr>
      </w:pPr>
      <w:r w:rsidRPr="00081813">
        <w:rPr>
          <w:lang w:eastAsia="en-US"/>
        </w:rPr>
        <w:t>9.18.2 Subscription based identification</w:t>
      </w:r>
    </w:p>
    <w:p w14:paraId="0FD3B30F" w14:textId="77777777" w:rsidR="00CD6867" w:rsidRPr="00081813" w:rsidRDefault="00CD6867" w:rsidP="00CD6867">
      <w:pPr>
        <w:pStyle w:val="Heading3"/>
        <w:rPr>
          <w:lang w:eastAsia="en-US"/>
        </w:rPr>
      </w:pPr>
      <w:r w:rsidRPr="00081813">
        <w:rPr>
          <w:lang w:eastAsia="en-US"/>
        </w:rPr>
        <w:t>9.18.3 Mobility enhancement for connected mode</w:t>
      </w:r>
    </w:p>
    <w:p w14:paraId="47890191" w14:textId="77777777" w:rsidR="00CD6867" w:rsidRDefault="00CD6867" w:rsidP="00CD6867">
      <w:pPr>
        <w:pStyle w:val="Doc-title"/>
      </w:pPr>
    </w:p>
    <w:p w14:paraId="6E0DFD93" w14:textId="4073148C" w:rsidR="00CD6867" w:rsidRDefault="00CD6867" w:rsidP="00CD6867">
      <w:pPr>
        <w:pStyle w:val="Doc-title"/>
      </w:pPr>
      <w:r>
        <w:t>R2-1900973</w:t>
      </w:r>
      <w:r>
        <w:tab/>
        <w:t>Correction on the field description of h1-ThresholdOffset</w:t>
      </w:r>
      <w:r>
        <w:tab/>
        <w:t>Huawei, HiSilicon</w:t>
      </w:r>
      <w:r>
        <w:tab/>
        <w:t>CR</w:t>
      </w:r>
      <w:r>
        <w:tab/>
        <w:t>Rel-15</w:t>
      </w:r>
      <w:r>
        <w:tab/>
        <w:t>36.331</w:t>
      </w:r>
      <w:r>
        <w:tab/>
        <w:t>15.4.0</w:t>
      </w:r>
      <w:r>
        <w:tab/>
        <w:t>3873</w:t>
      </w:r>
      <w:r>
        <w:tab/>
        <w:t>-</w:t>
      </w:r>
      <w:r>
        <w:tab/>
        <w:t>F</w:t>
      </w:r>
      <w:r>
        <w:tab/>
        <w:t>LTE_Aerial-Core</w:t>
      </w:r>
    </w:p>
    <w:p w14:paraId="19E8103C" w14:textId="7A2C10B7" w:rsidR="003A4304" w:rsidRDefault="003A4304" w:rsidP="003A4304">
      <w:pPr>
        <w:pStyle w:val="Doc-text2"/>
      </w:pPr>
      <w:r>
        <w:t>=&gt;</w:t>
      </w:r>
      <w:r>
        <w:tab/>
        <w:t>CR is agreed.</w:t>
      </w:r>
    </w:p>
    <w:p w14:paraId="29C5F1CE" w14:textId="121632D7" w:rsidR="00CD6867" w:rsidRDefault="00CD6867" w:rsidP="00CD6867">
      <w:pPr>
        <w:pStyle w:val="Doc-title"/>
      </w:pPr>
      <w:r>
        <w:t>R2-1902185</w:t>
      </w:r>
      <w:r>
        <w:tab/>
        <w:t>Correction on H1 and H2 events</w:t>
      </w:r>
      <w:r>
        <w:tab/>
        <w:t>Samsung Electronics</w:t>
      </w:r>
      <w:r>
        <w:tab/>
        <w:t>CR</w:t>
      </w:r>
      <w:r>
        <w:tab/>
        <w:t>Rel-15</w:t>
      </w:r>
      <w:r>
        <w:tab/>
        <w:t>36.331</w:t>
      </w:r>
      <w:r>
        <w:tab/>
        <w:t>15.4.0</w:t>
      </w:r>
      <w:r>
        <w:tab/>
        <w:t>3930</w:t>
      </w:r>
      <w:r>
        <w:tab/>
        <w:t>-</w:t>
      </w:r>
      <w:r>
        <w:tab/>
        <w:t>F</w:t>
      </w:r>
      <w:r>
        <w:tab/>
        <w:t>LTE_Aerial-Core</w:t>
      </w:r>
    </w:p>
    <w:p w14:paraId="78A91CEC" w14:textId="597A8715" w:rsidR="003A4304" w:rsidRPr="003A4304" w:rsidRDefault="003A4304" w:rsidP="003A4304">
      <w:pPr>
        <w:pStyle w:val="Doc-text2"/>
      </w:pPr>
      <w:r>
        <w:t>=&gt;</w:t>
      </w:r>
      <w:r>
        <w:tab/>
        <w:t>Left this issue to network implementation in this release and can be reconsidered in next release.</w:t>
      </w:r>
    </w:p>
    <w:p w14:paraId="57E81158" w14:textId="1B815A98" w:rsidR="003A4304" w:rsidRPr="003A4304" w:rsidRDefault="003A4304" w:rsidP="003A4304">
      <w:pPr>
        <w:pStyle w:val="Doc-text2"/>
      </w:pPr>
      <w:r>
        <w:t>=&gt;</w:t>
      </w:r>
      <w:r>
        <w:tab/>
        <w:t>Not purposed</w:t>
      </w:r>
      <w:r w:rsidR="00A63F08">
        <w:t>.</w:t>
      </w:r>
    </w:p>
    <w:p w14:paraId="29DA39FD" w14:textId="77777777" w:rsidR="00CD6867" w:rsidRPr="00081813" w:rsidRDefault="00CD6867" w:rsidP="00CD6867">
      <w:pPr>
        <w:pStyle w:val="Heading3"/>
        <w:rPr>
          <w:lang w:eastAsia="en-US"/>
        </w:rPr>
      </w:pPr>
      <w:r w:rsidRPr="00081813">
        <w:rPr>
          <w:lang w:eastAsia="en-US"/>
        </w:rPr>
        <w:t>9.18.4 Airborne status/interference detection and indication</w:t>
      </w:r>
    </w:p>
    <w:p w14:paraId="33EF63B2" w14:textId="77777777" w:rsidR="00CD6867" w:rsidRPr="00081813" w:rsidRDefault="00CD6867" w:rsidP="00CD6867">
      <w:pPr>
        <w:pStyle w:val="Heading3"/>
        <w:rPr>
          <w:lang w:eastAsia="en-US"/>
        </w:rPr>
      </w:pPr>
      <w:r w:rsidRPr="00081813">
        <w:rPr>
          <w:lang w:eastAsia="en-US"/>
        </w:rPr>
        <w:t>9.18.5 Others</w:t>
      </w:r>
    </w:p>
    <w:p w14:paraId="01D073C4" w14:textId="77777777" w:rsidR="00CD6867" w:rsidRPr="00081813" w:rsidRDefault="00CD6867" w:rsidP="00CD6867">
      <w:pPr>
        <w:pStyle w:val="Heading2"/>
      </w:pPr>
      <w:r w:rsidRPr="00081813">
        <w:t>9.19</w:t>
      </w:r>
      <w:r w:rsidRPr="00081813">
        <w:tab/>
        <w:t>Bluetooth/WLAN measurement collection in MDT</w:t>
      </w:r>
    </w:p>
    <w:p w14:paraId="34F5E059" w14:textId="77777777" w:rsidR="00CD6867" w:rsidRPr="00081813" w:rsidRDefault="00CD6867" w:rsidP="00CD6867">
      <w:pPr>
        <w:pStyle w:val="Comments"/>
        <w:rPr>
          <w:noProof w:val="0"/>
        </w:rPr>
      </w:pPr>
      <w:r w:rsidRPr="00081813">
        <w:rPr>
          <w:noProof w:val="0"/>
        </w:rPr>
        <w:t xml:space="preserve"> (LTE_MDT_BT_WLAN-Core; leading WG: RAN2; REL-15; started: Dec. 17; closed: Sep. 18: WID: RP-181743)</w:t>
      </w:r>
    </w:p>
    <w:p w14:paraId="57AC8E60" w14:textId="77777777" w:rsidR="00CD6867" w:rsidRPr="00081813" w:rsidRDefault="00CD6867" w:rsidP="00CD6867">
      <w:pPr>
        <w:pStyle w:val="Comments-red"/>
      </w:pPr>
      <w:r w:rsidRPr="00081813">
        <w:t>Documents in this agenda item will be handled in a break out session</w:t>
      </w:r>
    </w:p>
    <w:p w14:paraId="15AFC3B8" w14:textId="77777777" w:rsidR="00CD6867" w:rsidRPr="00731C2C" w:rsidRDefault="00CD6867" w:rsidP="00CD6867">
      <w:pPr>
        <w:pStyle w:val="Heading2"/>
      </w:pPr>
      <w:r w:rsidRPr="00731C2C">
        <w:t>9.7</w:t>
      </w:r>
      <w:r w:rsidRPr="00731C2C">
        <w:tab/>
        <w:t>LTE connectivity to 5G-CN</w:t>
      </w:r>
    </w:p>
    <w:p w14:paraId="12F43573" w14:textId="77777777" w:rsidR="00CD6867" w:rsidRPr="00731C2C" w:rsidRDefault="00CD6867" w:rsidP="00CD6867">
      <w:pPr>
        <w:pStyle w:val="Comments"/>
        <w:rPr>
          <w:noProof w:val="0"/>
        </w:rPr>
      </w:pPr>
      <w:r w:rsidRPr="00731C2C">
        <w:rPr>
          <w:noProof w:val="0"/>
        </w:rPr>
        <w:t xml:space="preserve">(LTE_5GCN_connect-Core; leading WG: RAN2; REL-15; started: Mar. 17; </w:t>
      </w:r>
      <w:r>
        <w:rPr>
          <w:noProof w:val="0"/>
        </w:rPr>
        <w:t>closed</w:t>
      </w:r>
      <w:r w:rsidRPr="00731C2C">
        <w:rPr>
          <w:noProof w:val="0"/>
        </w:rPr>
        <w:t xml:space="preserve">: </w:t>
      </w:r>
      <w:r>
        <w:rPr>
          <w:noProof w:val="0"/>
        </w:rPr>
        <w:t>Sep</w:t>
      </w:r>
      <w:r w:rsidRPr="00731C2C">
        <w:rPr>
          <w:noProof w:val="0"/>
        </w:rPr>
        <w:t xml:space="preserve">. 18: WID: </w:t>
      </w:r>
      <w:r w:rsidRPr="00C67EDB">
        <w:rPr>
          <w:noProof w:val="0"/>
        </w:rPr>
        <w:t>RP-181680</w:t>
      </w:r>
      <w:r w:rsidRPr="00731C2C">
        <w:rPr>
          <w:noProof w:val="0"/>
        </w:rPr>
        <w:t>)</w:t>
      </w:r>
    </w:p>
    <w:p w14:paraId="3DB33AD2" w14:textId="77777777" w:rsidR="00CD6867" w:rsidRPr="00731C2C" w:rsidRDefault="00CD6867" w:rsidP="00CD6867">
      <w:pPr>
        <w:pStyle w:val="Comments-red"/>
      </w:pPr>
      <w:r w:rsidRPr="00731C2C">
        <w:t>Documents in this agenda item will be handled in a break out session</w:t>
      </w:r>
    </w:p>
    <w:p w14:paraId="413036FD" w14:textId="77777777" w:rsidR="00CD6867" w:rsidRPr="00731C2C" w:rsidRDefault="00CD6867" w:rsidP="00CD6867">
      <w:pPr>
        <w:pStyle w:val="Heading3"/>
      </w:pPr>
      <w:r w:rsidRPr="00731C2C">
        <w:t>9.7.1</w:t>
      </w:r>
      <w:r w:rsidRPr="00731C2C">
        <w:tab/>
        <w:t>Organisational</w:t>
      </w:r>
    </w:p>
    <w:p w14:paraId="71BA6472" w14:textId="77777777" w:rsidR="00CD6867" w:rsidRDefault="00CD6867" w:rsidP="00CD6867">
      <w:pPr>
        <w:pStyle w:val="Comments"/>
        <w:rPr>
          <w:noProof w:val="0"/>
        </w:rPr>
      </w:pPr>
      <w:r>
        <w:rPr>
          <w:noProof w:val="0"/>
        </w:rPr>
        <w:t>Including incoming LSs</w:t>
      </w:r>
    </w:p>
    <w:p w14:paraId="16AC4FC5" w14:textId="77777777" w:rsidR="00CD6867" w:rsidRPr="00731C2C" w:rsidRDefault="00CD6867" w:rsidP="00CD6867">
      <w:pPr>
        <w:pStyle w:val="Heading3"/>
      </w:pPr>
      <w:r>
        <w:t>9</w:t>
      </w:r>
      <w:r w:rsidRPr="00731C2C">
        <w:t>.7.2</w:t>
      </w:r>
      <w:r w:rsidRPr="00731C2C">
        <w:tab/>
        <w:t>Aspects independent from NR/5GC</w:t>
      </w:r>
    </w:p>
    <w:p w14:paraId="6B7CF0D6" w14:textId="77777777" w:rsidR="00CD6867" w:rsidRDefault="00CD6867" w:rsidP="00CD6867">
      <w:pPr>
        <w:pStyle w:val="Doc-title"/>
      </w:pPr>
    </w:p>
    <w:p w14:paraId="6DBADE1B" w14:textId="57D4DBE6" w:rsidR="00A5127F" w:rsidRDefault="00A5127F" w:rsidP="00A5127F">
      <w:pPr>
        <w:pStyle w:val="Doc-title"/>
      </w:pPr>
      <w:r>
        <w:t>R2-1900749</w:t>
      </w:r>
      <w:r>
        <w:tab/>
        <w:t>Miscellaneous Corrections for eLTE</w:t>
      </w:r>
      <w:r>
        <w:tab/>
        <w:t>Intel Corporation</w:t>
      </w:r>
      <w:r>
        <w:tab/>
        <w:t>CR</w:t>
      </w:r>
      <w:r>
        <w:tab/>
        <w:t>Rel-15</w:t>
      </w:r>
      <w:r>
        <w:tab/>
        <w:t>36.331</w:t>
      </w:r>
      <w:r>
        <w:tab/>
        <w:t>15.4.0</w:t>
      </w:r>
      <w:r>
        <w:tab/>
        <w:t>3858</w:t>
      </w:r>
      <w:r>
        <w:tab/>
        <w:t>-</w:t>
      </w:r>
      <w:r>
        <w:tab/>
        <w:t>F</w:t>
      </w:r>
      <w:r>
        <w:tab/>
        <w:t>LTE_5GCN_connect-Core</w:t>
      </w:r>
    </w:p>
    <w:p w14:paraId="1C04F84C" w14:textId="7BA599FC" w:rsidR="007C47C1" w:rsidRDefault="007C47C1" w:rsidP="00EA1569">
      <w:pPr>
        <w:pStyle w:val="ComeBack"/>
        <w:numPr>
          <w:ilvl w:val="0"/>
          <w:numId w:val="0"/>
        </w:numPr>
        <w:ind w:left="1622"/>
      </w:pPr>
      <w:r>
        <w:t>:=&gt;</w:t>
      </w:r>
      <w:r>
        <w:tab/>
        <w:t xml:space="preserve">Revised to R2-1902320 </w:t>
      </w:r>
      <w:r w:rsidRPr="007C47C1">
        <w:rPr>
          <w:lang w:val="en-US"/>
        </w:rPr>
        <w:t>offline#234 (Intel)</w:t>
      </w:r>
      <w:r>
        <w:t>.</w:t>
      </w:r>
    </w:p>
    <w:p w14:paraId="5163449D" w14:textId="15C77FBE" w:rsidR="00B94BB6" w:rsidRDefault="00B94BB6" w:rsidP="00B94BB6">
      <w:pPr>
        <w:pStyle w:val="Doc-text2"/>
        <w:rPr>
          <w:lang w:val="en-US"/>
        </w:rPr>
      </w:pPr>
      <w:r>
        <w:t>=&gt;</w:t>
      </w:r>
      <w:r>
        <w:tab/>
        <w:t>The change  “</w:t>
      </w:r>
      <w:r w:rsidRPr="00B94BB6">
        <w:rPr>
          <w:lang w:val="en-US"/>
        </w:rPr>
        <w:t>1&gt;if T309 is running</w:t>
      </w:r>
      <w:r>
        <w:rPr>
          <w:lang w:val="en-US"/>
        </w:rPr>
        <w:t xml:space="preserve">” should </w:t>
      </w:r>
      <w:r w:rsidR="007C47C1">
        <w:rPr>
          <w:lang w:val="en-US"/>
        </w:rPr>
        <w:t>be revised during offline#234 (Intel). Other changes are agreed.</w:t>
      </w:r>
    </w:p>
    <w:p w14:paraId="217C5712" w14:textId="0348A0BB" w:rsidR="00EA1569" w:rsidRDefault="00EA1569" w:rsidP="00EA1569">
      <w:pPr>
        <w:pStyle w:val="Doc-title"/>
      </w:pPr>
      <w:r>
        <w:t>R2-1902320</w:t>
      </w:r>
      <w:r w:rsidR="008714CB">
        <w:tab/>
        <w:t>Miscellaneous Corrections for eLTE</w:t>
      </w:r>
      <w:r w:rsidR="008714CB">
        <w:tab/>
        <w:t>Intel Corporation</w:t>
      </w:r>
      <w:r w:rsidR="008714CB">
        <w:tab/>
        <w:t>CR</w:t>
      </w:r>
      <w:r w:rsidR="008714CB">
        <w:tab/>
        <w:t>Rel-15</w:t>
      </w:r>
      <w:r w:rsidR="008714CB">
        <w:tab/>
        <w:t>36.331</w:t>
      </w:r>
      <w:r w:rsidR="008714CB">
        <w:tab/>
        <w:t>15.4.0</w:t>
      </w:r>
      <w:r w:rsidR="008714CB">
        <w:tab/>
        <w:t>3858</w:t>
      </w:r>
      <w:r w:rsidR="008714CB">
        <w:tab/>
        <w:t>1</w:t>
      </w:r>
      <w:r w:rsidR="008714CB">
        <w:tab/>
        <w:t>F</w:t>
      </w:r>
      <w:r w:rsidR="008714CB">
        <w:tab/>
        <w:t>LTE_5GCN_connect-Core</w:t>
      </w:r>
    </w:p>
    <w:p w14:paraId="4E3E9B58" w14:textId="0D6876E3" w:rsidR="00EA1569" w:rsidRPr="00EA1569" w:rsidRDefault="00EA1569" w:rsidP="00EA1569">
      <w:pPr>
        <w:pStyle w:val="Doc-text2"/>
      </w:pPr>
      <w:r>
        <w:lastRenderedPageBreak/>
        <w:t>=&gt;</w:t>
      </w:r>
      <w:r>
        <w:tab/>
        <w:t>CR is agreed</w:t>
      </w:r>
    </w:p>
    <w:p w14:paraId="2D770B58" w14:textId="4A674EAC" w:rsidR="00B94BB6" w:rsidRDefault="00137ACC" w:rsidP="00137ACC">
      <w:pPr>
        <w:pStyle w:val="Doc-title"/>
      </w:pPr>
      <w:r>
        <w:t>R2-1902320</w:t>
      </w:r>
      <w:r w:rsidR="00600DDE">
        <w:tab/>
        <w:t>Miscellaneous Corrections for eLTE</w:t>
      </w:r>
      <w:r w:rsidR="00600DDE">
        <w:tab/>
        <w:t>Intel Corporation</w:t>
      </w:r>
      <w:r w:rsidR="00600DDE">
        <w:tab/>
        <w:t>CR</w:t>
      </w:r>
      <w:r w:rsidR="00600DDE">
        <w:tab/>
        <w:t>Rel-15</w:t>
      </w:r>
      <w:r w:rsidR="00600DDE">
        <w:tab/>
        <w:t>36.331</w:t>
      </w:r>
      <w:r w:rsidR="00600DDE">
        <w:tab/>
        <w:t>15.4.0</w:t>
      </w:r>
      <w:r w:rsidR="00600DDE">
        <w:tab/>
        <w:t>3858</w:t>
      </w:r>
      <w:r w:rsidR="00600DDE">
        <w:tab/>
        <w:t>1</w:t>
      </w:r>
      <w:r w:rsidR="00600DDE">
        <w:tab/>
        <w:t>F</w:t>
      </w:r>
      <w:r w:rsidR="00600DDE">
        <w:tab/>
        <w:t>LTE_5GCN_connect-Core</w:t>
      </w:r>
    </w:p>
    <w:p w14:paraId="4C3D5075" w14:textId="77777777" w:rsidR="00600DDE" w:rsidRPr="00600DDE" w:rsidRDefault="00600DDE" w:rsidP="00600DDE">
      <w:pPr>
        <w:pStyle w:val="Doc-text2"/>
        <w:rPr>
          <w:lang w:val="en-US" w:eastAsia="zh-CN"/>
        </w:rPr>
      </w:pPr>
    </w:p>
    <w:p w14:paraId="6B29E820" w14:textId="7ADCF20D" w:rsidR="00A5127F" w:rsidRDefault="00A5127F" w:rsidP="00A5127F">
      <w:pPr>
        <w:pStyle w:val="Doc-title"/>
      </w:pPr>
      <w:r>
        <w:t>R2-1900107</w:t>
      </w:r>
      <w:r>
        <w:tab/>
        <w:t>Clarification on RRC connection resume</w:t>
      </w:r>
      <w:r>
        <w:tab/>
        <w:t>Google Inc.</w:t>
      </w:r>
      <w:r>
        <w:tab/>
        <w:t>CR</w:t>
      </w:r>
      <w:r>
        <w:tab/>
        <w:t>Rel-15</w:t>
      </w:r>
      <w:r>
        <w:tab/>
        <w:t>36.331</w:t>
      </w:r>
      <w:r>
        <w:tab/>
        <w:t>15.4.0</w:t>
      </w:r>
      <w:r>
        <w:tab/>
        <w:t>3818</w:t>
      </w:r>
      <w:r>
        <w:tab/>
        <w:t>-</w:t>
      </w:r>
      <w:r>
        <w:tab/>
        <w:t>F</w:t>
      </w:r>
      <w:r>
        <w:tab/>
        <w:t>LTE_5GCN_connect-Core</w:t>
      </w:r>
    </w:p>
    <w:p w14:paraId="093ED669" w14:textId="0ACFE4D3" w:rsidR="007C47C1" w:rsidRDefault="007C47C1" w:rsidP="007C47C1">
      <w:pPr>
        <w:pStyle w:val="Doc-text2"/>
      </w:pPr>
      <w:r>
        <w:t>=&gt;</w:t>
      </w:r>
      <w:r>
        <w:tab/>
        <w:t>change 6 is already covered so not needed</w:t>
      </w:r>
    </w:p>
    <w:p w14:paraId="648A2E85" w14:textId="2CFC68F6" w:rsidR="001F44A1" w:rsidRDefault="001F44A1" w:rsidP="007C47C1">
      <w:pPr>
        <w:pStyle w:val="Doc-text2"/>
      </w:pPr>
      <w:r>
        <w:t>=&gt;</w:t>
      </w:r>
      <w:r>
        <w:tab/>
        <w:t xml:space="preserve">change 5 should be removed </w:t>
      </w:r>
    </w:p>
    <w:p w14:paraId="0D67655D" w14:textId="7ADDCF8E" w:rsidR="007C47C1" w:rsidRDefault="001F44A1" w:rsidP="00FF4814">
      <w:pPr>
        <w:pStyle w:val="ComeBack"/>
        <w:numPr>
          <w:ilvl w:val="0"/>
          <w:numId w:val="0"/>
        </w:numPr>
        <w:ind w:left="1622"/>
      </w:pPr>
      <w:r>
        <w:tab/>
        <w:t>Revised to R2-1902321 (Google, offline#235)</w:t>
      </w:r>
    </w:p>
    <w:p w14:paraId="6A7DE6A9" w14:textId="77777777" w:rsidR="008714CB" w:rsidRDefault="008714CB" w:rsidP="008714CB">
      <w:pPr>
        <w:pStyle w:val="Doc-title"/>
      </w:pPr>
      <w:r>
        <w:t>R2-1902321</w:t>
      </w:r>
      <w:r>
        <w:tab/>
        <w:t>Clarification on RRC connection resume</w:t>
      </w:r>
      <w:r>
        <w:tab/>
        <w:t>Google Inc.</w:t>
      </w:r>
      <w:r>
        <w:tab/>
        <w:t>CR</w:t>
      </w:r>
      <w:r>
        <w:tab/>
        <w:t>Rel-15</w:t>
      </w:r>
      <w:r>
        <w:tab/>
        <w:t>36.331</w:t>
      </w:r>
      <w:r>
        <w:tab/>
        <w:t>15.4.0</w:t>
      </w:r>
      <w:r>
        <w:tab/>
        <w:t>3818</w:t>
      </w:r>
      <w:r>
        <w:tab/>
        <w:t>1</w:t>
      </w:r>
      <w:r>
        <w:tab/>
        <w:t>F</w:t>
      </w:r>
      <w:r>
        <w:tab/>
        <w:t>LTE_5GCN_connect-Core</w:t>
      </w:r>
    </w:p>
    <w:p w14:paraId="7B06CBCA" w14:textId="77777777" w:rsidR="008714CB" w:rsidRPr="00FF4814" w:rsidRDefault="008714CB" w:rsidP="008714CB">
      <w:pPr>
        <w:pStyle w:val="Doc-text2"/>
      </w:pPr>
      <w:r>
        <w:t>=&gt;</w:t>
      </w:r>
      <w:r>
        <w:tab/>
        <w:t>CR is agreed.</w:t>
      </w:r>
    </w:p>
    <w:p w14:paraId="4DE52309" w14:textId="77777777" w:rsidR="008714CB" w:rsidRPr="00FF4814" w:rsidRDefault="008714CB" w:rsidP="00FF4814">
      <w:pPr>
        <w:pStyle w:val="Doc-text2"/>
      </w:pPr>
    </w:p>
    <w:p w14:paraId="2A52ED51" w14:textId="4C16CB9E" w:rsidR="00A5127F" w:rsidRDefault="00A5127F" w:rsidP="00A5127F">
      <w:pPr>
        <w:pStyle w:val="Doc-title"/>
      </w:pPr>
      <w:r>
        <w:t>R2-1900117</w:t>
      </w:r>
      <w:r>
        <w:tab/>
        <w:t>Clarification on RRC connection establishment</w:t>
      </w:r>
      <w:r>
        <w:tab/>
        <w:t>Google Inc.</w:t>
      </w:r>
      <w:r>
        <w:tab/>
        <w:t>CR</w:t>
      </w:r>
      <w:r>
        <w:tab/>
        <w:t>Rel-15</w:t>
      </w:r>
      <w:r>
        <w:tab/>
        <w:t>36.331</w:t>
      </w:r>
      <w:r>
        <w:tab/>
        <w:t>15.4.0</w:t>
      </w:r>
      <w:r>
        <w:tab/>
        <w:t>3820</w:t>
      </w:r>
      <w:r>
        <w:tab/>
        <w:t>-</w:t>
      </w:r>
      <w:r>
        <w:tab/>
        <w:t>F</w:t>
      </w:r>
      <w:r>
        <w:tab/>
        <w:t>LTE_5GCN_connect-Core</w:t>
      </w:r>
      <w:r w:rsidR="00B92C05">
        <w:tab/>
        <w:t>revised to R2-1902245</w:t>
      </w:r>
    </w:p>
    <w:p w14:paraId="3699BC37" w14:textId="64E58D43" w:rsidR="00B92C05" w:rsidRDefault="00B92C05" w:rsidP="00B92C05">
      <w:pPr>
        <w:pStyle w:val="Doc-title"/>
      </w:pPr>
      <w:r>
        <w:t>R2-1902245</w:t>
      </w:r>
      <w:r>
        <w:tab/>
        <w:t>Clarification on RRC connection establishment</w:t>
      </w:r>
      <w:r>
        <w:tab/>
        <w:t>Google Inc.</w:t>
      </w:r>
      <w:r>
        <w:tab/>
        <w:t>CR</w:t>
      </w:r>
      <w:r>
        <w:tab/>
        <w:t>Rel-15</w:t>
      </w:r>
      <w:r>
        <w:tab/>
        <w:t>36.331</w:t>
      </w:r>
      <w:r>
        <w:tab/>
        <w:t>15.4.0</w:t>
      </w:r>
      <w:r>
        <w:tab/>
        <w:t>3820</w:t>
      </w:r>
      <w:r>
        <w:tab/>
        <w:t>1</w:t>
      </w:r>
      <w:r>
        <w:tab/>
        <w:t>F</w:t>
      </w:r>
      <w:r>
        <w:tab/>
        <w:t>LTE_5GCN_connect-Core</w:t>
      </w:r>
    </w:p>
    <w:p w14:paraId="55692259" w14:textId="3A7A04B3" w:rsidR="00B92C05" w:rsidRDefault="00B92C05" w:rsidP="00B92C05">
      <w:pPr>
        <w:pStyle w:val="Doc-text2"/>
      </w:pPr>
      <w:r>
        <w:t>=&gt;</w:t>
      </w:r>
      <w:r>
        <w:tab/>
        <w:t>Change 1 and 2 are removed</w:t>
      </w:r>
    </w:p>
    <w:p w14:paraId="555F87A6" w14:textId="12DD61B4" w:rsidR="00B92C05" w:rsidRPr="007C47C1" w:rsidRDefault="00B92C05" w:rsidP="00B92C05">
      <w:pPr>
        <w:pStyle w:val="Doc-text2"/>
      </w:pPr>
      <w:r>
        <w:t>=&gt;</w:t>
      </w:r>
      <w:r>
        <w:tab/>
        <w:t>update the coversheet.</w:t>
      </w:r>
    </w:p>
    <w:p w14:paraId="10F7E6A9" w14:textId="2620DECE" w:rsidR="00B92C05" w:rsidRPr="00B92C05" w:rsidRDefault="00B92C05" w:rsidP="00B92C05">
      <w:pPr>
        <w:pStyle w:val="Doc-text2"/>
      </w:pPr>
      <w:r>
        <w:t>=&gt;</w:t>
      </w:r>
      <w:r>
        <w:tab/>
        <w:t>With the change CR is agreed in R2-1902322.</w:t>
      </w:r>
    </w:p>
    <w:p w14:paraId="4BC506D7" w14:textId="51F9F82D" w:rsidR="00A5127F" w:rsidRDefault="00A5127F" w:rsidP="00A5127F">
      <w:pPr>
        <w:pStyle w:val="Doc-title"/>
      </w:pPr>
      <w:r>
        <w:t>R2-1900433</w:t>
      </w:r>
      <w:r>
        <w:tab/>
        <w:t>Clarification on KeNB for EUTRA/5GC</w:t>
      </w:r>
      <w:r>
        <w:tab/>
        <w:t>Nokia, Nokia Shanghai Bell</w:t>
      </w:r>
      <w:r>
        <w:tab/>
        <w:t>CR</w:t>
      </w:r>
      <w:r>
        <w:tab/>
        <w:t>Rel-15</w:t>
      </w:r>
      <w:r>
        <w:tab/>
        <w:t>36.331</w:t>
      </w:r>
      <w:r>
        <w:tab/>
        <w:t>15.4.0</w:t>
      </w:r>
      <w:r>
        <w:tab/>
        <w:t>3837</w:t>
      </w:r>
      <w:r>
        <w:tab/>
        <w:t>-</w:t>
      </w:r>
      <w:r>
        <w:tab/>
        <w:t>F</w:t>
      </w:r>
      <w:r>
        <w:tab/>
        <w:t>LTE_5GCN_connect-Core</w:t>
      </w:r>
    </w:p>
    <w:p w14:paraId="7DB2C29E" w14:textId="307AD54A" w:rsidR="00B92C05" w:rsidRPr="00B92C05" w:rsidRDefault="00B92C05" w:rsidP="00B92C05">
      <w:pPr>
        <w:pStyle w:val="Doc-text2"/>
      </w:pPr>
      <w:r>
        <w:t>=&gt;</w:t>
      </w:r>
      <w:r>
        <w:tab/>
      </w:r>
      <w:r w:rsidR="009E7460">
        <w:t>Not agreed</w:t>
      </w:r>
    </w:p>
    <w:p w14:paraId="33302B64" w14:textId="031B089D" w:rsidR="00CD6867" w:rsidRDefault="00CD6867" w:rsidP="00CD6867">
      <w:pPr>
        <w:pStyle w:val="Doc-title"/>
      </w:pPr>
      <w:r>
        <w:t>R2-1900102</w:t>
      </w:r>
      <w:r>
        <w:tab/>
        <w:t>Actions upon receiving SIB1</w:t>
      </w:r>
      <w:r>
        <w:tab/>
        <w:t>Google Inc.</w:t>
      </w:r>
      <w:r>
        <w:tab/>
        <w:t>CR</w:t>
      </w:r>
      <w:r>
        <w:tab/>
        <w:t>Rel-15</w:t>
      </w:r>
      <w:r>
        <w:tab/>
        <w:t>36.331</w:t>
      </w:r>
      <w:r>
        <w:tab/>
        <w:t>15.4.0</w:t>
      </w:r>
      <w:r>
        <w:tab/>
        <w:t>3817</w:t>
      </w:r>
      <w:r>
        <w:tab/>
        <w:t>-</w:t>
      </w:r>
      <w:r>
        <w:tab/>
        <w:t>F</w:t>
      </w:r>
      <w:r>
        <w:tab/>
        <w:t>LTE_5GCN_connect-Core</w:t>
      </w:r>
      <w:r w:rsidR="009E7460">
        <w:t xml:space="preserve"> revised to R2-1902239</w:t>
      </w:r>
    </w:p>
    <w:p w14:paraId="347153FD" w14:textId="5C2E05C1" w:rsidR="009E7460" w:rsidRDefault="009E7460" w:rsidP="009E7460">
      <w:pPr>
        <w:pStyle w:val="Doc-title"/>
      </w:pPr>
      <w:r>
        <w:t>R2-1902239</w:t>
      </w:r>
      <w:r>
        <w:tab/>
        <w:t>Actions upon receiving SIB1</w:t>
      </w:r>
      <w:r>
        <w:tab/>
        <w:t>Google Inc.</w:t>
      </w:r>
      <w:r>
        <w:tab/>
        <w:t>CR</w:t>
      </w:r>
      <w:r>
        <w:tab/>
        <w:t>Rel-15</w:t>
      </w:r>
      <w:r>
        <w:tab/>
        <w:t>36.331</w:t>
      </w:r>
      <w:r>
        <w:tab/>
        <w:t>15.4.0</w:t>
      </w:r>
      <w:r>
        <w:tab/>
        <w:t>3817</w:t>
      </w:r>
      <w:r>
        <w:tab/>
        <w:t>-</w:t>
      </w:r>
      <w:r>
        <w:tab/>
        <w:t>F</w:t>
      </w:r>
      <w:r>
        <w:tab/>
        <w:t>LTE_5GCN_connect-Core</w:t>
      </w:r>
    </w:p>
    <w:p w14:paraId="6C9F960D" w14:textId="7665ED20" w:rsidR="009E7460" w:rsidRPr="009E7460" w:rsidRDefault="009E7460" w:rsidP="009E7460">
      <w:pPr>
        <w:pStyle w:val="Doc-text2"/>
      </w:pPr>
      <w:r>
        <w:t>=&gt;</w:t>
      </w:r>
      <w:r>
        <w:tab/>
        <w:t>Not agreed</w:t>
      </w:r>
    </w:p>
    <w:p w14:paraId="43851A17" w14:textId="402504AA" w:rsidR="00CD6867" w:rsidRDefault="00CD6867" w:rsidP="00CD6867">
      <w:pPr>
        <w:pStyle w:val="Doc-title"/>
      </w:pPr>
      <w:r>
        <w:t>R2-1901929</w:t>
      </w:r>
      <w:r>
        <w:tab/>
        <w:t>Correction to fallback to the RRC connection establishment</w:t>
      </w:r>
      <w:r>
        <w:tab/>
        <w:t>Google Inc.</w:t>
      </w:r>
      <w:r>
        <w:tab/>
        <w:t>CR</w:t>
      </w:r>
      <w:r>
        <w:tab/>
        <w:t>Rel-15</w:t>
      </w:r>
      <w:r>
        <w:tab/>
        <w:t>36.331</w:t>
      </w:r>
      <w:r>
        <w:tab/>
        <w:t>15.4.0</w:t>
      </w:r>
      <w:r>
        <w:tab/>
        <w:t>3918</w:t>
      </w:r>
      <w:r>
        <w:tab/>
        <w:t>-</w:t>
      </w:r>
      <w:r>
        <w:tab/>
        <w:t>F</w:t>
      </w:r>
      <w:r>
        <w:tab/>
        <w:t>LTE_5GCN_connect-Core</w:t>
      </w:r>
      <w:r w:rsidR="009E7460">
        <w:t xml:space="preserve"> revosed to R2-1902249</w:t>
      </w:r>
    </w:p>
    <w:p w14:paraId="0DA7CF4C" w14:textId="6730BB88" w:rsidR="009E7460" w:rsidRDefault="009E7460" w:rsidP="009E7460">
      <w:pPr>
        <w:pStyle w:val="Doc-title"/>
      </w:pPr>
      <w:r>
        <w:t>R2-1902249</w:t>
      </w:r>
      <w:r>
        <w:tab/>
        <w:t>Correction to fallback to the RRC connection establishment</w:t>
      </w:r>
      <w:r>
        <w:tab/>
        <w:t>Google Inc.</w:t>
      </w:r>
      <w:r>
        <w:tab/>
        <w:t>CR</w:t>
      </w:r>
      <w:r>
        <w:tab/>
        <w:t>Rel-15</w:t>
      </w:r>
      <w:r>
        <w:tab/>
        <w:t>36.331</w:t>
      </w:r>
      <w:r>
        <w:tab/>
        <w:t>15.4.0</w:t>
      </w:r>
      <w:r>
        <w:tab/>
        <w:t>3918</w:t>
      </w:r>
      <w:r>
        <w:tab/>
        <w:t>1</w:t>
      </w:r>
      <w:r>
        <w:tab/>
        <w:t>F</w:t>
      </w:r>
      <w:r>
        <w:tab/>
        <w:t>LTE_5GCN_connect-Core</w:t>
      </w:r>
    </w:p>
    <w:p w14:paraId="53973F13" w14:textId="026B577E" w:rsidR="009E7460" w:rsidRPr="009E7460" w:rsidRDefault="009742BA" w:rsidP="00352DB5">
      <w:pPr>
        <w:pStyle w:val="ComeBack"/>
        <w:numPr>
          <w:ilvl w:val="0"/>
          <w:numId w:val="0"/>
        </w:numPr>
        <w:ind w:left="1622"/>
      </w:pPr>
      <w:r>
        <w:t>Revised to R2-1902323 (Offline#238, Google)</w:t>
      </w:r>
    </w:p>
    <w:p w14:paraId="1B3CFC4D" w14:textId="7A387C46" w:rsidR="009E7460" w:rsidRDefault="00352DB5" w:rsidP="00352DB5">
      <w:pPr>
        <w:pStyle w:val="Doc-title"/>
      </w:pPr>
      <w:r>
        <w:t>R2-1902323</w:t>
      </w:r>
      <w:r w:rsidR="003249B6">
        <w:tab/>
      </w:r>
      <w:r w:rsidR="003249B6" w:rsidRPr="003249B6">
        <w:t xml:space="preserve"> </w:t>
      </w:r>
      <w:r w:rsidR="003249B6">
        <w:t>Correction to fallback to the RRC connection establishment</w:t>
      </w:r>
      <w:r w:rsidR="003249B6">
        <w:tab/>
        <w:t>Google Inc.</w:t>
      </w:r>
      <w:r w:rsidR="003249B6">
        <w:tab/>
        <w:t>CR</w:t>
      </w:r>
      <w:r w:rsidR="003249B6">
        <w:tab/>
        <w:t>Rel-15</w:t>
      </w:r>
      <w:r w:rsidR="003249B6">
        <w:tab/>
        <w:t>36.331</w:t>
      </w:r>
      <w:r w:rsidR="003249B6">
        <w:tab/>
        <w:t>15.4.0</w:t>
      </w:r>
      <w:r w:rsidR="003249B6">
        <w:tab/>
        <w:t>3918</w:t>
      </w:r>
      <w:r w:rsidR="003249B6">
        <w:tab/>
        <w:t>1</w:t>
      </w:r>
      <w:r w:rsidR="003249B6">
        <w:tab/>
        <w:t>F</w:t>
      </w:r>
      <w:r w:rsidR="003249B6">
        <w:tab/>
        <w:t>LTE_5GCN_connect-Core</w:t>
      </w:r>
    </w:p>
    <w:p w14:paraId="7C8A1034" w14:textId="144DDE0B" w:rsidR="003249B6" w:rsidRDefault="003249B6" w:rsidP="00352DB5">
      <w:pPr>
        <w:pStyle w:val="Doc-text2"/>
      </w:pPr>
      <w:r>
        <w:t>=&gt;</w:t>
      </w:r>
      <w:r>
        <w:tab/>
        <w:t>Update the coversheet to change 38.331 to 36.331.</w:t>
      </w:r>
    </w:p>
    <w:p w14:paraId="5D47EF14" w14:textId="5AE91260" w:rsidR="00352DB5" w:rsidRPr="00352DB5" w:rsidRDefault="00352DB5" w:rsidP="00352DB5">
      <w:pPr>
        <w:pStyle w:val="Doc-text2"/>
      </w:pPr>
      <w:r>
        <w:t>=&gt;</w:t>
      </w:r>
      <w:r>
        <w:tab/>
        <w:t>CR is agreed</w:t>
      </w:r>
      <w:r w:rsidR="00C42108">
        <w:t xml:space="preserve"> in R2-1902336</w:t>
      </w:r>
    </w:p>
    <w:p w14:paraId="6446C2EA" w14:textId="77777777" w:rsidR="00CD6867" w:rsidRPr="00731C2C" w:rsidRDefault="00CD6867" w:rsidP="00CD6867">
      <w:pPr>
        <w:pStyle w:val="Heading3"/>
      </w:pPr>
      <w:r w:rsidRPr="00731C2C">
        <w:t>9.7.3</w:t>
      </w:r>
      <w:r w:rsidRPr="00731C2C">
        <w:tab/>
        <w:t>Inactive state</w:t>
      </w:r>
    </w:p>
    <w:p w14:paraId="09B06DB1" w14:textId="77777777" w:rsidR="00CD6867" w:rsidRDefault="00CD6867" w:rsidP="00CD6867">
      <w:pPr>
        <w:pStyle w:val="Doc-title"/>
      </w:pPr>
    </w:p>
    <w:p w14:paraId="506CDB3E" w14:textId="7CE55FC1" w:rsidR="00CD6867" w:rsidRPr="009674FA" w:rsidRDefault="00CD6867" w:rsidP="00CD6867">
      <w:pPr>
        <w:pStyle w:val="Doc-title"/>
        <w:rPr>
          <w:lang w:val="en-US" w:eastAsia="zh-CN"/>
        </w:rPr>
      </w:pPr>
      <w:r>
        <w:t>R2-1902013</w:t>
      </w:r>
      <w:r>
        <w:tab/>
        <w:t>Correction on Idle mode measurement in RRC_INACTIVE</w:t>
      </w:r>
      <w:r>
        <w:tab/>
        <w:t>LG Electronics Inc.</w:t>
      </w:r>
      <w:r>
        <w:tab/>
        <w:t>CR</w:t>
      </w:r>
      <w:r>
        <w:tab/>
        <w:t>Rel-15</w:t>
      </w:r>
      <w:r>
        <w:tab/>
        <w:t>36.331</w:t>
      </w:r>
      <w:r>
        <w:tab/>
        <w:t>15.4.0</w:t>
      </w:r>
      <w:r>
        <w:tab/>
        <w:t>3924</w:t>
      </w:r>
      <w:r>
        <w:tab/>
        <w:t>-</w:t>
      </w:r>
      <w:r>
        <w:tab/>
        <w:t>F</w:t>
      </w:r>
      <w:r>
        <w:tab/>
        <w:t>LTE_5GCN_connect-Core</w:t>
      </w:r>
    </w:p>
    <w:p w14:paraId="27A96163" w14:textId="0499E622" w:rsidR="00653FC0" w:rsidRDefault="009742BA" w:rsidP="00653FC0">
      <w:pPr>
        <w:pStyle w:val="Doc-text2"/>
      </w:pPr>
      <w:r>
        <w:t>=&gt;</w:t>
      </w:r>
      <w:r>
        <w:tab/>
        <w:t>Not agreed</w:t>
      </w:r>
    </w:p>
    <w:p w14:paraId="1F1E625F" w14:textId="1F7EDF00" w:rsidR="00C541C4" w:rsidRDefault="00C541C4" w:rsidP="00653FC0">
      <w:pPr>
        <w:pStyle w:val="Doc-text2"/>
      </w:pPr>
      <w:r>
        <w:t>-</w:t>
      </w:r>
      <w:r>
        <w:tab/>
        <w:t>Intel think it need more time to figure out all the necessary changes for supporting the feature</w:t>
      </w:r>
    </w:p>
    <w:p w14:paraId="7B23BF59" w14:textId="77777777" w:rsidR="00CD6867" w:rsidRPr="00081813" w:rsidRDefault="00CD6867" w:rsidP="00CD6867">
      <w:pPr>
        <w:pStyle w:val="Heading3"/>
      </w:pPr>
      <w:r w:rsidRPr="00081813">
        <w:t>9.7.4</w:t>
      </w:r>
      <w:r w:rsidRPr="00081813">
        <w:tab/>
        <w:t>Access control</w:t>
      </w:r>
    </w:p>
    <w:p w14:paraId="2570B3C4" w14:textId="77777777" w:rsidR="00CD6867" w:rsidRDefault="00CD6867" w:rsidP="00CD6867">
      <w:pPr>
        <w:pStyle w:val="Doc-title"/>
      </w:pPr>
    </w:p>
    <w:p w14:paraId="6FAD388C" w14:textId="66F79B48" w:rsidR="00CD6867" w:rsidRDefault="00CD6867" w:rsidP="00CD6867">
      <w:pPr>
        <w:pStyle w:val="Doc-title"/>
      </w:pPr>
      <w:r>
        <w:t>R2-1901100</w:t>
      </w:r>
      <w:r>
        <w:tab/>
        <w:t>Small corrections on TS 36.331</w:t>
      </w:r>
      <w:r>
        <w:tab/>
        <w:t>Google Inc.</w:t>
      </w:r>
      <w:r>
        <w:tab/>
        <w:t>CR</w:t>
      </w:r>
      <w:r>
        <w:tab/>
        <w:t>Rel-15</w:t>
      </w:r>
      <w:r>
        <w:tab/>
        <w:t>36.331</w:t>
      </w:r>
      <w:r>
        <w:tab/>
        <w:t>15.4.0</w:t>
      </w:r>
      <w:r>
        <w:tab/>
        <w:t>3878</w:t>
      </w:r>
      <w:r>
        <w:tab/>
        <w:t>-</w:t>
      </w:r>
      <w:r>
        <w:tab/>
        <w:t>F</w:t>
      </w:r>
      <w:r>
        <w:tab/>
        <w:t>LTE_5GCN_connect-Core</w:t>
      </w:r>
    </w:p>
    <w:p w14:paraId="440D062D" w14:textId="0288DD10" w:rsidR="00C541C4" w:rsidRDefault="008B239E" w:rsidP="00C541C4">
      <w:pPr>
        <w:pStyle w:val="Doc-text2"/>
      </w:pPr>
      <w:r>
        <w:t>=&gt;</w:t>
      </w:r>
      <w:r>
        <w:tab/>
        <w:t>Change “while” to “if”</w:t>
      </w:r>
    </w:p>
    <w:p w14:paraId="57956DE7" w14:textId="3E76D42E" w:rsidR="008B239E" w:rsidRDefault="008B239E" w:rsidP="00C541C4">
      <w:pPr>
        <w:pStyle w:val="Doc-text2"/>
      </w:pPr>
      <w:r>
        <w:t>=&gt;</w:t>
      </w:r>
      <w:r>
        <w:tab/>
        <w:t>The second change should be removed and check with 331 rapporteur.</w:t>
      </w:r>
    </w:p>
    <w:p w14:paraId="6FB6BD27" w14:textId="0728E5B9" w:rsidR="008B239E" w:rsidRPr="00C541C4" w:rsidRDefault="008B239E" w:rsidP="00C541C4">
      <w:pPr>
        <w:pStyle w:val="Doc-text2"/>
      </w:pPr>
      <w:r>
        <w:t>=&gt;</w:t>
      </w:r>
      <w:r>
        <w:tab/>
        <w:t>With these changes CR is agreed in R2-1902324.</w:t>
      </w:r>
    </w:p>
    <w:p w14:paraId="538AFF21" w14:textId="7E9FCAA3" w:rsidR="00C541C4" w:rsidRPr="00C541C4" w:rsidRDefault="00C541C4" w:rsidP="00C541C4">
      <w:pPr>
        <w:pStyle w:val="Doc-text2"/>
      </w:pPr>
    </w:p>
    <w:p w14:paraId="58D79798" w14:textId="4D7895B4" w:rsidR="00CD6867" w:rsidRDefault="00CD6867" w:rsidP="00CD6867">
      <w:pPr>
        <w:pStyle w:val="Doc-title"/>
      </w:pPr>
      <w:r>
        <w:lastRenderedPageBreak/>
        <w:t>R2-1901380</w:t>
      </w:r>
      <w:r>
        <w:tab/>
        <w:t>Clarificaton on access barring handling</w:t>
      </w:r>
      <w:r>
        <w:tab/>
        <w:t>Nokia, Nokia Shanghai Bell</w:t>
      </w:r>
      <w:r>
        <w:tab/>
        <w:t>CR</w:t>
      </w:r>
      <w:r>
        <w:tab/>
        <w:t>Rel-15</w:t>
      </w:r>
      <w:r>
        <w:tab/>
        <w:t>36.331</w:t>
      </w:r>
      <w:r>
        <w:tab/>
        <w:t>15.4.0</w:t>
      </w:r>
      <w:r>
        <w:tab/>
        <w:t>3895</w:t>
      </w:r>
      <w:r>
        <w:tab/>
        <w:t>-</w:t>
      </w:r>
      <w:r>
        <w:tab/>
        <w:t>F</w:t>
      </w:r>
      <w:r>
        <w:tab/>
        <w:t>LTE_5GCN_connect-Core</w:t>
      </w:r>
    </w:p>
    <w:p w14:paraId="2614034B" w14:textId="7F8BDE16" w:rsidR="00A5127F" w:rsidRDefault="008B239E" w:rsidP="00A5127F">
      <w:pPr>
        <w:pStyle w:val="Doc-text2"/>
      </w:pPr>
      <w:r>
        <w:t>=&gt;</w:t>
      </w:r>
      <w:r>
        <w:tab/>
        <w:t>Wait the agreement from NR and align with NR agreement</w:t>
      </w:r>
    </w:p>
    <w:p w14:paraId="7B480181" w14:textId="548DCA32" w:rsidR="009B3532" w:rsidRDefault="009B3532" w:rsidP="009B3532">
      <w:pPr>
        <w:pStyle w:val="Doc-text2"/>
      </w:pPr>
      <w:r>
        <w:t>=&gt;</w:t>
      </w:r>
      <w:r>
        <w:tab/>
        <w:t>postponed</w:t>
      </w:r>
    </w:p>
    <w:p w14:paraId="771C37A0" w14:textId="77777777" w:rsidR="009B3532" w:rsidRPr="009B3532" w:rsidRDefault="009B3532" w:rsidP="009B3532">
      <w:pPr>
        <w:pStyle w:val="Doc-text2"/>
      </w:pPr>
    </w:p>
    <w:p w14:paraId="52EB1182" w14:textId="544E6DDD" w:rsidR="00A5127F" w:rsidRDefault="00A5127F" w:rsidP="00A5127F">
      <w:pPr>
        <w:pStyle w:val="Doc-title"/>
      </w:pPr>
      <w:r>
        <w:t>R2-1901151</w:t>
      </w:r>
      <w:r>
        <w:tab/>
        <w:t>Correction on T309 handling</w:t>
      </w:r>
      <w:r>
        <w:tab/>
        <w:t>Google Inc.</w:t>
      </w:r>
      <w:r>
        <w:tab/>
        <w:t>CR</w:t>
      </w:r>
      <w:r>
        <w:tab/>
        <w:t>Rel-15</w:t>
      </w:r>
      <w:r>
        <w:tab/>
        <w:t>36.331</w:t>
      </w:r>
      <w:r>
        <w:tab/>
        <w:t>15.4.0</w:t>
      </w:r>
      <w:r>
        <w:tab/>
        <w:t>3884</w:t>
      </w:r>
      <w:r>
        <w:tab/>
        <w:t>-</w:t>
      </w:r>
      <w:r>
        <w:tab/>
        <w:t>F</w:t>
      </w:r>
      <w:r>
        <w:tab/>
        <w:t>LTE_5GCN_connect-Core</w:t>
      </w:r>
    </w:p>
    <w:p w14:paraId="5FD98908" w14:textId="123E6548" w:rsidR="008B239E" w:rsidRDefault="00E21F04" w:rsidP="005D395A">
      <w:pPr>
        <w:pStyle w:val="ComeBack"/>
        <w:numPr>
          <w:ilvl w:val="0"/>
          <w:numId w:val="0"/>
        </w:numPr>
        <w:ind w:left="1622"/>
      </w:pPr>
      <w:r>
        <w:tab/>
        <w:t>offline discussion on the second change and first change is already covered.(Offline#246, Google, CR is revised to R2-1902326)</w:t>
      </w:r>
    </w:p>
    <w:p w14:paraId="6BC63A0A" w14:textId="7EC044F5" w:rsidR="005D395A" w:rsidRDefault="005D395A" w:rsidP="005D395A">
      <w:pPr>
        <w:pStyle w:val="Doc-title"/>
      </w:pPr>
      <w:r>
        <w:t>R2-1902326</w:t>
      </w:r>
    </w:p>
    <w:p w14:paraId="312267FC" w14:textId="53175512" w:rsidR="005D395A" w:rsidRPr="005D395A" w:rsidRDefault="005D395A" w:rsidP="005D395A">
      <w:pPr>
        <w:pStyle w:val="Doc-text2"/>
      </w:pPr>
      <w:r>
        <w:t>=&gt;</w:t>
      </w:r>
      <w:r>
        <w:tab/>
        <w:t>Postponed until next meeting</w:t>
      </w:r>
    </w:p>
    <w:p w14:paraId="3AF03B89" w14:textId="77777777" w:rsidR="005D395A" w:rsidRPr="005D395A" w:rsidRDefault="005D395A" w:rsidP="005D395A">
      <w:pPr>
        <w:pStyle w:val="Doc-text2"/>
      </w:pPr>
    </w:p>
    <w:p w14:paraId="61DF7F47" w14:textId="77777777" w:rsidR="00CD6867" w:rsidRPr="00081813" w:rsidRDefault="00CD6867" w:rsidP="00CD6867">
      <w:pPr>
        <w:pStyle w:val="Heading3"/>
      </w:pPr>
      <w:r w:rsidRPr="00081813">
        <w:t>9.7.5</w:t>
      </w:r>
      <w:r w:rsidRPr="00081813">
        <w:tab/>
        <w:t>Other</w:t>
      </w:r>
    </w:p>
    <w:p w14:paraId="5622B78F" w14:textId="77777777" w:rsidR="00CD6867" w:rsidRDefault="00CD6867" w:rsidP="00CD6867">
      <w:pPr>
        <w:pStyle w:val="Doc-title"/>
      </w:pPr>
    </w:p>
    <w:p w14:paraId="0CE8D0F4" w14:textId="2B58FAD6" w:rsidR="00CD6867" w:rsidRDefault="00CD6867" w:rsidP="00CD6867">
      <w:pPr>
        <w:pStyle w:val="Doc-title"/>
      </w:pPr>
      <w:r>
        <w:t>R2-1900412</w:t>
      </w:r>
      <w:r>
        <w:tab/>
        <w:t>EPS fallback for voice from LTE/5GC</w:t>
      </w:r>
      <w:r>
        <w:tab/>
        <w:t>Ericsson</w:t>
      </w:r>
      <w:r>
        <w:tab/>
        <w:t>CR</w:t>
      </w:r>
      <w:r>
        <w:tab/>
        <w:t>Rel-15</w:t>
      </w:r>
      <w:r>
        <w:tab/>
        <w:t>36.300</w:t>
      </w:r>
      <w:r>
        <w:tab/>
        <w:t>15.4.0</w:t>
      </w:r>
      <w:r>
        <w:tab/>
        <w:t>1215</w:t>
      </w:r>
      <w:r>
        <w:tab/>
        <w:t>-</w:t>
      </w:r>
      <w:r>
        <w:tab/>
        <w:t>F</w:t>
      </w:r>
      <w:r>
        <w:tab/>
        <w:t>LTE_5GCN_connect-Core</w:t>
      </w:r>
    </w:p>
    <w:p w14:paraId="0F9BAFB9" w14:textId="443D5DD2" w:rsidR="00480E03" w:rsidRPr="00480E03" w:rsidRDefault="00480E03" w:rsidP="00480E03">
      <w:pPr>
        <w:pStyle w:val="Doc-text2"/>
      </w:pPr>
      <w:r>
        <w:t>=&gt;</w:t>
      </w:r>
      <w:r>
        <w:tab/>
      </w:r>
      <w:r w:rsidR="0067242B">
        <w:t>Not agreed</w:t>
      </w:r>
    </w:p>
    <w:p w14:paraId="5AA4D89C" w14:textId="77777777" w:rsidR="00CD6867" w:rsidRDefault="00CD6867" w:rsidP="00CD6867">
      <w:pPr>
        <w:pStyle w:val="Doc-title"/>
      </w:pPr>
      <w:r>
        <w:t>R2-1900793</w:t>
      </w:r>
      <w:r>
        <w:tab/>
        <w:t>Condition for PDCP-config</w:t>
      </w:r>
      <w:r>
        <w:tab/>
        <w:t>ZTE Corporation, Sanechips</w:t>
      </w:r>
      <w:r>
        <w:tab/>
        <w:t>CR</w:t>
      </w:r>
      <w:r>
        <w:tab/>
        <w:t>Rel-15</w:t>
      </w:r>
      <w:r>
        <w:tab/>
        <w:t>36.331</w:t>
      </w:r>
      <w:r>
        <w:tab/>
        <w:t>15.4.0</w:t>
      </w:r>
      <w:r>
        <w:tab/>
        <w:t>3862</w:t>
      </w:r>
      <w:r>
        <w:tab/>
        <w:t>-</w:t>
      </w:r>
      <w:r>
        <w:tab/>
        <w:t>F</w:t>
      </w:r>
      <w:r>
        <w:tab/>
        <w:t>LTE_5GCN_connect-Core</w:t>
      </w:r>
      <w:r>
        <w:tab/>
        <w:t>Withdrawn</w:t>
      </w:r>
    </w:p>
    <w:p w14:paraId="0116CCD1" w14:textId="33891FB1" w:rsidR="00CD6867" w:rsidRDefault="00CD6867" w:rsidP="00CD6867">
      <w:pPr>
        <w:pStyle w:val="Doc-title"/>
      </w:pPr>
      <w:r>
        <w:t>R2-1901261</w:t>
      </w:r>
      <w:r>
        <w:tab/>
        <w:t>Correction to Q-QualMin value range</w:t>
      </w:r>
      <w:r>
        <w:tab/>
        <w:t>Ericsson</w:t>
      </w:r>
      <w:r>
        <w:tab/>
        <w:t>CR</w:t>
      </w:r>
      <w:r>
        <w:tab/>
        <w:t>Rel-15</w:t>
      </w:r>
      <w:r>
        <w:tab/>
        <w:t>36.331</w:t>
      </w:r>
      <w:r>
        <w:tab/>
        <w:t>15.4.0</w:t>
      </w:r>
      <w:r>
        <w:tab/>
        <w:t>3891</w:t>
      </w:r>
      <w:r>
        <w:tab/>
        <w:t>-</w:t>
      </w:r>
      <w:r>
        <w:tab/>
        <w:t>F</w:t>
      </w:r>
      <w:r>
        <w:tab/>
        <w:t>NR_newRAT-Core</w:t>
      </w:r>
    </w:p>
    <w:p w14:paraId="2E919F65" w14:textId="30441827" w:rsidR="00C0647F" w:rsidRPr="00C0647F" w:rsidRDefault="00C312A3" w:rsidP="00C0647F">
      <w:pPr>
        <w:pStyle w:val="Doc-text2"/>
      </w:pPr>
      <w:r>
        <w:t>=&gt;</w:t>
      </w:r>
      <w:r>
        <w:tab/>
        <w:t>Treated in main session.</w:t>
      </w:r>
    </w:p>
    <w:p w14:paraId="31D33A09" w14:textId="0F6631A1" w:rsidR="00A8132C" w:rsidRDefault="00CD6867" w:rsidP="00A8132C">
      <w:pPr>
        <w:pStyle w:val="Doc-title"/>
      </w:pPr>
      <w:r>
        <w:t>R2-1901724</w:t>
      </w:r>
      <w:r>
        <w:tab/>
        <w:t>Clarification on Counter check procedure for eLTE</w:t>
      </w:r>
      <w:r>
        <w:tab/>
        <w:t>Samsung Research America</w:t>
      </w:r>
      <w:r>
        <w:tab/>
        <w:t>CR</w:t>
      </w:r>
      <w:r>
        <w:tab/>
        <w:t>Rel-15</w:t>
      </w:r>
      <w:r>
        <w:tab/>
        <w:t>36.331</w:t>
      </w:r>
      <w:r>
        <w:tab/>
        <w:t>15.4.0</w:t>
      </w:r>
      <w:r>
        <w:tab/>
        <w:t>3908</w:t>
      </w:r>
      <w:r>
        <w:tab/>
        <w:t>-</w:t>
      </w:r>
      <w:r>
        <w:tab/>
        <w:t>F</w:t>
      </w:r>
      <w:r>
        <w:tab/>
        <w:t>LTE_5GCN_connect-Core</w:t>
      </w:r>
      <w:r w:rsidR="00A8132C">
        <w:tab/>
      </w:r>
    </w:p>
    <w:p w14:paraId="78B5E60A" w14:textId="4EEC1382" w:rsidR="00C312A3" w:rsidRPr="00C312A3" w:rsidRDefault="00A8132C" w:rsidP="00A8132C">
      <w:pPr>
        <w:pStyle w:val="ComeBack"/>
      </w:pPr>
      <w:r>
        <w:t>CB on Friday:</w:t>
      </w:r>
      <w:r w:rsidR="00C312A3">
        <w:t>=&gt;</w:t>
      </w:r>
      <w:r w:rsidR="00C312A3">
        <w:tab/>
        <w:t xml:space="preserve">It impacts EN DC and </w:t>
      </w:r>
      <w:r>
        <w:t>check with chairman (Samsung).</w:t>
      </w:r>
    </w:p>
    <w:p w14:paraId="564EE0DD" w14:textId="75BD006D" w:rsidR="003974E0" w:rsidRDefault="003974E0" w:rsidP="003974E0">
      <w:pPr>
        <w:pStyle w:val="Doc-title"/>
      </w:pPr>
      <w:r>
        <w:t>R2-1901874</w:t>
      </w:r>
      <w:r>
        <w:tab/>
        <w:t>Correction on the UE capability of LTE-5GC</w:t>
      </w:r>
      <w:r>
        <w:tab/>
        <w:t>Huawei, HiSilicon</w:t>
      </w:r>
      <w:r>
        <w:tab/>
        <w:t>CR</w:t>
      </w:r>
      <w:r>
        <w:tab/>
        <w:t>Rel-15</w:t>
      </w:r>
      <w:r>
        <w:tab/>
        <w:t>36.306</w:t>
      </w:r>
      <w:r>
        <w:tab/>
        <w:t>15.3.0</w:t>
      </w:r>
      <w:r>
        <w:tab/>
        <w:t>1684</w:t>
      </w:r>
      <w:r>
        <w:tab/>
        <w:t>-</w:t>
      </w:r>
      <w:r>
        <w:tab/>
        <w:t>F</w:t>
      </w:r>
      <w:r>
        <w:tab/>
        <w:t>LTE_5GCN_connect-Core</w:t>
      </w:r>
    </w:p>
    <w:p w14:paraId="6EC6429E" w14:textId="71098FE1" w:rsidR="00A8132C" w:rsidRPr="00A8132C" w:rsidRDefault="00A8132C" w:rsidP="00A8132C">
      <w:pPr>
        <w:pStyle w:val="Doc-text2"/>
      </w:pPr>
      <w:r>
        <w:t>=&gt;</w:t>
      </w:r>
      <w:r>
        <w:tab/>
        <w:t>Postponed</w:t>
      </w:r>
    </w:p>
    <w:p w14:paraId="2B155940" w14:textId="77777777" w:rsidR="003974E0" w:rsidRDefault="003974E0" w:rsidP="003974E0">
      <w:pPr>
        <w:pStyle w:val="Doc-title"/>
      </w:pPr>
      <w:r>
        <w:t>R2-1901875</w:t>
      </w:r>
      <w:r>
        <w:tab/>
        <w:t>Corrections on LTE-5GC</w:t>
      </w:r>
      <w:r>
        <w:tab/>
        <w:t>Huawei, HiSilicon</w:t>
      </w:r>
      <w:r>
        <w:tab/>
        <w:t>CR</w:t>
      </w:r>
      <w:r>
        <w:tab/>
        <w:t>Rel-15</w:t>
      </w:r>
      <w:r>
        <w:tab/>
        <w:t>36.331</w:t>
      </w:r>
      <w:r>
        <w:tab/>
        <w:t>15.4.0</w:t>
      </w:r>
      <w:r>
        <w:tab/>
        <w:t>3916</w:t>
      </w:r>
      <w:r>
        <w:tab/>
        <w:t>-</w:t>
      </w:r>
      <w:r>
        <w:tab/>
        <w:t>F</w:t>
      </w:r>
      <w:r>
        <w:tab/>
        <w:t>LTE_5GCN_connect-Core</w:t>
      </w:r>
    </w:p>
    <w:p w14:paraId="6D0DB35B" w14:textId="16E18BC6" w:rsidR="003974E0" w:rsidRDefault="003974E0" w:rsidP="003974E0">
      <w:pPr>
        <w:pStyle w:val="Doc-title"/>
      </w:pPr>
      <w:r>
        <w:t>R2-1901873</w:t>
      </w:r>
      <w:r>
        <w:tab/>
        <w:t>Discussion on the UE capability of LTE-5GC</w:t>
      </w:r>
      <w:r>
        <w:tab/>
        <w:t>Huawei, HiSilicon</w:t>
      </w:r>
      <w:r>
        <w:tab/>
        <w:t>discussion</w:t>
      </w:r>
      <w:r>
        <w:tab/>
        <w:t>Rel-15</w:t>
      </w:r>
      <w:r>
        <w:tab/>
        <w:t>LTE_5GCN_connect-Core</w:t>
      </w:r>
    </w:p>
    <w:p w14:paraId="65BBE718" w14:textId="2B9C3F30" w:rsidR="00A8132C" w:rsidRDefault="00A8132C" w:rsidP="00A8132C">
      <w:pPr>
        <w:pStyle w:val="Doc-text2"/>
      </w:pPr>
      <w:r>
        <w:t>=&gt;</w:t>
      </w:r>
      <w:r>
        <w:tab/>
        <w:t>Noted</w:t>
      </w:r>
    </w:p>
    <w:p w14:paraId="2430DC25" w14:textId="017A4AC4" w:rsidR="00A8132C" w:rsidRDefault="00A8132C" w:rsidP="00A8132C">
      <w:pPr>
        <w:pStyle w:val="Doc-text2"/>
      </w:pPr>
    </w:p>
    <w:p w14:paraId="4B92F414" w14:textId="5FAA89EB" w:rsidR="00A8132C" w:rsidRDefault="00A8132C" w:rsidP="00A8132C">
      <w:pPr>
        <w:pStyle w:val="Doc-text2"/>
      </w:pPr>
    </w:p>
    <w:p w14:paraId="2C79DBD5" w14:textId="5E3FB18A" w:rsidR="00A8132C" w:rsidRDefault="00A8132C" w:rsidP="00A8132C">
      <w:pPr>
        <w:pStyle w:val="EmailDiscussion"/>
      </w:pPr>
      <w:r>
        <w:t>[105#xx][LTE/LTE-5GC] Align with NR agreements (</w:t>
      </w:r>
      <w:r w:rsidR="00476D10">
        <w:t>Intel</w:t>
      </w:r>
      <w:r>
        <w:t>)</w:t>
      </w:r>
    </w:p>
    <w:p w14:paraId="77669EAF" w14:textId="6830B017" w:rsidR="00A8132C" w:rsidRDefault="00A8132C" w:rsidP="00A8132C">
      <w:pPr>
        <w:pStyle w:val="EmailDiscussion2"/>
        <w:ind w:left="1619" w:firstLine="0"/>
      </w:pPr>
      <w:r>
        <w:t>-</w:t>
      </w:r>
      <w:r>
        <w:tab/>
        <w:t xml:space="preserve">Capture the related agreements from NR </w:t>
      </w:r>
    </w:p>
    <w:p w14:paraId="71C619DC" w14:textId="3F3DB8F5" w:rsidR="00A8132C" w:rsidRDefault="00A8132C" w:rsidP="00A8132C">
      <w:pPr>
        <w:pStyle w:val="EmailDiscussion2"/>
      </w:pPr>
      <w:r>
        <w:tab/>
        <w:t>Intended outcome: Agreed CR</w:t>
      </w:r>
    </w:p>
    <w:p w14:paraId="62ECDED8" w14:textId="6A6E44A6" w:rsidR="00A8132C" w:rsidRPr="00A8132C" w:rsidRDefault="00A8132C" w:rsidP="00A8132C">
      <w:pPr>
        <w:pStyle w:val="EmailDiscussion2"/>
      </w:pPr>
      <w:r>
        <w:tab/>
        <w:t xml:space="preserve">Deadline: </w:t>
      </w:r>
      <w:r w:rsidR="00476D10">
        <w:t>One week</w:t>
      </w:r>
    </w:p>
    <w:p w14:paraId="5CD79A7F" w14:textId="77777777" w:rsidR="003974E0" w:rsidRPr="004142C0" w:rsidRDefault="003974E0" w:rsidP="003974E0">
      <w:pPr>
        <w:pStyle w:val="Doc-text2"/>
        <w:rPr>
          <w:lang w:val="en-US" w:eastAsia="zh-CN"/>
        </w:rPr>
      </w:pPr>
    </w:p>
    <w:p w14:paraId="5EA32AE3" w14:textId="77777777" w:rsidR="00CD6867" w:rsidRPr="00081813" w:rsidRDefault="00CD6867" w:rsidP="00CD6867">
      <w:pPr>
        <w:pStyle w:val="Heading3"/>
      </w:pPr>
      <w:r w:rsidRPr="00081813">
        <w:t>10.4.5</w:t>
      </w:r>
      <w:r w:rsidRPr="00081813">
        <w:tab/>
        <w:t>Idle/inactive mode procedures</w:t>
      </w:r>
    </w:p>
    <w:p w14:paraId="34B13A88" w14:textId="77777777" w:rsidR="00CD6867" w:rsidRPr="00081813" w:rsidRDefault="00CD6867" w:rsidP="00CD6867">
      <w:pPr>
        <w:pStyle w:val="Comments"/>
        <w:rPr>
          <w:noProof w:val="0"/>
        </w:rPr>
      </w:pPr>
      <w:r w:rsidRPr="00081813">
        <w:rPr>
          <w:noProof w:val="0"/>
        </w:rPr>
        <w:t>This AI addresses the idle and inactive behaviour specified in 38.304 or 36.304. Other aspects related to inactive (e.g. state transitions or other behaviour triggered by cell reselection, out of coverage, etc) are covered under RRC agenda items (10.4.1.x)</w:t>
      </w:r>
    </w:p>
    <w:p w14:paraId="0E1F34BF" w14:textId="77777777" w:rsidR="00CD6867" w:rsidRPr="00081813" w:rsidRDefault="00CD6867" w:rsidP="00CD6867">
      <w:pPr>
        <w:pStyle w:val="Comments-red"/>
      </w:pPr>
      <w:r w:rsidRPr="00081813">
        <w:t>Documents in this agenda item will be handled in a break out session</w:t>
      </w:r>
    </w:p>
    <w:p w14:paraId="5E3745D9" w14:textId="77777777" w:rsidR="00CD6867" w:rsidRPr="00081813" w:rsidRDefault="00CD6867" w:rsidP="00CD6867">
      <w:pPr>
        <w:pStyle w:val="Heading4"/>
      </w:pPr>
      <w:r w:rsidRPr="00081813">
        <w:t>10.4.5.1</w:t>
      </w:r>
      <w:r w:rsidRPr="00081813">
        <w:tab/>
        <w:t>TS</w:t>
      </w:r>
    </w:p>
    <w:p w14:paraId="097F7418" w14:textId="77777777" w:rsidR="00CD6867" w:rsidRPr="00081813" w:rsidRDefault="00CD6867" w:rsidP="00CD6867">
      <w:pPr>
        <w:pStyle w:val="Comments"/>
        <w:rPr>
          <w:noProof w:val="0"/>
        </w:rPr>
      </w:pPr>
      <w:r w:rsidRPr="00081813">
        <w:rPr>
          <w:noProof w:val="0"/>
        </w:rPr>
        <w:t>Rapporteur inputs.</w:t>
      </w:r>
    </w:p>
    <w:p w14:paraId="79958386" w14:textId="77777777" w:rsidR="00CD6867" w:rsidRDefault="00CD6867" w:rsidP="00CD6867">
      <w:pPr>
        <w:pStyle w:val="Doc-title"/>
      </w:pPr>
    </w:p>
    <w:p w14:paraId="77E39E77" w14:textId="047DCB76" w:rsidR="00CD6867" w:rsidRDefault="00CD6867" w:rsidP="00CD6867">
      <w:pPr>
        <w:pStyle w:val="Doc-title"/>
      </w:pPr>
      <w:r>
        <w:t>R2-1902076</w:t>
      </w:r>
      <w:r>
        <w:tab/>
        <w:t>Miscellaneous Corrections</w:t>
      </w:r>
      <w:r>
        <w:tab/>
        <w:t>Qualcomm Incorporated, LG</w:t>
      </w:r>
      <w:r>
        <w:tab/>
        <w:t>CR</w:t>
      </w:r>
      <w:r>
        <w:tab/>
        <w:t>Rel-15</w:t>
      </w:r>
      <w:r>
        <w:tab/>
        <w:t>38.304</w:t>
      </w:r>
      <w:r>
        <w:tab/>
        <w:t>15.2.0</w:t>
      </w:r>
      <w:r>
        <w:tab/>
        <w:t>0113</w:t>
      </w:r>
      <w:r>
        <w:tab/>
        <w:t>-</w:t>
      </w:r>
      <w:r>
        <w:tab/>
        <w:t>D</w:t>
      </w:r>
      <w:r>
        <w:tab/>
        <w:t>NR_newRAT-Core</w:t>
      </w:r>
    </w:p>
    <w:p w14:paraId="68F327A3" w14:textId="254049ED" w:rsidR="004142C0" w:rsidRDefault="00330A80" w:rsidP="004142C0">
      <w:pPr>
        <w:pStyle w:val="Doc-text2"/>
      </w:pPr>
      <w:r>
        <w:t>=&gt;</w:t>
      </w:r>
      <w:r>
        <w:tab/>
        <w:t>Update the cover sheet</w:t>
      </w:r>
    </w:p>
    <w:p w14:paraId="2E60D11B" w14:textId="61D84E5A" w:rsidR="00330A80" w:rsidRDefault="00330A80" w:rsidP="004142C0">
      <w:pPr>
        <w:pStyle w:val="Doc-text2"/>
      </w:pPr>
      <w:r>
        <w:t>=&gt;</w:t>
      </w:r>
      <w:r>
        <w:tab/>
        <w:t>Capture other editorial changes if identified</w:t>
      </w:r>
    </w:p>
    <w:p w14:paraId="4242C3FD" w14:textId="44497BE0" w:rsidR="00330A80" w:rsidRPr="004142C0" w:rsidRDefault="00330A80" w:rsidP="00330A80">
      <w:pPr>
        <w:pStyle w:val="ComeBack"/>
      </w:pPr>
      <w:r>
        <w:t xml:space="preserve">CB on </w:t>
      </w:r>
      <w:r w:rsidR="006A7F40">
        <w:t>Fri</w:t>
      </w:r>
      <w:r>
        <w:t>day:=&gt;</w:t>
      </w:r>
      <w:r>
        <w:tab/>
        <w:t>Revised in R2-1902327</w:t>
      </w:r>
    </w:p>
    <w:p w14:paraId="724345EC" w14:textId="77777777" w:rsidR="00CD6867" w:rsidRPr="00081813" w:rsidRDefault="00CD6867" w:rsidP="00CD6867">
      <w:pPr>
        <w:pStyle w:val="Heading4"/>
      </w:pPr>
      <w:r w:rsidRPr="00081813">
        <w:lastRenderedPageBreak/>
        <w:t>10.4.5.2</w:t>
      </w:r>
      <w:r w:rsidRPr="00081813">
        <w:tab/>
        <w:t>Cell selection/reselection</w:t>
      </w:r>
    </w:p>
    <w:p w14:paraId="19DE50F8" w14:textId="77777777" w:rsidR="00CD6867" w:rsidRPr="00081813" w:rsidRDefault="00CD6867" w:rsidP="00CD6867">
      <w:pPr>
        <w:pStyle w:val="Comments"/>
        <w:rPr>
          <w:noProof w:val="0"/>
        </w:rPr>
      </w:pPr>
      <w:r w:rsidRPr="00081813">
        <w:rPr>
          <w:noProof w:val="0"/>
        </w:rPr>
        <w:t>Corrections to criteria and rules for cell selection and reselection</w:t>
      </w:r>
    </w:p>
    <w:p w14:paraId="00D4F2AB" w14:textId="77777777" w:rsidR="00CD6867" w:rsidRDefault="00CD6867" w:rsidP="00CD6867">
      <w:pPr>
        <w:pStyle w:val="Doc-title"/>
      </w:pPr>
    </w:p>
    <w:p w14:paraId="70FB72A8" w14:textId="2B4932BE" w:rsidR="00FF5E97" w:rsidRDefault="00FF5E97" w:rsidP="00FF5E97">
      <w:pPr>
        <w:pStyle w:val="Doc-title"/>
      </w:pPr>
      <w:r>
        <w:t>R2-1902088</w:t>
      </w:r>
      <w:r>
        <w:tab/>
        <w:t>Handling of emergency call</w:t>
      </w:r>
      <w:r>
        <w:tab/>
        <w:t>Intel Corporation</w:t>
      </w:r>
      <w:r>
        <w:tab/>
        <w:t>discussion</w:t>
      </w:r>
      <w:r>
        <w:tab/>
        <w:t>Rel-15</w:t>
      </w:r>
      <w:r>
        <w:tab/>
        <w:t>38.304</w:t>
      </w:r>
      <w:r>
        <w:tab/>
        <w:t>NR_newRAT-Core</w:t>
      </w:r>
    </w:p>
    <w:p w14:paraId="322C5B85" w14:textId="7487D728" w:rsidR="00330A80" w:rsidRPr="00330A80" w:rsidRDefault="00FD18FA" w:rsidP="00330A80">
      <w:pPr>
        <w:pStyle w:val="Doc-text2"/>
      </w:pPr>
      <w:r>
        <w:t>=&gt;</w:t>
      </w:r>
      <w:r>
        <w:tab/>
        <w:t>Noted</w:t>
      </w:r>
    </w:p>
    <w:p w14:paraId="2232CB0C" w14:textId="77777777" w:rsidR="00FF5E97" w:rsidRDefault="00FF5E97" w:rsidP="00FF5E97">
      <w:pPr>
        <w:pStyle w:val="Doc-title"/>
      </w:pPr>
      <w:r>
        <w:t>R2-1902098</w:t>
      </w:r>
      <w:r>
        <w:tab/>
        <w:t>Handling of emergency call</w:t>
      </w:r>
      <w:r>
        <w:tab/>
        <w:t>Intel Corporation</w:t>
      </w:r>
      <w:r>
        <w:tab/>
        <w:t>CR</w:t>
      </w:r>
      <w:r>
        <w:tab/>
        <w:t>Rel-15</w:t>
      </w:r>
      <w:r>
        <w:tab/>
        <w:t>38.304</w:t>
      </w:r>
      <w:r>
        <w:tab/>
        <w:t>15.2.0</w:t>
      </w:r>
      <w:r>
        <w:tab/>
        <w:t>0116</w:t>
      </w:r>
      <w:r>
        <w:tab/>
        <w:t>-</w:t>
      </w:r>
      <w:r>
        <w:tab/>
        <w:t>F</w:t>
      </w:r>
      <w:r>
        <w:tab/>
        <w:t>NR_newRAT-Core</w:t>
      </w:r>
    </w:p>
    <w:p w14:paraId="0697B114" w14:textId="56C63461" w:rsidR="00FD18FA" w:rsidRDefault="00FD18FA" w:rsidP="00FD18FA">
      <w:pPr>
        <w:pStyle w:val="Doc-title"/>
      </w:pPr>
      <w:r>
        <w:t>R2-1900620</w:t>
      </w:r>
      <w:r>
        <w:tab/>
        <w:t>CR on UE behavior if emergency call is not supported in the current cell</w:t>
      </w:r>
      <w:r>
        <w:tab/>
        <w:t>ZTE corporation, Sanechips, BlackBerry UK Ltd</w:t>
      </w:r>
      <w:r>
        <w:tab/>
        <w:t>CR</w:t>
      </w:r>
      <w:r>
        <w:tab/>
        <w:t>Rel-15</w:t>
      </w:r>
      <w:r>
        <w:tab/>
        <w:t>38.304</w:t>
      </w:r>
      <w:r>
        <w:tab/>
        <w:t>15.2.0</w:t>
      </w:r>
      <w:r>
        <w:tab/>
        <w:t>0081</w:t>
      </w:r>
      <w:r>
        <w:tab/>
        <w:t>2</w:t>
      </w:r>
      <w:r>
        <w:tab/>
        <w:t>F</w:t>
      </w:r>
      <w:r>
        <w:tab/>
        <w:t>NR_newRAT-Core</w:t>
      </w:r>
      <w:r>
        <w:tab/>
        <w:t>R2-1816716</w:t>
      </w:r>
    </w:p>
    <w:p w14:paraId="0CD443EF" w14:textId="2A78C5F3" w:rsidR="00FD18FA" w:rsidRDefault="00FD18FA" w:rsidP="00FD18FA">
      <w:pPr>
        <w:pStyle w:val="ComeBack"/>
      </w:pPr>
      <w:r>
        <w:t xml:space="preserve">CB on </w:t>
      </w:r>
      <w:r w:rsidR="006A7F40">
        <w:t>Fri</w:t>
      </w:r>
      <w:r>
        <w:t>day:=&gt;</w:t>
      </w:r>
      <w:r>
        <w:tab/>
        <w:t>Revised to R2-1902328 (Offline#288, ZTE)</w:t>
      </w:r>
    </w:p>
    <w:p w14:paraId="32388B4D" w14:textId="3E44D94C" w:rsidR="006A7F40" w:rsidRPr="006A7F40" w:rsidRDefault="006A7F40" w:rsidP="006A7F40">
      <w:pPr>
        <w:pStyle w:val="Doc-title"/>
      </w:pPr>
      <w:r>
        <w:t>R2-1902328</w:t>
      </w:r>
    </w:p>
    <w:p w14:paraId="3D208CD3" w14:textId="77777777" w:rsidR="006A7F40" w:rsidRPr="006A7F40" w:rsidRDefault="006A7F40" w:rsidP="006A7F40">
      <w:pPr>
        <w:pStyle w:val="Doc-text2"/>
      </w:pPr>
    </w:p>
    <w:p w14:paraId="046E42EC" w14:textId="03179BF7" w:rsidR="00CD6867" w:rsidRDefault="00CD6867" w:rsidP="00CD6867">
      <w:pPr>
        <w:pStyle w:val="Doc-title"/>
      </w:pPr>
      <w:r>
        <w:t>R2-1900101</w:t>
      </w:r>
      <w:r>
        <w:tab/>
        <w:t>Suitable cell criteria for reselection to NR cell</w:t>
      </w:r>
      <w:r>
        <w:tab/>
        <w:t>BlackBerry UK Limited, Nokia, Nokia Shanghai Bell</w:t>
      </w:r>
      <w:r>
        <w:tab/>
        <w:t>CR</w:t>
      </w:r>
      <w:r>
        <w:tab/>
        <w:t>Rel-15</w:t>
      </w:r>
      <w:r>
        <w:tab/>
        <w:t>36.304</w:t>
      </w:r>
      <w:r>
        <w:tab/>
        <w:t>15.2.0</w:t>
      </w:r>
      <w:r>
        <w:tab/>
        <w:t>0763</w:t>
      </w:r>
      <w:r>
        <w:tab/>
        <w:t>-</w:t>
      </w:r>
      <w:r>
        <w:tab/>
        <w:t>F</w:t>
      </w:r>
      <w:r>
        <w:tab/>
        <w:t>NR_newRAT-Core</w:t>
      </w:r>
      <w:r w:rsidR="00EE6AD7">
        <w:t xml:space="preserve"> revised to R2-190</w:t>
      </w:r>
      <w:r w:rsidR="009674FA">
        <w:t>2319</w:t>
      </w:r>
    </w:p>
    <w:p w14:paraId="06B8E924" w14:textId="5A51F2F1" w:rsidR="00EE6AD7" w:rsidRDefault="00EE6AD7" w:rsidP="00EE6AD7">
      <w:pPr>
        <w:pStyle w:val="Doc-title"/>
      </w:pPr>
      <w:r>
        <w:t>R2-190</w:t>
      </w:r>
      <w:r w:rsidR="009674FA">
        <w:t>2319</w:t>
      </w:r>
      <w:r>
        <w:tab/>
        <w:t>Suitable cell criteria for reselection to NR cell</w:t>
      </w:r>
      <w:r>
        <w:tab/>
        <w:t>BlackBerry UK Limited, Nokia, Nokia Shanghai Bell</w:t>
      </w:r>
      <w:r>
        <w:tab/>
        <w:t>CR</w:t>
      </w:r>
      <w:r>
        <w:tab/>
        <w:t>Rel-15</w:t>
      </w:r>
      <w:r>
        <w:tab/>
        <w:t>36.304</w:t>
      </w:r>
      <w:r>
        <w:tab/>
        <w:t>15.2.0</w:t>
      </w:r>
      <w:r>
        <w:tab/>
        <w:t>0763</w:t>
      </w:r>
      <w:r>
        <w:tab/>
        <w:t>1</w:t>
      </w:r>
      <w:r>
        <w:tab/>
        <w:t>F</w:t>
      </w:r>
      <w:r>
        <w:tab/>
        <w:t>NR_newRAT-Core</w:t>
      </w:r>
    </w:p>
    <w:p w14:paraId="14E1DB40" w14:textId="72C2019E" w:rsidR="00FD18FA" w:rsidRPr="00FD18FA" w:rsidRDefault="00FD18FA" w:rsidP="00FD18FA">
      <w:pPr>
        <w:pStyle w:val="Doc-text2"/>
      </w:pPr>
      <w:r>
        <w:t>=&gt;</w:t>
      </w:r>
      <w:r>
        <w:tab/>
        <w:t>CR is agreed</w:t>
      </w:r>
    </w:p>
    <w:p w14:paraId="197DB5EC" w14:textId="77777777" w:rsidR="00EE6AD7" w:rsidRPr="00EE6AD7" w:rsidRDefault="00EE6AD7" w:rsidP="00EE6AD7">
      <w:pPr>
        <w:pStyle w:val="Doc-text2"/>
      </w:pPr>
    </w:p>
    <w:p w14:paraId="4797E108" w14:textId="17C4EC55" w:rsidR="00FF5E97" w:rsidRDefault="00FF5E97" w:rsidP="00FF5E97">
      <w:pPr>
        <w:pStyle w:val="Doc-title"/>
      </w:pPr>
      <w:r>
        <w:t>R2-1900519</w:t>
      </w:r>
      <w:r>
        <w:tab/>
        <w:t>PLMN selection in RRC_INACTIVE</w:t>
      </w:r>
      <w:r>
        <w:tab/>
        <w:t>Nokia, Nokia Shanghai Bell</w:t>
      </w:r>
      <w:r>
        <w:tab/>
        <w:t>CR</w:t>
      </w:r>
      <w:r>
        <w:tab/>
        <w:t>Rel-15</w:t>
      </w:r>
      <w:r>
        <w:tab/>
        <w:t>38.304</w:t>
      </w:r>
      <w:r>
        <w:tab/>
        <w:t>15.2.0</w:t>
      </w:r>
      <w:r>
        <w:tab/>
        <w:t>0106</w:t>
      </w:r>
      <w:r>
        <w:tab/>
        <w:t>-</w:t>
      </w:r>
      <w:r>
        <w:tab/>
        <w:t>F</w:t>
      </w:r>
      <w:r>
        <w:tab/>
        <w:t>NR_newRAT-Core</w:t>
      </w:r>
    </w:p>
    <w:p w14:paraId="74732CB5" w14:textId="175CB4D9" w:rsidR="00FD18FA" w:rsidRPr="00FD18FA" w:rsidRDefault="007525A5" w:rsidP="00FD18FA">
      <w:pPr>
        <w:pStyle w:val="Doc-text2"/>
      </w:pPr>
      <w:r>
        <w:t>=&gt;</w:t>
      </w:r>
      <w:r>
        <w:tab/>
        <w:t>Not agreed</w:t>
      </w:r>
    </w:p>
    <w:p w14:paraId="7E422010" w14:textId="5A92A35A" w:rsidR="00FF5E97" w:rsidRDefault="00FF5E97" w:rsidP="00FF5E97">
      <w:pPr>
        <w:pStyle w:val="Doc-title"/>
      </w:pPr>
      <w:r>
        <w:t>R2-1900599</w:t>
      </w:r>
      <w:r>
        <w:tab/>
        <w:t>Correction on the need for t-ReselectionNR-SF in SIB2 in TS 38.331</w:t>
      </w:r>
      <w:r>
        <w:tab/>
        <w:t>Huawei, HiSilicon</w:t>
      </w:r>
      <w:r>
        <w:tab/>
        <w:t>CR</w:t>
      </w:r>
      <w:r>
        <w:tab/>
        <w:t>Rel-15</w:t>
      </w:r>
      <w:r>
        <w:tab/>
        <w:t>38.331</w:t>
      </w:r>
      <w:r>
        <w:tab/>
        <w:t>15.4.0</w:t>
      </w:r>
      <w:r>
        <w:tab/>
        <w:t>0852</w:t>
      </w:r>
      <w:r>
        <w:tab/>
        <w:t>-</w:t>
      </w:r>
      <w:r>
        <w:tab/>
        <w:t>F</w:t>
      </w:r>
      <w:r>
        <w:tab/>
        <w:t>NR_newRAT-Core</w:t>
      </w:r>
    </w:p>
    <w:p w14:paraId="46918837" w14:textId="74FA1419" w:rsidR="007525A5" w:rsidRPr="007525A5" w:rsidRDefault="007525A5" w:rsidP="007525A5">
      <w:pPr>
        <w:pStyle w:val="Doc-text2"/>
      </w:pPr>
      <w:r>
        <w:t>=&gt;</w:t>
      </w:r>
      <w:r>
        <w:tab/>
        <w:t>Not agreed</w:t>
      </w:r>
    </w:p>
    <w:p w14:paraId="25028E51" w14:textId="38E1F13A" w:rsidR="00FF5E97" w:rsidRDefault="00FF5E97" w:rsidP="00FF5E97">
      <w:pPr>
        <w:pStyle w:val="Doc-title"/>
      </w:pPr>
      <w:r>
        <w:t>R2-1900751</w:t>
      </w:r>
      <w:r>
        <w:tab/>
        <w:t>Handling on UE Inactive AS context upon cell reselection</w:t>
      </w:r>
      <w:r>
        <w:tab/>
        <w:t>Intel Corporation</w:t>
      </w:r>
      <w:r>
        <w:tab/>
        <w:t>CR</w:t>
      </w:r>
      <w:r>
        <w:tab/>
        <w:t>Rel-15</w:t>
      </w:r>
      <w:r>
        <w:tab/>
        <w:t>38.304</w:t>
      </w:r>
      <w:r>
        <w:tab/>
        <w:t>15.2.0</w:t>
      </w:r>
      <w:r>
        <w:tab/>
        <w:t>0108</w:t>
      </w:r>
      <w:r>
        <w:tab/>
        <w:t>-</w:t>
      </w:r>
      <w:r>
        <w:tab/>
        <w:t>F</w:t>
      </w:r>
      <w:r>
        <w:tab/>
        <w:t>NR_newRAT-Core</w:t>
      </w:r>
    </w:p>
    <w:p w14:paraId="4EF01882" w14:textId="2F493947" w:rsidR="007525A5" w:rsidRPr="007525A5" w:rsidRDefault="007525A5" w:rsidP="007525A5">
      <w:pPr>
        <w:pStyle w:val="Doc-text2"/>
        <w:rPr>
          <w:lang w:val="en-US"/>
        </w:rPr>
      </w:pPr>
      <w:r>
        <w:t>=&gt;</w:t>
      </w:r>
      <w:r>
        <w:tab/>
        <w:t>change to f</w:t>
      </w:r>
      <w:r w:rsidRPr="007525A5">
        <w:rPr>
          <w:lang w:val="en-US"/>
        </w:rPr>
        <w:t xml:space="preserve">or </w:t>
      </w:r>
      <w:r w:rsidRPr="007525A5">
        <w:rPr>
          <w:rFonts w:hint="eastAsia"/>
          <w:lang w:val="en-US"/>
        </w:rPr>
        <w:t>UE in the RRC_INACTIVE state</w:t>
      </w:r>
      <w:r w:rsidRPr="007525A5">
        <w:rPr>
          <w:lang w:val="en-US"/>
        </w:rPr>
        <w:t>, upon cell reselection to another RAT, the UE</w:t>
      </w:r>
      <w:r>
        <w:rPr>
          <w:lang w:val="en-US"/>
        </w:rPr>
        <w:t xml:space="preserve"> goes to RRC_IDLE as specified in TS38.331. The exact wording should be aligned TS.38.331</w:t>
      </w:r>
    </w:p>
    <w:p w14:paraId="7E6CA797" w14:textId="3ACB5529" w:rsidR="007525A5" w:rsidRPr="007525A5" w:rsidRDefault="007525A5" w:rsidP="007525A5">
      <w:pPr>
        <w:pStyle w:val="Doc-text2"/>
      </w:pPr>
      <w:r>
        <w:t>=&gt;</w:t>
      </w:r>
      <w:r>
        <w:tab/>
        <w:t xml:space="preserve">The change will be merged into </w:t>
      </w:r>
      <w:r w:rsidR="00330A80" w:rsidRPr="007525A5">
        <w:rPr>
          <w:lang w:val="en-US"/>
        </w:rPr>
        <w:t>R2-1902327</w:t>
      </w:r>
      <w:r>
        <w:rPr>
          <w:lang w:val="en-US"/>
        </w:rPr>
        <w:t>.</w:t>
      </w:r>
    </w:p>
    <w:p w14:paraId="603844BE" w14:textId="258EC7AF" w:rsidR="00FF5E97" w:rsidRDefault="00FF5E97" w:rsidP="00FF5E97">
      <w:pPr>
        <w:pStyle w:val="Doc-title"/>
      </w:pPr>
      <w:r>
        <w:t>R2-1902087</w:t>
      </w:r>
      <w:r>
        <w:tab/>
        <w:t>Timers for idle state</w:t>
      </w:r>
      <w:r>
        <w:tab/>
        <w:t>Intel Corporation</w:t>
      </w:r>
      <w:r>
        <w:tab/>
        <w:t>discussion</w:t>
      </w:r>
      <w:r>
        <w:tab/>
        <w:t>Rel-15</w:t>
      </w:r>
      <w:r>
        <w:tab/>
        <w:t>NR_newRAT-Core</w:t>
      </w:r>
    </w:p>
    <w:p w14:paraId="01BF036F" w14:textId="5F542349" w:rsidR="007525A5" w:rsidRPr="007525A5" w:rsidRDefault="007525A5" w:rsidP="007525A5">
      <w:pPr>
        <w:pStyle w:val="Doc-text2"/>
        <w:rPr>
          <w:lang w:val="en-US"/>
        </w:rPr>
      </w:pPr>
      <w:r>
        <w:t>=&gt;</w:t>
      </w:r>
      <w:r>
        <w:tab/>
      </w:r>
      <w:r w:rsidRPr="007525A5">
        <w:rPr>
          <w:lang w:val="en-US"/>
        </w:rPr>
        <w:t xml:space="preserve">it is </w:t>
      </w:r>
      <w:r>
        <w:rPr>
          <w:lang w:val="en-US"/>
        </w:rPr>
        <w:t>RAN2</w:t>
      </w:r>
      <w:r w:rsidRPr="007525A5">
        <w:rPr>
          <w:lang w:val="en-US"/>
        </w:rPr>
        <w:t xml:space="preserve"> understanding that single T320 runs once the UE reselects LTE while T320 was provided by NR. </w:t>
      </w:r>
    </w:p>
    <w:p w14:paraId="51E9893A" w14:textId="61F2E8BA" w:rsidR="007525A5" w:rsidRPr="007525A5" w:rsidRDefault="007525A5" w:rsidP="000E180C">
      <w:pPr>
        <w:pStyle w:val="Doc-text2"/>
        <w:rPr>
          <w:lang w:val="en-US"/>
        </w:rPr>
      </w:pPr>
      <w:r>
        <w:rPr>
          <w:lang w:val="en-US"/>
        </w:rPr>
        <w:t>=&gt;</w:t>
      </w:r>
      <w:r>
        <w:rPr>
          <w:lang w:val="en-US"/>
        </w:rPr>
        <w:tab/>
      </w:r>
      <w:r w:rsidR="000E180C">
        <w:rPr>
          <w:lang w:val="en-US"/>
        </w:rPr>
        <w:t xml:space="preserve">RAN2 understanding is that </w:t>
      </w:r>
      <w:r w:rsidRPr="007525A5">
        <w:rPr>
          <w:lang w:val="en-US"/>
        </w:rPr>
        <w:t>when the UE receives T325 from LTE while T325 was provided by NR:</w:t>
      </w:r>
      <w:r w:rsidR="000E180C">
        <w:rPr>
          <w:lang w:val="en-US"/>
        </w:rPr>
        <w:t xml:space="preserve"> s</w:t>
      </w:r>
      <w:r w:rsidRPr="007525A5">
        <w:rPr>
          <w:lang w:val="en-US"/>
        </w:rPr>
        <w:t>tart new T325 while T325 provided from NR keeps running</w:t>
      </w:r>
      <w:r w:rsidR="000E180C">
        <w:rPr>
          <w:lang w:val="en-US"/>
        </w:rPr>
        <w:t>.</w:t>
      </w:r>
    </w:p>
    <w:p w14:paraId="2FD19BD0" w14:textId="7F6A4183" w:rsidR="00FF5E97" w:rsidRDefault="00FF5E97" w:rsidP="00FF5E97">
      <w:pPr>
        <w:pStyle w:val="Doc-title"/>
      </w:pPr>
      <w:r>
        <w:t>R2-1902092</w:t>
      </w:r>
      <w:r>
        <w:tab/>
        <w:t>Beams for cell selection criterion check</w:t>
      </w:r>
      <w:r>
        <w:tab/>
        <w:t>Intel Corporation</w:t>
      </w:r>
      <w:r>
        <w:tab/>
        <w:t>discussion</w:t>
      </w:r>
      <w:r>
        <w:tab/>
        <w:t>Rel-15</w:t>
      </w:r>
      <w:r>
        <w:tab/>
        <w:t>NR_newRAT-Core</w:t>
      </w:r>
    </w:p>
    <w:p w14:paraId="22E01BCF" w14:textId="0774164D" w:rsidR="00962BAC" w:rsidRPr="001F4B3D" w:rsidRDefault="00962BAC" w:rsidP="001F4B3D">
      <w:pPr>
        <w:pStyle w:val="Doc-text2"/>
      </w:pPr>
      <w:r>
        <w:t>=&gt;</w:t>
      </w:r>
      <w:r>
        <w:tab/>
        <w:t>Noted</w:t>
      </w:r>
    </w:p>
    <w:p w14:paraId="72BA8ED7" w14:textId="0B882A25" w:rsidR="00FF5E97" w:rsidRDefault="00FF5E97" w:rsidP="00FF5E97">
      <w:pPr>
        <w:pStyle w:val="Doc-title"/>
      </w:pPr>
      <w:r>
        <w:t>R2-1902093</w:t>
      </w:r>
      <w:r>
        <w:tab/>
        <w:t>Qoffset for inter-RAT cell reselection</w:t>
      </w:r>
      <w:r>
        <w:tab/>
        <w:t>Intel Corporation</w:t>
      </w:r>
      <w:r>
        <w:tab/>
        <w:t>discussion</w:t>
      </w:r>
      <w:r>
        <w:tab/>
        <w:t>Rel-15</w:t>
      </w:r>
      <w:r>
        <w:tab/>
        <w:t>NR_newRAT-Core</w:t>
      </w:r>
    </w:p>
    <w:p w14:paraId="01C57A54" w14:textId="782DCF5E" w:rsidR="00962BAC" w:rsidRDefault="00DA71B5" w:rsidP="00962BAC">
      <w:pPr>
        <w:pStyle w:val="Doc-text2"/>
      </w:pPr>
      <w:r>
        <w:t>=&gt;</w:t>
      </w:r>
      <w:r>
        <w:tab/>
        <w:t>Noted</w:t>
      </w:r>
    </w:p>
    <w:p w14:paraId="10795199" w14:textId="77777777" w:rsidR="00DA71B5" w:rsidRPr="00962BAC" w:rsidRDefault="00DA71B5" w:rsidP="00962BAC">
      <w:pPr>
        <w:pStyle w:val="Doc-text2"/>
      </w:pPr>
    </w:p>
    <w:p w14:paraId="16AAB42F" w14:textId="7296874D" w:rsidR="001F4B3D" w:rsidRDefault="001F4B3D" w:rsidP="001F4B3D">
      <w:pPr>
        <w:pStyle w:val="Doc-title"/>
      </w:pPr>
      <w:r>
        <w:t>R2-1902099</w:t>
      </w:r>
      <w:r>
        <w:tab/>
        <w:t>Qoffset for inter-RAT cell reselection</w:t>
      </w:r>
      <w:r>
        <w:tab/>
        <w:t>Intel Corporation</w:t>
      </w:r>
      <w:r>
        <w:tab/>
        <w:t>CR</w:t>
      </w:r>
      <w:r>
        <w:tab/>
        <w:t>Rel-15</w:t>
      </w:r>
      <w:r>
        <w:tab/>
        <w:t>38.331</w:t>
      </w:r>
      <w:r>
        <w:tab/>
        <w:t>15.4.0</w:t>
      </w:r>
      <w:r>
        <w:tab/>
        <w:t>0967</w:t>
      </w:r>
      <w:r>
        <w:tab/>
        <w:t>-</w:t>
      </w:r>
      <w:r>
        <w:tab/>
        <w:t>F</w:t>
      </w:r>
      <w:r>
        <w:tab/>
        <w:t>NR_newRAT-Core</w:t>
      </w:r>
    </w:p>
    <w:p w14:paraId="480BA26F" w14:textId="77777777" w:rsidR="00DA71B5" w:rsidRDefault="00DA71B5" w:rsidP="00DA71B5">
      <w:pPr>
        <w:pStyle w:val="Doc-title"/>
      </w:pPr>
      <w:r>
        <w:t>R2-1902100</w:t>
      </w:r>
      <w:r>
        <w:tab/>
        <w:t>Qoffset for inter-RAT cell reselection</w:t>
      </w:r>
      <w:r>
        <w:tab/>
        <w:t>Intel Corporation</w:t>
      </w:r>
      <w:r>
        <w:tab/>
        <w:t>CR</w:t>
      </w:r>
      <w:r>
        <w:tab/>
        <w:t>Rel-15</w:t>
      </w:r>
      <w:r>
        <w:tab/>
        <w:t>36.331</w:t>
      </w:r>
      <w:r>
        <w:tab/>
        <w:t>15.4.0</w:t>
      </w:r>
      <w:r>
        <w:tab/>
        <w:t>3927</w:t>
      </w:r>
      <w:r>
        <w:tab/>
        <w:t>-</w:t>
      </w:r>
      <w:r>
        <w:tab/>
        <w:t>F</w:t>
      </w:r>
      <w:r>
        <w:tab/>
        <w:t>NR_newRAT-Core</w:t>
      </w:r>
    </w:p>
    <w:p w14:paraId="6C719F7D" w14:textId="7955D936" w:rsidR="00DA71B5" w:rsidRPr="00DA71B5" w:rsidRDefault="00DA71B5" w:rsidP="00DA71B5">
      <w:pPr>
        <w:pStyle w:val="ComeBack"/>
      </w:pPr>
      <w:r>
        <w:t xml:space="preserve">CB on </w:t>
      </w:r>
      <w:r w:rsidR="006A7F40">
        <w:t>Friday</w:t>
      </w:r>
      <w:r>
        <w:t>: Offline #291, Intel Revised CRs in R2-1902329 and R2-1902330</w:t>
      </w:r>
    </w:p>
    <w:p w14:paraId="7DC1E732" w14:textId="63694D81" w:rsidR="001F4B3D" w:rsidRPr="001F4B3D" w:rsidRDefault="001F4B3D" w:rsidP="001F4B3D">
      <w:pPr>
        <w:pStyle w:val="Doc-text2"/>
      </w:pPr>
    </w:p>
    <w:p w14:paraId="298D2108" w14:textId="77777777" w:rsidR="00FF5E97" w:rsidRPr="00FF5E97" w:rsidRDefault="00FF5E97" w:rsidP="00FF5E97">
      <w:pPr>
        <w:pStyle w:val="Doc-text2"/>
      </w:pPr>
    </w:p>
    <w:p w14:paraId="7DD87159" w14:textId="5055CC75" w:rsidR="00FF5E97" w:rsidRDefault="00FF5E97" w:rsidP="00FF5E97">
      <w:pPr>
        <w:pStyle w:val="Doc-title"/>
      </w:pPr>
      <w:r>
        <w:t>R2-1902095</w:t>
      </w:r>
      <w:r>
        <w:tab/>
        <w:t>Clarification on rangeToBestCell, nrofSS-BlocksToAverage and absThreshSS-BlocksConsolidation</w:t>
      </w:r>
      <w:r>
        <w:tab/>
        <w:t>Intel Corporation</w:t>
      </w:r>
      <w:r>
        <w:tab/>
        <w:t>discussion</w:t>
      </w:r>
      <w:r>
        <w:tab/>
        <w:t>Rel-15</w:t>
      </w:r>
      <w:r>
        <w:tab/>
        <w:t>NR_newRAT-Core</w:t>
      </w:r>
    </w:p>
    <w:p w14:paraId="0691920E" w14:textId="199CC5A1" w:rsidR="0037453B" w:rsidRDefault="0037453B" w:rsidP="0037453B">
      <w:pPr>
        <w:pStyle w:val="Doc-text2"/>
      </w:pPr>
    </w:p>
    <w:p w14:paraId="2E568137" w14:textId="196506B1" w:rsidR="0037453B" w:rsidRPr="0037453B" w:rsidRDefault="0037453B" w:rsidP="0037453B">
      <w:pPr>
        <w:pStyle w:val="Doc-text2"/>
      </w:pPr>
      <w:r>
        <w:t>=&gt;</w:t>
      </w:r>
      <w:r>
        <w:tab/>
      </w:r>
      <w:r w:rsidRPr="0037453B">
        <w:rPr>
          <w:lang w:val="en-US"/>
        </w:rPr>
        <w:t xml:space="preserve">For inter-carrier cell reselection, the UE applies </w:t>
      </w:r>
      <w:proofErr w:type="spellStart"/>
      <w:r w:rsidRPr="0037453B">
        <w:rPr>
          <w:i/>
          <w:lang w:val="en-US"/>
        </w:rPr>
        <w:t>rangeToBestCell</w:t>
      </w:r>
      <w:proofErr w:type="spellEnd"/>
      <w:r w:rsidRPr="0037453B">
        <w:rPr>
          <w:i/>
          <w:lang w:val="en-US"/>
        </w:rPr>
        <w:t xml:space="preserve"> </w:t>
      </w:r>
      <w:r w:rsidRPr="0037453B">
        <w:rPr>
          <w:lang w:val="en-US"/>
        </w:rPr>
        <w:t>included in SIB2</w:t>
      </w:r>
      <w:r>
        <w:rPr>
          <w:lang w:val="en-US"/>
        </w:rPr>
        <w:t>.</w:t>
      </w:r>
    </w:p>
    <w:p w14:paraId="663B86AD" w14:textId="53D56177" w:rsidR="001107A2" w:rsidRPr="001107A2" w:rsidRDefault="0037453B" w:rsidP="001107A2">
      <w:pPr>
        <w:pStyle w:val="Doc-text2"/>
        <w:rPr>
          <w:lang w:val="en-US"/>
        </w:rPr>
      </w:pPr>
      <w:r>
        <w:rPr>
          <w:lang w:val="en-US"/>
        </w:rPr>
        <w:lastRenderedPageBreak/>
        <w:t>=&gt;</w:t>
      </w:r>
      <w:r>
        <w:rPr>
          <w:lang w:val="en-US"/>
        </w:rPr>
        <w:tab/>
      </w:r>
      <w:r w:rsidR="001107A2" w:rsidRPr="001107A2">
        <w:rPr>
          <w:lang w:val="en-US"/>
        </w:rPr>
        <w:t xml:space="preserve">update “SIB2” to “SIB2/SIB4” in the descriptions of </w:t>
      </w:r>
      <w:proofErr w:type="spellStart"/>
      <w:r w:rsidR="001107A2" w:rsidRPr="001107A2">
        <w:rPr>
          <w:i/>
          <w:lang w:val="en-US"/>
        </w:rPr>
        <w:t>nrofSS-BlocksToAverage</w:t>
      </w:r>
      <w:proofErr w:type="spellEnd"/>
      <w:r w:rsidR="001107A2" w:rsidRPr="001107A2">
        <w:rPr>
          <w:lang w:val="en-US"/>
        </w:rPr>
        <w:t xml:space="preserve"> and </w:t>
      </w:r>
      <w:proofErr w:type="spellStart"/>
      <w:r w:rsidR="001107A2" w:rsidRPr="001107A2">
        <w:rPr>
          <w:i/>
          <w:lang w:val="en-US"/>
        </w:rPr>
        <w:t>absThreshSS-BlocksConsolidation</w:t>
      </w:r>
      <w:proofErr w:type="spellEnd"/>
      <w:r w:rsidR="001107A2" w:rsidRPr="001107A2">
        <w:rPr>
          <w:lang w:val="en-US"/>
        </w:rPr>
        <w:t xml:space="preserve"> in TS38.304</w:t>
      </w:r>
      <w:r>
        <w:rPr>
          <w:lang w:val="en-US"/>
        </w:rPr>
        <w:t xml:space="preserve">. This would be addressed in </w:t>
      </w:r>
      <w:r>
        <w:t>R2-1902327</w:t>
      </w:r>
    </w:p>
    <w:p w14:paraId="31ACB4BF" w14:textId="77777777" w:rsidR="001107A2" w:rsidRPr="00DA71B5" w:rsidRDefault="001107A2" w:rsidP="00DA71B5">
      <w:pPr>
        <w:pStyle w:val="Doc-text2"/>
      </w:pPr>
    </w:p>
    <w:p w14:paraId="53C7A21A" w14:textId="3C08F403" w:rsidR="001F4B3D" w:rsidRDefault="001F4B3D" w:rsidP="001F4B3D">
      <w:pPr>
        <w:pStyle w:val="Doc-title"/>
      </w:pPr>
      <w:r>
        <w:t>R2-1902215</w:t>
      </w:r>
      <w:r>
        <w:tab/>
        <w:t>Clarification on nrofSS-BlocksToAverage and absThreshSS-BlocksConsolidation</w:t>
      </w:r>
      <w:r>
        <w:tab/>
        <w:t>Intel Corporation</w:t>
      </w:r>
      <w:r>
        <w:tab/>
        <w:t>CR</w:t>
      </w:r>
      <w:r>
        <w:tab/>
        <w:t>Rel-15</w:t>
      </w:r>
      <w:r>
        <w:tab/>
        <w:t>38.331</w:t>
      </w:r>
      <w:r>
        <w:tab/>
        <w:t>15.4.0</w:t>
      </w:r>
      <w:r>
        <w:tab/>
        <w:t>0981</w:t>
      </w:r>
      <w:r>
        <w:tab/>
        <w:t>-</w:t>
      </w:r>
      <w:r>
        <w:tab/>
        <w:t>F</w:t>
      </w:r>
      <w:r>
        <w:tab/>
        <w:t>NR_newRAT-Core</w:t>
      </w:r>
    </w:p>
    <w:p w14:paraId="3E85F281" w14:textId="654DA7A7" w:rsidR="0037453B" w:rsidRPr="0037453B" w:rsidRDefault="0037453B" w:rsidP="0037453B">
      <w:pPr>
        <w:pStyle w:val="ComeBack"/>
      </w:pPr>
      <w:r>
        <w:t xml:space="preserve">CB on </w:t>
      </w:r>
      <w:r w:rsidR="006A7F40">
        <w:t>Friday</w:t>
      </w:r>
      <w:r>
        <w:t>: Revised in R2-1902331 (Offline#223, Intel)</w:t>
      </w:r>
    </w:p>
    <w:p w14:paraId="62A0F443" w14:textId="77777777" w:rsidR="001F4B3D" w:rsidRPr="001F4B3D" w:rsidRDefault="001F4B3D" w:rsidP="001F4B3D">
      <w:pPr>
        <w:pStyle w:val="Doc-text2"/>
      </w:pPr>
    </w:p>
    <w:p w14:paraId="1D8A140B" w14:textId="77777777" w:rsidR="00FF5E97" w:rsidRDefault="00FF5E97" w:rsidP="00FF5E97">
      <w:pPr>
        <w:pStyle w:val="Doc-title"/>
      </w:pPr>
      <w:r>
        <w:t>R2-1902097</w:t>
      </w:r>
      <w:r>
        <w:tab/>
        <w:t>Clarification on nrofSS-BlocksToAverage and absThreshSS-BlocksConsolidation</w:t>
      </w:r>
      <w:r>
        <w:tab/>
        <w:t>Intel Corporation</w:t>
      </w:r>
      <w:r>
        <w:tab/>
        <w:t>CR</w:t>
      </w:r>
      <w:r>
        <w:tab/>
        <w:t>Rel-15</w:t>
      </w:r>
      <w:r>
        <w:tab/>
        <w:t>38.304</w:t>
      </w:r>
      <w:r>
        <w:tab/>
        <w:t>15.2.0</w:t>
      </w:r>
      <w:r>
        <w:tab/>
        <w:t>0115</w:t>
      </w:r>
      <w:r>
        <w:tab/>
        <w:t>-</w:t>
      </w:r>
      <w:r>
        <w:tab/>
        <w:t>F</w:t>
      </w:r>
      <w:r>
        <w:tab/>
        <w:t>NR_newRAT-Core</w:t>
      </w:r>
    </w:p>
    <w:p w14:paraId="23892CBE" w14:textId="77777777" w:rsidR="00E91B51" w:rsidRDefault="001F4B3D" w:rsidP="001F4B3D">
      <w:pPr>
        <w:pStyle w:val="Doc-title"/>
      </w:pPr>
      <w:r>
        <w:t>R2-1902120</w:t>
      </w:r>
      <w:r>
        <w:tab/>
        <w:t>Correction on exception to cell categories for regional provision of service</w:t>
      </w:r>
      <w:r>
        <w:tab/>
        <w:t>Samsung Electronics</w:t>
      </w:r>
      <w:r>
        <w:tab/>
        <w:t>CR</w:t>
      </w:r>
      <w:r>
        <w:tab/>
        <w:t>Rel-15</w:t>
      </w:r>
      <w:r>
        <w:tab/>
        <w:t>38.304</w:t>
      </w:r>
      <w:r>
        <w:tab/>
        <w:t>15.2.0</w:t>
      </w:r>
      <w:r>
        <w:tab/>
        <w:t>0117</w:t>
      </w:r>
      <w:r>
        <w:tab/>
        <w:t>-</w:t>
      </w:r>
      <w:r>
        <w:tab/>
        <w:t>F</w:t>
      </w:r>
      <w:r>
        <w:tab/>
        <w:t>NR_newRAT-Core</w:t>
      </w:r>
    </w:p>
    <w:p w14:paraId="13CAAF9C" w14:textId="60863F6D" w:rsidR="001F4B3D" w:rsidRDefault="00E91B51" w:rsidP="008005FD">
      <w:pPr>
        <w:pStyle w:val="Doc-text2"/>
      </w:pPr>
      <w:r>
        <w:t>=&gt;</w:t>
      </w:r>
      <w:r>
        <w:tab/>
        <w:t>CR is agreed</w:t>
      </w:r>
    </w:p>
    <w:p w14:paraId="1E5B4E25" w14:textId="193C209A" w:rsidR="00FF5E97" w:rsidRDefault="002D1387" w:rsidP="002D1387">
      <w:pPr>
        <w:pStyle w:val="Doc-title"/>
      </w:pPr>
      <w:r w:rsidRPr="002D1387">
        <w:t>R2-1900595</w:t>
      </w:r>
      <w:r w:rsidRPr="002D1387">
        <w:tab/>
        <w:t>Corrections to SMTC related fields in SIB2 and SIB4</w:t>
      </w:r>
      <w:r w:rsidRPr="002D1387">
        <w:tab/>
        <w:t>Huawei, HiSilicon</w:t>
      </w:r>
      <w:r w:rsidRPr="002D1387">
        <w:tab/>
        <w:t>CR</w:t>
      </w:r>
      <w:r w:rsidRPr="002D1387">
        <w:tab/>
        <w:t>Rel-15</w:t>
      </w:r>
      <w:r w:rsidRPr="002D1387">
        <w:tab/>
        <w:t>38.331</w:t>
      </w:r>
      <w:r w:rsidRPr="002D1387">
        <w:tab/>
        <w:t>15.4.0</w:t>
      </w:r>
      <w:r w:rsidRPr="002D1387">
        <w:tab/>
        <w:t>0848</w:t>
      </w:r>
      <w:r w:rsidRPr="002D1387">
        <w:tab/>
        <w:t>-</w:t>
      </w:r>
      <w:r w:rsidRPr="002D1387">
        <w:tab/>
        <w:t>F</w:t>
      </w:r>
      <w:r w:rsidRPr="002D1387">
        <w:tab/>
        <w:t>NR_newRAT-Core</w:t>
      </w:r>
    </w:p>
    <w:p w14:paraId="32BB6BEB" w14:textId="532CCC1A" w:rsidR="00E91B51" w:rsidRPr="00E91B51" w:rsidRDefault="008005FD" w:rsidP="00E91B51">
      <w:pPr>
        <w:pStyle w:val="Doc-text2"/>
      </w:pPr>
      <w:r>
        <w:t>=&gt;</w:t>
      </w:r>
      <w:r>
        <w:tab/>
        <w:t>Not agreed</w:t>
      </w:r>
    </w:p>
    <w:p w14:paraId="102E6DD5" w14:textId="77777777" w:rsidR="00FF5E97" w:rsidRPr="00FF5E97" w:rsidRDefault="00FF5E97" w:rsidP="00FF5E97">
      <w:pPr>
        <w:pStyle w:val="Doc-text2"/>
      </w:pPr>
    </w:p>
    <w:p w14:paraId="417A5A67" w14:textId="789EE506" w:rsidR="00FF5E97" w:rsidRDefault="00FF5E97" w:rsidP="00FF5E97">
      <w:pPr>
        <w:pStyle w:val="Doc-title"/>
      </w:pPr>
      <w:r>
        <w:t>R2-1901962</w:t>
      </w:r>
      <w:r>
        <w:tab/>
        <w:t>Correction on actions upon reception of SIB2 and SIB4</w:t>
      </w:r>
      <w:r>
        <w:tab/>
        <w:t>CMCC</w:t>
      </w:r>
      <w:r>
        <w:tab/>
        <w:t>CR</w:t>
      </w:r>
      <w:r>
        <w:tab/>
        <w:t>Rel-15</w:t>
      </w:r>
      <w:r>
        <w:tab/>
        <w:t>38.331</w:t>
      </w:r>
      <w:r>
        <w:tab/>
        <w:t>15.4.0</w:t>
      </w:r>
      <w:r>
        <w:tab/>
        <w:t>0944</w:t>
      </w:r>
      <w:r>
        <w:tab/>
        <w:t>-</w:t>
      </w:r>
      <w:r>
        <w:tab/>
        <w:t>F</w:t>
      </w:r>
      <w:r>
        <w:tab/>
        <w:t>NR_newRAT-Core</w:t>
      </w:r>
    </w:p>
    <w:p w14:paraId="02C50062" w14:textId="37DBB73D" w:rsidR="008005FD" w:rsidRPr="008005FD" w:rsidRDefault="008005FD" w:rsidP="008005FD">
      <w:pPr>
        <w:pStyle w:val="Doc-text2"/>
      </w:pPr>
      <w:r>
        <w:t>=&gt;</w:t>
      </w:r>
      <w:r>
        <w:tab/>
        <w:t>Covered by offline#45.</w:t>
      </w:r>
    </w:p>
    <w:p w14:paraId="37A51FF3" w14:textId="261E62BC" w:rsidR="00FF5E97" w:rsidRDefault="00FF5E97" w:rsidP="008005FD">
      <w:pPr>
        <w:pStyle w:val="Doc-title"/>
      </w:pPr>
      <w:r>
        <w:t>R2-1901963</w:t>
      </w:r>
      <w:r>
        <w:tab/>
        <w:t>CR on p-Max for SUL in SIB2 and SIB4</w:t>
      </w:r>
      <w:r>
        <w:tab/>
        <w:t>CMCC</w:t>
      </w:r>
      <w:r>
        <w:tab/>
        <w:t>CR</w:t>
      </w:r>
      <w:r>
        <w:tab/>
        <w:t>Rel-15</w:t>
      </w:r>
      <w:r>
        <w:tab/>
        <w:t>38.331</w:t>
      </w:r>
      <w:r>
        <w:tab/>
        <w:t>15.4.0</w:t>
      </w:r>
      <w:r>
        <w:tab/>
        <w:t>0945</w:t>
      </w:r>
      <w:r>
        <w:tab/>
        <w:t>-</w:t>
      </w:r>
      <w:r>
        <w:tab/>
        <w:t>F</w:t>
      </w:r>
      <w:r>
        <w:tab/>
        <w:t>NR_newRAT-Core</w:t>
      </w:r>
    </w:p>
    <w:p w14:paraId="1509FF13" w14:textId="77777777" w:rsidR="00CD6867" w:rsidRDefault="00CD6867" w:rsidP="00CD6867">
      <w:pPr>
        <w:pStyle w:val="Doc-title"/>
      </w:pPr>
      <w:r>
        <w:t>R2-1900466</w:t>
      </w:r>
      <w:r>
        <w:tab/>
        <w:t>Clarification on the configuration for immediate cell reselection issue</w:t>
      </w:r>
      <w:r>
        <w:tab/>
        <w:t>OPPO</w:t>
      </w:r>
      <w:r>
        <w:tab/>
        <w:t>CR</w:t>
      </w:r>
      <w:r>
        <w:tab/>
        <w:t>Rel-15</w:t>
      </w:r>
      <w:r>
        <w:tab/>
        <w:t>38.304</w:t>
      </w:r>
      <w:r>
        <w:tab/>
        <w:t>15.2.0</w:t>
      </w:r>
      <w:r>
        <w:tab/>
        <w:t>0105</w:t>
      </w:r>
      <w:r>
        <w:tab/>
        <w:t>-</w:t>
      </w:r>
      <w:r>
        <w:tab/>
        <w:t>F</w:t>
      </w:r>
      <w:r>
        <w:tab/>
        <w:t>NR_newRAT-Core</w:t>
      </w:r>
    </w:p>
    <w:p w14:paraId="69724425" w14:textId="77777777" w:rsidR="00CD6867" w:rsidRDefault="00CD6867" w:rsidP="00CD6867">
      <w:pPr>
        <w:pStyle w:val="Doc-title"/>
      </w:pPr>
      <w:r>
        <w:t>R2-1900590</w:t>
      </w:r>
      <w:r>
        <w:tab/>
        <w:t>Correction to cell reselection in multi-beam scenario</w:t>
      </w:r>
      <w:r>
        <w:tab/>
        <w:t>Huawei, HiSilicon</w:t>
      </w:r>
      <w:r>
        <w:tab/>
        <w:t>CR</w:t>
      </w:r>
      <w:r>
        <w:tab/>
        <w:t>Rel-15</w:t>
      </w:r>
      <w:r>
        <w:tab/>
        <w:t>38.304</w:t>
      </w:r>
      <w:r>
        <w:tab/>
        <w:t>15.2.0</w:t>
      </w:r>
      <w:r>
        <w:tab/>
        <w:t>0095</w:t>
      </w:r>
      <w:r>
        <w:tab/>
        <w:t>1</w:t>
      </w:r>
      <w:r>
        <w:tab/>
        <w:t>F</w:t>
      </w:r>
      <w:r>
        <w:tab/>
        <w:t>NR_newRAT-Core</w:t>
      </w:r>
      <w:r>
        <w:tab/>
        <w:t>R2-1817670</w:t>
      </w:r>
    </w:p>
    <w:p w14:paraId="10F456B5" w14:textId="77777777" w:rsidR="00CD6867" w:rsidRDefault="00CD6867" w:rsidP="00CD6867">
      <w:pPr>
        <w:pStyle w:val="Doc-title"/>
      </w:pPr>
      <w:r>
        <w:t>R2-1900592</w:t>
      </w:r>
      <w:r>
        <w:tab/>
        <w:t>Consideration on cell access barring alleviation in cell reselection</w:t>
      </w:r>
      <w:r>
        <w:tab/>
        <w:t>Huawei, HiSilicon</w:t>
      </w:r>
      <w:r>
        <w:tab/>
        <w:t>discussion</w:t>
      </w:r>
      <w:r>
        <w:tab/>
        <w:t>Rel-15</w:t>
      </w:r>
      <w:r>
        <w:tab/>
        <w:t>NR_newRAT-Core</w:t>
      </w:r>
    </w:p>
    <w:p w14:paraId="08AF1C53" w14:textId="77777777" w:rsidR="00CD6867" w:rsidRDefault="00CD6867" w:rsidP="00CD6867">
      <w:pPr>
        <w:pStyle w:val="Doc-title"/>
      </w:pPr>
      <w:r>
        <w:t>R2-1900593</w:t>
      </w:r>
      <w:r>
        <w:tab/>
        <w:t>Correction on cell access barring alleviation in cell reselection</w:t>
      </w:r>
      <w:r>
        <w:tab/>
        <w:t>Huawei, HiSilicon</w:t>
      </w:r>
      <w:r>
        <w:tab/>
        <w:t>CR</w:t>
      </w:r>
      <w:r>
        <w:tab/>
        <w:t>Rel-15</w:t>
      </w:r>
      <w:r>
        <w:tab/>
        <w:t>38.304</w:t>
      </w:r>
      <w:r>
        <w:tab/>
        <w:t>15.2.0</w:t>
      </w:r>
      <w:r>
        <w:tab/>
        <w:t>0107</w:t>
      </w:r>
      <w:r>
        <w:tab/>
        <w:t>-</w:t>
      </w:r>
      <w:r>
        <w:tab/>
        <w:t>F</w:t>
      </w:r>
      <w:r>
        <w:tab/>
        <w:t>NR_newRAT-Core</w:t>
      </w:r>
    </w:p>
    <w:p w14:paraId="1C7A1ECD" w14:textId="77777777" w:rsidR="00683FE1" w:rsidRPr="00683FE1" w:rsidRDefault="00683FE1" w:rsidP="00683FE1">
      <w:pPr>
        <w:pStyle w:val="Doc-text2"/>
      </w:pPr>
    </w:p>
    <w:p w14:paraId="044EEAC8" w14:textId="77777777" w:rsidR="00CD6867" w:rsidRDefault="00CD6867" w:rsidP="00CD6867">
      <w:pPr>
        <w:pStyle w:val="Doc-title"/>
      </w:pPr>
      <w:r>
        <w:t>R2-1900975</w:t>
      </w:r>
      <w:r>
        <w:tab/>
        <w:t>Correction for Any Cell Selection state</w:t>
      </w:r>
      <w:r>
        <w:tab/>
        <w:t>ITRI</w:t>
      </w:r>
      <w:r>
        <w:tab/>
        <w:t>CR</w:t>
      </w:r>
      <w:r>
        <w:tab/>
        <w:t>Rel-15</w:t>
      </w:r>
      <w:r>
        <w:tab/>
        <w:t>38.304</w:t>
      </w:r>
      <w:r>
        <w:tab/>
        <w:t>15.2.0</w:t>
      </w:r>
      <w:r>
        <w:tab/>
        <w:t>0109</w:t>
      </w:r>
      <w:r>
        <w:tab/>
        <w:t>-</w:t>
      </w:r>
      <w:r>
        <w:tab/>
        <w:t>F</w:t>
      </w:r>
      <w:r>
        <w:tab/>
        <w:t>NR_newRAT-Core</w:t>
      </w:r>
    </w:p>
    <w:p w14:paraId="6291BDDD" w14:textId="77777777" w:rsidR="00CD6867" w:rsidRDefault="00CD6867" w:rsidP="00CD6867">
      <w:pPr>
        <w:pStyle w:val="Doc-title"/>
      </w:pPr>
      <w:r>
        <w:t>R2-1901265</w:t>
      </w:r>
      <w:r>
        <w:tab/>
        <w:t>Measurement threshold with different power class UEs in FR1 and FR2</w:t>
      </w:r>
      <w:r>
        <w:tab/>
        <w:t>Ericsson</w:t>
      </w:r>
      <w:r>
        <w:tab/>
        <w:t>discussion</w:t>
      </w:r>
      <w:r>
        <w:tab/>
        <w:t>Rel-15</w:t>
      </w:r>
      <w:r>
        <w:tab/>
        <w:t>NR_newRAT-Core</w:t>
      </w:r>
    </w:p>
    <w:p w14:paraId="0C2DC4DE" w14:textId="77777777" w:rsidR="00CD6867" w:rsidRDefault="00CD6867" w:rsidP="00CD6867">
      <w:pPr>
        <w:pStyle w:val="Doc-title"/>
      </w:pPr>
      <w:r>
        <w:t>R2-1901266</w:t>
      </w:r>
      <w:r>
        <w:tab/>
        <w:t>Correction for Pcompensation</w:t>
      </w:r>
      <w:r>
        <w:tab/>
        <w:t>Ericsson</w:t>
      </w:r>
      <w:r>
        <w:tab/>
        <w:t>CR</w:t>
      </w:r>
      <w:r>
        <w:tab/>
        <w:t>Rel-15</w:t>
      </w:r>
      <w:r>
        <w:tab/>
        <w:t>38.304</w:t>
      </w:r>
      <w:r>
        <w:tab/>
        <w:t>15.2.0</w:t>
      </w:r>
      <w:r>
        <w:tab/>
        <w:t>0059</w:t>
      </w:r>
      <w:r>
        <w:tab/>
        <w:t>2</w:t>
      </w:r>
      <w:r>
        <w:tab/>
        <w:t>F</w:t>
      </w:r>
      <w:r>
        <w:tab/>
        <w:t>NR_newRAT-Core</w:t>
      </w:r>
      <w:r>
        <w:tab/>
        <w:t>R2-1817129</w:t>
      </w:r>
    </w:p>
    <w:p w14:paraId="52E63C9C" w14:textId="77777777" w:rsidR="00CD6867" w:rsidRDefault="00CD6867" w:rsidP="00CD6867">
      <w:pPr>
        <w:pStyle w:val="Doc-title"/>
      </w:pPr>
      <w:r>
        <w:t>R2-1901267</w:t>
      </w:r>
      <w:r>
        <w:tab/>
        <w:t>p-Max applicable in FR2</w:t>
      </w:r>
      <w:r>
        <w:tab/>
        <w:t>Ericsson</w:t>
      </w:r>
      <w:r>
        <w:tab/>
        <w:t>discussion</w:t>
      </w:r>
      <w:r>
        <w:tab/>
        <w:t>Rel-15</w:t>
      </w:r>
      <w:r>
        <w:tab/>
        <w:t>NR_newRAT-Core</w:t>
      </w:r>
    </w:p>
    <w:p w14:paraId="65AFFCD8" w14:textId="77777777" w:rsidR="00CD6867" w:rsidRDefault="00CD6867" w:rsidP="00CD6867">
      <w:pPr>
        <w:pStyle w:val="Doc-title"/>
      </w:pPr>
      <w:r>
        <w:t>R2-1901268</w:t>
      </w:r>
      <w:r>
        <w:tab/>
        <w:t>Correction for p-Max value range in FR2</w:t>
      </w:r>
      <w:r>
        <w:tab/>
        <w:t>Ericsson</w:t>
      </w:r>
      <w:r>
        <w:tab/>
        <w:t>CR</w:t>
      </w:r>
      <w:r>
        <w:tab/>
        <w:t>Rel-15</w:t>
      </w:r>
      <w:r>
        <w:tab/>
        <w:t>38.331</w:t>
      </w:r>
      <w:r>
        <w:tab/>
        <w:t>15.4.0</w:t>
      </w:r>
      <w:r>
        <w:tab/>
        <w:t>0605</w:t>
      </w:r>
      <w:r>
        <w:tab/>
        <w:t>1</w:t>
      </w:r>
      <w:r>
        <w:tab/>
        <w:t>F</w:t>
      </w:r>
      <w:r>
        <w:tab/>
        <w:t>NR_newRAT-Core</w:t>
      </w:r>
      <w:r>
        <w:tab/>
        <w:t>R2-1817149</w:t>
      </w:r>
    </w:p>
    <w:p w14:paraId="2B83D1F2" w14:textId="77777777" w:rsidR="00CD6867" w:rsidRDefault="00CD6867" w:rsidP="00CD6867">
      <w:pPr>
        <w:pStyle w:val="Doc-title"/>
      </w:pPr>
      <w:r>
        <w:t>R2-1901946</w:t>
      </w:r>
      <w:r>
        <w:tab/>
        <w:t>Mobility-state-based cell reselection in NR for HSDN</w:t>
      </w:r>
      <w:r>
        <w:tab/>
        <w:t>CMCC</w:t>
      </w:r>
      <w:r>
        <w:tab/>
        <w:t>discussion</w:t>
      </w:r>
      <w:r>
        <w:tab/>
        <w:t>R2-1815248</w:t>
      </w:r>
    </w:p>
    <w:p w14:paraId="6E78F13E" w14:textId="77777777" w:rsidR="00CD6867" w:rsidRDefault="00CD6867" w:rsidP="00CD6867">
      <w:pPr>
        <w:pStyle w:val="Doc-title"/>
      </w:pPr>
      <w:r>
        <w:t>R2-1902096</w:t>
      </w:r>
      <w:r>
        <w:tab/>
        <w:t>Clarification on nrofSS-BlocksToAverage and absThreshSS-BlocksConsolidation</w:t>
      </w:r>
      <w:r>
        <w:tab/>
        <w:t>Intel Corporation</w:t>
      </w:r>
      <w:r>
        <w:tab/>
        <w:t>CR</w:t>
      </w:r>
      <w:r>
        <w:tab/>
        <w:t>Rel-15</w:t>
      </w:r>
      <w:r>
        <w:tab/>
        <w:t>38.304</w:t>
      </w:r>
      <w:r>
        <w:tab/>
        <w:t>15.2.0</w:t>
      </w:r>
      <w:r>
        <w:tab/>
        <w:t>0114</w:t>
      </w:r>
      <w:r>
        <w:tab/>
        <w:t>-</w:t>
      </w:r>
      <w:r>
        <w:tab/>
        <w:t>F</w:t>
      </w:r>
      <w:r>
        <w:tab/>
        <w:t>NR_newRAT-Core</w:t>
      </w:r>
      <w:r>
        <w:tab/>
        <w:t>Withdrawn</w:t>
      </w:r>
    </w:p>
    <w:p w14:paraId="247EA677" w14:textId="77777777" w:rsidR="00CD6867" w:rsidRDefault="00CD6867" w:rsidP="00CD6867">
      <w:pPr>
        <w:pStyle w:val="Doc-title"/>
      </w:pPr>
      <w:r>
        <w:t>R2-1902119</w:t>
      </w:r>
      <w:r>
        <w:tab/>
        <w:t>Clarification of camping on acceptable cell</w:t>
      </w:r>
      <w:r>
        <w:tab/>
        <w:t>Samsung Electronics</w:t>
      </w:r>
      <w:r>
        <w:tab/>
        <w:t>discussion</w:t>
      </w:r>
      <w:r>
        <w:tab/>
        <w:t>Rel-15</w:t>
      </w:r>
      <w:r>
        <w:tab/>
        <w:t>38.304</w:t>
      </w:r>
      <w:r>
        <w:tab/>
        <w:t>NR_newRAT-Core</w:t>
      </w:r>
    </w:p>
    <w:p w14:paraId="68340436" w14:textId="77777777" w:rsidR="00CD6867" w:rsidRPr="00081813" w:rsidRDefault="00CD6867" w:rsidP="00CD6867">
      <w:pPr>
        <w:pStyle w:val="Heading4"/>
      </w:pPr>
      <w:r w:rsidRPr="00081813">
        <w:t>10.4.5.3</w:t>
      </w:r>
      <w:r w:rsidRPr="00081813">
        <w:tab/>
        <w:t>Idle/inactive paging</w:t>
      </w:r>
    </w:p>
    <w:p w14:paraId="2E928561" w14:textId="77777777" w:rsidR="00CD6867" w:rsidRPr="00081813" w:rsidRDefault="00CD6867" w:rsidP="00CD6867">
      <w:pPr>
        <w:pStyle w:val="Comments"/>
        <w:rPr>
          <w:noProof w:val="0"/>
        </w:rPr>
      </w:pPr>
      <w:r w:rsidRPr="00081813">
        <w:rPr>
          <w:noProof w:val="0"/>
        </w:rPr>
        <w:t>Corrections to paging</w:t>
      </w:r>
    </w:p>
    <w:p w14:paraId="46139415" w14:textId="77777777" w:rsidR="00CD6867" w:rsidRDefault="00CD6867" w:rsidP="00CD6867">
      <w:pPr>
        <w:pStyle w:val="Doc-title"/>
      </w:pPr>
    </w:p>
    <w:p w14:paraId="228BEA5F" w14:textId="77777777" w:rsidR="005B3765" w:rsidRDefault="005B3765" w:rsidP="00CD6867">
      <w:pPr>
        <w:pStyle w:val="Doc-title"/>
      </w:pPr>
    </w:p>
    <w:p w14:paraId="6CAB01F2" w14:textId="03116CA4" w:rsidR="005B3765" w:rsidRDefault="005B3765" w:rsidP="005B3765">
      <w:pPr>
        <w:pStyle w:val="Doc-title"/>
      </w:pPr>
      <w:r>
        <w:t>R2-1900122</w:t>
      </w:r>
      <w:r>
        <w:tab/>
        <w:t>Valid PDCCH Monitoring Occasions for Paging</w:t>
      </w:r>
      <w:r>
        <w:tab/>
        <w:t>Samsung Electronics Co., Ltd</w:t>
      </w:r>
      <w:r>
        <w:tab/>
        <w:t>discussion</w:t>
      </w:r>
      <w:r>
        <w:tab/>
        <w:t>Rel-15</w:t>
      </w:r>
      <w:r>
        <w:tab/>
        <w:t>NR_newRAT-Core</w:t>
      </w:r>
    </w:p>
    <w:p w14:paraId="4E817C03" w14:textId="2B2DA9FD" w:rsidR="008005FD" w:rsidRPr="008005FD" w:rsidRDefault="00927216" w:rsidP="008005FD">
      <w:pPr>
        <w:pStyle w:val="Doc-text2"/>
      </w:pPr>
      <w:r>
        <w:t>=&gt;</w:t>
      </w:r>
      <w:r>
        <w:tab/>
        <w:t>Noted</w:t>
      </w:r>
    </w:p>
    <w:p w14:paraId="7824CC28" w14:textId="241F81AA" w:rsidR="00CD6867" w:rsidRDefault="00CD6867" w:rsidP="00CD6867">
      <w:pPr>
        <w:pStyle w:val="Doc-title"/>
      </w:pPr>
      <w:r>
        <w:lastRenderedPageBreak/>
        <w:t>R2-1900121</w:t>
      </w:r>
      <w:r>
        <w:tab/>
        <w:t>Correction on determining valid PDCCH Monitoring Occasions for a PO</w:t>
      </w:r>
      <w:r>
        <w:tab/>
        <w:t>Samsung Electronics Co., Ltd</w:t>
      </w:r>
      <w:r>
        <w:tab/>
        <w:t>CR</w:t>
      </w:r>
      <w:r>
        <w:tab/>
        <w:t>Rel-15</w:t>
      </w:r>
      <w:r>
        <w:tab/>
        <w:t>38.304</w:t>
      </w:r>
      <w:r>
        <w:tab/>
        <w:t>15.2.0</w:t>
      </w:r>
      <w:r>
        <w:tab/>
        <w:t>0077</w:t>
      </w:r>
      <w:r>
        <w:tab/>
        <w:t>2</w:t>
      </w:r>
      <w:r>
        <w:tab/>
        <w:t>F</w:t>
      </w:r>
      <w:r>
        <w:tab/>
        <w:t>NR_newRAT-Core</w:t>
      </w:r>
      <w:r>
        <w:tab/>
        <w:t>R2-1816318</w:t>
      </w:r>
    </w:p>
    <w:p w14:paraId="1268A40D" w14:textId="77777777" w:rsidR="000C6AAD" w:rsidRDefault="000C6AAD" w:rsidP="000C6AAD">
      <w:pPr>
        <w:pStyle w:val="Doc-title"/>
      </w:pPr>
      <w:r>
        <w:t>R2-1901263</w:t>
      </w:r>
      <w:r>
        <w:tab/>
        <w:t>Clarification for paging and UL symbols</w:t>
      </w:r>
      <w:r>
        <w:tab/>
        <w:t>Ericsson</w:t>
      </w:r>
      <w:r>
        <w:tab/>
        <w:t>CR</w:t>
      </w:r>
      <w:r>
        <w:tab/>
        <w:t>Rel-15</w:t>
      </w:r>
      <w:r>
        <w:tab/>
        <w:t>38.304</w:t>
      </w:r>
      <w:r>
        <w:tab/>
        <w:t>15.2.0</w:t>
      </w:r>
      <w:r>
        <w:tab/>
        <w:t>0111</w:t>
      </w:r>
      <w:r>
        <w:tab/>
        <w:t>-</w:t>
      </w:r>
      <w:r>
        <w:tab/>
        <w:t>F</w:t>
      </w:r>
      <w:r>
        <w:tab/>
        <w:t>NR_newRAT-Core</w:t>
      </w:r>
    </w:p>
    <w:p w14:paraId="536A480F" w14:textId="77777777" w:rsidR="000C6AAD" w:rsidRPr="00927216" w:rsidRDefault="000C6AAD" w:rsidP="000C6AAD">
      <w:pPr>
        <w:pStyle w:val="Doc-text2"/>
      </w:pPr>
      <w:r>
        <w:t>=&gt;</w:t>
      </w:r>
      <w:r>
        <w:tab/>
        <w:t>CR is agreed.</w:t>
      </w:r>
    </w:p>
    <w:p w14:paraId="4227F82D" w14:textId="77777777" w:rsidR="000C6AAD" w:rsidRPr="00385AAF" w:rsidRDefault="000C6AAD" w:rsidP="00385AAF">
      <w:pPr>
        <w:pStyle w:val="Doc-text2"/>
      </w:pPr>
    </w:p>
    <w:p w14:paraId="4B35150E" w14:textId="5D236BB0" w:rsidR="005B3765" w:rsidRDefault="005B3765" w:rsidP="005B3765">
      <w:pPr>
        <w:pStyle w:val="Doc-title"/>
      </w:pPr>
      <w:r>
        <w:t>R2-1900125</w:t>
      </w:r>
      <w:r>
        <w:tab/>
        <w:t>Correction to number of radio frames spanned by PDCCH monitoring occasions of a PO</w:t>
      </w:r>
      <w:r>
        <w:tab/>
        <w:t>Samsung Electronics Co., Ltd</w:t>
      </w:r>
      <w:r>
        <w:tab/>
        <w:t>CR</w:t>
      </w:r>
      <w:r>
        <w:tab/>
        <w:t>Rel-15</w:t>
      </w:r>
      <w:r>
        <w:tab/>
        <w:t>38.304</w:t>
      </w:r>
      <w:r>
        <w:tab/>
        <w:t>15.2.0</w:t>
      </w:r>
      <w:r>
        <w:tab/>
        <w:t>0103</w:t>
      </w:r>
      <w:r>
        <w:tab/>
        <w:t>-</w:t>
      </w:r>
      <w:r>
        <w:tab/>
        <w:t>F</w:t>
      </w:r>
      <w:r>
        <w:tab/>
        <w:t>NR_newRAT-Core</w:t>
      </w:r>
    </w:p>
    <w:p w14:paraId="32E72C1C" w14:textId="0C039625" w:rsidR="000C6AAD" w:rsidRDefault="000C6AAD" w:rsidP="000C6AAD">
      <w:pPr>
        <w:pStyle w:val="Doc-text2"/>
      </w:pPr>
      <w:r>
        <w:t>=&gt;</w:t>
      </w:r>
      <w:r>
        <w:tab/>
        <w:t>change pa to paging</w:t>
      </w:r>
    </w:p>
    <w:p w14:paraId="00A3BDE5" w14:textId="5387E79D" w:rsidR="000C6AAD" w:rsidRPr="000C6AAD" w:rsidRDefault="000C6AAD" w:rsidP="000C6AAD">
      <w:pPr>
        <w:pStyle w:val="Doc-text2"/>
      </w:pPr>
      <w:r>
        <w:t>=&gt;</w:t>
      </w:r>
      <w:r>
        <w:tab/>
        <w:t>With this change CR is agreed in R2-1902332</w:t>
      </w:r>
    </w:p>
    <w:p w14:paraId="2B17BD87" w14:textId="1FCD540B" w:rsidR="005B3765" w:rsidRPr="006A7F40" w:rsidRDefault="005B3765" w:rsidP="005B3765">
      <w:pPr>
        <w:pStyle w:val="Doc-title"/>
      </w:pPr>
      <w:r w:rsidRPr="006A7F40">
        <w:t>R2-1900126</w:t>
      </w:r>
      <w:r w:rsidRPr="006A7F40">
        <w:tab/>
        <w:t>Correction to signaling aspects of parameter first-PDCCH-MonitoringOccasionOfPO</w:t>
      </w:r>
      <w:r w:rsidRPr="006A7F40">
        <w:tab/>
        <w:t>Samsung Electronics Co., Ltd</w:t>
      </w:r>
      <w:r w:rsidRPr="006A7F40">
        <w:tab/>
        <w:t>CR</w:t>
      </w:r>
      <w:r w:rsidRPr="006A7F40">
        <w:tab/>
        <w:t>Rel-15</w:t>
      </w:r>
      <w:r w:rsidRPr="006A7F40">
        <w:tab/>
        <w:t>38.304</w:t>
      </w:r>
      <w:r w:rsidRPr="006A7F40">
        <w:tab/>
        <w:t>15.2.0</w:t>
      </w:r>
      <w:r w:rsidRPr="006A7F40">
        <w:tab/>
        <w:t>0104</w:t>
      </w:r>
      <w:r w:rsidRPr="006A7F40">
        <w:tab/>
        <w:t>-</w:t>
      </w:r>
      <w:r w:rsidRPr="006A7F40">
        <w:tab/>
        <w:t>F</w:t>
      </w:r>
      <w:r w:rsidRPr="006A7F40">
        <w:tab/>
        <w:t>NR_newRAT-Core</w:t>
      </w:r>
    </w:p>
    <w:p w14:paraId="6CCD487F" w14:textId="6F259206" w:rsidR="00A52B36" w:rsidRPr="006A7F40" w:rsidRDefault="00A52B36" w:rsidP="00A52B36">
      <w:pPr>
        <w:pStyle w:val="Doc-title"/>
      </w:pPr>
      <w:r w:rsidRPr="006A7F40">
        <w:t>R2-1902261 Correction to signaling aspects of parameter first-PDCCH-MonitoringOccasionOfPO</w:t>
      </w:r>
      <w:r w:rsidRPr="006A7F40">
        <w:tab/>
        <w:t>Samsung Electronics Co., Ltd</w:t>
      </w:r>
      <w:r w:rsidRPr="006A7F40">
        <w:tab/>
        <w:t>CR</w:t>
      </w:r>
      <w:r w:rsidRPr="006A7F40">
        <w:tab/>
        <w:t>Rel-15</w:t>
      </w:r>
      <w:r w:rsidRPr="006A7F40">
        <w:tab/>
        <w:t>38.304</w:t>
      </w:r>
      <w:r w:rsidRPr="006A7F40">
        <w:tab/>
        <w:t>15.2.0</w:t>
      </w:r>
      <w:r w:rsidRPr="006A7F40">
        <w:tab/>
        <w:t>0104</w:t>
      </w:r>
      <w:r w:rsidRPr="006A7F40">
        <w:tab/>
        <w:t>1</w:t>
      </w:r>
      <w:r w:rsidRPr="006A7F40">
        <w:tab/>
        <w:t>F</w:t>
      </w:r>
      <w:r w:rsidRPr="006A7F40">
        <w:tab/>
        <w:t>NR_newRAT-Core</w:t>
      </w:r>
    </w:p>
    <w:p w14:paraId="0F5FE0A6" w14:textId="6D185DC1" w:rsidR="006A7F40" w:rsidRPr="006A7F40" w:rsidRDefault="006A7F40" w:rsidP="006A7F40">
      <w:pPr>
        <w:pStyle w:val="Doc-text2"/>
      </w:pPr>
      <w:r w:rsidRPr="006A7F40">
        <w:t>=&gt;</w:t>
      </w:r>
      <w:r w:rsidRPr="006A7F40">
        <w:tab/>
        <w:t>Agreed</w:t>
      </w:r>
    </w:p>
    <w:p w14:paraId="44D64C1A" w14:textId="77777777" w:rsidR="00ED2900" w:rsidRPr="00ED2900" w:rsidRDefault="00ED2900" w:rsidP="00ED2900">
      <w:pPr>
        <w:pStyle w:val="Doc-text2"/>
        <w:rPr>
          <w:highlight w:val="yellow"/>
        </w:rPr>
      </w:pPr>
    </w:p>
    <w:p w14:paraId="5F73B3E8" w14:textId="77777777" w:rsidR="00A52B36" w:rsidRPr="00A52B36" w:rsidRDefault="00A52B36" w:rsidP="00A52B36">
      <w:pPr>
        <w:pStyle w:val="Doc-text2"/>
      </w:pPr>
    </w:p>
    <w:p w14:paraId="66F22D64" w14:textId="77777777" w:rsidR="005B3765" w:rsidRPr="000C6AAD" w:rsidRDefault="005B3765" w:rsidP="005B3765">
      <w:pPr>
        <w:pStyle w:val="Doc-text2"/>
        <w:rPr>
          <w:lang w:val="en-US" w:eastAsia="zh-CN"/>
        </w:rPr>
      </w:pPr>
    </w:p>
    <w:p w14:paraId="496B9667" w14:textId="77777777" w:rsidR="00CD6867" w:rsidRDefault="00CD6867" w:rsidP="00CD6867">
      <w:pPr>
        <w:pStyle w:val="Doc-title"/>
      </w:pPr>
      <w:r>
        <w:t>R2-1901099</w:t>
      </w:r>
      <w:r>
        <w:tab/>
        <w:t>Clarification on PDCCH monitoring occasion for paging</w:t>
      </w:r>
      <w:r>
        <w:tab/>
        <w:t>vivo</w:t>
      </w:r>
      <w:r>
        <w:tab/>
        <w:t>CR</w:t>
      </w:r>
      <w:r>
        <w:tab/>
        <w:t>Rel-15</w:t>
      </w:r>
      <w:r>
        <w:tab/>
        <w:t>38.304</w:t>
      </w:r>
      <w:r>
        <w:tab/>
        <w:t>15.2.0</w:t>
      </w:r>
      <w:r>
        <w:tab/>
        <w:t>0110</w:t>
      </w:r>
      <w:r>
        <w:tab/>
        <w:t>-</w:t>
      </w:r>
      <w:r>
        <w:tab/>
        <w:t>F</w:t>
      </w:r>
      <w:r>
        <w:tab/>
        <w:t>NR_newRAT-Core</w:t>
      </w:r>
    </w:p>
    <w:p w14:paraId="3F75BC65" w14:textId="77777777" w:rsidR="00CD6867" w:rsidRDefault="00CD6867" w:rsidP="00CD6867">
      <w:pPr>
        <w:pStyle w:val="Doc-title"/>
      </w:pPr>
      <w:r>
        <w:t>R2-1901262</w:t>
      </w:r>
      <w:r>
        <w:tab/>
        <w:t>Clarification for paging and UL symbols</w:t>
      </w:r>
      <w:r>
        <w:tab/>
        <w:t>Ericsson</w:t>
      </w:r>
      <w:r>
        <w:tab/>
        <w:t>discussion</w:t>
      </w:r>
      <w:r>
        <w:tab/>
        <w:t>Rel-15</w:t>
      </w:r>
      <w:r>
        <w:tab/>
        <w:t>NR_newRAT-Core</w:t>
      </w:r>
    </w:p>
    <w:p w14:paraId="1BC5BF8D" w14:textId="77777777" w:rsidR="00CD6867" w:rsidRDefault="00CD6867" w:rsidP="00CD6867">
      <w:pPr>
        <w:pStyle w:val="Doc-title"/>
      </w:pPr>
      <w:r>
        <w:t>R2-1901570</w:t>
      </w:r>
      <w:r>
        <w:tab/>
        <w:t>CR of clarification on the determination of PO in 38.304</w:t>
      </w:r>
      <w:r>
        <w:tab/>
        <w:t>Futurewei Technologies</w:t>
      </w:r>
      <w:r>
        <w:tab/>
        <w:t>CR</w:t>
      </w:r>
      <w:r>
        <w:tab/>
        <w:t>Rel-15</w:t>
      </w:r>
      <w:r>
        <w:tab/>
        <w:t>38.304</w:t>
      </w:r>
      <w:r>
        <w:tab/>
        <w:t>15.2.0</w:t>
      </w:r>
      <w:r>
        <w:tab/>
        <w:t>0112</w:t>
      </w:r>
      <w:r>
        <w:tab/>
        <w:t>-</w:t>
      </w:r>
      <w:r>
        <w:tab/>
        <w:t>F</w:t>
      </w:r>
      <w:r>
        <w:tab/>
        <w:t>NR_newRAT-Core</w:t>
      </w:r>
    </w:p>
    <w:p w14:paraId="0C52427E" w14:textId="77777777" w:rsidR="00CD6867" w:rsidRPr="00081813" w:rsidRDefault="00CD6867" w:rsidP="00CD6867">
      <w:pPr>
        <w:pStyle w:val="Heading4"/>
      </w:pPr>
      <w:r w:rsidRPr="00081813">
        <w:t>10.4.5.4</w:t>
      </w:r>
      <w:r w:rsidRPr="00081813">
        <w:tab/>
        <w:t>Idle mobility from LTE to NR</w:t>
      </w:r>
    </w:p>
    <w:p w14:paraId="4ACD8D13" w14:textId="77777777" w:rsidR="00CD6867" w:rsidRPr="00081813" w:rsidRDefault="00CD6867" w:rsidP="00CD6867">
      <w:pPr>
        <w:pStyle w:val="Comments"/>
        <w:rPr>
          <w:noProof w:val="0"/>
        </w:rPr>
      </w:pPr>
      <w:r w:rsidRPr="00081813">
        <w:rPr>
          <w:noProof w:val="0"/>
        </w:rPr>
        <w:t xml:space="preserve">Corrections to LTE TS 36.304 on idle mobility from LTE to NR. </w:t>
      </w:r>
    </w:p>
    <w:p w14:paraId="2588C5EE" w14:textId="0B1E0186" w:rsidR="00073CA6" w:rsidRPr="00CD6867" w:rsidRDefault="00073CA6" w:rsidP="00073CA6">
      <w:pPr>
        <w:pStyle w:val="Doc-text2"/>
      </w:pPr>
    </w:p>
    <w:p w14:paraId="76C2474B" w14:textId="54217C6F" w:rsidR="00CD6867" w:rsidRDefault="00CD6867" w:rsidP="00CD6867">
      <w:pPr>
        <w:pStyle w:val="Doc-title"/>
      </w:pPr>
      <w:r>
        <w:t>R2-1901964</w:t>
      </w:r>
      <w:r>
        <w:tab/>
        <w:t>On EN-DC cell reselection</w:t>
      </w:r>
      <w:r>
        <w:tab/>
        <w:t>CMCC</w:t>
      </w:r>
      <w:r>
        <w:tab/>
        <w:t>discussion</w:t>
      </w:r>
      <w:r>
        <w:tab/>
        <w:t>NR_newRAT-Core</w:t>
      </w:r>
    </w:p>
    <w:p w14:paraId="23AF98A6" w14:textId="3401CCF4" w:rsidR="00365DA6" w:rsidRDefault="00365DA6" w:rsidP="00365DA6">
      <w:pPr>
        <w:pStyle w:val="Doc-text2"/>
      </w:pPr>
      <w:r>
        <w:t>-</w:t>
      </w:r>
      <w:r>
        <w:tab/>
        <w:t>Huawei and LG think dedicated priority can solve the problem.</w:t>
      </w:r>
    </w:p>
    <w:p w14:paraId="44206B22" w14:textId="26E0AA3A" w:rsidR="00365DA6" w:rsidRDefault="00365DA6" w:rsidP="00365DA6">
      <w:pPr>
        <w:pStyle w:val="Doc-text2"/>
      </w:pPr>
      <w:r>
        <w:t>=&gt;</w:t>
      </w:r>
      <w:r>
        <w:tab/>
        <w:t>Noted</w:t>
      </w:r>
    </w:p>
    <w:p w14:paraId="200677CC" w14:textId="77777777" w:rsidR="00365DA6" w:rsidRPr="00365DA6" w:rsidRDefault="00365DA6" w:rsidP="00365DA6">
      <w:pPr>
        <w:pStyle w:val="Doc-text2"/>
      </w:pPr>
    </w:p>
    <w:p w14:paraId="33549479" w14:textId="77777777" w:rsidR="002F4ABF" w:rsidRPr="00081813" w:rsidRDefault="002F4ABF" w:rsidP="002F4ABF">
      <w:pPr>
        <w:pStyle w:val="Heading2"/>
      </w:pPr>
      <w:r>
        <w:t>11.12</w:t>
      </w:r>
      <w:r>
        <w:tab/>
      </w:r>
      <w:r w:rsidRPr="00D42A8D">
        <w:t>Study on RAN-centric Data Collection and Utilization for LTE and NR</w:t>
      </w:r>
    </w:p>
    <w:p w14:paraId="4ED0C03F" w14:textId="77777777" w:rsidR="002F4ABF" w:rsidRPr="00081813" w:rsidRDefault="002F4ABF" w:rsidP="002F4ABF">
      <w:pPr>
        <w:pStyle w:val="Comments"/>
        <w:rPr>
          <w:noProof w:val="0"/>
        </w:rPr>
      </w:pPr>
      <w:r w:rsidRPr="00081813">
        <w:rPr>
          <w:noProof w:val="0"/>
        </w:rPr>
        <w:t>(</w:t>
      </w:r>
      <w:proofErr w:type="spellStart"/>
      <w:r w:rsidRPr="00D42A8D">
        <w:rPr>
          <w:noProof w:val="0"/>
        </w:rPr>
        <w:t>FS_LTE_NR_data_collect</w:t>
      </w:r>
      <w:proofErr w:type="spellEnd"/>
      <w:r w:rsidRPr="00D42A8D">
        <w:rPr>
          <w:noProof w:val="0"/>
        </w:rPr>
        <w:t xml:space="preserve">; leading WG: RAN3; REL-16; started: Jun 18; target; Jun 19; SID: </w:t>
      </w:r>
      <w:hyperlink r:id="rId8" w:tooltip="C:Data3GPParchiveTSGRTSGR_81DocsRP-182105.zip" w:history="1">
        <w:r w:rsidRPr="00877577">
          <w:rPr>
            <w:rStyle w:val="Hyperlink"/>
            <w:noProof w:val="0"/>
          </w:rPr>
          <w:t>RP-182105</w:t>
        </w:r>
      </w:hyperlink>
      <w:r w:rsidRPr="00081813">
        <w:rPr>
          <w:noProof w:val="0"/>
        </w:rPr>
        <w:t>)</w:t>
      </w:r>
    </w:p>
    <w:p w14:paraId="396C1D02" w14:textId="77777777" w:rsidR="002F4ABF" w:rsidRDefault="002F4ABF" w:rsidP="002F4ABF">
      <w:pPr>
        <w:pStyle w:val="Comments"/>
        <w:rPr>
          <w:noProof w:val="0"/>
        </w:rPr>
      </w:pPr>
      <w:r w:rsidRPr="00081813">
        <w:rPr>
          <w:noProof w:val="0"/>
        </w:rPr>
        <w:t xml:space="preserve">Time budget: </w:t>
      </w:r>
      <w:r>
        <w:rPr>
          <w:noProof w:val="0"/>
        </w:rPr>
        <w:t>0.5</w:t>
      </w:r>
      <w:r w:rsidRPr="00081813">
        <w:rPr>
          <w:noProof w:val="0"/>
        </w:rPr>
        <w:t xml:space="preserve"> TU</w:t>
      </w:r>
    </w:p>
    <w:p w14:paraId="03A1B3B1" w14:textId="77777777" w:rsidR="002F4ABF" w:rsidRPr="00081813" w:rsidRDefault="002F4ABF" w:rsidP="002F4ABF">
      <w:pPr>
        <w:pStyle w:val="Comments-red"/>
      </w:pPr>
      <w:r w:rsidRPr="00081813">
        <w:t>Documents in this agenda item will be handled in a break out session</w:t>
      </w:r>
    </w:p>
    <w:p w14:paraId="11B532B6" w14:textId="77777777" w:rsidR="002F4ABF" w:rsidRDefault="002F4ABF" w:rsidP="002F4ABF">
      <w:pPr>
        <w:pStyle w:val="Heading3"/>
      </w:pPr>
      <w:r>
        <w:t>11.12.1 General</w:t>
      </w:r>
    </w:p>
    <w:p w14:paraId="6F672C95" w14:textId="77777777" w:rsidR="002F4ABF" w:rsidRDefault="002F4ABF" w:rsidP="002F4ABF">
      <w:pPr>
        <w:pStyle w:val="Comments"/>
      </w:pPr>
      <w:r>
        <w:t>Including LSs, work plan, rapporteur inputs, running TR</w:t>
      </w:r>
    </w:p>
    <w:p w14:paraId="6426405F" w14:textId="77777777" w:rsidR="002F4ABF" w:rsidRDefault="002F4ABF" w:rsidP="002F4ABF">
      <w:pPr>
        <w:pStyle w:val="Doc-title"/>
      </w:pPr>
    </w:p>
    <w:p w14:paraId="7F4D88AA" w14:textId="022F52D6" w:rsidR="00A833C5" w:rsidRDefault="00A833C5" w:rsidP="00A833C5">
      <w:pPr>
        <w:pStyle w:val="Doc-title"/>
      </w:pPr>
      <w:r>
        <w:t>R2-1901932</w:t>
      </w:r>
      <w:r>
        <w:tab/>
        <w:t>Work plan update for study on RAN-centric data collection and utilization for LTE and NR</w:t>
      </w:r>
      <w:r>
        <w:tab/>
        <w:t>CMCC</w:t>
      </w:r>
      <w:r>
        <w:tab/>
        <w:t>Work Plan</w:t>
      </w:r>
      <w:r>
        <w:tab/>
        <w:t>FS_LTE_NR_data_collect</w:t>
      </w:r>
    </w:p>
    <w:p w14:paraId="6C89889F" w14:textId="6B22A02B" w:rsidR="007678F1" w:rsidRPr="007678F1" w:rsidRDefault="007678F1" w:rsidP="007678F1">
      <w:pPr>
        <w:pStyle w:val="Doc-text2"/>
      </w:pPr>
      <w:r>
        <w:t>-</w:t>
      </w:r>
      <w:r>
        <w:tab/>
        <w:t>Ericsson think RAN2 should allocate time to monitor RAN3 items</w:t>
      </w:r>
    </w:p>
    <w:p w14:paraId="5D72034F" w14:textId="0A1FD4B1" w:rsidR="00365DA6" w:rsidRPr="00365DA6" w:rsidRDefault="007678F1" w:rsidP="00365DA6">
      <w:pPr>
        <w:pStyle w:val="Doc-text2"/>
      </w:pPr>
      <w:r>
        <w:t>=&gt;</w:t>
      </w:r>
      <w:r>
        <w:tab/>
        <w:t>Noted</w:t>
      </w:r>
    </w:p>
    <w:p w14:paraId="2A0DBDF1" w14:textId="77777777" w:rsidR="00A833C5" w:rsidRDefault="00A833C5" w:rsidP="00A833C5">
      <w:pPr>
        <w:pStyle w:val="Doc-title"/>
      </w:pPr>
      <w:r>
        <w:t>R2-1901931</w:t>
      </w:r>
      <w:r>
        <w:tab/>
        <w:t>TR 37.816 v0.1.0</w:t>
      </w:r>
      <w:r>
        <w:tab/>
        <w:t>CMCC</w:t>
      </w:r>
      <w:r>
        <w:tab/>
        <w:t>draft TR</w:t>
      </w:r>
      <w:r>
        <w:tab/>
        <w:t>Rel-16</w:t>
      </w:r>
      <w:r>
        <w:tab/>
        <w:t>37.816</w:t>
      </w:r>
      <w:r>
        <w:tab/>
        <w:t>0.1.0</w:t>
      </w:r>
      <w:r>
        <w:tab/>
        <w:t>FS_LTE_NR_data_collect</w:t>
      </w:r>
    </w:p>
    <w:p w14:paraId="21AAA1CB" w14:textId="48960044" w:rsidR="00A833C5" w:rsidRPr="00A833C5" w:rsidRDefault="007678F1" w:rsidP="00A833C5">
      <w:pPr>
        <w:pStyle w:val="Doc-text2"/>
      </w:pPr>
      <w:r>
        <w:t>=&gt;</w:t>
      </w:r>
      <w:r>
        <w:tab/>
        <w:t>Used as the baseline to capture agreements from this meeting.</w:t>
      </w:r>
    </w:p>
    <w:p w14:paraId="44D6CB99" w14:textId="77777777" w:rsidR="00A833C5" w:rsidRDefault="00A833C5" w:rsidP="002F4ABF">
      <w:pPr>
        <w:pStyle w:val="Doc-title"/>
      </w:pPr>
    </w:p>
    <w:p w14:paraId="2A805A40" w14:textId="71DCD7B4" w:rsidR="002F4ABF" w:rsidRDefault="002F4ABF" w:rsidP="002F4ABF">
      <w:pPr>
        <w:pStyle w:val="Doc-title"/>
      </w:pPr>
      <w:r>
        <w:t>R2-1900065</w:t>
      </w:r>
      <w:r>
        <w:tab/>
        <w:t>LS on 5G_URLLC (S2-1813333; contact: Huawei)</w:t>
      </w:r>
      <w:r>
        <w:tab/>
        <w:t>SA2</w:t>
      </w:r>
      <w:r>
        <w:tab/>
        <w:t>LS in</w:t>
      </w:r>
      <w:r>
        <w:tab/>
        <w:t>Rel-16</w:t>
      </w:r>
      <w:r>
        <w:tab/>
        <w:t>FS_5G_URLLC</w:t>
      </w:r>
      <w:r>
        <w:tab/>
        <w:t>To:RAN WG2, RAN WG3</w:t>
      </w:r>
      <w:r>
        <w:tab/>
        <w:t>Cc:RAN</w:t>
      </w:r>
    </w:p>
    <w:p w14:paraId="404C193D" w14:textId="27D74AC7" w:rsidR="007678F1" w:rsidRPr="007678F1" w:rsidRDefault="007678F1" w:rsidP="007678F1">
      <w:pPr>
        <w:pStyle w:val="Doc-text2"/>
      </w:pPr>
      <w:r>
        <w:t>=&gt;</w:t>
      </w:r>
      <w:r>
        <w:tab/>
        <w:t>Noted</w:t>
      </w:r>
    </w:p>
    <w:p w14:paraId="191305A5" w14:textId="47D337CF" w:rsidR="002F4ABF" w:rsidRDefault="002F4ABF" w:rsidP="002F4ABF">
      <w:pPr>
        <w:pStyle w:val="Doc-title"/>
      </w:pPr>
      <w:r>
        <w:lastRenderedPageBreak/>
        <w:t>R2-1900100</w:t>
      </w:r>
      <w:r>
        <w:tab/>
        <w:t>LS on PDCP end user throughput measurements (S5-191391; contact: Nokia)</w:t>
      </w:r>
      <w:r>
        <w:tab/>
        <w:t>SA5</w:t>
      </w:r>
      <w:r>
        <w:tab/>
        <w:t>LS in</w:t>
      </w:r>
      <w:r>
        <w:tab/>
        <w:t>Rel-16</w:t>
      </w:r>
      <w:r>
        <w:tab/>
        <w:t>5G_SLICE_ePA</w:t>
      </w:r>
      <w:r>
        <w:tab/>
        <w:t>To:RAN2, RAN3</w:t>
      </w:r>
    </w:p>
    <w:p w14:paraId="0D10E7C1" w14:textId="7544B422" w:rsidR="00A833C5" w:rsidRPr="00A833C5" w:rsidRDefault="007678F1" w:rsidP="00A833C5">
      <w:pPr>
        <w:pStyle w:val="Doc-text2"/>
      </w:pPr>
      <w:r>
        <w:t>=&gt;</w:t>
      </w:r>
      <w:r>
        <w:tab/>
        <w:t>Noted</w:t>
      </w:r>
    </w:p>
    <w:p w14:paraId="09CC4DDB" w14:textId="2DF2F739" w:rsidR="002F4ABF" w:rsidRDefault="002F4ABF" w:rsidP="002F4ABF">
      <w:pPr>
        <w:pStyle w:val="Doc-title"/>
      </w:pPr>
      <w:r>
        <w:t>R2-1900428</w:t>
      </w:r>
      <w:r>
        <w:tab/>
        <w:t>RAN2 support for data collection</w:t>
      </w:r>
      <w:r>
        <w:tab/>
        <w:t>Nokia, Nokia Shanghai Bell</w:t>
      </w:r>
      <w:r>
        <w:tab/>
        <w:t>discussion</w:t>
      </w:r>
      <w:r>
        <w:tab/>
        <w:t>Rel-16</w:t>
      </w:r>
      <w:r>
        <w:tab/>
        <w:t>FS_LTE_NR_data_collect</w:t>
      </w:r>
    </w:p>
    <w:p w14:paraId="5D0322FE" w14:textId="77777777" w:rsidR="0015287C" w:rsidRPr="0015287C" w:rsidRDefault="0015287C" w:rsidP="0015287C">
      <w:pPr>
        <w:pStyle w:val="Doc-text2"/>
      </w:pPr>
    </w:p>
    <w:p w14:paraId="07452351" w14:textId="472D56E7" w:rsidR="0015287C" w:rsidRPr="0015287C" w:rsidRDefault="0015287C" w:rsidP="0015287C">
      <w:pPr>
        <w:pStyle w:val="Doc-text2"/>
        <w:rPr>
          <w:lang w:val="en-US"/>
        </w:rPr>
      </w:pPr>
      <w:r>
        <w:t>=&gt;</w:t>
      </w:r>
      <w:r>
        <w:tab/>
      </w:r>
      <w:r w:rsidRPr="0015287C">
        <w:rPr>
          <w:lang w:val="en-US"/>
        </w:rPr>
        <w:t xml:space="preserve"> MDT </w:t>
      </w:r>
      <w:r>
        <w:rPr>
          <w:lang w:val="en-US"/>
        </w:rPr>
        <w:t>and L1/2 measurements are</w:t>
      </w:r>
      <w:r w:rsidRPr="0015287C">
        <w:rPr>
          <w:lang w:val="en-US"/>
        </w:rPr>
        <w:t xml:space="preserve"> the primary functionalit</w:t>
      </w:r>
      <w:r>
        <w:rPr>
          <w:lang w:val="en-US"/>
        </w:rPr>
        <w:t>ies</w:t>
      </w:r>
      <w:r w:rsidRPr="0015287C">
        <w:rPr>
          <w:lang w:val="en-US"/>
        </w:rPr>
        <w:t xml:space="preserve"> to elaborate by RAN2 for </w:t>
      </w:r>
      <w:r w:rsidRPr="0015287C">
        <w:t>RAN data collection</w:t>
      </w:r>
      <w:r w:rsidRPr="0015287C">
        <w:rPr>
          <w:lang w:val="en-US"/>
        </w:rPr>
        <w:t xml:space="preserve"> SI.</w:t>
      </w:r>
    </w:p>
    <w:p w14:paraId="52DBE68F" w14:textId="316BB037" w:rsidR="00A833C5" w:rsidRDefault="00A833C5" w:rsidP="00A833C5">
      <w:pPr>
        <w:pStyle w:val="Doc-title"/>
      </w:pPr>
      <w:r>
        <w:t>R2-1901933</w:t>
      </w:r>
      <w:r>
        <w:tab/>
        <w:t>Report of offline coordination of uses cases for RAN-centric DCU</w:t>
      </w:r>
      <w:r>
        <w:tab/>
        <w:t>CMCC</w:t>
      </w:r>
      <w:r>
        <w:tab/>
        <w:t>discussion</w:t>
      </w:r>
      <w:r>
        <w:tab/>
        <w:t>FS_LTE_NR_data_collect</w:t>
      </w:r>
    </w:p>
    <w:p w14:paraId="0B53EEB9" w14:textId="4379216E" w:rsidR="0015287C" w:rsidRDefault="0015287C" w:rsidP="0015287C">
      <w:pPr>
        <w:pStyle w:val="Doc-text2"/>
      </w:pPr>
    </w:p>
    <w:p w14:paraId="11B163A1" w14:textId="671FC8F9" w:rsidR="0015287C" w:rsidRDefault="0015287C" w:rsidP="0015287C">
      <w:pPr>
        <w:pStyle w:val="Doc-text2"/>
      </w:pPr>
    </w:p>
    <w:p w14:paraId="5D47C8B7" w14:textId="1A022167" w:rsidR="0015287C" w:rsidRDefault="0015287C" w:rsidP="0015287C">
      <w:pPr>
        <w:pStyle w:val="Doc-text2"/>
        <w:pBdr>
          <w:top w:val="single" w:sz="4" w:space="1" w:color="auto"/>
          <w:left w:val="single" w:sz="4" w:space="4" w:color="auto"/>
          <w:bottom w:val="single" w:sz="4" w:space="1" w:color="auto"/>
          <w:right w:val="single" w:sz="4" w:space="4" w:color="auto"/>
        </w:pBdr>
      </w:pPr>
      <w:r>
        <w:t>Agreements of NR MDT</w:t>
      </w:r>
      <w:r w:rsidR="0001108A">
        <w:t>:</w:t>
      </w:r>
    </w:p>
    <w:p w14:paraId="3361D652" w14:textId="77777777" w:rsidR="0015287C" w:rsidRDefault="0015287C" w:rsidP="0015287C">
      <w:pPr>
        <w:pStyle w:val="Doc-text2"/>
        <w:pBdr>
          <w:top w:val="single" w:sz="4" w:space="1" w:color="auto"/>
          <w:left w:val="single" w:sz="4" w:space="4" w:color="auto"/>
          <w:bottom w:val="single" w:sz="4" w:space="1" w:color="auto"/>
          <w:right w:val="single" w:sz="4" w:space="4" w:color="auto"/>
        </w:pBdr>
      </w:pPr>
    </w:p>
    <w:p w14:paraId="25EBFB49" w14:textId="33CE0DA4" w:rsidR="0015287C" w:rsidRDefault="0015287C" w:rsidP="0015287C">
      <w:pPr>
        <w:pStyle w:val="Doc-text2"/>
        <w:pBdr>
          <w:top w:val="single" w:sz="4" w:space="1" w:color="auto"/>
          <w:left w:val="single" w:sz="4" w:space="4" w:color="auto"/>
          <w:bottom w:val="single" w:sz="4" w:space="1" w:color="auto"/>
          <w:right w:val="single" w:sz="4" w:space="4" w:color="auto"/>
        </w:pBdr>
      </w:pPr>
      <w:r>
        <w:tab/>
        <w:t>1.Logged MDT, immediate MDT and accessibility report should be supported for NR MDT</w:t>
      </w:r>
      <w:r w:rsidR="0001108A">
        <w:t xml:space="preserve">. </w:t>
      </w:r>
      <w:r w:rsidR="0001108A" w:rsidRPr="0001108A">
        <w:t>LTE MDT measurements/failures could be the baseline</w:t>
      </w:r>
    </w:p>
    <w:p w14:paraId="6913DB16" w14:textId="568359F5" w:rsidR="0015287C" w:rsidRDefault="0015287C" w:rsidP="0015287C">
      <w:pPr>
        <w:pStyle w:val="Doc-text2"/>
        <w:pBdr>
          <w:top w:val="single" w:sz="4" w:space="1" w:color="auto"/>
          <w:left w:val="single" w:sz="4" w:space="4" w:color="auto"/>
          <w:bottom w:val="single" w:sz="4" w:space="1" w:color="auto"/>
          <w:right w:val="single" w:sz="4" w:space="4" w:color="auto"/>
        </w:pBdr>
      </w:pPr>
      <w:r>
        <w:tab/>
        <w:t>2.Logged MDT should also be supported for RRC_INACTIVE and RRC_IDLE</w:t>
      </w:r>
      <w:r w:rsidR="0001108A">
        <w:t xml:space="preserve">. LTE </w:t>
      </w:r>
    </w:p>
    <w:p w14:paraId="39C8C458" w14:textId="6D44E12D" w:rsidR="0015287C" w:rsidRDefault="0015287C" w:rsidP="0015287C">
      <w:pPr>
        <w:pStyle w:val="Doc-text2"/>
        <w:pBdr>
          <w:top w:val="single" w:sz="4" w:space="1" w:color="auto"/>
          <w:left w:val="single" w:sz="4" w:space="4" w:color="auto"/>
          <w:bottom w:val="single" w:sz="4" w:space="1" w:color="auto"/>
          <w:right w:val="single" w:sz="4" w:space="4" w:color="auto"/>
        </w:pBdr>
      </w:pPr>
      <w:r>
        <w:tab/>
        <w:t>3.Management based and signalling based trace procedure in LTE can be reused in NG-RAN MDT.</w:t>
      </w:r>
    </w:p>
    <w:p w14:paraId="17CFE0C3" w14:textId="19F4E741" w:rsidR="0015287C" w:rsidRDefault="0015287C" w:rsidP="0015287C">
      <w:pPr>
        <w:pStyle w:val="Doc-text2"/>
        <w:pBdr>
          <w:top w:val="single" w:sz="4" w:space="1" w:color="auto"/>
          <w:left w:val="single" w:sz="4" w:space="4" w:color="auto"/>
          <w:bottom w:val="single" w:sz="4" w:space="1" w:color="auto"/>
          <w:right w:val="single" w:sz="4" w:space="4" w:color="auto"/>
        </w:pBdr>
      </w:pPr>
    </w:p>
    <w:p w14:paraId="03B04A31" w14:textId="77777777" w:rsidR="0001108A" w:rsidRDefault="0001108A" w:rsidP="0015287C">
      <w:pPr>
        <w:pStyle w:val="Doc-text2"/>
      </w:pPr>
    </w:p>
    <w:p w14:paraId="3052C8D3" w14:textId="77777777" w:rsidR="0022268E" w:rsidRPr="0022268E" w:rsidRDefault="0022268E" w:rsidP="0022268E">
      <w:pPr>
        <w:pStyle w:val="Doc-text2"/>
        <w:rPr>
          <w:lang w:val="en-US"/>
        </w:rPr>
      </w:pPr>
    </w:p>
    <w:p w14:paraId="5928D710" w14:textId="77777777" w:rsidR="00A833C5" w:rsidRDefault="00A833C5" w:rsidP="00A833C5">
      <w:pPr>
        <w:pStyle w:val="Doc-title"/>
      </w:pPr>
      <w:r>
        <w:t>R2-1901934</w:t>
      </w:r>
      <w:r>
        <w:tab/>
        <w:t>Text proposals for the agreed use case description</w:t>
      </w:r>
      <w:r>
        <w:tab/>
        <w:t>CMCC</w:t>
      </w:r>
      <w:r>
        <w:tab/>
        <w:t>pCR</w:t>
      </w:r>
      <w:r>
        <w:tab/>
        <w:t>Rel-16</w:t>
      </w:r>
      <w:r>
        <w:tab/>
        <w:t>37.816</w:t>
      </w:r>
      <w:r>
        <w:tab/>
        <w:t>0.1.0</w:t>
      </w:r>
      <w:r>
        <w:tab/>
        <w:t>FS_LTE_NR_data_collect</w:t>
      </w:r>
    </w:p>
    <w:p w14:paraId="0ECF55DC" w14:textId="77777777" w:rsidR="00A833C5" w:rsidRDefault="00A833C5" w:rsidP="00A833C5">
      <w:pPr>
        <w:pStyle w:val="Doc-title"/>
      </w:pPr>
      <w:r>
        <w:t>R2-1901935</w:t>
      </w:r>
      <w:r>
        <w:tab/>
        <w:t>Text proposals for other potential use case description</w:t>
      </w:r>
      <w:r>
        <w:tab/>
        <w:t>CMCC</w:t>
      </w:r>
      <w:r>
        <w:tab/>
        <w:t>pCR</w:t>
      </w:r>
      <w:r>
        <w:tab/>
        <w:t>Rel-16</w:t>
      </w:r>
      <w:r>
        <w:tab/>
        <w:t>37.816</w:t>
      </w:r>
      <w:r>
        <w:tab/>
        <w:t>0.1.0</w:t>
      </w:r>
      <w:r>
        <w:tab/>
        <w:t>FS_LTE_NR_data_collect</w:t>
      </w:r>
    </w:p>
    <w:p w14:paraId="7DD385E6" w14:textId="77777777" w:rsidR="002F4ABF" w:rsidRDefault="002F4ABF" w:rsidP="002F4ABF">
      <w:pPr>
        <w:pStyle w:val="Doc-title"/>
      </w:pPr>
      <w:r>
        <w:t>R2-1900651</w:t>
      </w:r>
      <w:r>
        <w:tab/>
        <w:t>Scope of RAN centric Data Collection &amp; Utilization</w:t>
      </w:r>
      <w:r>
        <w:tab/>
        <w:t>Ericsson</w:t>
      </w:r>
      <w:r>
        <w:tab/>
        <w:t>discussion</w:t>
      </w:r>
      <w:r>
        <w:tab/>
        <w:t>Rel-16</w:t>
      </w:r>
      <w:r>
        <w:tab/>
        <w:t>FS_LTE_NR_data_collect</w:t>
      </w:r>
    </w:p>
    <w:p w14:paraId="36C4C35D" w14:textId="77777777" w:rsidR="002F4ABF" w:rsidRDefault="002F4ABF" w:rsidP="002F4ABF">
      <w:pPr>
        <w:pStyle w:val="Doc-title"/>
      </w:pPr>
      <w:r>
        <w:t>R2-1901214</w:t>
      </w:r>
      <w:r>
        <w:tab/>
        <w:t>QoS parameter monitoring</w:t>
      </w:r>
      <w:r>
        <w:tab/>
        <w:t>Lenovo, Motorola Mobility</w:t>
      </w:r>
      <w:r>
        <w:tab/>
        <w:t>discussion</w:t>
      </w:r>
      <w:r>
        <w:tab/>
        <w:t>Rel-16</w:t>
      </w:r>
      <w:r>
        <w:tab/>
        <w:t>FS_LTE_NR_data_collect</w:t>
      </w:r>
      <w:r>
        <w:tab/>
        <w:t>R2-1817761</w:t>
      </w:r>
    </w:p>
    <w:p w14:paraId="35879589" w14:textId="77777777" w:rsidR="002F4ABF" w:rsidRDefault="002F4ABF" w:rsidP="002F4ABF">
      <w:pPr>
        <w:pStyle w:val="Doc-title"/>
      </w:pPr>
      <w:r>
        <w:t>R2-1901236</w:t>
      </w:r>
      <w:r>
        <w:tab/>
        <w:t>Reply LS on QoS Monitoring</w:t>
      </w:r>
      <w:r>
        <w:tab/>
        <w:t>Lenovo, Motorola Mobility</w:t>
      </w:r>
      <w:r>
        <w:tab/>
        <w:t>LS out</w:t>
      </w:r>
      <w:r>
        <w:tab/>
        <w:t>Rel-16</w:t>
      </w:r>
      <w:r>
        <w:tab/>
        <w:t>FS_LTE_NR_data_collect</w:t>
      </w:r>
      <w:r>
        <w:tab/>
        <w:t>To:SA2</w:t>
      </w:r>
      <w:r>
        <w:tab/>
        <w:t>Cc:SA5, RAN3</w:t>
      </w:r>
    </w:p>
    <w:p w14:paraId="2D807EF0" w14:textId="77777777" w:rsidR="002F4ABF" w:rsidRDefault="002F4ABF" w:rsidP="002F4ABF">
      <w:pPr>
        <w:pStyle w:val="Doc-title"/>
      </w:pPr>
      <w:r>
        <w:t>R2-1901844</w:t>
      </w:r>
      <w:r>
        <w:tab/>
        <w:t>Overview on RDC</w:t>
      </w:r>
      <w:r>
        <w:tab/>
        <w:t>Huawei, HiSilicon</w:t>
      </w:r>
      <w:r>
        <w:tab/>
        <w:t>discussion</w:t>
      </w:r>
      <w:r>
        <w:tab/>
        <w:t>Rel-16</w:t>
      </w:r>
      <w:r>
        <w:tab/>
        <w:t>FS_LTE_NR_data_collect</w:t>
      </w:r>
    </w:p>
    <w:p w14:paraId="359292AF" w14:textId="77777777" w:rsidR="002F4ABF" w:rsidRDefault="002F4ABF" w:rsidP="002F4ABF">
      <w:pPr>
        <w:pStyle w:val="Doc-title"/>
      </w:pPr>
      <w:r>
        <w:t>R2-1901931</w:t>
      </w:r>
      <w:r>
        <w:tab/>
        <w:t>TR 37.816 v0.1.0</w:t>
      </w:r>
      <w:r>
        <w:tab/>
        <w:t>CMCC</w:t>
      </w:r>
      <w:r>
        <w:tab/>
        <w:t>draft TR</w:t>
      </w:r>
      <w:r>
        <w:tab/>
        <w:t>Rel-16</w:t>
      </w:r>
      <w:r>
        <w:tab/>
        <w:t>37.816</w:t>
      </w:r>
      <w:r>
        <w:tab/>
        <w:t>0.1.0</w:t>
      </w:r>
      <w:r>
        <w:tab/>
        <w:t>FS_LTE_NR_data_collect</w:t>
      </w:r>
    </w:p>
    <w:p w14:paraId="02FCB266" w14:textId="77777777" w:rsidR="002F4ABF" w:rsidRDefault="002F4ABF" w:rsidP="00CD6867">
      <w:pPr>
        <w:pStyle w:val="Heading3"/>
      </w:pPr>
    </w:p>
    <w:p w14:paraId="778E68C7" w14:textId="43AA9AAD" w:rsidR="00CD6867" w:rsidRDefault="00CD6867" w:rsidP="00CD6867">
      <w:pPr>
        <w:pStyle w:val="Heading3"/>
      </w:pPr>
      <w:r>
        <w:t>11.12.2 MDT</w:t>
      </w:r>
    </w:p>
    <w:p w14:paraId="2D568105" w14:textId="77777777" w:rsidR="00CD6867" w:rsidRDefault="00CD6867" w:rsidP="00CD6867">
      <w:pPr>
        <w:pStyle w:val="Comments"/>
      </w:pPr>
      <w:r>
        <w:t>Study on the procedure, signaling and corresponding measurement quantities for MDT</w:t>
      </w:r>
    </w:p>
    <w:p w14:paraId="2081E241" w14:textId="77777777" w:rsidR="0022268E" w:rsidRDefault="0022268E" w:rsidP="00CD6867">
      <w:pPr>
        <w:pStyle w:val="Doc-title"/>
      </w:pPr>
    </w:p>
    <w:p w14:paraId="7F3D8F7C" w14:textId="0575CD9F" w:rsidR="0022268E" w:rsidRDefault="0022268E" w:rsidP="0022268E">
      <w:pPr>
        <w:pStyle w:val="Doc-title"/>
      </w:pPr>
      <w:r>
        <w:t>R2-1900652</w:t>
      </w:r>
      <w:r>
        <w:tab/>
        <w:t>MDT Overview</w:t>
      </w:r>
      <w:r>
        <w:tab/>
        <w:t>Ericsson</w:t>
      </w:r>
      <w:r>
        <w:tab/>
        <w:t>discussion</w:t>
      </w:r>
      <w:r>
        <w:tab/>
        <w:t>Rel-16</w:t>
      </w:r>
      <w:r>
        <w:tab/>
        <w:t>FS_LTE_NR_data_collect</w:t>
      </w:r>
    </w:p>
    <w:p w14:paraId="135E0C14" w14:textId="511E4627" w:rsidR="0001108A" w:rsidRDefault="0001108A" w:rsidP="0001108A">
      <w:pPr>
        <w:pStyle w:val="Doc-text2"/>
      </w:pPr>
    </w:p>
    <w:p w14:paraId="117633B7" w14:textId="7EAABC62" w:rsidR="0001108A" w:rsidRDefault="0001108A" w:rsidP="0001108A">
      <w:pPr>
        <w:pStyle w:val="Doc-text2"/>
      </w:pPr>
    </w:p>
    <w:p w14:paraId="1F5BF922" w14:textId="689957AF" w:rsidR="0001108A" w:rsidRDefault="00463C39" w:rsidP="0001108A">
      <w:pPr>
        <w:pStyle w:val="Doc-text2"/>
      </w:pPr>
      <w:r>
        <w:t>FFS:</w:t>
      </w:r>
      <w:r w:rsidR="0001108A">
        <w:tab/>
        <w:t>For Logged MDT, the beam-level RSRP/RSRQ should be included in the measurement logging together with cell-level RSRP/RSRQ. The details about the number of BRSRP/BRSRQ values for the serving cell and neighbo</w:t>
      </w:r>
      <w:r>
        <w:t>u</w:t>
      </w:r>
      <w:r w:rsidR="0001108A">
        <w:t>r cells can be further studied.</w:t>
      </w:r>
    </w:p>
    <w:p w14:paraId="1BCD8B28" w14:textId="77777777" w:rsidR="00573EA6" w:rsidRDefault="00573EA6" w:rsidP="00573EA6">
      <w:pPr>
        <w:pStyle w:val="Doc-text2"/>
      </w:pPr>
      <w:r>
        <w:t>FFS:</w:t>
      </w:r>
      <w:r>
        <w:tab/>
        <w:t>In Rel-16, a UE supports the location report if the location information is available, i.e., do not include the “</w:t>
      </w:r>
      <w:proofErr w:type="spellStart"/>
      <w:r>
        <w:t>locationReport</w:t>
      </w:r>
      <w:proofErr w:type="spellEnd"/>
      <w:r>
        <w:t>” in the UE-NR-Capability field.</w:t>
      </w:r>
    </w:p>
    <w:p w14:paraId="26715090" w14:textId="58F8765D" w:rsidR="0001108A" w:rsidRDefault="0001108A" w:rsidP="0001108A">
      <w:pPr>
        <w:pStyle w:val="Doc-text2"/>
      </w:pPr>
    </w:p>
    <w:p w14:paraId="41923AAD" w14:textId="2F987989" w:rsidR="0001108A" w:rsidRDefault="00573EA6" w:rsidP="009B0220">
      <w:pPr>
        <w:pStyle w:val="Doc-text2"/>
        <w:pBdr>
          <w:top w:val="single" w:sz="4" w:space="1" w:color="auto"/>
          <w:left w:val="single" w:sz="4" w:space="4" w:color="auto"/>
          <w:bottom w:val="single" w:sz="4" w:space="1" w:color="auto"/>
          <w:right w:val="single" w:sz="4" w:space="4" w:color="auto"/>
        </w:pBdr>
      </w:pPr>
      <w:r>
        <w:t>Agreements</w:t>
      </w:r>
      <w:r w:rsidR="009B0220">
        <w:t>:</w:t>
      </w:r>
    </w:p>
    <w:p w14:paraId="198BD45E" w14:textId="7E16096B" w:rsidR="0001108A" w:rsidRDefault="00463C39" w:rsidP="009B0220">
      <w:pPr>
        <w:pStyle w:val="Doc-text2"/>
        <w:pBdr>
          <w:top w:val="single" w:sz="4" w:space="1" w:color="auto"/>
          <w:left w:val="single" w:sz="4" w:space="4" w:color="auto"/>
          <w:bottom w:val="single" w:sz="4" w:space="1" w:color="auto"/>
          <w:right w:val="single" w:sz="4" w:space="4" w:color="auto"/>
        </w:pBdr>
      </w:pPr>
      <w:r>
        <w:t>1</w:t>
      </w:r>
      <w:r w:rsidR="0001108A">
        <w:tab/>
        <w:t>For Immediate MDT, the measurement quantities should consider both cell-level RSRP/RSRQ</w:t>
      </w:r>
      <w:r>
        <w:t>/SINR</w:t>
      </w:r>
      <w:r w:rsidR="0001108A">
        <w:t xml:space="preserve"> and BRSRP/BRSRQ</w:t>
      </w:r>
      <w:r>
        <w:t>/BSINR</w:t>
      </w:r>
      <w:r w:rsidR="0001108A">
        <w:t>. The details about BRSRP/BRSRQ</w:t>
      </w:r>
      <w:r w:rsidR="009B0220">
        <w:t>/BSINR</w:t>
      </w:r>
      <w:r w:rsidR="0001108A">
        <w:t xml:space="preserve"> for the serving cell and neighbo</w:t>
      </w:r>
      <w:r>
        <w:t>u</w:t>
      </w:r>
      <w:r w:rsidR="0001108A">
        <w:t>r cells can be further studied.</w:t>
      </w:r>
    </w:p>
    <w:p w14:paraId="245EEA53" w14:textId="14030639" w:rsidR="0001108A" w:rsidRDefault="00573EA6" w:rsidP="009B0220">
      <w:pPr>
        <w:pStyle w:val="Doc-text2"/>
        <w:pBdr>
          <w:top w:val="single" w:sz="4" w:space="1" w:color="auto"/>
          <w:left w:val="single" w:sz="4" w:space="4" w:color="auto"/>
          <w:bottom w:val="single" w:sz="4" w:space="1" w:color="auto"/>
          <w:right w:val="single" w:sz="4" w:space="4" w:color="auto"/>
        </w:pBdr>
      </w:pPr>
      <w:r>
        <w:t>2</w:t>
      </w:r>
      <w:r w:rsidR="0001108A">
        <w:tab/>
      </w:r>
      <w:r>
        <w:t>From RAN2 perspective b</w:t>
      </w:r>
      <w:r w:rsidR="0001108A">
        <w:t xml:space="preserve">oth </w:t>
      </w:r>
      <w:r>
        <w:t>Management</w:t>
      </w:r>
      <w:r w:rsidR="0001108A">
        <w:t xml:space="preserve">-based MDT &amp; </w:t>
      </w:r>
      <w:proofErr w:type="spellStart"/>
      <w:r w:rsidR="0001108A">
        <w:t>signaling</w:t>
      </w:r>
      <w:proofErr w:type="spellEnd"/>
      <w:r w:rsidR="0001108A">
        <w:t>-based MDT can be either Logged MDT or Immediate MDT.</w:t>
      </w:r>
      <w:r>
        <w:t>.</w:t>
      </w:r>
    </w:p>
    <w:p w14:paraId="67CB8B9F" w14:textId="0D8B161E" w:rsidR="0001108A" w:rsidRDefault="00573EA6" w:rsidP="009B0220">
      <w:pPr>
        <w:pStyle w:val="Doc-text2"/>
        <w:pBdr>
          <w:top w:val="single" w:sz="4" w:space="1" w:color="auto"/>
          <w:left w:val="single" w:sz="4" w:space="4" w:color="auto"/>
          <w:bottom w:val="single" w:sz="4" w:space="1" w:color="auto"/>
          <w:right w:val="single" w:sz="4" w:space="4" w:color="auto"/>
        </w:pBdr>
      </w:pPr>
      <w:r>
        <w:t>3</w:t>
      </w:r>
      <w:r w:rsidR="0001108A">
        <w:tab/>
        <w:t xml:space="preserve">For </w:t>
      </w:r>
      <w:proofErr w:type="spellStart"/>
      <w:r w:rsidR="0001108A">
        <w:t>Signaling</w:t>
      </w:r>
      <w:proofErr w:type="spellEnd"/>
      <w:r w:rsidR="0001108A">
        <w:t>-based MDT in NR, the user consent is required as in LTE.</w:t>
      </w:r>
    </w:p>
    <w:p w14:paraId="2E21CD03" w14:textId="77777777" w:rsidR="0001108A" w:rsidRDefault="0001108A" w:rsidP="0001108A">
      <w:pPr>
        <w:pStyle w:val="Doc-text2"/>
      </w:pPr>
    </w:p>
    <w:p w14:paraId="69228073" w14:textId="6BA6AB1E" w:rsidR="0001108A" w:rsidRDefault="0001108A" w:rsidP="0001108A">
      <w:pPr>
        <w:pStyle w:val="Doc-text2"/>
      </w:pPr>
    </w:p>
    <w:p w14:paraId="011C61D4" w14:textId="77777777" w:rsidR="0001108A" w:rsidRPr="0001108A" w:rsidRDefault="0001108A" w:rsidP="0001108A">
      <w:pPr>
        <w:pStyle w:val="Doc-text2"/>
      </w:pPr>
    </w:p>
    <w:p w14:paraId="6AA077DA" w14:textId="31D19DE6" w:rsidR="00CD6867" w:rsidRDefault="00CD6867" w:rsidP="00CD6867">
      <w:pPr>
        <w:pStyle w:val="Doc-title"/>
      </w:pPr>
      <w:r>
        <w:t>R2-1900226</w:t>
      </w:r>
      <w:r>
        <w:tab/>
        <w:t>Discussion on MDT</w:t>
      </w:r>
      <w:r>
        <w:tab/>
        <w:t>CATT</w:t>
      </w:r>
      <w:r>
        <w:tab/>
        <w:t>discussion</w:t>
      </w:r>
      <w:r>
        <w:tab/>
        <w:t>Rel-16</w:t>
      </w:r>
    </w:p>
    <w:p w14:paraId="62803B9A" w14:textId="2E7459D7" w:rsidR="00B01A09" w:rsidRDefault="00B01A09" w:rsidP="00B01A09">
      <w:pPr>
        <w:pStyle w:val="Doc-title"/>
      </w:pPr>
      <w:r>
        <w:t>R2-1901852</w:t>
      </w:r>
      <w:r>
        <w:tab/>
        <w:t>Discussion on use cases for MDT (LTE MDT as a baseline)</w:t>
      </w:r>
      <w:r>
        <w:tab/>
        <w:t>Huawei, HiSilicon</w:t>
      </w:r>
      <w:r>
        <w:tab/>
        <w:t>discussion</w:t>
      </w:r>
      <w:r>
        <w:tab/>
        <w:t>Rel-16</w:t>
      </w:r>
      <w:r>
        <w:tab/>
        <w:t>FS_LTE_NR_data_collect</w:t>
      </w:r>
    </w:p>
    <w:p w14:paraId="40A74C45" w14:textId="051E1580" w:rsidR="009B0220" w:rsidRDefault="009B0220" w:rsidP="009B0220">
      <w:pPr>
        <w:pStyle w:val="Doc-text2"/>
      </w:pPr>
    </w:p>
    <w:p w14:paraId="6E2B854C" w14:textId="3C3E4F4D" w:rsidR="009B0220" w:rsidRDefault="009B0220" w:rsidP="009B0220">
      <w:pPr>
        <w:pStyle w:val="Doc-text2"/>
        <w:pBdr>
          <w:top w:val="single" w:sz="4" w:space="1" w:color="auto"/>
          <w:left w:val="single" w:sz="4" w:space="4" w:color="auto"/>
          <w:bottom w:val="single" w:sz="4" w:space="1" w:color="auto"/>
          <w:right w:val="single" w:sz="4" w:space="4" w:color="auto"/>
        </w:pBdr>
      </w:pPr>
      <w:r>
        <w:t>For NR MDT, RAN2 agree:</w:t>
      </w:r>
    </w:p>
    <w:p w14:paraId="40909DD6" w14:textId="7FABA248" w:rsidR="009B0220" w:rsidRPr="009B0220" w:rsidRDefault="009B0220" w:rsidP="009B0220">
      <w:pPr>
        <w:pStyle w:val="Doc-text2"/>
        <w:pBdr>
          <w:top w:val="single" w:sz="4" w:space="1" w:color="auto"/>
          <w:left w:val="single" w:sz="4" w:space="4" w:color="auto"/>
          <w:bottom w:val="single" w:sz="4" w:space="1" w:color="auto"/>
          <w:right w:val="single" w:sz="4" w:space="4" w:color="auto"/>
        </w:pBdr>
      </w:pPr>
      <w:r>
        <w:t>1</w:t>
      </w:r>
      <w:r>
        <w:tab/>
      </w:r>
      <w:r w:rsidRPr="009B0220">
        <w:t>on the coverage use cases of LTE as the baseline of NR</w:t>
      </w:r>
    </w:p>
    <w:p w14:paraId="0703EEE4" w14:textId="73C6E75E" w:rsidR="009B0220" w:rsidRPr="009B0220" w:rsidRDefault="009B0220" w:rsidP="009B0220">
      <w:pPr>
        <w:pStyle w:val="Doc-text2"/>
        <w:pBdr>
          <w:top w:val="single" w:sz="4" w:space="1" w:color="auto"/>
          <w:left w:val="single" w:sz="4" w:space="4" w:color="auto"/>
          <w:bottom w:val="single" w:sz="4" w:space="1" w:color="auto"/>
          <w:right w:val="single" w:sz="4" w:space="4" w:color="auto"/>
        </w:pBdr>
      </w:pPr>
      <w:r>
        <w:t>2</w:t>
      </w:r>
      <w:r>
        <w:tab/>
      </w:r>
      <w:r w:rsidRPr="009B0220">
        <w:t>on the QoS verification use cases of LTE as the baseline of NR</w:t>
      </w:r>
    </w:p>
    <w:p w14:paraId="6AC5272B" w14:textId="7EE1312F" w:rsidR="009B0220" w:rsidRDefault="009B0220" w:rsidP="009B0220">
      <w:pPr>
        <w:pStyle w:val="Doc-text2"/>
        <w:pBdr>
          <w:top w:val="single" w:sz="4" w:space="1" w:color="auto"/>
          <w:left w:val="single" w:sz="4" w:space="4" w:color="auto"/>
          <w:bottom w:val="single" w:sz="4" w:space="1" w:color="auto"/>
          <w:right w:val="single" w:sz="4" w:space="4" w:color="auto"/>
        </w:pBdr>
      </w:pPr>
      <w:r>
        <w:t>3</w:t>
      </w:r>
      <w:r>
        <w:tab/>
      </w:r>
      <w:r w:rsidRPr="009B0220">
        <w:t>on WLAN/Bluetooth measurement use cases of LTE as the baseline of NR</w:t>
      </w:r>
      <w:r>
        <w:t>.</w:t>
      </w:r>
    </w:p>
    <w:p w14:paraId="3380C14A" w14:textId="6D84046E" w:rsidR="009B0220" w:rsidRDefault="009B0220" w:rsidP="009B0220">
      <w:pPr>
        <w:pStyle w:val="Doc-text2"/>
      </w:pPr>
    </w:p>
    <w:p w14:paraId="7CAAD3E9" w14:textId="77777777" w:rsidR="009B0220" w:rsidRPr="009B0220" w:rsidRDefault="009B0220" w:rsidP="009B0220">
      <w:pPr>
        <w:pStyle w:val="Doc-text2"/>
      </w:pPr>
    </w:p>
    <w:p w14:paraId="391BC959" w14:textId="77777777" w:rsidR="00B01A09" w:rsidRDefault="00B01A09" w:rsidP="00B01A09">
      <w:pPr>
        <w:pStyle w:val="Doc-title"/>
      </w:pPr>
      <w:r>
        <w:t>R2-1901856</w:t>
      </w:r>
      <w:r>
        <w:tab/>
        <w:t>Discussion on solutions for MDT</w:t>
      </w:r>
      <w:r>
        <w:tab/>
        <w:t>Huawei, HiSilicon</w:t>
      </w:r>
      <w:r>
        <w:tab/>
        <w:t>discussion</w:t>
      </w:r>
      <w:r>
        <w:tab/>
        <w:t>Rel-16</w:t>
      </w:r>
      <w:r>
        <w:tab/>
        <w:t>FS_LTE_NR_data_collect</w:t>
      </w:r>
    </w:p>
    <w:p w14:paraId="77421F88" w14:textId="6C96CDD2" w:rsidR="0022268E" w:rsidRDefault="0022268E" w:rsidP="0022268E">
      <w:pPr>
        <w:pStyle w:val="Doc-text2"/>
      </w:pPr>
    </w:p>
    <w:p w14:paraId="7062EB32" w14:textId="0251EE61" w:rsidR="009B0220" w:rsidRDefault="001F659B" w:rsidP="001F659B">
      <w:pPr>
        <w:pStyle w:val="Doc-text2"/>
        <w:pBdr>
          <w:top w:val="single" w:sz="4" w:space="1" w:color="auto"/>
          <w:left w:val="single" w:sz="4" w:space="4" w:color="auto"/>
          <w:bottom w:val="single" w:sz="4" w:space="1" w:color="auto"/>
          <w:right w:val="single" w:sz="4" w:space="4" w:color="auto"/>
        </w:pBdr>
      </w:pPr>
      <w:r>
        <w:t>Agreements of NR MDT</w:t>
      </w:r>
    </w:p>
    <w:p w14:paraId="2575E443" w14:textId="0B1D3D1C" w:rsidR="009B0220" w:rsidRDefault="009B0220" w:rsidP="001F659B">
      <w:pPr>
        <w:pStyle w:val="Doc-text2"/>
        <w:pBdr>
          <w:top w:val="single" w:sz="4" w:space="1" w:color="auto"/>
          <w:left w:val="single" w:sz="4" w:space="4" w:color="auto"/>
          <w:bottom w:val="single" w:sz="4" w:space="1" w:color="auto"/>
          <w:right w:val="single" w:sz="4" w:space="4" w:color="auto"/>
        </w:pBdr>
      </w:pPr>
      <w:r>
        <w:t>1</w:t>
      </w:r>
      <w:r>
        <w:tab/>
        <w:t>At least the following measurement quantities are required:</w:t>
      </w:r>
    </w:p>
    <w:p w14:paraId="36C293EA" w14:textId="77777777" w:rsidR="009B0220" w:rsidRDefault="009B0220" w:rsidP="001F659B">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DL signal quantities measurement results for the serving cell and for intra-frequency/Inter-frequency/inter-RAT neighbour cells(logged MDT and immediate MDT)</w:t>
      </w:r>
    </w:p>
    <w:p w14:paraId="61B14CFA" w14:textId="77777777" w:rsidR="009B0220" w:rsidRDefault="009B0220" w:rsidP="001F659B">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PHR (immediate MDT)</w:t>
      </w:r>
    </w:p>
    <w:p w14:paraId="69E2EBE8" w14:textId="77777777" w:rsidR="009B0220" w:rsidRDefault="009B0220" w:rsidP="001F659B">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Received Interference Power measurement (immediate MDT)</w:t>
      </w:r>
    </w:p>
    <w:p w14:paraId="4181225C" w14:textId="77777777" w:rsidR="009B0220" w:rsidRDefault="009B0220" w:rsidP="001F659B">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Data Volume measurement separately for DL and UL(immediate MDT)</w:t>
      </w:r>
    </w:p>
    <w:p w14:paraId="120FFFA9" w14:textId="77777777" w:rsidR="009B0220" w:rsidRDefault="009B0220" w:rsidP="001F659B">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Scheduled IP Throughput for MDT measurement separately for DL and UL(immediate MDT)</w:t>
      </w:r>
    </w:p>
    <w:p w14:paraId="0ACFC0E0" w14:textId="77777777" w:rsidR="009B0220" w:rsidRDefault="009B0220" w:rsidP="001F659B">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Packet Delay measurement separately for DL and UL(immediate MDT)</w:t>
      </w:r>
    </w:p>
    <w:p w14:paraId="5F2719FB" w14:textId="60453E7D" w:rsidR="009B0220" w:rsidRDefault="009B0220" w:rsidP="001F659B">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Packet loss rate measurement  separately for DL and UL(immediate MDT)</w:t>
      </w:r>
    </w:p>
    <w:p w14:paraId="3F882CF9" w14:textId="1A6731A9" w:rsidR="009B0220" w:rsidRDefault="001F659B" w:rsidP="001F659B">
      <w:pPr>
        <w:pStyle w:val="Doc-text2"/>
        <w:pBdr>
          <w:top w:val="single" w:sz="4" w:space="1" w:color="auto"/>
          <w:left w:val="single" w:sz="4" w:space="4" w:color="auto"/>
          <w:bottom w:val="single" w:sz="4" w:space="1" w:color="auto"/>
          <w:right w:val="single" w:sz="4" w:space="4" w:color="auto"/>
        </w:pBdr>
      </w:pPr>
      <w:r>
        <w:t>2</w:t>
      </w:r>
      <w:r>
        <w:tab/>
      </w:r>
      <w:r w:rsidR="009B0220">
        <w:t>The procedures of LTE MDT are the baseline of NR MDT.</w:t>
      </w:r>
    </w:p>
    <w:p w14:paraId="6632277E" w14:textId="77777777" w:rsidR="009B0220" w:rsidRDefault="009B0220" w:rsidP="001F659B">
      <w:pPr>
        <w:pStyle w:val="Doc-text2"/>
        <w:pBdr>
          <w:top w:val="single" w:sz="4" w:space="1" w:color="auto"/>
          <w:left w:val="single" w:sz="4" w:space="4" w:color="auto"/>
          <w:bottom w:val="single" w:sz="4" w:space="1" w:color="auto"/>
          <w:right w:val="single" w:sz="4" w:space="4" w:color="auto"/>
        </w:pBdr>
      </w:pPr>
      <w:r>
        <w:t>- for immediate MDT: The network can collect data with/without the UE involvement in RRC_CONNECTED. For example, the UE can report measurements to the RAN via periodical or event-triggered ways</w:t>
      </w:r>
    </w:p>
    <w:p w14:paraId="2D220137" w14:textId="77777777" w:rsidR="009B0220" w:rsidRDefault="009B0220" w:rsidP="001F659B">
      <w:pPr>
        <w:pStyle w:val="Doc-text2"/>
        <w:pBdr>
          <w:top w:val="single" w:sz="4" w:space="1" w:color="auto"/>
          <w:left w:val="single" w:sz="4" w:space="4" w:color="auto"/>
          <w:bottom w:val="single" w:sz="4" w:space="1" w:color="auto"/>
          <w:right w:val="single" w:sz="4" w:space="4" w:color="auto"/>
        </w:pBdr>
      </w:pPr>
      <w:r>
        <w:t>- for logged MDT: the network sends logged measurement configuration to the UE in connected mode, and then the UE collects measurements in RRC_IDLE/INACTIVE. Upon UE restarting the RRC connection, the UE firstly sends available indicator(s) to the network, and then the network can command the UE to send the measurements</w:t>
      </w:r>
    </w:p>
    <w:p w14:paraId="13B84FF0" w14:textId="0C9558CD" w:rsidR="009B0220" w:rsidRDefault="009B0220" w:rsidP="001F659B">
      <w:pPr>
        <w:pStyle w:val="Doc-text2"/>
        <w:pBdr>
          <w:top w:val="single" w:sz="4" w:space="1" w:color="auto"/>
          <w:left w:val="single" w:sz="4" w:space="4" w:color="auto"/>
          <w:bottom w:val="single" w:sz="4" w:space="1" w:color="auto"/>
          <w:right w:val="single" w:sz="4" w:space="4" w:color="auto"/>
        </w:pBdr>
      </w:pPr>
      <w:r>
        <w:t>- for RLF report and accessibility measurements, UE logs these measurements without the need for prior configuration by the network. Upon UE entering connected state, the UE firstly sends available indicator(s) to the network, and then the network can command the UE to send the measurements</w:t>
      </w:r>
    </w:p>
    <w:p w14:paraId="33D137AA" w14:textId="7C514215" w:rsidR="009B0220" w:rsidRDefault="009B0220" w:rsidP="0022268E">
      <w:pPr>
        <w:pStyle w:val="Doc-text2"/>
      </w:pPr>
    </w:p>
    <w:p w14:paraId="54610ADA" w14:textId="29EA2457" w:rsidR="009B0220" w:rsidRDefault="009B0220" w:rsidP="0022268E">
      <w:pPr>
        <w:pStyle w:val="Doc-text2"/>
      </w:pPr>
    </w:p>
    <w:p w14:paraId="1680DA9A" w14:textId="77777777" w:rsidR="009B0220" w:rsidRDefault="009B0220" w:rsidP="0022268E">
      <w:pPr>
        <w:pStyle w:val="Doc-text2"/>
      </w:pPr>
    </w:p>
    <w:p w14:paraId="7CE0FE05" w14:textId="1C32B5B7" w:rsidR="0022268E" w:rsidRDefault="0022268E" w:rsidP="0022268E">
      <w:pPr>
        <w:pStyle w:val="Doc-title"/>
      </w:pPr>
      <w:r>
        <w:t>R2-1900655</w:t>
      </w:r>
      <w:r>
        <w:tab/>
        <w:t>MDT for Inactive State</w:t>
      </w:r>
      <w:r>
        <w:tab/>
        <w:t>Ericsson</w:t>
      </w:r>
      <w:r>
        <w:tab/>
        <w:t>discussion</w:t>
      </w:r>
      <w:r>
        <w:tab/>
        <w:t>Rel-16</w:t>
      </w:r>
      <w:r>
        <w:tab/>
        <w:t>FS_LTE_NR_data_collect</w:t>
      </w:r>
    </w:p>
    <w:p w14:paraId="6071E2FB" w14:textId="2D8943F3" w:rsidR="001F659B" w:rsidRDefault="001F659B" w:rsidP="001F659B">
      <w:pPr>
        <w:pStyle w:val="Doc-text2"/>
      </w:pPr>
    </w:p>
    <w:p w14:paraId="0600938D" w14:textId="1DD961AF" w:rsidR="001F659B" w:rsidRDefault="001F659B" w:rsidP="001F659B">
      <w:pPr>
        <w:pStyle w:val="Doc-text2"/>
        <w:pBdr>
          <w:top w:val="single" w:sz="4" w:space="1" w:color="auto"/>
          <w:left w:val="single" w:sz="4" w:space="4" w:color="auto"/>
          <w:bottom w:val="single" w:sz="4" w:space="1" w:color="auto"/>
          <w:right w:val="single" w:sz="4" w:space="4" w:color="auto"/>
        </w:pBdr>
      </w:pPr>
      <w:r>
        <w:t>Agreement of NR MDT</w:t>
      </w:r>
    </w:p>
    <w:p w14:paraId="37852DDF" w14:textId="77777777" w:rsidR="001F659B" w:rsidRDefault="001F659B" w:rsidP="001F659B">
      <w:pPr>
        <w:pStyle w:val="Doc-text2"/>
        <w:pBdr>
          <w:top w:val="single" w:sz="4" w:space="1" w:color="auto"/>
          <w:left w:val="single" w:sz="4" w:space="4" w:color="auto"/>
          <w:bottom w:val="single" w:sz="4" w:space="1" w:color="auto"/>
          <w:right w:val="single" w:sz="4" w:space="4" w:color="auto"/>
        </w:pBdr>
      </w:pPr>
    </w:p>
    <w:p w14:paraId="48586297" w14:textId="62906941" w:rsidR="001F659B" w:rsidRDefault="001F659B" w:rsidP="001F659B">
      <w:pPr>
        <w:pStyle w:val="Doc-text2"/>
        <w:pBdr>
          <w:top w:val="single" w:sz="4" w:space="1" w:color="auto"/>
          <w:left w:val="single" w:sz="4" w:space="4" w:color="auto"/>
          <w:bottom w:val="single" w:sz="4" w:space="1" w:color="auto"/>
          <w:right w:val="single" w:sz="4" w:space="4" w:color="auto"/>
        </w:pBdr>
        <w:rPr>
          <w:lang w:val="en-US"/>
        </w:rPr>
      </w:pPr>
      <w:r w:rsidRPr="001F659B">
        <w:rPr>
          <w:lang w:val="en-US"/>
        </w:rPr>
        <w:t>1</w:t>
      </w:r>
      <w:r w:rsidRPr="001F659B">
        <w:rPr>
          <w:lang w:val="en-US"/>
        </w:rPr>
        <w:tab/>
        <w:t>Apply the Logged MDT configuration, logged measurements and reporting procedures to RRC_INACTIVE state.</w:t>
      </w:r>
    </w:p>
    <w:p w14:paraId="4E6DB679" w14:textId="27A3FD49" w:rsidR="001F659B" w:rsidRPr="001F659B" w:rsidRDefault="001F659B" w:rsidP="001F659B">
      <w:pPr>
        <w:pStyle w:val="Doc-text2"/>
        <w:pBdr>
          <w:top w:val="single" w:sz="4" w:space="1" w:color="auto"/>
          <w:left w:val="single" w:sz="4" w:space="4" w:color="auto"/>
          <w:bottom w:val="single" w:sz="4" w:space="1" w:color="auto"/>
          <w:right w:val="single" w:sz="4" w:space="4" w:color="auto"/>
        </w:pBdr>
        <w:rPr>
          <w:lang w:val="en-US"/>
        </w:rPr>
      </w:pPr>
    </w:p>
    <w:p w14:paraId="3B6716C3" w14:textId="77777777" w:rsidR="0022268E" w:rsidRPr="0022268E" w:rsidRDefault="0022268E" w:rsidP="0022268E">
      <w:pPr>
        <w:pStyle w:val="Doc-text2"/>
      </w:pPr>
    </w:p>
    <w:p w14:paraId="5A5DDDC3" w14:textId="6384D08E" w:rsidR="0022268E" w:rsidRDefault="0022268E" w:rsidP="0022268E">
      <w:pPr>
        <w:pStyle w:val="Doc-title"/>
      </w:pPr>
      <w:r>
        <w:t>R2-1900669</w:t>
      </w:r>
      <w:r>
        <w:tab/>
        <w:t>Discussion on use cases of MDT</w:t>
      </w:r>
      <w:r>
        <w:tab/>
        <w:t>ZTE Corporation, Sanechips</w:t>
      </w:r>
      <w:r>
        <w:tab/>
        <w:t>discussion</w:t>
      </w:r>
      <w:r>
        <w:tab/>
        <w:t>Rel-16</w:t>
      </w:r>
      <w:r>
        <w:tab/>
        <w:t>FS_LTE_NR_data_collect</w:t>
      </w:r>
    </w:p>
    <w:p w14:paraId="7941C281" w14:textId="41B12571" w:rsidR="001F659B" w:rsidRDefault="001F659B" w:rsidP="001F659B">
      <w:pPr>
        <w:pStyle w:val="Doc-text2"/>
      </w:pPr>
      <w:r>
        <w:t>=&gt;</w:t>
      </w:r>
      <w:r>
        <w:tab/>
        <w:t>Noted</w:t>
      </w:r>
    </w:p>
    <w:p w14:paraId="4265D0B4" w14:textId="77777777" w:rsidR="00B01A09" w:rsidRDefault="00B01A09" w:rsidP="00B01A09">
      <w:pPr>
        <w:pStyle w:val="Doc-title"/>
      </w:pPr>
      <w:r>
        <w:t>R2-1901936</w:t>
      </w:r>
      <w:r>
        <w:tab/>
        <w:t>Network aspects of MDT for NR</w:t>
      </w:r>
      <w:r>
        <w:tab/>
        <w:t>CMCC</w:t>
      </w:r>
      <w:r>
        <w:tab/>
        <w:t>discussion</w:t>
      </w:r>
      <w:r>
        <w:tab/>
        <w:t>FS_LTE_NR_data_collect</w:t>
      </w:r>
    </w:p>
    <w:p w14:paraId="647D9FBC" w14:textId="59E6F3D6" w:rsidR="00B01A09" w:rsidRPr="00B01A09" w:rsidRDefault="008D4468" w:rsidP="00B01A09">
      <w:pPr>
        <w:pStyle w:val="Doc-text2"/>
      </w:pPr>
      <w:r>
        <w:t>=&gt;</w:t>
      </w:r>
      <w:r>
        <w:tab/>
        <w:t>Not treated</w:t>
      </w:r>
    </w:p>
    <w:p w14:paraId="5D32FA25" w14:textId="43F39265" w:rsidR="0022268E" w:rsidRDefault="0022268E" w:rsidP="0022268E">
      <w:pPr>
        <w:pStyle w:val="Doc-title"/>
      </w:pPr>
      <w:r>
        <w:t>R2-1900947</w:t>
      </w:r>
      <w:r>
        <w:tab/>
        <w:t>Novel use cases for MDT measurements in NR and their definition</w:t>
      </w:r>
      <w:r>
        <w:tab/>
        <w:t>AT&amp;T</w:t>
      </w:r>
      <w:r>
        <w:tab/>
        <w:t>discussion</w:t>
      </w:r>
    </w:p>
    <w:p w14:paraId="7243F79E" w14:textId="1325A63E" w:rsidR="001F659B" w:rsidRPr="001F659B" w:rsidRDefault="001F659B" w:rsidP="001F659B">
      <w:pPr>
        <w:pStyle w:val="Doc-text2"/>
      </w:pPr>
      <w:r>
        <w:t>=&gt;</w:t>
      </w:r>
      <w:r>
        <w:tab/>
        <w:t>Noted</w:t>
      </w:r>
    </w:p>
    <w:p w14:paraId="54876BD4" w14:textId="266741F6" w:rsidR="00BF4F81" w:rsidRDefault="00BF4F81" w:rsidP="00BF4F81">
      <w:pPr>
        <w:pStyle w:val="Doc-title"/>
      </w:pPr>
      <w:r>
        <w:lastRenderedPageBreak/>
        <w:t>R2-1901968</w:t>
      </w:r>
      <w:r>
        <w:tab/>
        <w:t>Consideration of new measurements introduced for NR MDT</w:t>
      </w:r>
      <w:r>
        <w:tab/>
        <w:t>CMCC</w:t>
      </w:r>
      <w:r>
        <w:tab/>
        <w:t>discussion</w:t>
      </w:r>
      <w:r>
        <w:tab/>
        <w:t>FS_LTE_NR_data_collect</w:t>
      </w:r>
    </w:p>
    <w:p w14:paraId="625A3F00" w14:textId="29504C95" w:rsidR="001F659B" w:rsidRDefault="001F659B" w:rsidP="001F659B">
      <w:pPr>
        <w:pStyle w:val="Doc-text2"/>
      </w:pPr>
      <w:r>
        <w:t>=&gt;</w:t>
      </w:r>
      <w:r>
        <w:tab/>
        <w:t>Noted</w:t>
      </w:r>
    </w:p>
    <w:p w14:paraId="0896BA16" w14:textId="0014DDA1" w:rsidR="001F659B" w:rsidRDefault="001F659B" w:rsidP="001F659B">
      <w:pPr>
        <w:pStyle w:val="Doc-text2"/>
      </w:pPr>
    </w:p>
    <w:p w14:paraId="3B871E77" w14:textId="4156EF01" w:rsidR="008D4468" w:rsidRDefault="008D4468" w:rsidP="00C201BD">
      <w:pPr>
        <w:pStyle w:val="Doc-text2"/>
        <w:pBdr>
          <w:top w:val="single" w:sz="4" w:space="1" w:color="auto"/>
          <w:left w:val="single" w:sz="4" w:space="4" w:color="auto"/>
          <w:bottom w:val="single" w:sz="4" w:space="1" w:color="auto"/>
          <w:right w:val="single" w:sz="4" w:space="4" w:color="auto"/>
        </w:pBdr>
      </w:pPr>
      <w:r>
        <w:t>Agreements of NR MDT:</w:t>
      </w:r>
    </w:p>
    <w:p w14:paraId="2E1D5A39" w14:textId="77777777" w:rsidR="008D4468" w:rsidRDefault="008D4468" w:rsidP="00C201BD">
      <w:pPr>
        <w:pStyle w:val="Doc-text2"/>
        <w:pBdr>
          <w:top w:val="single" w:sz="4" w:space="1" w:color="auto"/>
          <w:left w:val="single" w:sz="4" w:space="4" w:color="auto"/>
          <w:bottom w:val="single" w:sz="4" w:space="1" w:color="auto"/>
          <w:right w:val="single" w:sz="4" w:space="4" w:color="auto"/>
        </w:pBdr>
      </w:pPr>
    </w:p>
    <w:p w14:paraId="3D58EC52" w14:textId="26E5B46B" w:rsidR="008D4468" w:rsidRDefault="008D4468" w:rsidP="00C201BD">
      <w:pPr>
        <w:pStyle w:val="Doc-text2"/>
        <w:pBdr>
          <w:top w:val="single" w:sz="4" w:space="1" w:color="auto"/>
          <w:left w:val="single" w:sz="4" w:space="4" w:color="auto"/>
          <w:bottom w:val="single" w:sz="4" w:space="1" w:color="auto"/>
          <w:right w:val="single" w:sz="4" w:space="4" w:color="auto"/>
        </w:pBdr>
        <w:rPr>
          <w:color w:val="FF0000"/>
          <w:lang w:val="en-US"/>
        </w:rPr>
      </w:pPr>
      <w:r w:rsidRPr="008D4468">
        <w:rPr>
          <w:lang w:val="en-US"/>
        </w:rPr>
        <w:t>1</w:t>
      </w:r>
      <w:r w:rsidR="00794FAE">
        <w:rPr>
          <w:lang w:val="en-US"/>
        </w:rPr>
        <w:tab/>
      </w:r>
      <w:r w:rsidRPr="008D4468">
        <w:rPr>
          <w:lang w:val="en-US"/>
        </w:rPr>
        <w:t>In addition to location and time information, NR MDT measurements can be tagged with information fields informing the network about UE orientation in a global coordinate system</w:t>
      </w:r>
      <w:r w:rsidR="00794FAE">
        <w:rPr>
          <w:lang w:val="en-US"/>
        </w:rPr>
        <w:t xml:space="preserve"> if additional measurement is not needed</w:t>
      </w:r>
      <w:r w:rsidR="00505934">
        <w:rPr>
          <w:lang w:val="en-US"/>
        </w:rPr>
        <w:t xml:space="preserve"> </w:t>
      </w:r>
      <w:r w:rsidR="00505934" w:rsidRPr="00C201BD">
        <w:rPr>
          <w:color w:val="FF0000"/>
          <w:lang w:val="en-US"/>
        </w:rPr>
        <w:t>if the information available.</w:t>
      </w:r>
      <w:r w:rsidR="00C201BD">
        <w:rPr>
          <w:color w:val="FF0000"/>
          <w:lang w:val="en-US"/>
        </w:rPr>
        <w:t xml:space="preserve"> FFS the details.</w:t>
      </w:r>
    </w:p>
    <w:p w14:paraId="554725AA" w14:textId="77777777" w:rsidR="00C201BD" w:rsidRPr="00C201BD" w:rsidRDefault="00C201BD" w:rsidP="00C201BD">
      <w:pPr>
        <w:pStyle w:val="Doc-text2"/>
        <w:pBdr>
          <w:top w:val="single" w:sz="4" w:space="1" w:color="auto"/>
          <w:left w:val="single" w:sz="4" w:space="4" w:color="auto"/>
          <w:bottom w:val="single" w:sz="4" w:space="1" w:color="auto"/>
          <w:right w:val="single" w:sz="4" w:space="4" w:color="auto"/>
        </w:pBdr>
        <w:rPr>
          <w:color w:val="FF0000"/>
          <w:lang w:val="en-US"/>
        </w:rPr>
      </w:pPr>
    </w:p>
    <w:p w14:paraId="52BB8CC9" w14:textId="77777777" w:rsidR="008D4468" w:rsidRPr="008D4468" w:rsidRDefault="008D4468" w:rsidP="008D4468">
      <w:pPr>
        <w:pStyle w:val="Doc-text2"/>
        <w:rPr>
          <w:lang w:val="en-US"/>
        </w:rPr>
      </w:pPr>
    </w:p>
    <w:p w14:paraId="0BA79D92" w14:textId="38549772" w:rsidR="008D4468" w:rsidRDefault="008D4468" w:rsidP="008D4468">
      <w:pPr>
        <w:pStyle w:val="Doc-text2"/>
        <w:rPr>
          <w:lang w:val="en-US"/>
        </w:rPr>
      </w:pPr>
    </w:p>
    <w:p w14:paraId="569682D4" w14:textId="77777777" w:rsidR="001F659B" w:rsidRPr="001F659B" w:rsidRDefault="001F659B" w:rsidP="001F659B">
      <w:pPr>
        <w:pStyle w:val="Doc-text2"/>
      </w:pPr>
    </w:p>
    <w:p w14:paraId="5176C599" w14:textId="77B4A2BC" w:rsidR="00BF4F81" w:rsidRDefault="00505934" w:rsidP="00505934">
      <w:pPr>
        <w:pStyle w:val="EmailDiscussion"/>
      </w:pPr>
      <w:r>
        <w:t>[105#xx][NR/RC-DCU] TP</w:t>
      </w:r>
      <w:r w:rsidR="00C201BD">
        <w:t xml:space="preserve"> for capturing NR MDT agreements from RAN2</w:t>
      </w:r>
      <w:r>
        <w:t xml:space="preserve"> (</w:t>
      </w:r>
      <w:r w:rsidR="00C201BD">
        <w:t>CMCC</w:t>
      </w:r>
      <w:r>
        <w:t>)</w:t>
      </w:r>
    </w:p>
    <w:p w14:paraId="0A0C83E4" w14:textId="782F0AF4" w:rsidR="00505934" w:rsidRDefault="00505934" w:rsidP="00505934">
      <w:pPr>
        <w:pStyle w:val="EmailDiscussion2"/>
        <w:ind w:left="1619" w:firstLine="0"/>
      </w:pPr>
      <w:r>
        <w:t xml:space="preserve">Capture agreements </w:t>
      </w:r>
      <w:r w:rsidR="00C201BD">
        <w:t xml:space="preserve">of NR MDT </w:t>
      </w:r>
      <w:r>
        <w:t>from this meeting</w:t>
      </w:r>
    </w:p>
    <w:p w14:paraId="5B36AA55" w14:textId="15A8A759" w:rsidR="00505934" w:rsidRDefault="00505934" w:rsidP="00505934">
      <w:pPr>
        <w:pStyle w:val="EmailDiscussion2"/>
      </w:pPr>
      <w:r>
        <w:tab/>
        <w:t>Intended outcome:</w:t>
      </w:r>
      <w:r w:rsidR="00C201BD">
        <w:t xml:space="preserve"> Agreed TP</w:t>
      </w:r>
    </w:p>
    <w:p w14:paraId="6480B73F" w14:textId="3902CC3F" w:rsidR="00505934" w:rsidRPr="00505934" w:rsidRDefault="00505934" w:rsidP="00505934">
      <w:pPr>
        <w:pStyle w:val="EmailDiscussion2"/>
      </w:pPr>
      <w:r>
        <w:tab/>
        <w:t>Deadline: Thursday 28/03/2019</w:t>
      </w:r>
    </w:p>
    <w:p w14:paraId="29A7A1E2" w14:textId="1EFA2548" w:rsidR="00505934" w:rsidRDefault="00505934" w:rsidP="00BF4F81">
      <w:pPr>
        <w:pStyle w:val="Doc-text2"/>
      </w:pPr>
    </w:p>
    <w:p w14:paraId="7D750E40" w14:textId="77777777" w:rsidR="00505934" w:rsidRPr="00BF4F81" w:rsidRDefault="00505934" w:rsidP="00BF4F81">
      <w:pPr>
        <w:pStyle w:val="Doc-text2"/>
      </w:pPr>
    </w:p>
    <w:p w14:paraId="65453480" w14:textId="5827D2E3" w:rsidR="0022268E" w:rsidRDefault="0022268E" w:rsidP="00CD6867">
      <w:pPr>
        <w:pStyle w:val="Doc-title"/>
        <w:rPr>
          <w:lang w:val="en-US"/>
        </w:rPr>
      </w:pPr>
    </w:p>
    <w:p w14:paraId="3C0D8240" w14:textId="77777777" w:rsidR="00B01A09" w:rsidRDefault="00B01A09" w:rsidP="00B01A09">
      <w:pPr>
        <w:pStyle w:val="Doc-title"/>
      </w:pPr>
      <w:r>
        <w:t>R2-1901845</w:t>
      </w:r>
      <w:r>
        <w:tab/>
        <w:t>Discussion on definitions of the latency measurement</w:t>
      </w:r>
      <w:r>
        <w:tab/>
        <w:t>Huawei, HiSilicon</w:t>
      </w:r>
      <w:r>
        <w:tab/>
        <w:t>discussion</w:t>
      </w:r>
      <w:r>
        <w:tab/>
        <w:t>Rel-16</w:t>
      </w:r>
      <w:r>
        <w:tab/>
        <w:t>FS_LTE_NR_data_collect</w:t>
      </w:r>
      <w:r>
        <w:tab/>
        <w:t>R2-1802294</w:t>
      </w:r>
    </w:p>
    <w:p w14:paraId="61F1C14A" w14:textId="7F0AB382" w:rsidR="00B01A09" w:rsidRDefault="00B01A09" w:rsidP="00B01A09">
      <w:pPr>
        <w:pStyle w:val="Doc-title"/>
      </w:pPr>
      <w:r>
        <w:t>R2-1901846</w:t>
      </w:r>
      <w:r>
        <w:tab/>
        <w:t>TP on definitions of the latency measurement</w:t>
      </w:r>
      <w:r>
        <w:tab/>
        <w:t>Huawei, HiSilicon</w:t>
      </w:r>
      <w:r>
        <w:tab/>
        <w:t>pCR</w:t>
      </w:r>
      <w:r>
        <w:tab/>
        <w:t>Rel-16</w:t>
      </w:r>
      <w:r>
        <w:tab/>
        <w:t>37.816</w:t>
      </w:r>
      <w:r>
        <w:tab/>
        <w:t>0.1.0</w:t>
      </w:r>
      <w:r>
        <w:tab/>
        <w:t>FS_LTE_NR_data_collect</w:t>
      </w:r>
    </w:p>
    <w:p w14:paraId="58957504" w14:textId="77777777" w:rsidR="00B01A09" w:rsidRPr="00B01A09" w:rsidRDefault="00B01A09" w:rsidP="00B01A09">
      <w:pPr>
        <w:pStyle w:val="Doc-text2"/>
      </w:pPr>
    </w:p>
    <w:p w14:paraId="4C2D3531" w14:textId="77777777" w:rsidR="00B01A09" w:rsidRDefault="00B01A09" w:rsidP="00B01A09">
      <w:pPr>
        <w:pStyle w:val="Doc-title"/>
      </w:pPr>
      <w:r>
        <w:t>R2-1900430</w:t>
      </w:r>
      <w:r>
        <w:tab/>
        <w:t>TP for Coverage Optimisation via MDT</w:t>
      </w:r>
      <w:r>
        <w:tab/>
        <w:t>Nokia, Nokia Shanghai Bell</w:t>
      </w:r>
      <w:r>
        <w:tab/>
        <w:t>other</w:t>
      </w:r>
      <w:r>
        <w:tab/>
        <w:t>Rel-16</w:t>
      </w:r>
      <w:r>
        <w:tab/>
        <w:t>FS_LTE_NR_data_collect</w:t>
      </w:r>
    </w:p>
    <w:p w14:paraId="3E6F43F5" w14:textId="1F5920D1" w:rsidR="00B01A09" w:rsidRDefault="00B01A09" w:rsidP="00B01A09">
      <w:pPr>
        <w:pStyle w:val="Doc-title"/>
      </w:pPr>
      <w:r>
        <w:t>R2-1900431</w:t>
      </w:r>
      <w:r>
        <w:tab/>
        <w:t>TP for QoS Optimisation via MDT</w:t>
      </w:r>
      <w:r>
        <w:tab/>
        <w:t>Nokia, Nokia Shanghai Bell</w:t>
      </w:r>
      <w:r>
        <w:tab/>
        <w:t>other</w:t>
      </w:r>
      <w:r>
        <w:tab/>
        <w:t>Rel-16</w:t>
      </w:r>
      <w:r>
        <w:tab/>
        <w:t>FS_LTE_NR_data_collect</w:t>
      </w:r>
    </w:p>
    <w:p w14:paraId="4D8EEC43" w14:textId="77777777" w:rsidR="00B01A09" w:rsidRDefault="00B01A09" w:rsidP="00B01A09">
      <w:pPr>
        <w:pStyle w:val="Doc-title"/>
      </w:pPr>
      <w:r>
        <w:t>R2-1900432</w:t>
      </w:r>
      <w:r>
        <w:tab/>
        <w:t>Enhanced Coverage problem identification for NG-RAN</w:t>
      </w:r>
      <w:r>
        <w:tab/>
        <w:t>Nokia, Nokia Shanghai Bell</w:t>
      </w:r>
      <w:r>
        <w:tab/>
        <w:t>discussion</w:t>
      </w:r>
      <w:r>
        <w:tab/>
        <w:t>Rel-16</w:t>
      </w:r>
      <w:r>
        <w:tab/>
        <w:t>FS_LTE_NR_data_collect</w:t>
      </w:r>
    </w:p>
    <w:p w14:paraId="0AD22CCE" w14:textId="77777777" w:rsidR="00B01A09" w:rsidRPr="00B01A09" w:rsidRDefault="00B01A09" w:rsidP="00B01A09">
      <w:pPr>
        <w:pStyle w:val="Doc-text2"/>
      </w:pPr>
    </w:p>
    <w:p w14:paraId="4DCD5C61" w14:textId="77777777" w:rsidR="0022268E" w:rsidRPr="0022268E" w:rsidRDefault="0022268E" w:rsidP="0022268E">
      <w:pPr>
        <w:pStyle w:val="Doc-text2"/>
      </w:pPr>
    </w:p>
    <w:p w14:paraId="219789E3" w14:textId="08FE8D3F" w:rsidR="0022268E" w:rsidRDefault="0022268E" w:rsidP="00CD6867">
      <w:pPr>
        <w:pStyle w:val="Doc-title"/>
      </w:pPr>
      <w:r>
        <w:t>R2-1900312</w:t>
      </w:r>
      <w:r>
        <w:tab/>
        <w:t>Consideration on RAN based MDT initiation</w:t>
      </w:r>
      <w:r>
        <w:tab/>
        <w:t>vivo</w:t>
      </w:r>
      <w:r>
        <w:tab/>
        <w:t>discussion</w:t>
      </w:r>
    </w:p>
    <w:p w14:paraId="5F23174F" w14:textId="77777777" w:rsidR="00B01A09" w:rsidRDefault="00B01A09" w:rsidP="00B01A09">
      <w:pPr>
        <w:pStyle w:val="Doc-title"/>
      </w:pPr>
      <w:r>
        <w:t>R2-1901937</w:t>
      </w:r>
      <w:r>
        <w:tab/>
        <w:t>General principles for MDT in NR</w:t>
      </w:r>
      <w:r>
        <w:tab/>
        <w:t>CMCC</w:t>
      </w:r>
      <w:r>
        <w:tab/>
        <w:t>discussion</w:t>
      </w:r>
      <w:r>
        <w:tab/>
        <w:t>FS_LTE_NR_data_collect</w:t>
      </w:r>
    </w:p>
    <w:p w14:paraId="6313C878" w14:textId="77777777" w:rsidR="0022268E" w:rsidRDefault="0022268E" w:rsidP="00CD6867">
      <w:pPr>
        <w:pStyle w:val="Doc-title"/>
      </w:pPr>
    </w:p>
    <w:p w14:paraId="2922DAA3" w14:textId="4D9187CE" w:rsidR="00CD6867" w:rsidRDefault="00CD6867" w:rsidP="00CD6867">
      <w:pPr>
        <w:pStyle w:val="Doc-title"/>
      </w:pPr>
      <w:r>
        <w:t>R2-1900311</w:t>
      </w:r>
      <w:r>
        <w:tab/>
        <w:t>MDT Measurement quantities and UE impact</w:t>
      </w:r>
      <w:r>
        <w:tab/>
        <w:t>vivo</w:t>
      </w:r>
      <w:r>
        <w:tab/>
        <w:t>discussion</w:t>
      </w:r>
    </w:p>
    <w:p w14:paraId="392A5D08" w14:textId="7B787475" w:rsidR="00CD6867" w:rsidRDefault="00CD6867" w:rsidP="00CD6867">
      <w:pPr>
        <w:pStyle w:val="Doc-title"/>
      </w:pPr>
    </w:p>
    <w:p w14:paraId="293FD021" w14:textId="77777777" w:rsidR="00CD6867" w:rsidRDefault="00CD6867" w:rsidP="00CD6867">
      <w:pPr>
        <w:pStyle w:val="Doc-title"/>
      </w:pPr>
      <w:r>
        <w:t>R2-1900313</w:t>
      </w:r>
      <w:r>
        <w:tab/>
        <w:t>Solution for QoS monitoring</w:t>
      </w:r>
      <w:r>
        <w:tab/>
        <w:t>vivo</w:t>
      </w:r>
      <w:r>
        <w:tab/>
        <w:t>discussion</w:t>
      </w:r>
    </w:p>
    <w:p w14:paraId="10203BC3" w14:textId="77777777" w:rsidR="00CD6867" w:rsidRDefault="00CD6867" w:rsidP="00CD6867">
      <w:pPr>
        <w:pStyle w:val="Doc-title"/>
      </w:pPr>
      <w:r>
        <w:t>R2-1900331</w:t>
      </w:r>
      <w:r>
        <w:tab/>
        <w:t>Discussion on RNA Optimization</w:t>
      </w:r>
      <w:r>
        <w:tab/>
        <w:t>Qualcomm Incorporated</w:t>
      </w:r>
      <w:r>
        <w:tab/>
        <w:t>discussion</w:t>
      </w:r>
      <w:r>
        <w:tab/>
        <w:t>Rel-16</w:t>
      </w:r>
    </w:p>
    <w:p w14:paraId="3FA15D0A" w14:textId="77777777" w:rsidR="00CD6867" w:rsidRDefault="00CD6867" w:rsidP="00CD6867">
      <w:pPr>
        <w:pStyle w:val="Doc-title"/>
      </w:pPr>
      <w:r>
        <w:t>R2-1900334</w:t>
      </w:r>
      <w:r>
        <w:tab/>
        <w:t>Discussion on MDT in NR</w:t>
      </w:r>
      <w:r>
        <w:tab/>
        <w:t>Qualcomm Incorporated</w:t>
      </w:r>
      <w:r>
        <w:tab/>
        <w:t>discussion</w:t>
      </w:r>
      <w:r>
        <w:tab/>
        <w:t>Rel-16</w:t>
      </w:r>
    </w:p>
    <w:p w14:paraId="2C7B2120" w14:textId="77777777" w:rsidR="00CD6867" w:rsidRDefault="00CD6867" w:rsidP="00CD6867">
      <w:pPr>
        <w:pStyle w:val="Doc-title"/>
      </w:pPr>
      <w:r>
        <w:t>R2-1900542</w:t>
      </w:r>
      <w:r>
        <w:tab/>
        <w:t>Discussion on MDT logging for LTE V2X</w:t>
      </w:r>
      <w:r>
        <w:tab/>
        <w:t>Qualcomm Incorporated</w:t>
      </w:r>
      <w:r>
        <w:tab/>
        <w:t>discussion</w:t>
      </w:r>
      <w:r>
        <w:tab/>
        <w:t>Rel-16</w:t>
      </w:r>
      <w:r>
        <w:tab/>
        <w:t>FS_LTE_NR_data_collect</w:t>
      </w:r>
      <w:r>
        <w:tab/>
        <w:t>Withdrawn</w:t>
      </w:r>
    </w:p>
    <w:p w14:paraId="19D00711" w14:textId="77777777" w:rsidR="00CD6867" w:rsidRDefault="00CD6867" w:rsidP="00CD6867">
      <w:pPr>
        <w:pStyle w:val="Doc-title"/>
      </w:pPr>
      <w:r>
        <w:t>R2-1900670</w:t>
      </w:r>
      <w:r>
        <w:tab/>
        <w:t>Signalling procedure and measurement quantities for NR MDT</w:t>
      </w:r>
      <w:r>
        <w:tab/>
        <w:t>ZTE Corporation, Sanechips</w:t>
      </w:r>
      <w:r>
        <w:tab/>
        <w:t>discussion</w:t>
      </w:r>
      <w:r>
        <w:tab/>
        <w:t>Rel-16</w:t>
      </w:r>
      <w:r>
        <w:tab/>
        <w:t>FS_LTE_NR_data_collect</w:t>
      </w:r>
    </w:p>
    <w:p w14:paraId="5CABD01F" w14:textId="77777777" w:rsidR="00CD6867" w:rsidRDefault="00CD6867" w:rsidP="00CD6867">
      <w:pPr>
        <w:pStyle w:val="Doc-title"/>
      </w:pPr>
      <w:r>
        <w:t>R2-1900892</w:t>
      </w:r>
      <w:r>
        <w:tab/>
        <w:t>Support of Barometric Pressure Measurements in MDT</w:t>
      </w:r>
      <w:r>
        <w:tab/>
        <w:t>Polaris Wireless</w:t>
      </w:r>
      <w:r>
        <w:tab/>
        <w:t>discussion</w:t>
      </w:r>
      <w:r>
        <w:tab/>
        <w:t>Late</w:t>
      </w:r>
    </w:p>
    <w:p w14:paraId="465C10E6" w14:textId="77777777" w:rsidR="00CD6867" w:rsidRDefault="00CD6867" w:rsidP="00CD6867">
      <w:pPr>
        <w:pStyle w:val="Doc-title"/>
      </w:pPr>
      <w:r>
        <w:t>R2-1900926</w:t>
      </w:r>
      <w:r>
        <w:tab/>
        <w:t>MDT considerations for NG-RAN</w:t>
      </w:r>
      <w:r>
        <w:tab/>
        <w:t>Kyocera</w:t>
      </w:r>
      <w:r>
        <w:tab/>
        <w:t>discussion</w:t>
      </w:r>
    </w:p>
    <w:p w14:paraId="284287AA" w14:textId="77777777" w:rsidR="00CD6867" w:rsidRDefault="00CD6867" w:rsidP="00CD6867">
      <w:pPr>
        <w:pStyle w:val="Doc-title"/>
      </w:pPr>
      <w:r>
        <w:t>R2-1901007</w:t>
      </w:r>
      <w:r>
        <w:tab/>
        <w:t>On Supporting NR MDT</w:t>
      </w:r>
      <w:r>
        <w:tab/>
        <w:t>Samsung</w:t>
      </w:r>
      <w:r>
        <w:tab/>
        <w:t>discussion</w:t>
      </w:r>
      <w:r>
        <w:tab/>
        <w:t>FS_LTE_NR_data_collect</w:t>
      </w:r>
    </w:p>
    <w:p w14:paraId="1B5B5BFA" w14:textId="77777777" w:rsidR="00CD6867" w:rsidRDefault="00CD6867" w:rsidP="00CD6867">
      <w:pPr>
        <w:pStyle w:val="Doc-title"/>
      </w:pPr>
      <w:r>
        <w:t>R2-1901021</w:t>
      </w:r>
      <w:r>
        <w:tab/>
        <w:t>On Supporting the Accessibility Measurements in NR</w:t>
      </w:r>
      <w:r>
        <w:tab/>
        <w:t>Samsung</w:t>
      </w:r>
      <w:r>
        <w:tab/>
        <w:t>discussion</w:t>
      </w:r>
      <w:r>
        <w:tab/>
        <w:t>FS_LTE_NR_data_collect</w:t>
      </w:r>
    </w:p>
    <w:p w14:paraId="1AE449C8" w14:textId="77777777" w:rsidR="00CD6867" w:rsidRDefault="00CD6867" w:rsidP="00CD6867">
      <w:pPr>
        <w:pStyle w:val="Doc-title"/>
      </w:pPr>
      <w:r>
        <w:t>R2-1901721</w:t>
      </w:r>
      <w:r>
        <w:tab/>
        <w:t>Discussion on MDT logging for LTE V2X</w:t>
      </w:r>
      <w:r>
        <w:tab/>
        <w:t>Qualcomm Incorporated</w:t>
      </w:r>
      <w:r>
        <w:tab/>
        <w:t>discussion</w:t>
      </w:r>
      <w:r>
        <w:tab/>
        <w:t>FS_LTE_NR_data_collect</w:t>
      </w:r>
    </w:p>
    <w:p w14:paraId="489EA6B1" w14:textId="77777777" w:rsidR="00CD6867" w:rsidRDefault="00CD6867" w:rsidP="00CD6867">
      <w:pPr>
        <w:pStyle w:val="Doc-title"/>
      </w:pPr>
      <w:r>
        <w:t>R2-1901847</w:t>
      </w:r>
      <w:r>
        <w:tab/>
        <w:t>Discussion on requirements for the latency measurement</w:t>
      </w:r>
      <w:r>
        <w:tab/>
        <w:t>Huawei, HiSilicon</w:t>
      </w:r>
      <w:r>
        <w:tab/>
        <w:t>discussion</w:t>
      </w:r>
      <w:r>
        <w:tab/>
        <w:t>Rel-16</w:t>
      </w:r>
      <w:r>
        <w:tab/>
        <w:t>FS_LTE_NR_data_collect</w:t>
      </w:r>
    </w:p>
    <w:p w14:paraId="096DBEED" w14:textId="77777777" w:rsidR="00CD6867" w:rsidRDefault="00CD6867" w:rsidP="00CD6867">
      <w:pPr>
        <w:pStyle w:val="Doc-title"/>
      </w:pPr>
      <w:r>
        <w:lastRenderedPageBreak/>
        <w:t>R2-1901848</w:t>
      </w:r>
      <w:r>
        <w:tab/>
        <w:t>Discussion on possible solutions for the latency measurement</w:t>
      </w:r>
      <w:r>
        <w:tab/>
        <w:t>Huawei, HiSilicon</w:t>
      </w:r>
      <w:r>
        <w:tab/>
        <w:t>discussion</w:t>
      </w:r>
      <w:r>
        <w:tab/>
        <w:t>Rel-16</w:t>
      </w:r>
      <w:r>
        <w:tab/>
        <w:t>FS_LTE_NR_data_collect</w:t>
      </w:r>
    </w:p>
    <w:p w14:paraId="52424FC8" w14:textId="77777777" w:rsidR="00CD6867" w:rsidRDefault="00CD6867" w:rsidP="00CD6867">
      <w:pPr>
        <w:pStyle w:val="Doc-title"/>
      </w:pPr>
      <w:r>
        <w:t>R2-1901849</w:t>
      </w:r>
      <w:r>
        <w:tab/>
        <w:t>TP on possible solutions for the latency measurement</w:t>
      </w:r>
      <w:r>
        <w:tab/>
        <w:t>Huawei, HiSilicon</w:t>
      </w:r>
      <w:r>
        <w:tab/>
        <w:t>pCR</w:t>
      </w:r>
      <w:r>
        <w:tab/>
        <w:t>Rel-16</w:t>
      </w:r>
      <w:r>
        <w:tab/>
        <w:t>37.816</w:t>
      </w:r>
      <w:r>
        <w:tab/>
        <w:t>0.1.0</w:t>
      </w:r>
      <w:r>
        <w:tab/>
        <w:t>FS_LTE_NR_data_collect</w:t>
      </w:r>
    </w:p>
    <w:p w14:paraId="54FB82A6" w14:textId="77777777" w:rsidR="00CD6867" w:rsidRDefault="00CD6867" w:rsidP="00CD6867">
      <w:pPr>
        <w:pStyle w:val="Doc-title"/>
      </w:pPr>
      <w:r>
        <w:t>R2-1901850</w:t>
      </w:r>
      <w:r>
        <w:tab/>
        <w:t>Draft reply LS on URLLC QoS monitoring</w:t>
      </w:r>
      <w:r>
        <w:tab/>
        <w:t>Huawei</w:t>
      </w:r>
      <w:r>
        <w:tab/>
        <w:t>LS out</w:t>
      </w:r>
      <w:r>
        <w:tab/>
        <w:t>Rel-16</w:t>
      </w:r>
      <w:r>
        <w:tab/>
        <w:t>FS_5G_URLLC, FS_LTE_NR_data_collect</w:t>
      </w:r>
      <w:r>
        <w:tab/>
        <w:t>To:SA2</w:t>
      </w:r>
      <w:r>
        <w:tab/>
        <w:t>Cc:RAN, RAN3</w:t>
      </w:r>
    </w:p>
    <w:p w14:paraId="4FCFEFB9" w14:textId="77777777" w:rsidR="00CD6867" w:rsidRDefault="00CD6867" w:rsidP="00CD6867">
      <w:pPr>
        <w:pStyle w:val="Doc-title"/>
      </w:pPr>
      <w:r>
        <w:t>R2-1901851</w:t>
      </w:r>
      <w:r>
        <w:tab/>
        <w:t>Draft reply LS on the latency measurement</w:t>
      </w:r>
      <w:r>
        <w:tab/>
        <w:t>Huawei</w:t>
      </w:r>
      <w:r>
        <w:tab/>
        <w:t>LS out</w:t>
      </w:r>
      <w:r>
        <w:tab/>
        <w:t>Rel-16</w:t>
      </w:r>
      <w:r>
        <w:tab/>
        <w:t>NETSLICE-ADPM5G, FS_LTE_NR_data_collect</w:t>
      </w:r>
      <w:r>
        <w:tab/>
        <w:t>To:SA5</w:t>
      </w:r>
      <w:r>
        <w:tab/>
        <w:t>Cc:RAN3</w:t>
      </w:r>
    </w:p>
    <w:p w14:paraId="772C68BE" w14:textId="77777777" w:rsidR="00CD6867" w:rsidRDefault="00CD6867" w:rsidP="00CD6867">
      <w:pPr>
        <w:pStyle w:val="Doc-title"/>
      </w:pPr>
      <w:r>
        <w:t>R2-1901852</w:t>
      </w:r>
      <w:r>
        <w:tab/>
        <w:t>Discussion on use cases for MDT (LTE MDT as a baseline)</w:t>
      </w:r>
      <w:r>
        <w:tab/>
        <w:t>Huawei, HiSilicon</w:t>
      </w:r>
      <w:r>
        <w:tab/>
        <w:t>discussion</w:t>
      </w:r>
      <w:r>
        <w:tab/>
        <w:t>Rel-16</w:t>
      </w:r>
      <w:r>
        <w:tab/>
        <w:t>FS_LTE_NR_data_collect</w:t>
      </w:r>
    </w:p>
    <w:p w14:paraId="7DBB275F" w14:textId="77777777" w:rsidR="00CD6867" w:rsidRDefault="00CD6867" w:rsidP="00CD6867">
      <w:pPr>
        <w:pStyle w:val="Doc-title"/>
      </w:pPr>
      <w:r>
        <w:t>R2-1901853</w:t>
      </w:r>
      <w:r>
        <w:tab/>
        <w:t>TP on use cases for MDT (LTE MDT as a baseline)</w:t>
      </w:r>
      <w:r>
        <w:tab/>
        <w:t>Huawei, HiSilicon</w:t>
      </w:r>
      <w:r>
        <w:tab/>
        <w:t>pCR</w:t>
      </w:r>
      <w:r>
        <w:tab/>
        <w:t>Rel-16</w:t>
      </w:r>
      <w:r>
        <w:tab/>
        <w:t>37.816</w:t>
      </w:r>
      <w:r>
        <w:tab/>
        <w:t>0.1.0</w:t>
      </w:r>
      <w:r>
        <w:tab/>
        <w:t>FS_LTE_NR_data_collect</w:t>
      </w:r>
    </w:p>
    <w:p w14:paraId="0FE26C83" w14:textId="77777777" w:rsidR="00CD6867" w:rsidRDefault="00CD6867" w:rsidP="00CD6867">
      <w:pPr>
        <w:pStyle w:val="Doc-title"/>
      </w:pPr>
      <w:r>
        <w:t>R2-1901854</w:t>
      </w:r>
      <w:r>
        <w:tab/>
        <w:t>Discussion on use cases for MDT (new compared with LTE MDT)</w:t>
      </w:r>
      <w:r>
        <w:tab/>
        <w:t>Huawei, HiSilicon</w:t>
      </w:r>
      <w:r>
        <w:tab/>
        <w:t>discussion</w:t>
      </w:r>
      <w:r>
        <w:tab/>
        <w:t>Rel-16</w:t>
      </w:r>
      <w:r>
        <w:tab/>
        <w:t>FS_LTE_NR_data_collect</w:t>
      </w:r>
    </w:p>
    <w:p w14:paraId="7C69A0F2" w14:textId="77777777" w:rsidR="00CD6867" w:rsidRDefault="00CD6867" w:rsidP="00CD6867">
      <w:pPr>
        <w:pStyle w:val="Doc-title"/>
      </w:pPr>
      <w:r>
        <w:t>R2-1901855</w:t>
      </w:r>
      <w:r>
        <w:tab/>
        <w:t>TP on use cases for MDT (new compared with LTE MDT)</w:t>
      </w:r>
      <w:r>
        <w:tab/>
        <w:t>Huawei, HiSilicon</w:t>
      </w:r>
      <w:r>
        <w:tab/>
        <w:t>pCR</w:t>
      </w:r>
      <w:r>
        <w:tab/>
        <w:t>Rel-16</w:t>
      </w:r>
      <w:r>
        <w:tab/>
        <w:t>37.816</w:t>
      </w:r>
      <w:r>
        <w:tab/>
        <w:t>0.1.0</w:t>
      </w:r>
      <w:r>
        <w:tab/>
        <w:t>FS_LTE_NR_data_collect</w:t>
      </w:r>
    </w:p>
    <w:p w14:paraId="57CFB131" w14:textId="77777777" w:rsidR="00CD6867" w:rsidRDefault="00CD6867" w:rsidP="00CD6867">
      <w:pPr>
        <w:pStyle w:val="Doc-title"/>
      </w:pPr>
      <w:r>
        <w:t>R2-1901857</w:t>
      </w:r>
      <w:r>
        <w:tab/>
        <w:t>Discussion on QoE measurement collection for RDC</w:t>
      </w:r>
      <w:r>
        <w:tab/>
        <w:t>Huawei, HiSilicon</w:t>
      </w:r>
      <w:r>
        <w:tab/>
        <w:t>discussion</w:t>
      </w:r>
      <w:r>
        <w:tab/>
        <w:t>Rel-16</w:t>
      </w:r>
      <w:r>
        <w:tab/>
        <w:t>FS_LTE_NR_data_collect</w:t>
      </w:r>
    </w:p>
    <w:p w14:paraId="55CD83BC" w14:textId="77777777" w:rsidR="00CD6867" w:rsidRDefault="00CD6867" w:rsidP="00CD6867">
      <w:pPr>
        <w:pStyle w:val="Doc-title"/>
      </w:pPr>
      <w:r>
        <w:t>R2-1901858</w:t>
      </w:r>
      <w:r>
        <w:tab/>
        <w:t>Discussion on WLAN and Bluetooth measurement collection for RDC</w:t>
      </w:r>
      <w:r>
        <w:tab/>
        <w:t>Huawei, HiSilicon</w:t>
      </w:r>
      <w:r>
        <w:tab/>
        <w:t>discussion</w:t>
      </w:r>
      <w:r>
        <w:tab/>
        <w:t>Rel-16</w:t>
      </w:r>
      <w:r>
        <w:tab/>
        <w:t>FS_LTE_NR_data_collect</w:t>
      </w:r>
    </w:p>
    <w:p w14:paraId="4843A275" w14:textId="77777777" w:rsidR="00CD6867" w:rsidRDefault="00CD6867" w:rsidP="00CD6867">
      <w:pPr>
        <w:pStyle w:val="Doc-title"/>
      </w:pPr>
      <w:r>
        <w:t>R2-1901859</w:t>
      </w:r>
      <w:r>
        <w:tab/>
        <w:t>TP on possible solutions for MDT</w:t>
      </w:r>
      <w:r>
        <w:tab/>
        <w:t>Huawei, HiSilicon</w:t>
      </w:r>
      <w:r>
        <w:tab/>
        <w:t>pCR</w:t>
      </w:r>
      <w:r>
        <w:tab/>
        <w:t>Rel-16</w:t>
      </w:r>
      <w:r>
        <w:tab/>
        <w:t>37.816</w:t>
      </w:r>
      <w:r>
        <w:tab/>
        <w:t>0.1.0</w:t>
      </w:r>
      <w:r>
        <w:tab/>
        <w:t>FS_LTE_NR_data_collect</w:t>
      </w:r>
    </w:p>
    <w:p w14:paraId="2445E3AF" w14:textId="77777777" w:rsidR="00CD6867" w:rsidRDefault="00CD6867" w:rsidP="00CD6867">
      <w:pPr>
        <w:pStyle w:val="Doc-title"/>
      </w:pPr>
      <w:r>
        <w:t>R2-1901862</w:t>
      </w:r>
      <w:r>
        <w:tab/>
        <w:t>Considerations on user consent for MDT</w:t>
      </w:r>
      <w:r>
        <w:tab/>
        <w:t>Huawei, HiSilicon</w:t>
      </w:r>
      <w:r>
        <w:tab/>
        <w:t>discussion</w:t>
      </w:r>
      <w:r>
        <w:tab/>
        <w:t>Rel-16</w:t>
      </w:r>
      <w:r>
        <w:tab/>
        <w:t>FS_LTE_NR_data_collect</w:t>
      </w:r>
    </w:p>
    <w:p w14:paraId="283C688C" w14:textId="77777777" w:rsidR="00CD6867" w:rsidRDefault="00CD6867" w:rsidP="00CD6867">
      <w:pPr>
        <w:pStyle w:val="Doc-title"/>
      </w:pPr>
      <w:r>
        <w:t>R2-1901899</w:t>
      </w:r>
      <w:r>
        <w:tab/>
        <w:t>Consideration on MDT in NR</w:t>
      </w:r>
      <w:r>
        <w:tab/>
        <w:t>Xiaomi Communications</w:t>
      </w:r>
      <w:r>
        <w:tab/>
        <w:t>discussion</w:t>
      </w:r>
      <w:r>
        <w:tab/>
        <w:t>Rel-16</w:t>
      </w:r>
    </w:p>
    <w:p w14:paraId="261F2406" w14:textId="77777777" w:rsidR="00CD6867" w:rsidRDefault="00CD6867" w:rsidP="00CD6867">
      <w:pPr>
        <w:pStyle w:val="Doc-title"/>
      </w:pPr>
      <w:r>
        <w:t>R2-1901938</w:t>
      </w:r>
      <w:r>
        <w:tab/>
        <w:t>Text Proposal to TR 37.816 on MDT general principles</w:t>
      </w:r>
      <w:r>
        <w:tab/>
        <w:t>CMCC</w:t>
      </w:r>
      <w:r>
        <w:tab/>
        <w:t>pCR</w:t>
      </w:r>
      <w:r>
        <w:tab/>
        <w:t>Rel-16</w:t>
      </w:r>
      <w:r>
        <w:tab/>
        <w:t>37.816</w:t>
      </w:r>
      <w:r>
        <w:tab/>
        <w:t>0.1.0</w:t>
      </w:r>
      <w:r>
        <w:tab/>
        <w:t>FS_LTE_NR_data_collect</w:t>
      </w:r>
    </w:p>
    <w:p w14:paraId="13B5B274" w14:textId="77777777" w:rsidR="00CD6867" w:rsidRDefault="00CD6867" w:rsidP="00CD6867">
      <w:pPr>
        <w:pStyle w:val="Doc-title"/>
      </w:pPr>
      <w:r>
        <w:t>R2-1901950</w:t>
      </w:r>
      <w:r>
        <w:tab/>
        <w:t>Discusson on MDT procedures for INACTIVE UEs</w:t>
      </w:r>
      <w:r>
        <w:tab/>
        <w:t>CMCC</w:t>
      </w:r>
      <w:r>
        <w:tab/>
        <w:t>discussion</w:t>
      </w:r>
    </w:p>
    <w:p w14:paraId="3C8BCF6D" w14:textId="77777777" w:rsidR="00CD6867" w:rsidRDefault="00CD6867" w:rsidP="00CD6867">
      <w:pPr>
        <w:pStyle w:val="Doc-title"/>
      </w:pPr>
      <w:r>
        <w:t>R2-1901957</w:t>
      </w:r>
      <w:r>
        <w:tab/>
        <w:t>New Measurements for NR MDT</w:t>
      </w:r>
      <w:r>
        <w:tab/>
        <w:t>CMCC</w:t>
      </w:r>
      <w:r>
        <w:tab/>
        <w:t>discussion</w:t>
      </w:r>
    </w:p>
    <w:p w14:paraId="7CF0ECDB" w14:textId="77777777" w:rsidR="00CD6867" w:rsidRDefault="00CD6867" w:rsidP="00CD6867">
      <w:pPr>
        <w:pStyle w:val="Doc-title"/>
      </w:pPr>
      <w:r>
        <w:t>R2-1901999</w:t>
      </w:r>
      <w:r>
        <w:tab/>
        <w:t>Discussion on RAN related parameters collected from UE</w:t>
      </w:r>
      <w:r>
        <w:tab/>
        <w:t>ZTE Corporation, Sanechips</w:t>
      </w:r>
      <w:r>
        <w:tab/>
        <w:t>discussion</w:t>
      </w:r>
      <w:r>
        <w:tab/>
        <w:t>Rel-16</w:t>
      </w:r>
      <w:r>
        <w:tab/>
        <w:t>FS_LTE_NR_data_collect</w:t>
      </w:r>
    </w:p>
    <w:p w14:paraId="41BB8478" w14:textId="77777777" w:rsidR="00CD6867" w:rsidRDefault="00CD6867" w:rsidP="00CD6867">
      <w:pPr>
        <w:pStyle w:val="Doc-title"/>
      </w:pPr>
      <w:r>
        <w:t>R2-1902001</w:t>
      </w:r>
      <w:r>
        <w:tab/>
        <w:t>Draft reply for LS on RAN related parameters collected from UE</w:t>
      </w:r>
      <w:r>
        <w:tab/>
        <w:t>ZTE Corporation, Sanechips</w:t>
      </w:r>
      <w:r>
        <w:tab/>
        <w:t>LS out</w:t>
      </w:r>
      <w:r>
        <w:tab/>
        <w:t>Rel-16</w:t>
      </w:r>
      <w:r>
        <w:tab/>
        <w:t>FS_LTE_NR_data_collect</w:t>
      </w:r>
      <w:r>
        <w:tab/>
        <w:t>To:SA2</w:t>
      </w:r>
      <w:r>
        <w:tab/>
        <w:t>Cc:RAN3</w:t>
      </w:r>
    </w:p>
    <w:p w14:paraId="51D5D39F" w14:textId="77777777" w:rsidR="00CD6867" w:rsidRDefault="00CD6867" w:rsidP="00CD6867">
      <w:pPr>
        <w:pStyle w:val="Doc-title"/>
      </w:pPr>
      <w:r>
        <w:t>R2-1902073</w:t>
      </w:r>
      <w:r>
        <w:tab/>
        <w:t>Introduction of RLF report in NR SA</w:t>
      </w:r>
      <w:r>
        <w:tab/>
        <w:t>Samsung R&amp;D Institute UK</w:t>
      </w:r>
      <w:r>
        <w:tab/>
        <w:t>discussion</w:t>
      </w:r>
    </w:p>
    <w:p w14:paraId="13246769" w14:textId="77777777" w:rsidR="00CD6867" w:rsidRDefault="00CD6867" w:rsidP="00CD6867">
      <w:pPr>
        <w:pStyle w:val="Doc-title"/>
      </w:pPr>
      <w:r>
        <w:t>R2-1902104</w:t>
      </w:r>
      <w:r>
        <w:tab/>
        <w:t>MDT Support in NR</w:t>
      </w:r>
      <w:r>
        <w:tab/>
        <w:t>LG Electronics Inc.</w:t>
      </w:r>
      <w:r>
        <w:tab/>
        <w:t>discussion</w:t>
      </w:r>
      <w:r>
        <w:tab/>
        <w:t>Rel-16</w:t>
      </w:r>
      <w:r>
        <w:tab/>
        <w:t>FS_LTE_NR_data_collect</w:t>
      </w:r>
    </w:p>
    <w:p w14:paraId="769FE927" w14:textId="77777777" w:rsidR="00CD6867" w:rsidRDefault="00CD6867" w:rsidP="00CD6867">
      <w:pPr>
        <w:pStyle w:val="Doc-title"/>
      </w:pPr>
      <w:r>
        <w:t>R2-1902172</w:t>
      </w:r>
      <w:r>
        <w:tab/>
        <w:t>Immediate MDT measurement for NR</w:t>
      </w:r>
      <w:r>
        <w:tab/>
        <w:t>NTT DOCOMO, INC.</w:t>
      </w:r>
      <w:r>
        <w:tab/>
        <w:t>discussion</w:t>
      </w:r>
      <w:r>
        <w:tab/>
        <w:t>Rel-16</w:t>
      </w:r>
      <w:r>
        <w:tab/>
        <w:t>FS_LTE_NR_data_collect</w:t>
      </w:r>
    </w:p>
    <w:p w14:paraId="6FC07E57" w14:textId="2F666522" w:rsidR="00CD6867" w:rsidRDefault="00CD6867" w:rsidP="00CD6867">
      <w:pPr>
        <w:pStyle w:val="Doc-title"/>
      </w:pPr>
      <w:r>
        <w:t>R2-1900429</w:t>
      </w:r>
      <w:r>
        <w:tab/>
        <w:t>Use cases for NR MDT</w:t>
      </w:r>
      <w:r>
        <w:tab/>
        <w:t>Nokia, Nokia Shanghai Bell</w:t>
      </w:r>
      <w:r>
        <w:tab/>
        <w:t>discussion</w:t>
      </w:r>
      <w:r>
        <w:tab/>
        <w:t>Rel-16</w:t>
      </w:r>
      <w:r>
        <w:tab/>
        <w:t>FS_LTE_NR_data_collect</w:t>
      </w:r>
    </w:p>
    <w:p w14:paraId="06429F39" w14:textId="44E30754" w:rsidR="00F061EC" w:rsidRDefault="00F061EC" w:rsidP="00F061EC">
      <w:pPr>
        <w:pStyle w:val="Doc-text2"/>
      </w:pPr>
    </w:p>
    <w:p w14:paraId="549CEF24" w14:textId="238F18D0" w:rsidR="00F061EC" w:rsidRDefault="00F061EC" w:rsidP="00F061EC">
      <w:pPr>
        <w:pStyle w:val="Doc-text2"/>
      </w:pPr>
    </w:p>
    <w:p w14:paraId="038C184B" w14:textId="351C98A9" w:rsidR="00F061EC" w:rsidRPr="00F061EC" w:rsidRDefault="00F061EC" w:rsidP="00F061EC">
      <w:pPr>
        <w:pStyle w:val="Doc-text2"/>
        <w:ind w:left="0" w:firstLine="0"/>
        <w:rPr>
          <w:lang w:val="en-US"/>
        </w:rPr>
      </w:pPr>
      <w:r>
        <w:t xml:space="preserve">Related to LS </w:t>
      </w:r>
      <w:r w:rsidRPr="00F061EC">
        <w:rPr>
          <w:lang w:val="en-US"/>
        </w:rPr>
        <w:t>R2-1900068, R2-1900055</w:t>
      </w:r>
      <w:r>
        <w:rPr>
          <w:lang w:val="en-US"/>
        </w:rPr>
        <w:t>:</w:t>
      </w:r>
    </w:p>
    <w:p w14:paraId="43B7AA25" w14:textId="7C5486EB" w:rsidR="00F061EC" w:rsidRDefault="00F061EC" w:rsidP="00F061EC">
      <w:pPr>
        <w:pStyle w:val="Doc-text2"/>
        <w:ind w:left="0" w:firstLine="0"/>
      </w:pPr>
    </w:p>
    <w:p w14:paraId="349BF33E" w14:textId="4567F6EA" w:rsidR="00C7491D" w:rsidRDefault="00C7491D" w:rsidP="00C7491D">
      <w:pPr>
        <w:pStyle w:val="Doc-title"/>
      </w:pPr>
      <w:r>
        <w:t>R2-1900654</w:t>
      </w:r>
      <w:r>
        <w:tab/>
        <w:t>Draft LS on Out of Coverage in MDT</w:t>
      </w:r>
      <w:r>
        <w:tab/>
        <w:t>Ericsson</w:t>
      </w:r>
      <w:r>
        <w:tab/>
        <w:t>LS out</w:t>
      </w:r>
      <w:r>
        <w:tab/>
        <w:t>Rel-16</w:t>
      </w:r>
      <w:r>
        <w:tab/>
        <w:t>FS_LTE_NR_data_collect</w:t>
      </w:r>
      <w:r>
        <w:tab/>
        <w:t>To:SA2</w:t>
      </w:r>
    </w:p>
    <w:p w14:paraId="4078452D" w14:textId="0D3D092F" w:rsidR="00176699" w:rsidRPr="00176699" w:rsidRDefault="003B767E" w:rsidP="00176699">
      <w:pPr>
        <w:pStyle w:val="Doc-text2"/>
      </w:pPr>
      <w:r>
        <w:t>=&gt;</w:t>
      </w:r>
      <w:r>
        <w:tab/>
        <w:t>Noted</w:t>
      </w:r>
    </w:p>
    <w:p w14:paraId="79849E62" w14:textId="294FDB13" w:rsidR="00C7491D" w:rsidRDefault="008714CB" w:rsidP="00C7491D">
      <w:pPr>
        <w:pStyle w:val="Doc-title"/>
      </w:pPr>
      <w:hyperlink r:id="rId9" w:tooltip="C:Data3GPPExtractsR2-1901485 Draft Reply LS on RAN related parameters collected from UE.docx" w:history="1">
        <w:r w:rsidR="00C7491D" w:rsidRPr="00FA653C">
          <w:rPr>
            <w:rStyle w:val="Hyperlink"/>
          </w:rPr>
          <w:t>R2-1901485</w:t>
        </w:r>
      </w:hyperlink>
      <w:r w:rsidR="00C7491D">
        <w:tab/>
        <w:t>[DRAFT]Draft reply LS on RAN related parameters collected from UE</w:t>
      </w:r>
      <w:r w:rsidR="00C7491D">
        <w:tab/>
        <w:t>Nokia, Nokia Shanghai Bell</w:t>
      </w:r>
      <w:r w:rsidR="00C7491D">
        <w:tab/>
        <w:t>LS outresponse</w:t>
      </w:r>
      <w:r w:rsidR="00C7491D">
        <w:tab/>
        <w:t>Rel-16</w:t>
      </w:r>
      <w:r w:rsidR="00C7491D">
        <w:tab/>
        <w:t>eNA</w:t>
      </w:r>
      <w:r w:rsidR="00C7491D">
        <w:tab/>
        <w:t>To:SA2, RAN3</w:t>
      </w:r>
    </w:p>
    <w:p w14:paraId="06F70A2F" w14:textId="77777777" w:rsidR="003B767E" w:rsidRDefault="003B767E" w:rsidP="003B767E">
      <w:pPr>
        <w:pStyle w:val="Doc-title"/>
      </w:pPr>
      <w:r>
        <w:t>R2-1901861</w:t>
      </w:r>
      <w:r>
        <w:tab/>
        <w:t>Draft reply LS on RAN related parameters collected from UE</w:t>
      </w:r>
      <w:r>
        <w:tab/>
        <w:t>Huawei</w:t>
      </w:r>
      <w:r>
        <w:tab/>
        <w:t>LS out</w:t>
      </w:r>
      <w:r>
        <w:tab/>
        <w:t>Rel-16</w:t>
      </w:r>
      <w:r>
        <w:tab/>
        <w:t>eNA, FS_LTE_NR_data_collect</w:t>
      </w:r>
      <w:r>
        <w:tab/>
        <w:t>To:RAN, SA2</w:t>
      </w:r>
      <w:r>
        <w:tab/>
        <w:t>Cc:RAN3</w:t>
      </w:r>
    </w:p>
    <w:p w14:paraId="77943813" w14:textId="6B2E3BF6" w:rsidR="00176699" w:rsidRPr="00176699" w:rsidRDefault="006003B6" w:rsidP="00176699">
      <w:pPr>
        <w:pStyle w:val="Doc-text2"/>
      </w:pPr>
      <w:r>
        <w:t>=&gt;</w:t>
      </w:r>
      <w:r>
        <w:tab/>
        <w:t>LS is approved in R2-1902335.</w:t>
      </w:r>
    </w:p>
    <w:p w14:paraId="62E2DF43" w14:textId="6FBD2024" w:rsidR="00C7491D" w:rsidRDefault="00C7491D" w:rsidP="00F061EC">
      <w:pPr>
        <w:pStyle w:val="Doc-title"/>
      </w:pPr>
    </w:p>
    <w:p w14:paraId="4586FFBC" w14:textId="77777777" w:rsidR="00C7491D" w:rsidRPr="00C7491D" w:rsidRDefault="00C7491D" w:rsidP="00C7491D">
      <w:pPr>
        <w:pStyle w:val="Doc-text2"/>
      </w:pPr>
    </w:p>
    <w:p w14:paraId="5504E280" w14:textId="60A98868" w:rsidR="00F061EC" w:rsidRDefault="00F061EC" w:rsidP="00F061EC">
      <w:pPr>
        <w:pStyle w:val="Doc-title"/>
      </w:pPr>
      <w:r>
        <w:lastRenderedPageBreak/>
        <w:t>R2-1900653</w:t>
      </w:r>
      <w:r>
        <w:tab/>
        <w:t>MDT for out of coverage reporting</w:t>
      </w:r>
      <w:r>
        <w:tab/>
        <w:t>Ericsson</w:t>
      </w:r>
      <w:r>
        <w:tab/>
        <w:t>discussion</w:t>
      </w:r>
      <w:r>
        <w:tab/>
        <w:t>Rel-16</w:t>
      </w:r>
      <w:r>
        <w:tab/>
        <w:t>FS_LTE_NR_data_collect</w:t>
      </w:r>
    </w:p>
    <w:p w14:paraId="63033FF1" w14:textId="77777777" w:rsidR="00F061EC" w:rsidRPr="00C7491D" w:rsidRDefault="00F061EC" w:rsidP="00F061EC">
      <w:pPr>
        <w:pStyle w:val="Doc-title"/>
        <w:rPr>
          <w:lang w:val="en-US" w:eastAsia="zh-CN"/>
        </w:rPr>
      </w:pPr>
      <w:r>
        <w:t>R2-1901860</w:t>
      </w:r>
      <w:r>
        <w:tab/>
        <w:t>Discussion on the out of coverage measurement</w:t>
      </w:r>
      <w:r>
        <w:tab/>
        <w:t>Huawei, HiSilicon</w:t>
      </w:r>
      <w:r>
        <w:tab/>
        <w:t>discussion</w:t>
      </w:r>
      <w:r>
        <w:tab/>
        <w:t>Rel-16</w:t>
      </w:r>
      <w:r>
        <w:tab/>
        <w:t>FS_LTE_NR_data_collect</w:t>
      </w:r>
    </w:p>
    <w:p w14:paraId="44652B8A" w14:textId="77777777" w:rsidR="00F061EC" w:rsidRDefault="008714CB" w:rsidP="00F061EC">
      <w:pPr>
        <w:pStyle w:val="Doc-title"/>
      </w:pPr>
      <w:hyperlink r:id="rId10" w:tooltip="C:Data3GPPExtractsR2-1901486 Detailed requirements on " w:history="1">
        <w:r w:rsidR="00F061EC" w:rsidRPr="00BF473F">
          <w:rPr>
            <w:rStyle w:val="Hyperlink"/>
          </w:rPr>
          <w:t>R2-1901486</w:t>
        </w:r>
      </w:hyperlink>
      <w:r w:rsidR="00F061EC">
        <w:tab/>
        <w:t>Detailed requirements on "UE out of coverage entries"</w:t>
      </w:r>
      <w:r w:rsidR="00F061EC">
        <w:tab/>
        <w:t>Nokia, Nokia Shanghai Bell</w:t>
      </w:r>
      <w:r w:rsidR="00F061EC">
        <w:tab/>
        <w:t>discussion</w:t>
      </w:r>
      <w:r w:rsidR="00F061EC">
        <w:tab/>
        <w:t>Rel-16</w:t>
      </w:r>
      <w:r w:rsidR="00F061EC">
        <w:tab/>
        <w:t>eNA</w:t>
      </w:r>
    </w:p>
    <w:p w14:paraId="4615FFD8" w14:textId="77777777" w:rsidR="00F061EC" w:rsidRPr="00F061EC" w:rsidRDefault="00F061EC" w:rsidP="00F061EC">
      <w:pPr>
        <w:pStyle w:val="Doc-text2"/>
      </w:pPr>
    </w:p>
    <w:p w14:paraId="56BD3BF1" w14:textId="011200E6" w:rsidR="00CD6867" w:rsidRDefault="00CD6867" w:rsidP="00CD6867">
      <w:pPr>
        <w:pStyle w:val="Heading3"/>
      </w:pPr>
      <w:r>
        <w:t>11.12.3 L1/L2</w:t>
      </w:r>
      <w:r w:rsidR="008D58A4">
        <w:t>/L3</w:t>
      </w:r>
      <w:r>
        <w:t xml:space="preserve"> measurement</w:t>
      </w:r>
    </w:p>
    <w:p w14:paraId="34B17FF1" w14:textId="77777777" w:rsidR="00CD6867" w:rsidRDefault="00CD6867" w:rsidP="00CD6867">
      <w:pPr>
        <w:pStyle w:val="Comments"/>
      </w:pPr>
      <w:r>
        <w:t>Study on the use cases, definition and how to obtain specific L1/L2 measurements</w:t>
      </w:r>
    </w:p>
    <w:p w14:paraId="16AF3D91" w14:textId="5BD9A024" w:rsidR="000A4EE6" w:rsidRDefault="000A4EE6" w:rsidP="000A4EE6">
      <w:pPr>
        <w:pStyle w:val="Doc-text2"/>
      </w:pPr>
    </w:p>
    <w:p w14:paraId="525EA860" w14:textId="48E376E3" w:rsidR="000A4EE6" w:rsidRDefault="000A4EE6" w:rsidP="000A4EE6">
      <w:pPr>
        <w:pStyle w:val="Doc-title"/>
      </w:pPr>
      <w:r w:rsidRPr="000A4EE6">
        <w:t>R2-1901331</w:t>
      </w:r>
      <w:r w:rsidRPr="000A4EE6">
        <w:tab/>
        <w:t>New use case: UE energy saving</w:t>
      </w:r>
      <w:r w:rsidRPr="000A4EE6">
        <w:tab/>
        <w:t>MediaTek Inc.</w:t>
      </w:r>
      <w:r w:rsidRPr="000A4EE6">
        <w:tab/>
        <w:t>discussion</w:t>
      </w:r>
      <w:r w:rsidRPr="000A4EE6">
        <w:tab/>
        <w:t>Rel-16</w:t>
      </w:r>
      <w:r w:rsidRPr="000A4EE6">
        <w:tab/>
        <w:t>FS_LTE_NR_data_collect</w:t>
      </w:r>
    </w:p>
    <w:p w14:paraId="1EF957B9" w14:textId="5EA7134C" w:rsidR="00A507E0" w:rsidRDefault="00A507E0" w:rsidP="00C24FA4">
      <w:pPr>
        <w:pStyle w:val="Doc-text2"/>
        <w:rPr>
          <w:lang w:val="en-US" w:eastAsia="zh-CN"/>
        </w:rPr>
      </w:pPr>
    </w:p>
    <w:p w14:paraId="4A9C2233" w14:textId="421A6015" w:rsidR="00A507E0" w:rsidRDefault="00A507E0" w:rsidP="00A507E0">
      <w:pPr>
        <w:pStyle w:val="EmailDiscussion"/>
      </w:pPr>
      <w:r>
        <w:t>[105#xx][NR/RD-CU] Use case of UE energy saving (</w:t>
      </w:r>
      <w:r w:rsidRPr="000A4EE6">
        <w:t>MediaTek</w:t>
      </w:r>
      <w:r>
        <w:t>)</w:t>
      </w:r>
    </w:p>
    <w:p w14:paraId="3F11746F" w14:textId="768EC00E" w:rsidR="00A507E0" w:rsidRDefault="00A507E0" w:rsidP="00A507E0">
      <w:pPr>
        <w:pStyle w:val="EmailDiscussion2"/>
        <w:ind w:left="1619" w:firstLine="0"/>
      </w:pPr>
      <w:r>
        <w:t>- identify the use case and benefit of UE energy saving related information collection</w:t>
      </w:r>
    </w:p>
    <w:p w14:paraId="538B63C3" w14:textId="5699E4F2" w:rsidR="00A507E0" w:rsidRDefault="00A507E0" w:rsidP="00A507E0">
      <w:pPr>
        <w:pStyle w:val="EmailDiscussion2"/>
      </w:pPr>
      <w:r>
        <w:tab/>
        <w:t>Intended outcome: Report of email discussion</w:t>
      </w:r>
    </w:p>
    <w:p w14:paraId="7A0082D7" w14:textId="00A86427" w:rsidR="00A507E0" w:rsidRPr="00A507E0" w:rsidRDefault="00A507E0" w:rsidP="00A507E0">
      <w:pPr>
        <w:pStyle w:val="EmailDiscussion2"/>
      </w:pPr>
      <w:r>
        <w:tab/>
        <w:t>Deadline: Thursday 28/03/2019</w:t>
      </w:r>
    </w:p>
    <w:p w14:paraId="46E17552" w14:textId="443EE4E2" w:rsidR="000A4EE6" w:rsidRDefault="000A4EE6" w:rsidP="000A4EE6">
      <w:pPr>
        <w:pStyle w:val="Doc-title"/>
      </w:pPr>
    </w:p>
    <w:p w14:paraId="0A47AB62" w14:textId="68F0F25A" w:rsidR="000A4EE6" w:rsidRDefault="000A4EE6" w:rsidP="000A4EE6">
      <w:pPr>
        <w:pStyle w:val="Doc-title"/>
      </w:pPr>
      <w:r>
        <w:t>R2-1901238</w:t>
      </w:r>
      <w:r>
        <w:tab/>
        <w:t>NR L1/L2 Measurements for Active Antenna Systems</w:t>
      </w:r>
      <w:r>
        <w:tab/>
        <w:t>TIM, Deutsche Telekom, Vodafone, Orange</w:t>
      </w:r>
      <w:r>
        <w:tab/>
        <w:t>discussion</w:t>
      </w:r>
      <w:r>
        <w:tab/>
        <w:t>Rel-16</w:t>
      </w:r>
      <w:r>
        <w:tab/>
        <w:t>FS_LTE_NR_data_collect</w:t>
      </w:r>
    </w:p>
    <w:p w14:paraId="7E8E49BF" w14:textId="606C7519" w:rsidR="00A507E0" w:rsidRDefault="00A507E0" w:rsidP="00A507E0">
      <w:pPr>
        <w:pStyle w:val="Doc-text2"/>
      </w:pPr>
    </w:p>
    <w:p w14:paraId="6363B527" w14:textId="6722438F" w:rsidR="002D2D97" w:rsidRDefault="002D2D97" w:rsidP="002D2D97">
      <w:pPr>
        <w:pStyle w:val="Doc-text2"/>
        <w:pBdr>
          <w:top w:val="single" w:sz="4" w:space="1" w:color="auto"/>
          <w:left w:val="single" w:sz="4" w:space="4" w:color="auto"/>
          <w:bottom w:val="single" w:sz="4" w:space="1" w:color="auto"/>
          <w:right w:val="single" w:sz="4" w:space="4" w:color="auto"/>
        </w:pBdr>
      </w:pPr>
      <w:r>
        <w:t>Agreements:</w:t>
      </w:r>
    </w:p>
    <w:p w14:paraId="1FD5F583" w14:textId="38806DA7" w:rsidR="00A507E0" w:rsidRDefault="002D2D97" w:rsidP="002D2D97">
      <w:pPr>
        <w:pStyle w:val="Doc-text2"/>
        <w:pBdr>
          <w:top w:val="single" w:sz="4" w:space="1" w:color="auto"/>
          <w:left w:val="single" w:sz="4" w:space="4" w:color="auto"/>
          <w:bottom w:val="single" w:sz="4" w:space="1" w:color="auto"/>
          <w:right w:val="single" w:sz="4" w:space="4" w:color="auto"/>
        </w:pBdr>
      </w:pPr>
      <w:r>
        <w:t>1</w:t>
      </w:r>
      <w:r>
        <w:tab/>
        <w:t>Add the new use case of Active Antenna System optimisation into TR 37.816</w:t>
      </w:r>
    </w:p>
    <w:p w14:paraId="45F5E142" w14:textId="187C95E0" w:rsidR="00A507E0" w:rsidRDefault="002D2D97" w:rsidP="002D2D97">
      <w:pPr>
        <w:pStyle w:val="Doc-text2"/>
        <w:pBdr>
          <w:top w:val="single" w:sz="4" w:space="1" w:color="auto"/>
          <w:left w:val="single" w:sz="4" w:space="4" w:color="auto"/>
          <w:bottom w:val="single" w:sz="4" w:space="1" w:color="auto"/>
          <w:right w:val="single" w:sz="4" w:space="4" w:color="auto"/>
        </w:pBdr>
      </w:pPr>
      <w:r>
        <w:t>2</w:t>
      </w:r>
      <w:r>
        <w:tab/>
        <w:t>D</w:t>
      </w:r>
      <w:r w:rsidR="00A507E0">
        <w:t>efin</w:t>
      </w:r>
      <w:r>
        <w:t>e</w:t>
      </w:r>
      <w:r w:rsidR="00A507E0">
        <w:t xml:space="preserve"> the following NR measurements</w:t>
      </w:r>
      <w:r>
        <w:t xml:space="preserve"> for the use case of Active Antenna Systems optimisation</w:t>
      </w:r>
      <w:r w:rsidR="00A507E0">
        <w:t>:</w:t>
      </w:r>
    </w:p>
    <w:p w14:paraId="291D07AA" w14:textId="1D1131F9" w:rsidR="00A507E0" w:rsidRDefault="00A507E0" w:rsidP="00707D7D">
      <w:pPr>
        <w:pStyle w:val="Doc-text2"/>
        <w:pBdr>
          <w:top w:val="single" w:sz="4" w:space="1" w:color="auto"/>
          <w:left w:val="single" w:sz="4" w:space="4" w:color="auto"/>
          <w:bottom w:val="single" w:sz="4" w:space="1" w:color="auto"/>
          <w:right w:val="single" w:sz="4" w:space="4" w:color="auto"/>
        </w:pBdr>
      </w:pPr>
      <w:r>
        <w:t>1)</w:t>
      </w:r>
      <w:r>
        <w:tab/>
        <w:t>Total NG-RAN Transmit Power</w:t>
      </w:r>
      <w:r w:rsidR="00707D7D">
        <w:t xml:space="preserve"> f</w:t>
      </w:r>
      <w:r>
        <w:t>or Control Channels (i.e. SSB/PDCCH/…)</w:t>
      </w:r>
    </w:p>
    <w:p w14:paraId="59BBC532" w14:textId="5DF0B1B7" w:rsidR="00A507E0" w:rsidRDefault="00A507E0" w:rsidP="002D2D97">
      <w:pPr>
        <w:pStyle w:val="Doc-text2"/>
        <w:pBdr>
          <w:top w:val="single" w:sz="4" w:space="1" w:color="auto"/>
          <w:left w:val="single" w:sz="4" w:space="4" w:color="auto"/>
          <w:bottom w:val="single" w:sz="4" w:space="1" w:color="auto"/>
          <w:right w:val="single" w:sz="4" w:space="4" w:color="auto"/>
        </w:pBdr>
      </w:pPr>
      <w:r>
        <w:tab/>
      </w:r>
    </w:p>
    <w:p w14:paraId="07960F12" w14:textId="78C36BFD" w:rsidR="00A507E0" w:rsidRDefault="00A507E0" w:rsidP="00707D7D">
      <w:pPr>
        <w:pStyle w:val="Doc-text2"/>
        <w:pBdr>
          <w:top w:val="single" w:sz="4" w:space="1" w:color="auto"/>
          <w:left w:val="single" w:sz="4" w:space="4" w:color="auto"/>
          <w:bottom w:val="single" w:sz="4" w:space="1" w:color="auto"/>
          <w:right w:val="single" w:sz="4" w:space="4" w:color="auto"/>
        </w:pBdr>
      </w:pPr>
      <w:r>
        <w:t>2)</w:t>
      </w:r>
      <w:r>
        <w:tab/>
        <w:t>NG-RAN Transmit Power per Beam</w:t>
      </w:r>
      <w:r w:rsidR="00707D7D">
        <w:t xml:space="preserve"> f</w:t>
      </w:r>
      <w:r>
        <w:t>or Control Channels (i.e. SSB/PDCCH/…)</w:t>
      </w:r>
    </w:p>
    <w:p w14:paraId="22CCE7DA" w14:textId="46A8E93A" w:rsidR="00A507E0" w:rsidRDefault="00A507E0" w:rsidP="002D2D97">
      <w:pPr>
        <w:pStyle w:val="Doc-text2"/>
        <w:pBdr>
          <w:top w:val="single" w:sz="4" w:space="1" w:color="auto"/>
          <w:left w:val="single" w:sz="4" w:space="4" w:color="auto"/>
          <w:bottom w:val="single" w:sz="4" w:space="1" w:color="auto"/>
          <w:right w:val="single" w:sz="4" w:space="4" w:color="auto"/>
        </w:pBdr>
      </w:pPr>
      <w:r>
        <w:tab/>
      </w:r>
    </w:p>
    <w:p w14:paraId="3BD51ABF" w14:textId="6910B68F" w:rsidR="00A507E0" w:rsidRDefault="00A507E0" w:rsidP="002D2D97">
      <w:pPr>
        <w:pStyle w:val="Doc-text2"/>
        <w:pBdr>
          <w:top w:val="single" w:sz="4" w:space="1" w:color="auto"/>
          <w:left w:val="single" w:sz="4" w:space="4" w:color="auto"/>
          <w:bottom w:val="single" w:sz="4" w:space="1" w:color="auto"/>
          <w:right w:val="single" w:sz="4" w:space="4" w:color="auto"/>
        </w:pBdr>
      </w:pPr>
    </w:p>
    <w:p w14:paraId="2D110D90" w14:textId="77777777" w:rsidR="002D2D97" w:rsidRPr="00A507E0" w:rsidRDefault="002D2D97" w:rsidP="00A507E0">
      <w:pPr>
        <w:pStyle w:val="Doc-text2"/>
      </w:pPr>
    </w:p>
    <w:p w14:paraId="3BDF8D97" w14:textId="0AA020EC" w:rsidR="000A4EE6" w:rsidRDefault="002D2D97" w:rsidP="000A4EE6">
      <w:pPr>
        <w:pStyle w:val="Doc-text2"/>
      </w:pPr>
      <w:r>
        <w:t>FFS the following measurements:</w:t>
      </w:r>
    </w:p>
    <w:p w14:paraId="3C1BBC9A" w14:textId="67446A25" w:rsidR="002D2D97" w:rsidRDefault="002D2D97" w:rsidP="000A4EE6">
      <w:pPr>
        <w:pStyle w:val="Doc-text2"/>
      </w:pPr>
      <w:r>
        <w:t>1) Total NG-RAN Transmit Power for Traffic Data Channels (i.e. PDSCH)</w:t>
      </w:r>
    </w:p>
    <w:p w14:paraId="395F577D" w14:textId="41386DCE" w:rsidR="002D2D97" w:rsidRDefault="002D2D97" w:rsidP="000A4EE6">
      <w:pPr>
        <w:pStyle w:val="Doc-text2"/>
      </w:pPr>
      <w:r>
        <w:t xml:space="preserve">2) </w:t>
      </w:r>
      <w:r w:rsidRPr="002D2D97">
        <w:rPr>
          <w:lang w:val="en-US"/>
        </w:rPr>
        <w:t>NG-RAN Transmit Power per Beam</w:t>
      </w:r>
      <w:r>
        <w:rPr>
          <w:lang w:val="en-US"/>
        </w:rPr>
        <w:t xml:space="preserve"> for </w:t>
      </w:r>
      <w:r>
        <w:t>Traffic Data Channels (i.e. PDSCH)</w:t>
      </w:r>
    </w:p>
    <w:p w14:paraId="2CD95A38" w14:textId="28E2A47F" w:rsidR="004D4A1E" w:rsidRPr="000A4EE6" w:rsidRDefault="004D4A1E" w:rsidP="000A4EE6">
      <w:pPr>
        <w:pStyle w:val="Doc-text2"/>
      </w:pPr>
      <w:r>
        <w:rPr>
          <w:lang w:val="en-US"/>
        </w:rPr>
        <w:t xml:space="preserve">FFS: </w:t>
      </w:r>
      <w:r w:rsidRPr="004D4A1E">
        <w:rPr>
          <w:lang w:val="en-US"/>
        </w:rPr>
        <w:t>PRB usage per-beam in UL and DL directions, by distinguishing PRB resources dedicated to a single UE and resources jointly used for serving several UEs via MU-MIMO???</w:t>
      </w:r>
    </w:p>
    <w:p w14:paraId="213C6E8A" w14:textId="25AFACA3" w:rsidR="007C1DE9" w:rsidRPr="007C1DE9" w:rsidRDefault="007C1DE9" w:rsidP="007C1DE9">
      <w:pPr>
        <w:pStyle w:val="Doc-title"/>
        <w:rPr>
          <w:i/>
        </w:rPr>
      </w:pPr>
      <w:r w:rsidRPr="007C1DE9">
        <w:rPr>
          <w:i/>
        </w:rPr>
        <w:t>L2 measurements defined in TS28.552</w:t>
      </w:r>
      <w:r>
        <w:rPr>
          <w:i/>
        </w:rPr>
        <w:t>:</w:t>
      </w:r>
    </w:p>
    <w:p w14:paraId="1F86D7E8" w14:textId="2576723C" w:rsidR="007C1DE9" w:rsidRDefault="007C1DE9" w:rsidP="007C1DE9">
      <w:pPr>
        <w:pStyle w:val="Doc-title"/>
      </w:pPr>
      <w:r>
        <w:t>R2-1901863</w:t>
      </w:r>
      <w:r>
        <w:tab/>
        <w:t>Considerations on measurements defined in TS 28.552</w:t>
      </w:r>
      <w:r>
        <w:tab/>
        <w:t>Huawei, HiSilicon</w:t>
      </w:r>
      <w:r>
        <w:tab/>
        <w:t>discussion</w:t>
      </w:r>
      <w:r>
        <w:tab/>
        <w:t>Rel-16</w:t>
      </w:r>
      <w:r>
        <w:tab/>
        <w:t>FS_LTE_NR_data_collect</w:t>
      </w:r>
      <w:r>
        <w:tab/>
        <w:t>R2-1818007</w:t>
      </w:r>
    </w:p>
    <w:p w14:paraId="4C09240A" w14:textId="4171ECFC" w:rsidR="008D58A4" w:rsidRPr="008D58A4" w:rsidRDefault="008D58A4" w:rsidP="008D58A4">
      <w:pPr>
        <w:pStyle w:val="Doc-text2"/>
      </w:pPr>
      <w:r>
        <w:t>=&gt;</w:t>
      </w:r>
      <w:r>
        <w:tab/>
      </w:r>
      <w:r w:rsidR="00176699">
        <w:t>Noted</w:t>
      </w:r>
    </w:p>
    <w:p w14:paraId="1CDCE3F5" w14:textId="5BB6DE98" w:rsidR="007C1DE9" w:rsidRDefault="007C1DE9" w:rsidP="007C1DE9">
      <w:pPr>
        <w:pStyle w:val="Doc-title"/>
      </w:pPr>
      <w:r>
        <w:t>R2-1901864</w:t>
      </w:r>
      <w:r>
        <w:tab/>
        <w:t>TP on measurements defined in TS 28.552</w:t>
      </w:r>
      <w:r>
        <w:tab/>
        <w:t>Huawei, HiSilicon</w:t>
      </w:r>
      <w:r>
        <w:tab/>
        <w:t>pCR</w:t>
      </w:r>
      <w:r>
        <w:tab/>
        <w:t>Rel-16</w:t>
      </w:r>
      <w:r>
        <w:tab/>
        <w:t>37.816</w:t>
      </w:r>
      <w:r>
        <w:tab/>
        <w:t>0.1.0</w:t>
      </w:r>
      <w:r>
        <w:tab/>
        <w:t>FS_LTE_NR_data_collect</w:t>
      </w:r>
    </w:p>
    <w:p w14:paraId="11865572" w14:textId="2D80C585" w:rsidR="008D58A4" w:rsidRDefault="008D58A4" w:rsidP="008D58A4">
      <w:pPr>
        <w:pStyle w:val="Doc-text2"/>
      </w:pPr>
    </w:p>
    <w:p w14:paraId="4026599B" w14:textId="1A498236" w:rsidR="00176699" w:rsidRDefault="00176699" w:rsidP="00176699">
      <w:pPr>
        <w:pStyle w:val="EmailDiscussion"/>
      </w:pPr>
      <w:r>
        <w:t>[105#xx][LTE/NR] Check the measurements feasibility (Huawei)</w:t>
      </w:r>
    </w:p>
    <w:p w14:paraId="51B47EFE" w14:textId="0802669F" w:rsidR="00176699" w:rsidRDefault="00176699" w:rsidP="00176699">
      <w:pPr>
        <w:pStyle w:val="EmailDiscussion2"/>
        <w:ind w:left="1619" w:firstLine="0"/>
      </w:pPr>
      <w:r>
        <w:t>-</w:t>
      </w:r>
      <w:r>
        <w:tab/>
        <w:t>Figure out the feasibility of measurements listed in table 2 of R2-1901863 except of CU-DU split architecture from RAN2 perspective</w:t>
      </w:r>
    </w:p>
    <w:p w14:paraId="7C561A98" w14:textId="25D3B232" w:rsidR="00176699" w:rsidRDefault="00176699" w:rsidP="00176699">
      <w:pPr>
        <w:pStyle w:val="EmailDiscussion2"/>
      </w:pPr>
      <w:r>
        <w:tab/>
        <w:t>Intended outcome: email discussion report and draft LS to inform RAN3 our conclusion CC SA5</w:t>
      </w:r>
    </w:p>
    <w:p w14:paraId="2C499DF3" w14:textId="269F27FC" w:rsidR="00176699" w:rsidRPr="00176699" w:rsidRDefault="00176699" w:rsidP="00176699">
      <w:pPr>
        <w:pStyle w:val="EmailDiscussion2"/>
      </w:pPr>
      <w:r>
        <w:tab/>
        <w:t>Deadline: One week</w:t>
      </w:r>
    </w:p>
    <w:p w14:paraId="5B723EE3" w14:textId="77777777" w:rsidR="00C24FA4" w:rsidRPr="00C24FA4" w:rsidRDefault="00C24FA4" w:rsidP="00C24FA4">
      <w:pPr>
        <w:pStyle w:val="Doc-text2"/>
      </w:pPr>
    </w:p>
    <w:p w14:paraId="4E746A6D" w14:textId="77777777" w:rsidR="0060481F" w:rsidRDefault="0060481F" w:rsidP="0060481F">
      <w:pPr>
        <w:pStyle w:val="Doc-title"/>
      </w:pPr>
      <w:r>
        <w:t>R2-1901876</w:t>
      </w:r>
      <w:r>
        <w:tab/>
        <w:t>Analysis on Performance measurements for gNB in TS28.552</w:t>
      </w:r>
      <w:r>
        <w:tab/>
        <w:t>Ericsson</w:t>
      </w:r>
      <w:r>
        <w:tab/>
        <w:t>discussion</w:t>
      </w:r>
      <w:r>
        <w:tab/>
        <w:t>Rel-16</w:t>
      </w:r>
      <w:r>
        <w:tab/>
        <w:t>FS_LTE_NR_data_collect</w:t>
      </w:r>
    </w:p>
    <w:p w14:paraId="4DE656A8" w14:textId="6D3CFFB5" w:rsidR="007C1DE9" w:rsidRDefault="0060481F" w:rsidP="00CD6867">
      <w:pPr>
        <w:pStyle w:val="Doc-title"/>
      </w:pPr>
      <w:r>
        <w:t>R2-1900227</w:t>
      </w:r>
      <w:r>
        <w:tab/>
        <w:t>Discussion on L2 measurements</w:t>
      </w:r>
      <w:r>
        <w:tab/>
        <w:t>CATT</w:t>
      </w:r>
      <w:r>
        <w:tab/>
        <w:t>discussion</w:t>
      </w:r>
      <w:r>
        <w:tab/>
        <w:t>Rel-16</w:t>
      </w:r>
    </w:p>
    <w:p w14:paraId="35CCC08F" w14:textId="77777777" w:rsidR="0060481F" w:rsidRDefault="0060481F" w:rsidP="0060481F">
      <w:pPr>
        <w:pStyle w:val="Doc-title"/>
      </w:pPr>
      <w:r>
        <w:t>R2-1901866</w:t>
      </w:r>
      <w:r>
        <w:tab/>
        <w:t>Considerations on measurements for different network deployment options</w:t>
      </w:r>
      <w:r>
        <w:tab/>
        <w:t>Huawei, HiSilicon</w:t>
      </w:r>
      <w:r>
        <w:tab/>
        <w:t>discussion</w:t>
      </w:r>
      <w:r>
        <w:tab/>
        <w:t>Rel-16</w:t>
      </w:r>
      <w:r>
        <w:tab/>
        <w:t>FS_LTE_NR_data_collect</w:t>
      </w:r>
      <w:r>
        <w:tab/>
        <w:t>R2-1818008</w:t>
      </w:r>
    </w:p>
    <w:p w14:paraId="0B040A0A" w14:textId="77777777" w:rsidR="0060481F" w:rsidRDefault="0060481F" w:rsidP="0060481F">
      <w:pPr>
        <w:pStyle w:val="Doc-title"/>
      </w:pPr>
      <w:r>
        <w:lastRenderedPageBreak/>
        <w:t>R2-1901867</w:t>
      </w:r>
      <w:r>
        <w:tab/>
        <w:t>Draft LS on measurements for different network deployment options</w:t>
      </w:r>
      <w:r>
        <w:tab/>
        <w:t>Huawei</w:t>
      </w:r>
      <w:r>
        <w:tab/>
        <w:t>LS out</w:t>
      </w:r>
      <w:r>
        <w:tab/>
        <w:t>Rel-16</w:t>
      </w:r>
      <w:r>
        <w:tab/>
        <w:t>FS_LTE_NR_data_collect</w:t>
      </w:r>
      <w:r>
        <w:tab/>
        <w:t>To:SA5</w:t>
      </w:r>
      <w:r>
        <w:tab/>
        <w:t>Cc:RAN3</w:t>
      </w:r>
    </w:p>
    <w:p w14:paraId="4B5277DA" w14:textId="3BA521C2" w:rsidR="0060481F" w:rsidRDefault="0060481F" w:rsidP="0060481F">
      <w:pPr>
        <w:pStyle w:val="Doc-text2"/>
      </w:pPr>
    </w:p>
    <w:p w14:paraId="0CED59E3" w14:textId="77777777" w:rsidR="00527096" w:rsidRDefault="00527096" w:rsidP="00527096">
      <w:pPr>
        <w:pStyle w:val="Doc-title"/>
      </w:pPr>
      <w:r>
        <w:t>R2-1901487</w:t>
      </w:r>
      <w:r>
        <w:tab/>
        <w:t>Performance metrics by gNB</w:t>
      </w:r>
      <w:r>
        <w:tab/>
        <w:t>Nokia, Nokia Shanghai Bell</w:t>
      </w:r>
      <w:r>
        <w:tab/>
        <w:t>discussion</w:t>
      </w:r>
      <w:r>
        <w:tab/>
        <w:t>Rel-16</w:t>
      </w:r>
      <w:r>
        <w:tab/>
        <w:t>FS_LTE_NR_data_collect</w:t>
      </w:r>
      <w:r>
        <w:tab/>
        <w:t>Late</w:t>
      </w:r>
    </w:p>
    <w:p w14:paraId="0D5F5DA0" w14:textId="77777777" w:rsidR="005F0C91" w:rsidRDefault="005F0C91" w:rsidP="005F0C91">
      <w:pPr>
        <w:pStyle w:val="Doc-title"/>
      </w:pPr>
      <w:r>
        <w:t>R2-1901952</w:t>
      </w:r>
      <w:r>
        <w:tab/>
        <w:t>Considerations on V2X use cases and measurements</w:t>
      </w:r>
      <w:r>
        <w:tab/>
        <w:t>CMCC</w:t>
      </w:r>
      <w:r>
        <w:tab/>
        <w:t>discussion</w:t>
      </w:r>
    </w:p>
    <w:p w14:paraId="1D9D733E" w14:textId="77777777" w:rsidR="005F0C91" w:rsidRDefault="005F0C91" w:rsidP="005F0C91">
      <w:pPr>
        <w:pStyle w:val="Doc-title"/>
      </w:pPr>
      <w:r>
        <w:t>R2-1900830</w:t>
      </w:r>
      <w:r>
        <w:tab/>
        <w:t>Throughput measurement in NR MDT</w:t>
      </w:r>
      <w:r>
        <w:tab/>
        <w:t>Qualcomm Incorporated</w:t>
      </w:r>
      <w:r>
        <w:tab/>
        <w:t>discussion</w:t>
      </w:r>
      <w:r>
        <w:tab/>
        <w:t>Rel-16</w:t>
      </w:r>
      <w:r>
        <w:tab/>
        <w:t>FS_LTE_NR_data_collect</w:t>
      </w:r>
    </w:p>
    <w:p w14:paraId="490CEB57" w14:textId="0FAD369C" w:rsidR="005F0C91" w:rsidRDefault="005F0C91" w:rsidP="0060481F">
      <w:pPr>
        <w:pStyle w:val="Doc-text2"/>
      </w:pPr>
    </w:p>
    <w:p w14:paraId="0314B586" w14:textId="77777777" w:rsidR="005F0C91" w:rsidRPr="0060481F" w:rsidRDefault="005F0C91" w:rsidP="0060481F">
      <w:pPr>
        <w:pStyle w:val="Doc-text2"/>
      </w:pPr>
    </w:p>
    <w:p w14:paraId="381A032B" w14:textId="198210E0" w:rsidR="00CD6867" w:rsidRDefault="00CD6867" w:rsidP="00CD6867">
      <w:pPr>
        <w:pStyle w:val="Doc-title"/>
      </w:pPr>
      <w:r>
        <w:t>R2-1900835</w:t>
      </w:r>
      <w:r>
        <w:tab/>
        <w:t>Delay measurements in NR MDT</w:t>
      </w:r>
      <w:r>
        <w:tab/>
        <w:t>Qualcomm Incorporated</w:t>
      </w:r>
      <w:r>
        <w:tab/>
        <w:t>discussion</w:t>
      </w:r>
      <w:r>
        <w:tab/>
        <w:t>Rel-16</w:t>
      </w:r>
      <w:r>
        <w:tab/>
        <w:t>FS_LTE_NR_data_collect</w:t>
      </w:r>
    </w:p>
    <w:p w14:paraId="2DCE0E1C" w14:textId="264D8F39" w:rsidR="00DE48D3" w:rsidRDefault="00DE48D3" w:rsidP="00DE48D3">
      <w:pPr>
        <w:pStyle w:val="Doc-text2"/>
      </w:pPr>
    </w:p>
    <w:p w14:paraId="4FAD70D8" w14:textId="0196D8A5" w:rsidR="007D4ECD" w:rsidRDefault="007D4ECD" w:rsidP="00DE48D3">
      <w:pPr>
        <w:pStyle w:val="Doc-text2"/>
        <w:rPr>
          <w:lang w:val="en-US"/>
        </w:rPr>
      </w:pPr>
      <w:r>
        <w:rPr>
          <w:lang w:val="en-US"/>
        </w:rPr>
        <w:t>=&gt;</w:t>
      </w:r>
      <w:r>
        <w:rPr>
          <w:lang w:val="en-US"/>
        </w:rPr>
        <w:tab/>
        <w:t>Add d</w:t>
      </w:r>
      <w:r w:rsidRPr="007D4ECD">
        <w:rPr>
          <w:lang w:val="en-US"/>
        </w:rPr>
        <w:t>elay measurements</w:t>
      </w:r>
      <w:r>
        <w:rPr>
          <w:lang w:val="en-US"/>
        </w:rPr>
        <w:t xml:space="preserve"> in NR MDT into the use case. Figure out the details through email discussion. Besides M6 measurement, SA2/5 requirements should also be considered</w:t>
      </w:r>
    </w:p>
    <w:p w14:paraId="3A423432" w14:textId="39519266" w:rsidR="007D4ECD" w:rsidRDefault="007D4ECD" w:rsidP="007D4ECD">
      <w:pPr>
        <w:pStyle w:val="EmailDiscussion"/>
      </w:pPr>
      <w:r>
        <w:t xml:space="preserve">[105#xx][LTE/NR] </w:t>
      </w:r>
      <w:r>
        <w:rPr>
          <w:lang w:val="en-US"/>
        </w:rPr>
        <w:t>d</w:t>
      </w:r>
      <w:r w:rsidRPr="007D4ECD">
        <w:rPr>
          <w:lang w:val="en-US"/>
        </w:rPr>
        <w:t>elay measurements</w:t>
      </w:r>
      <w:r>
        <w:rPr>
          <w:lang w:val="en-US"/>
        </w:rPr>
        <w:t xml:space="preserve"> in NR MDT</w:t>
      </w:r>
      <w:r>
        <w:t xml:space="preserve"> (QC)</w:t>
      </w:r>
    </w:p>
    <w:p w14:paraId="4C3DC1E6" w14:textId="4D462AB0" w:rsidR="007D4ECD" w:rsidRDefault="007D4ECD" w:rsidP="007D4ECD">
      <w:pPr>
        <w:pStyle w:val="EmailDiscussion2"/>
        <w:ind w:left="1619" w:firstLine="0"/>
        <w:rPr>
          <w:lang w:val="en-US"/>
        </w:rPr>
      </w:pPr>
      <w:r>
        <w:rPr>
          <w:lang w:val="en-US"/>
        </w:rPr>
        <w:t xml:space="preserve">- </w:t>
      </w:r>
      <w:r w:rsidRPr="007D4ECD">
        <w:rPr>
          <w:lang w:val="en-US"/>
        </w:rPr>
        <w:t xml:space="preserve">Add delay measurements in NR MDT into the use case. </w:t>
      </w:r>
    </w:p>
    <w:p w14:paraId="735D5518" w14:textId="1BD95D5F" w:rsidR="007D4ECD" w:rsidRDefault="007D4ECD" w:rsidP="007D4ECD">
      <w:pPr>
        <w:pStyle w:val="EmailDiscussion2"/>
        <w:ind w:left="1619" w:firstLine="0"/>
        <w:rPr>
          <w:lang w:val="en-US"/>
        </w:rPr>
      </w:pPr>
      <w:r>
        <w:rPr>
          <w:lang w:val="en-US"/>
        </w:rPr>
        <w:t xml:space="preserve">- </w:t>
      </w:r>
      <w:r w:rsidRPr="007D4ECD">
        <w:rPr>
          <w:lang w:val="en-US"/>
        </w:rPr>
        <w:t xml:space="preserve">Figure out the details through email discussion. </w:t>
      </w:r>
    </w:p>
    <w:p w14:paraId="0BF17662" w14:textId="2E10705A" w:rsidR="007D4ECD" w:rsidRDefault="007D4ECD" w:rsidP="007D4ECD">
      <w:pPr>
        <w:pStyle w:val="EmailDiscussion2"/>
        <w:ind w:left="1619" w:firstLine="0"/>
      </w:pPr>
      <w:r>
        <w:rPr>
          <w:lang w:val="en-US"/>
        </w:rPr>
        <w:t xml:space="preserve">- </w:t>
      </w:r>
      <w:r w:rsidRPr="007D4ECD">
        <w:rPr>
          <w:lang w:val="en-US"/>
        </w:rPr>
        <w:t>The discussion should be based on SA2/5 requirements</w:t>
      </w:r>
    </w:p>
    <w:p w14:paraId="5951ACE2" w14:textId="359EB476" w:rsidR="007D4ECD" w:rsidRDefault="007D4ECD" w:rsidP="007D4ECD">
      <w:pPr>
        <w:pStyle w:val="EmailDiscussion2"/>
      </w:pPr>
      <w:r>
        <w:tab/>
        <w:t>Intended outcome: Agreeable TP</w:t>
      </w:r>
    </w:p>
    <w:p w14:paraId="75D1EF75" w14:textId="493C9611" w:rsidR="007D4ECD" w:rsidRDefault="007D4ECD" w:rsidP="007D4ECD">
      <w:pPr>
        <w:pStyle w:val="EmailDiscussion2"/>
      </w:pPr>
      <w:r>
        <w:tab/>
        <w:t>Deadline: Thursday 28/03/2019</w:t>
      </w:r>
    </w:p>
    <w:p w14:paraId="3455F94C" w14:textId="77777777" w:rsidR="007D4ECD" w:rsidRPr="007D4ECD" w:rsidRDefault="007D4ECD" w:rsidP="007D4ECD">
      <w:pPr>
        <w:pStyle w:val="EmailDiscussion2"/>
      </w:pPr>
    </w:p>
    <w:p w14:paraId="3208C510" w14:textId="61499A65" w:rsidR="00DE48D3" w:rsidRDefault="00DE48D3" w:rsidP="00DE48D3">
      <w:pPr>
        <w:pStyle w:val="Doc-text2"/>
      </w:pPr>
    </w:p>
    <w:p w14:paraId="1321C1CA" w14:textId="77777777" w:rsidR="00DE48D3" w:rsidRPr="00DE48D3" w:rsidRDefault="00DE48D3" w:rsidP="00DE48D3">
      <w:pPr>
        <w:pStyle w:val="Doc-text2"/>
      </w:pPr>
    </w:p>
    <w:p w14:paraId="48EF3CAE" w14:textId="77777777" w:rsidR="00CD6867" w:rsidRDefault="00CD6867" w:rsidP="00CD6867">
      <w:pPr>
        <w:pStyle w:val="Doc-title"/>
      </w:pPr>
      <w:r>
        <w:t>R2-1901360</w:t>
      </w:r>
      <w:r>
        <w:tab/>
        <w:t>General consideration on L2 measurements for MDT</w:t>
      </w:r>
      <w:r>
        <w:tab/>
        <w:t>ZTE Corporation, Sanechips</w:t>
      </w:r>
      <w:r>
        <w:tab/>
        <w:t>discussion</w:t>
      </w:r>
      <w:r>
        <w:tab/>
        <w:t>Rel-16</w:t>
      </w:r>
      <w:r>
        <w:tab/>
        <w:t>FS_LTE_NR_data_collect</w:t>
      </w:r>
    </w:p>
    <w:p w14:paraId="1CF7C664" w14:textId="77777777" w:rsidR="00CD6867" w:rsidRDefault="00CD6867" w:rsidP="00CD6867">
      <w:pPr>
        <w:pStyle w:val="Doc-title"/>
      </w:pPr>
      <w:r>
        <w:t>R2-1901402</w:t>
      </w:r>
      <w:r>
        <w:tab/>
        <w:t>Overview of performance measurements in different RAN deployment scenarios</w:t>
      </w:r>
      <w:r>
        <w:tab/>
        <w:t>Ericsson</w:t>
      </w:r>
      <w:r>
        <w:tab/>
        <w:t>discussion</w:t>
      </w:r>
      <w:r>
        <w:tab/>
        <w:t>Rel-16</w:t>
      </w:r>
      <w:r>
        <w:tab/>
        <w:t>FS_LTE_NR_data_collect</w:t>
      </w:r>
    </w:p>
    <w:p w14:paraId="6882A25F" w14:textId="77777777" w:rsidR="00CD6867" w:rsidRDefault="00CD6867" w:rsidP="00CD6867">
      <w:pPr>
        <w:pStyle w:val="Doc-title"/>
      </w:pPr>
      <w:r>
        <w:t>R2-1901403</w:t>
      </w:r>
      <w:r>
        <w:tab/>
        <w:t>(Draft) LS on DRB-level-QoS info in E1 interface</w:t>
      </w:r>
      <w:r>
        <w:tab/>
        <w:t>Ericsson</w:t>
      </w:r>
      <w:r>
        <w:tab/>
        <w:t>LS out</w:t>
      </w:r>
      <w:r>
        <w:tab/>
        <w:t>Rel-16</w:t>
      </w:r>
      <w:r>
        <w:tab/>
        <w:t>FS_LTE_NR_data_collect</w:t>
      </w:r>
      <w:r>
        <w:tab/>
        <w:t>To:RAN3</w:t>
      </w:r>
      <w:r>
        <w:tab/>
        <w:t>Cc:SA5</w:t>
      </w:r>
    </w:p>
    <w:p w14:paraId="058E1722" w14:textId="77777777" w:rsidR="00CD6867" w:rsidRDefault="00CD6867" w:rsidP="00CD6867">
      <w:pPr>
        <w:pStyle w:val="Doc-title"/>
      </w:pPr>
      <w:r>
        <w:t>R2-1901865</w:t>
      </w:r>
      <w:r>
        <w:tab/>
        <w:t>Discussion on new L2 measurements</w:t>
      </w:r>
      <w:r>
        <w:tab/>
        <w:t>Huawei, HiSilicon</w:t>
      </w:r>
      <w:r>
        <w:tab/>
        <w:t>discussion</w:t>
      </w:r>
      <w:r>
        <w:tab/>
        <w:t>Rel-16</w:t>
      </w:r>
      <w:r>
        <w:tab/>
        <w:t>FS_LTE_NR_data_collect</w:t>
      </w:r>
    </w:p>
    <w:p w14:paraId="117BBAF1" w14:textId="77777777" w:rsidR="00CD6867" w:rsidRDefault="00CD6867" w:rsidP="00CD6867">
      <w:pPr>
        <w:pStyle w:val="Doc-title"/>
      </w:pPr>
      <w:r>
        <w:t>R2-1901878</w:t>
      </w:r>
      <w:r>
        <w:tab/>
        <w:t>Discussion on PDCP end user throughput measurements</w:t>
      </w:r>
      <w:r>
        <w:tab/>
        <w:t>ZTE Corporation, Sanechips</w:t>
      </w:r>
      <w:r>
        <w:tab/>
        <w:t>discussion</w:t>
      </w:r>
      <w:r>
        <w:tab/>
        <w:t>Rel-16</w:t>
      </w:r>
      <w:r>
        <w:tab/>
        <w:t>FS_LTE_NR_data_collect</w:t>
      </w:r>
    </w:p>
    <w:p w14:paraId="52BF7A41" w14:textId="77777777" w:rsidR="00CD6867" w:rsidRDefault="00CD6867" w:rsidP="00CD6867">
      <w:pPr>
        <w:pStyle w:val="Doc-title"/>
      </w:pPr>
      <w:r>
        <w:t>R2-1901880</w:t>
      </w:r>
      <w:r>
        <w:tab/>
        <w:t>Reply for LS on PDCP end user throughput measurements</w:t>
      </w:r>
      <w:r>
        <w:tab/>
        <w:t>ZTE Corporation, Sanechips</w:t>
      </w:r>
      <w:r>
        <w:tab/>
        <w:t>LS out</w:t>
      </w:r>
      <w:r>
        <w:tab/>
        <w:t>Rel-16</w:t>
      </w:r>
      <w:r>
        <w:tab/>
        <w:t>FS_LTE_NR_data_collect</w:t>
      </w:r>
      <w:r>
        <w:tab/>
        <w:t>To:SA5</w:t>
      </w:r>
      <w:r>
        <w:tab/>
        <w:t>Cc:RAN3</w:t>
      </w:r>
    </w:p>
    <w:p w14:paraId="16C1ED20" w14:textId="77777777" w:rsidR="00CD6867" w:rsidRDefault="00CD6867" w:rsidP="00CD6867">
      <w:pPr>
        <w:pStyle w:val="Doc-title"/>
      </w:pPr>
      <w:r>
        <w:t>R2-1901939</w:t>
      </w:r>
      <w:r>
        <w:tab/>
        <w:t>General principles for L2 measurements</w:t>
      </w:r>
      <w:r>
        <w:tab/>
        <w:t>CMCC</w:t>
      </w:r>
      <w:r>
        <w:tab/>
        <w:t>discussion</w:t>
      </w:r>
      <w:r>
        <w:tab/>
        <w:t>FS_LTE_NR_data_collect</w:t>
      </w:r>
    </w:p>
    <w:p w14:paraId="28B2B27A" w14:textId="77777777" w:rsidR="00CD6867" w:rsidRDefault="00CD6867" w:rsidP="00CD6867">
      <w:pPr>
        <w:pStyle w:val="Doc-title"/>
      </w:pPr>
      <w:r>
        <w:t>R2-1901940</w:t>
      </w:r>
      <w:r>
        <w:tab/>
        <w:t>Text Proposal to TR 37.816 on baseline layer 2 measurements</w:t>
      </w:r>
      <w:r>
        <w:tab/>
        <w:t>CMCC</w:t>
      </w:r>
      <w:r>
        <w:tab/>
        <w:t>pCR</w:t>
      </w:r>
      <w:r>
        <w:tab/>
        <w:t>Rel-16</w:t>
      </w:r>
      <w:r>
        <w:tab/>
        <w:t>37.816</w:t>
      </w:r>
      <w:r>
        <w:tab/>
        <w:t>0.1.0</w:t>
      </w:r>
      <w:r>
        <w:tab/>
        <w:t>FS_LTE_NR_data_collect</w:t>
      </w:r>
    </w:p>
    <w:p w14:paraId="4290C4CD" w14:textId="44A6F07C" w:rsidR="00CD6867" w:rsidRDefault="00CD6867" w:rsidP="00CD6867">
      <w:pPr>
        <w:pStyle w:val="Doc-title"/>
      </w:pPr>
      <w:r>
        <w:t>R2-1902105</w:t>
      </w:r>
      <w:r>
        <w:tab/>
        <w:t>NR RLF-related Considerations to Report</w:t>
      </w:r>
      <w:r>
        <w:tab/>
        <w:t>LG Electronics Inc.</w:t>
      </w:r>
      <w:r>
        <w:tab/>
        <w:t>discussion</w:t>
      </w:r>
      <w:r>
        <w:tab/>
        <w:t>Rel-16</w:t>
      </w:r>
      <w:r>
        <w:tab/>
        <w:t>FS_LTE_NR_data_collect</w:t>
      </w:r>
    </w:p>
    <w:p w14:paraId="53648B54" w14:textId="5341FDE4" w:rsidR="00F061EC" w:rsidRDefault="00F061EC" w:rsidP="00F061EC">
      <w:pPr>
        <w:pStyle w:val="Doc-text2"/>
      </w:pPr>
    </w:p>
    <w:p w14:paraId="25B5EEA5" w14:textId="4F90E91C" w:rsidR="00F061EC" w:rsidRDefault="00F061EC" w:rsidP="00F061EC">
      <w:pPr>
        <w:pStyle w:val="Doc-text2"/>
      </w:pPr>
    </w:p>
    <w:p w14:paraId="054BC7B8" w14:textId="47398A93" w:rsidR="00F061EC" w:rsidRDefault="00F061EC" w:rsidP="00F061EC">
      <w:pPr>
        <w:pStyle w:val="Doc-text2"/>
      </w:pPr>
    </w:p>
    <w:p w14:paraId="0586141B" w14:textId="03BDF61A" w:rsidR="00F061EC" w:rsidRDefault="00F061EC" w:rsidP="00F061EC">
      <w:pPr>
        <w:pStyle w:val="Doc-text2"/>
      </w:pPr>
    </w:p>
    <w:p w14:paraId="2996EFF4" w14:textId="77777777" w:rsidR="00F061EC" w:rsidRPr="00F061EC" w:rsidRDefault="00F061EC" w:rsidP="00F061EC">
      <w:pPr>
        <w:pStyle w:val="Doc-text2"/>
      </w:pPr>
    </w:p>
    <w:p w14:paraId="46DACB7B" w14:textId="77777777" w:rsidR="00CD6867" w:rsidRDefault="00CD6867" w:rsidP="00CD6867">
      <w:pPr>
        <w:pStyle w:val="Heading3"/>
      </w:pPr>
      <w:r>
        <w:t>11.12.4 Other use cases</w:t>
      </w:r>
    </w:p>
    <w:p w14:paraId="52BD13CF" w14:textId="77777777" w:rsidR="00CD6867" w:rsidRDefault="00CD6867" w:rsidP="00CD6867">
      <w:pPr>
        <w:pStyle w:val="Comments"/>
      </w:pPr>
      <w:r>
        <w:t>Including the new use cases from RAN2 perspective. Try to avoid duplication with RAN3</w:t>
      </w:r>
    </w:p>
    <w:p w14:paraId="3AADDC25" w14:textId="77777777" w:rsidR="00CD6867" w:rsidRDefault="00CD6867" w:rsidP="00CD6867">
      <w:pPr>
        <w:pStyle w:val="Doc-title"/>
      </w:pPr>
    </w:p>
    <w:p w14:paraId="185FD7F1" w14:textId="77777777" w:rsidR="005F0C91" w:rsidRDefault="005F0C91" w:rsidP="00CD6867">
      <w:pPr>
        <w:pStyle w:val="Doc-title"/>
      </w:pPr>
    </w:p>
    <w:p w14:paraId="3AE33927" w14:textId="4410C4BA" w:rsidR="00CD6867" w:rsidRDefault="00CD6867" w:rsidP="00CD6867">
      <w:pPr>
        <w:pStyle w:val="Doc-title"/>
      </w:pPr>
      <w:r>
        <w:t>R2-1900112</w:t>
      </w:r>
      <w:r>
        <w:tab/>
        <w:t>Discussion on NR RLF reporting</w:t>
      </w:r>
      <w:r>
        <w:tab/>
        <w:t>Qualcomm Incorporated</w:t>
      </w:r>
      <w:r>
        <w:tab/>
        <w:t>discussion</w:t>
      </w:r>
      <w:r>
        <w:tab/>
        <w:t>Rel-16</w:t>
      </w:r>
      <w:r>
        <w:tab/>
        <w:t>FS_LTE_NR_data_collect</w:t>
      </w:r>
    </w:p>
    <w:p w14:paraId="5449CD12" w14:textId="77777777" w:rsidR="005F0C91" w:rsidRDefault="005F0C91" w:rsidP="005F0C91">
      <w:pPr>
        <w:pStyle w:val="Doc-title"/>
      </w:pPr>
      <w:r>
        <w:t>R2-1900658</w:t>
      </w:r>
      <w:r>
        <w:tab/>
        <w:t>RACH Optimization in NR</w:t>
      </w:r>
      <w:r>
        <w:tab/>
        <w:t>Ericsson</w:t>
      </w:r>
      <w:r>
        <w:tab/>
        <w:t>discussion</w:t>
      </w:r>
      <w:r>
        <w:tab/>
        <w:t>Rel-16</w:t>
      </w:r>
      <w:r>
        <w:tab/>
        <w:t>FS_LTE_NR_data_collect</w:t>
      </w:r>
    </w:p>
    <w:p w14:paraId="03EF98CD" w14:textId="77777777" w:rsidR="005F0C91" w:rsidRDefault="005F0C91" w:rsidP="005F0C91">
      <w:pPr>
        <w:pStyle w:val="Doc-title"/>
      </w:pPr>
      <w:r>
        <w:lastRenderedPageBreak/>
        <w:t>R2-1901869</w:t>
      </w:r>
      <w:r>
        <w:tab/>
        <w:t>Discussion on use cases and solutions for RACH optimisation</w:t>
      </w:r>
      <w:r>
        <w:tab/>
        <w:t>Huawei, HiSilicon</w:t>
      </w:r>
      <w:r>
        <w:tab/>
        <w:t>discussion</w:t>
      </w:r>
      <w:r>
        <w:tab/>
        <w:t>Rel-16</w:t>
      </w:r>
      <w:r>
        <w:tab/>
        <w:t>FS_LTE_NR_data_collect</w:t>
      </w:r>
    </w:p>
    <w:p w14:paraId="19C5B569" w14:textId="77777777" w:rsidR="005F0C91" w:rsidRDefault="005F0C91" w:rsidP="005F0C91">
      <w:pPr>
        <w:pStyle w:val="Doc-title"/>
      </w:pPr>
      <w:r>
        <w:t>R2-1901870</w:t>
      </w:r>
      <w:r>
        <w:tab/>
        <w:t>TP on use cases and solutions for RACH optimisation</w:t>
      </w:r>
      <w:r>
        <w:tab/>
        <w:t>Huawei, HiSilicon</w:t>
      </w:r>
      <w:r>
        <w:tab/>
        <w:t>pCR</w:t>
      </w:r>
      <w:r>
        <w:tab/>
        <w:t>Rel-16</w:t>
      </w:r>
      <w:r>
        <w:tab/>
        <w:t>37.816</w:t>
      </w:r>
      <w:r>
        <w:tab/>
        <w:t>0.1.0</w:t>
      </w:r>
      <w:r>
        <w:tab/>
        <w:t>FS_LTE_NR_data_collect</w:t>
      </w:r>
    </w:p>
    <w:p w14:paraId="5257F5CD" w14:textId="77777777" w:rsidR="005F0C91" w:rsidRPr="005F0C91" w:rsidRDefault="005F0C91" w:rsidP="005F0C91">
      <w:pPr>
        <w:pStyle w:val="Doc-text2"/>
      </w:pPr>
    </w:p>
    <w:p w14:paraId="3A147279" w14:textId="77777777" w:rsidR="00CD6867" w:rsidRDefault="00CD6867" w:rsidP="00CD6867">
      <w:pPr>
        <w:pStyle w:val="Doc-title"/>
      </w:pPr>
      <w:r>
        <w:t>R2-1900336</w:t>
      </w:r>
      <w:r>
        <w:tab/>
        <w:t>Discussion on SON in NR</w:t>
      </w:r>
      <w:r>
        <w:tab/>
        <w:t>Qualcomm Incorporated</w:t>
      </w:r>
      <w:r>
        <w:tab/>
        <w:t>discussion</w:t>
      </w:r>
      <w:r>
        <w:tab/>
        <w:t>Rel-16</w:t>
      </w:r>
    </w:p>
    <w:p w14:paraId="3D78559D" w14:textId="77777777" w:rsidR="00CD6867" w:rsidRDefault="00CD6867" w:rsidP="00CD6867">
      <w:pPr>
        <w:pStyle w:val="Doc-title"/>
      </w:pPr>
      <w:r>
        <w:t>R2-1900656</w:t>
      </w:r>
      <w:r>
        <w:tab/>
        <w:t>ANR leftovers from release 15</w:t>
      </w:r>
      <w:r>
        <w:tab/>
        <w:t>Ericsson</w:t>
      </w:r>
      <w:r>
        <w:tab/>
        <w:t>discussion</w:t>
      </w:r>
      <w:r>
        <w:tab/>
        <w:t>Rel-16</w:t>
      </w:r>
      <w:r>
        <w:tab/>
        <w:t>FS_LTE_NR_data_collect</w:t>
      </w:r>
    </w:p>
    <w:p w14:paraId="4C7930B7" w14:textId="77777777" w:rsidR="00CD6867" w:rsidRDefault="00CD6867" w:rsidP="00CD6867">
      <w:pPr>
        <w:pStyle w:val="Doc-title"/>
      </w:pPr>
      <w:r>
        <w:t>R2-1900657</w:t>
      </w:r>
      <w:r>
        <w:tab/>
        <w:t>Draft LS on Rel.15 leftovers of ANR in NR</w:t>
      </w:r>
      <w:r>
        <w:tab/>
        <w:t>Ericsson</w:t>
      </w:r>
      <w:r>
        <w:tab/>
        <w:t>LS out</w:t>
      </w:r>
      <w:r>
        <w:tab/>
        <w:t>Rel-16</w:t>
      </w:r>
      <w:r>
        <w:tab/>
        <w:t>FS_LTE_NR_data_collect</w:t>
      </w:r>
      <w:r>
        <w:tab/>
        <w:t>To:RAN4</w:t>
      </w:r>
    </w:p>
    <w:p w14:paraId="47CEECC9" w14:textId="77777777" w:rsidR="00CD6867" w:rsidRDefault="00CD6867" w:rsidP="00CD6867">
      <w:pPr>
        <w:pStyle w:val="Doc-title"/>
      </w:pPr>
      <w:r>
        <w:t>R2-1900659</w:t>
      </w:r>
      <w:r>
        <w:tab/>
        <w:t>Mobility Robustness Optimization in NR</w:t>
      </w:r>
      <w:r>
        <w:tab/>
        <w:t>Ericsson</w:t>
      </w:r>
      <w:r>
        <w:tab/>
        <w:t>discussion</w:t>
      </w:r>
      <w:r>
        <w:tab/>
        <w:t>Rel-16</w:t>
      </w:r>
      <w:r>
        <w:tab/>
        <w:t>FS_LTE_NR_data_collect</w:t>
      </w:r>
    </w:p>
    <w:p w14:paraId="685EC68A" w14:textId="77777777" w:rsidR="00CD6867" w:rsidRDefault="00CD6867" w:rsidP="00CD6867">
      <w:pPr>
        <w:pStyle w:val="Doc-title"/>
      </w:pPr>
      <w:r>
        <w:t>R2-1900660</w:t>
      </w:r>
      <w:r>
        <w:tab/>
        <w:t>Report of Successful Handover</w:t>
      </w:r>
      <w:r>
        <w:tab/>
        <w:t>Ericsson</w:t>
      </w:r>
      <w:r>
        <w:tab/>
        <w:t>discussion</w:t>
      </w:r>
      <w:r>
        <w:tab/>
        <w:t>Rel-16</w:t>
      </w:r>
      <w:r>
        <w:tab/>
        <w:t>FS_LTE_NR_data_collect</w:t>
      </w:r>
    </w:p>
    <w:p w14:paraId="18C497CF" w14:textId="77777777" w:rsidR="00CD6867" w:rsidRDefault="00CD6867" w:rsidP="00CD6867">
      <w:pPr>
        <w:pStyle w:val="Doc-title"/>
      </w:pPr>
      <w:r>
        <w:t>R2-1901868</w:t>
      </w:r>
      <w:r>
        <w:tab/>
        <w:t>Overview on SON for RDC</w:t>
      </w:r>
      <w:r>
        <w:tab/>
        <w:t>Huawei, HiSilicon</w:t>
      </w:r>
      <w:r>
        <w:tab/>
        <w:t>discussion</w:t>
      </w:r>
      <w:r>
        <w:tab/>
        <w:t>Rel-16</w:t>
      </w:r>
      <w:r>
        <w:tab/>
        <w:t>FS_LTE_NR_data_collect</w:t>
      </w:r>
    </w:p>
    <w:p w14:paraId="11A8A29A" w14:textId="77777777" w:rsidR="00CD6867" w:rsidRDefault="00CD6867" w:rsidP="00CD6867">
      <w:pPr>
        <w:pStyle w:val="Doc-title"/>
      </w:pPr>
      <w:r>
        <w:t>R2-1901871</w:t>
      </w:r>
      <w:r>
        <w:tab/>
        <w:t>Discussion on use cases and solutions for mobility optimization in NR</w:t>
      </w:r>
      <w:r>
        <w:tab/>
        <w:t>Huawei, HiSilicon</w:t>
      </w:r>
      <w:r>
        <w:tab/>
        <w:t>discussion</w:t>
      </w:r>
      <w:r>
        <w:tab/>
        <w:t>Rel-16</w:t>
      </w:r>
      <w:r>
        <w:tab/>
        <w:t>FS_LTE_NR_data_collect</w:t>
      </w:r>
    </w:p>
    <w:p w14:paraId="0D72962F" w14:textId="77777777" w:rsidR="00CD6867" w:rsidRDefault="00CD6867" w:rsidP="00CD6867">
      <w:pPr>
        <w:pStyle w:val="Doc-title"/>
      </w:pPr>
      <w:r>
        <w:t>R2-1901872</w:t>
      </w:r>
      <w:r>
        <w:tab/>
        <w:t>TP on use cases and solutions for mobility optimization in NR</w:t>
      </w:r>
      <w:r>
        <w:tab/>
        <w:t>Huawei, HiSilicon</w:t>
      </w:r>
      <w:r>
        <w:tab/>
        <w:t>pCR</w:t>
      </w:r>
      <w:r>
        <w:tab/>
        <w:t>Rel-16</w:t>
      </w:r>
      <w:r>
        <w:tab/>
        <w:t>37.816</w:t>
      </w:r>
      <w:r>
        <w:tab/>
        <w:t>0.1.0</w:t>
      </w:r>
      <w:r>
        <w:tab/>
        <w:t>FS_LTE_NR_data_collect</w:t>
      </w:r>
    </w:p>
    <w:p w14:paraId="7FF8514D" w14:textId="77777777" w:rsidR="00CD6867" w:rsidRDefault="00CD6867" w:rsidP="00CD6867">
      <w:pPr>
        <w:pStyle w:val="Heading3"/>
      </w:pPr>
      <w:r>
        <w:t>11.12.5 Others</w:t>
      </w:r>
    </w:p>
    <w:p w14:paraId="7453FB12" w14:textId="77777777" w:rsidR="00CD6867" w:rsidRDefault="00CD6867" w:rsidP="00CD6867">
      <w:pPr>
        <w:pStyle w:val="Comments"/>
      </w:pPr>
      <w:r>
        <w:t>Other aspects need to be studied in RAN2</w:t>
      </w:r>
    </w:p>
    <w:p w14:paraId="54D3C45E" w14:textId="77777777" w:rsidR="00CD6867" w:rsidRDefault="00CD6867" w:rsidP="00CD6867">
      <w:pPr>
        <w:pStyle w:val="Doc-title"/>
      </w:pPr>
    </w:p>
    <w:p w14:paraId="5B213A77" w14:textId="77777777" w:rsidR="00CD6867" w:rsidRDefault="00CD6867" w:rsidP="00CD6867">
      <w:pPr>
        <w:pStyle w:val="Doc-title"/>
      </w:pPr>
      <w:r>
        <w:t>R2-1900314</w:t>
      </w:r>
      <w:r>
        <w:tab/>
        <w:t>IDC impact on MDT</w:t>
      </w:r>
      <w:r>
        <w:tab/>
        <w:t>vivo</w:t>
      </w:r>
      <w:r>
        <w:tab/>
        <w:t>discussion</w:t>
      </w:r>
    </w:p>
    <w:p w14:paraId="24CCCBC9" w14:textId="77777777" w:rsidR="00CD6867" w:rsidRDefault="00CD6867" w:rsidP="00CD6867">
      <w:pPr>
        <w:pStyle w:val="Doc-title"/>
      </w:pPr>
      <w:r>
        <w:t>R2-1900661</w:t>
      </w:r>
      <w:r>
        <w:tab/>
        <w:t>Scope of Coverage and Capacity Optimization for NR</w:t>
      </w:r>
      <w:r>
        <w:tab/>
        <w:t>Ericsson</w:t>
      </w:r>
      <w:r>
        <w:tab/>
        <w:t>discussion</w:t>
      </w:r>
      <w:r>
        <w:tab/>
        <w:t>Rel-16</w:t>
      </w:r>
      <w:r>
        <w:tab/>
        <w:t>FS_LTE_NR_data_collect</w:t>
      </w:r>
    </w:p>
    <w:p w14:paraId="5FB2AEB7" w14:textId="77777777" w:rsidR="00CD6867" w:rsidRDefault="00CD6867" w:rsidP="00CD6867">
      <w:pPr>
        <w:pStyle w:val="Doc-title"/>
      </w:pPr>
      <w:r>
        <w:t>R2-1900662</w:t>
      </w:r>
      <w:r>
        <w:tab/>
        <w:t>Energy Saving in NR</w:t>
      </w:r>
      <w:r>
        <w:tab/>
        <w:t>Ericsson</w:t>
      </w:r>
      <w:r>
        <w:tab/>
        <w:t>discussion</w:t>
      </w:r>
      <w:r>
        <w:tab/>
        <w:t>Rel-16</w:t>
      </w:r>
      <w:r>
        <w:tab/>
        <w:t>FS_LTE_NR_data_collect</w:t>
      </w:r>
    </w:p>
    <w:p w14:paraId="64E5945F" w14:textId="58431006" w:rsidR="00CD6867" w:rsidRDefault="00CD6867" w:rsidP="00CD6867">
      <w:pPr>
        <w:pStyle w:val="Doc-title"/>
      </w:pPr>
      <w:r>
        <w:t>R2-1900663</w:t>
      </w:r>
      <w:r>
        <w:tab/>
        <w:t>Load Balancing in NR</w:t>
      </w:r>
      <w:r>
        <w:tab/>
        <w:t>Ericsson</w:t>
      </w:r>
      <w:r>
        <w:tab/>
        <w:t>discussion</w:t>
      </w:r>
      <w:r>
        <w:tab/>
        <w:t>Rel-16</w:t>
      </w:r>
      <w:r>
        <w:tab/>
        <w:t>FS_LTE_NR_data_collect</w:t>
      </w:r>
    </w:p>
    <w:p w14:paraId="3D36F11F" w14:textId="77777777" w:rsidR="0022268E" w:rsidRDefault="0022268E" w:rsidP="0022268E">
      <w:pPr>
        <w:pStyle w:val="Doc-title"/>
      </w:pPr>
      <w:r>
        <w:t>R2-1902219</w:t>
      </w:r>
      <w:r>
        <w:tab/>
        <w:t>General framework for transfer of UE information</w:t>
      </w:r>
      <w:r>
        <w:tab/>
        <w:t>Samsung Telecommunications</w:t>
      </w:r>
      <w:r>
        <w:tab/>
        <w:t>discussion</w:t>
      </w:r>
      <w:r>
        <w:tab/>
        <w:t>Rel-16</w:t>
      </w:r>
      <w:r>
        <w:tab/>
        <w:t>FS_LTE_NR_data_collect</w:t>
      </w:r>
    </w:p>
    <w:p w14:paraId="1FCAAC0B" w14:textId="5877B17C" w:rsidR="0022268E" w:rsidRDefault="0022268E" w:rsidP="0022268E">
      <w:pPr>
        <w:pStyle w:val="Doc-text2"/>
      </w:pPr>
    </w:p>
    <w:p w14:paraId="5103A7A2" w14:textId="34A9362E" w:rsidR="00951AA2" w:rsidRPr="00426246" w:rsidRDefault="00EA69AC" w:rsidP="00EA69AC">
      <w:pPr>
        <w:rPr>
          <w:b/>
          <w:sz w:val="40"/>
          <w:szCs w:val="40"/>
        </w:rPr>
      </w:pPr>
      <w:r w:rsidRPr="00EA69AC">
        <w:rPr>
          <w:b/>
          <w:sz w:val="40"/>
          <w:szCs w:val="40"/>
        </w:rPr>
        <w:t>Summary:</w:t>
      </w:r>
    </w:p>
    <w:p w14:paraId="1442D15A" w14:textId="77777777" w:rsidR="00951AA2" w:rsidRDefault="00951AA2" w:rsidP="00951AA2">
      <w:pPr>
        <w:pStyle w:val="Comments"/>
        <w:rPr>
          <w:rFonts w:eastAsia="Malgun Gothic"/>
          <w:lang w:val="fr-FR"/>
        </w:rPr>
      </w:pPr>
    </w:p>
    <w:p w14:paraId="62661D3F" w14:textId="1C2D8194" w:rsidR="00951AA2" w:rsidRDefault="00951AA2" w:rsidP="00951AA2">
      <w:pPr>
        <w:pStyle w:val="BoldComments"/>
        <w:rPr>
          <w:rFonts w:eastAsia="Malgun Gothic"/>
          <w:lang w:val="en-US"/>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p>
    <w:p w14:paraId="18D0D2ED" w14:textId="3CB5BE95" w:rsidR="008714CB" w:rsidRDefault="008714CB" w:rsidP="00951AA2">
      <w:pPr>
        <w:pStyle w:val="BoldComments"/>
        <w:rPr>
          <w:rFonts w:eastAsia="Malgun Gothic"/>
          <w:lang w:val="en-US"/>
        </w:rPr>
      </w:pPr>
      <w:r>
        <w:rPr>
          <w:rFonts w:eastAsia="Malgun Gothic"/>
          <w:lang w:val="en-US"/>
        </w:rPr>
        <w:t>LTE:</w:t>
      </w:r>
    </w:p>
    <w:p w14:paraId="21DDB7E1" w14:textId="77777777" w:rsidR="008714CB" w:rsidRDefault="008714CB" w:rsidP="008714CB">
      <w:pPr>
        <w:pStyle w:val="Doc-title"/>
      </w:pPr>
      <w:r>
        <w:t>R2-1900993</w:t>
      </w:r>
      <w:r>
        <w:tab/>
        <w:t>Correction on QoE measurement collection for LTE</w:t>
      </w:r>
      <w:r>
        <w:tab/>
        <w:t>Huawei, HiSilicon</w:t>
      </w:r>
      <w:r>
        <w:tab/>
        <w:t>CR</w:t>
      </w:r>
      <w:r>
        <w:tab/>
        <w:t>Rel-15</w:t>
      </w:r>
      <w:r>
        <w:tab/>
        <w:t>36.331</w:t>
      </w:r>
      <w:r>
        <w:tab/>
        <w:t>15.4.0</w:t>
      </w:r>
      <w:r>
        <w:tab/>
        <w:t>3874</w:t>
      </w:r>
      <w:r>
        <w:tab/>
        <w:t>-</w:t>
      </w:r>
      <w:r>
        <w:tab/>
        <w:t>F</w:t>
      </w:r>
      <w:r>
        <w:tab/>
        <w:t>LTE_QMC_Streaming-Core</w:t>
      </w:r>
    </w:p>
    <w:p w14:paraId="51E40097" w14:textId="77777777" w:rsidR="008714CB" w:rsidRPr="00192530" w:rsidRDefault="008714CB" w:rsidP="008714CB">
      <w:pPr>
        <w:pStyle w:val="Doc-text2"/>
      </w:pPr>
      <w:r>
        <w:t>=&gt;</w:t>
      </w:r>
      <w:r>
        <w:tab/>
        <w:t>CR is agreed.</w:t>
      </w:r>
    </w:p>
    <w:p w14:paraId="548B847C" w14:textId="77777777" w:rsidR="008714CB" w:rsidRDefault="008714CB" w:rsidP="008714CB">
      <w:pPr>
        <w:pStyle w:val="Doc-title"/>
      </w:pPr>
      <w:r>
        <w:t>R2-1901008</w:t>
      </w:r>
      <w:r>
        <w:tab/>
        <w:t>Correction on the dormantSCellDeactivationTimer</w:t>
      </w:r>
      <w:r>
        <w:tab/>
        <w:t>Samsung</w:t>
      </w:r>
      <w:r>
        <w:tab/>
        <w:t>CR</w:t>
      </w:r>
      <w:r>
        <w:tab/>
        <w:t>Rel-15</w:t>
      </w:r>
      <w:r>
        <w:tab/>
        <w:t>36.321</w:t>
      </w:r>
      <w:r>
        <w:tab/>
        <w:t>15.4.0</w:t>
      </w:r>
      <w:r>
        <w:tab/>
        <w:t>1415</w:t>
      </w:r>
      <w:r>
        <w:tab/>
        <w:t>-</w:t>
      </w:r>
      <w:r>
        <w:tab/>
        <w:t>F</w:t>
      </w:r>
      <w:r>
        <w:tab/>
        <w:t>LTE_euCA-Core</w:t>
      </w:r>
    </w:p>
    <w:p w14:paraId="076678FE" w14:textId="77777777" w:rsidR="008714CB" w:rsidRDefault="008714CB" w:rsidP="008714CB">
      <w:pPr>
        <w:pStyle w:val="Doc-text2"/>
      </w:pPr>
      <w:r>
        <w:t>=&gt;</w:t>
      </w:r>
      <w:r>
        <w:tab/>
        <w:t>Only the change to add “</w:t>
      </w:r>
      <w:r w:rsidRPr="00990569">
        <w:t xml:space="preserve">start the </w:t>
      </w:r>
      <w:proofErr w:type="spellStart"/>
      <w:r w:rsidRPr="00990569">
        <w:t>dormantSCellDeactivationTimer</w:t>
      </w:r>
      <w:proofErr w:type="spellEnd"/>
      <w:r w:rsidRPr="00990569">
        <w:t xml:space="preserve"> associated with the </w:t>
      </w:r>
      <w:proofErr w:type="spellStart"/>
      <w:r w:rsidRPr="00990569">
        <w:t>SCell</w:t>
      </w:r>
      <w:proofErr w:type="spellEnd"/>
      <w:r w:rsidRPr="00990569">
        <w:t>;</w:t>
      </w:r>
      <w:r>
        <w:t>” is agreed</w:t>
      </w:r>
    </w:p>
    <w:p w14:paraId="013C69FD" w14:textId="77777777" w:rsidR="008714CB" w:rsidRPr="00A72A0D" w:rsidRDefault="008714CB" w:rsidP="008714CB">
      <w:pPr>
        <w:pStyle w:val="Doc-text2"/>
        <w:rPr>
          <w:lang w:val="en-US" w:eastAsia="zh-CN"/>
        </w:rPr>
      </w:pPr>
      <w:r>
        <w:t>=&gt;</w:t>
      </w:r>
      <w:r>
        <w:tab/>
        <w:t>Revised and agreed in R2-1902310</w:t>
      </w:r>
    </w:p>
    <w:p w14:paraId="15EC9860" w14:textId="77777777" w:rsidR="008714CB" w:rsidRDefault="008714CB" w:rsidP="008714CB">
      <w:pPr>
        <w:pStyle w:val="Doc-title"/>
      </w:pPr>
      <w:r>
        <w:t>R2-1902204</w:t>
      </w:r>
      <w:r>
        <w:tab/>
        <w:t>Clarification of MeasResultsIdle</w:t>
      </w:r>
      <w:r>
        <w:tab/>
        <w:t>Nokia, Nokia Shanghai Bell, ZTE Corporation, Sanechips</w:t>
      </w:r>
      <w:r>
        <w:tab/>
        <w:t>CR</w:t>
      </w:r>
      <w:r>
        <w:tab/>
        <w:t>Rel-15</w:t>
      </w:r>
      <w:r>
        <w:tab/>
        <w:t>36.331</w:t>
      </w:r>
      <w:r>
        <w:tab/>
        <w:t>15.4.0</w:t>
      </w:r>
      <w:r>
        <w:tab/>
        <w:t>3833</w:t>
      </w:r>
      <w:r>
        <w:tab/>
        <w:t>1</w:t>
      </w:r>
      <w:r>
        <w:tab/>
        <w:t>F</w:t>
      </w:r>
      <w:r>
        <w:tab/>
        <w:t>LTE_euCA-Core</w:t>
      </w:r>
      <w:r>
        <w:tab/>
        <w:t>R2-1900341</w:t>
      </w:r>
    </w:p>
    <w:p w14:paraId="309E5CBD" w14:textId="77777777" w:rsidR="008714CB" w:rsidRPr="00040D4D" w:rsidRDefault="008714CB" w:rsidP="008714CB">
      <w:pPr>
        <w:pStyle w:val="Doc-text2"/>
      </w:pPr>
      <w:r>
        <w:t>=&gt;</w:t>
      </w:r>
      <w:r>
        <w:tab/>
        <w:t>CR is agreed.</w:t>
      </w:r>
    </w:p>
    <w:p w14:paraId="3BE53A4A" w14:textId="77777777" w:rsidR="008714CB" w:rsidRDefault="008714CB" w:rsidP="008714CB">
      <w:pPr>
        <w:pStyle w:val="Doc-title"/>
      </w:pPr>
      <w:r>
        <w:t>R2-1901811</w:t>
      </w:r>
      <w:r>
        <w:tab/>
        <w:t>Correction to Activation/Deactivation of SCells</w:t>
      </w:r>
      <w:r>
        <w:tab/>
        <w:t>NEC, Nokia, Nokia Shanghai Bell, NTT DOCOMO, INC.</w:t>
      </w:r>
      <w:r>
        <w:tab/>
        <w:t>CR</w:t>
      </w:r>
      <w:r>
        <w:tab/>
        <w:t>Rel-15</w:t>
      </w:r>
      <w:r>
        <w:tab/>
        <w:t>36.321</w:t>
      </w:r>
      <w:r>
        <w:tab/>
        <w:t>15.4.0</w:t>
      </w:r>
      <w:r>
        <w:tab/>
        <w:t>1429</w:t>
      </w:r>
      <w:r>
        <w:tab/>
        <w:t>-</w:t>
      </w:r>
      <w:r>
        <w:tab/>
        <w:t>F</w:t>
      </w:r>
      <w:r>
        <w:tab/>
        <w:t>LTE_CA-Core, LTE_euCA-Core</w:t>
      </w:r>
    </w:p>
    <w:p w14:paraId="63FA0305" w14:textId="77777777" w:rsidR="008714CB" w:rsidRPr="00040D4D" w:rsidRDefault="008714CB" w:rsidP="008714CB">
      <w:pPr>
        <w:pStyle w:val="Doc-text2"/>
      </w:pPr>
      <w:r>
        <w:t>=&gt;</w:t>
      </w:r>
      <w:r>
        <w:tab/>
        <w:t>CR is agreed.</w:t>
      </w:r>
    </w:p>
    <w:p w14:paraId="13DC1207" w14:textId="77777777" w:rsidR="008714CB" w:rsidRDefault="008714CB" w:rsidP="008714CB">
      <w:pPr>
        <w:pStyle w:val="Doc-title"/>
      </w:pPr>
      <w:r>
        <w:lastRenderedPageBreak/>
        <w:t>R2-1902313</w:t>
      </w:r>
      <w:r>
        <w:tab/>
        <w:t>Miscellaneous CRs for euCA</w:t>
      </w:r>
      <w:r>
        <w:tab/>
        <w:t>Samsung Research America</w:t>
      </w:r>
      <w:r>
        <w:tab/>
        <w:t>CR</w:t>
      </w:r>
      <w:r>
        <w:tab/>
        <w:t>Rel-15</w:t>
      </w:r>
      <w:r>
        <w:tab/>
        <w:t>36.331</w:t>
      </w:r>
      <w:r>
        <w:tab/>
        <w:t>15.4.0</w:t>
      </w:r>
      <w:r>
        <w:tab/>
        <w:t>3910</w:t>
      </w:r>
      <w:r>
        <w:tab/>
        <w:t>1</w:t>
      </w:r>
      <w:r>
        <w:tab/>
        <w:t>F</w:t>
      </w:r>
      <w:r>
        <w:tab/>
        <w:t>LTE_euCA-Core</w:t>
      </w:r>
    </w:p>
    <w:p w14:paraId="7CAC5435" w14:textId="77777777" w:rsidR="008714CB" w:rsidRPr="008C44E8" w:rsidRDefault="008714CB" w:rsidP="008714CB">
      <w:pPr>
        <w:pStyle w:val="Doc-text2"/>
      </w:pPr>
      <w:r>
        <w:t>=&gt;</w:t>
      </w:r>
      <w:r>
        <w:tab/>
        <w:t>CR is agreed.</w:t>
      </w:r>
    </w:p>
    <w:p w14:paraId="062B058B" w14:textId="77777777" w:rsidR="008714CB" w:rsidRDefault="008714CB" w:rsidP="008714CB">
      <w:pPr>
        <w:pStyle w:val="Doc-title"/>
      </w:pPr>
      <w:r>
        <w:t>R2-190</w:t>
      </w:r>
      <w:r w:rsidRPr="00F34759">
        <w:t>2334</w:t>
      </w:r>
      <w:r>
        <w:tab/>
        <w:t>Introduction of UE capabilities on DMRS overhead reduction</w:t>
      </w:r>
      <w:r>
        <w:tab/>
        <w:t>Huawei, HiSilicon</w:t>
      </w:r>
      <w:r>
        <w:tab/>
        <w:t>CR</w:t>
      </w:r>
      <w:r>
        <w:tab/>
        <w:t>Rel-15</w:t>
      </w:r>
      <w:r>
        <w:tab/>
        <w:t>36.306</w:t>
      </w:r>
      <w:r>
        <w:tab/>
        <w:t>15.3.0</w:t>
      </w:r>
      <w:r>
        <w:tab/>
        <w:t>1680</w:t>
      </w:r>
      <w:r>
        <w:tab/>
        <w:t>2</w:t>
      </w:r>
      <w:r>
        <w:tab/>
        <w:t>F</w:t>
      </w:r>
      <w:r>
        <w:tab/>
        <w:t>LTE_1024QAM_DL-Core</w:t>
      </w:r>
    </w:p>
    <w:p w14:paraId="3B80614A" w14:textId="77777777" w:rsidR="008714CB" w:rsidRPr="00D81AAE" w:rsidRDefault="008714CB" w:rsidP="008714CB">
      <w:pPr>
        <w:pStyle w:val="Doc-text2"/>
      </w:pPr>
      <w:r>
        <w:t>=&gt;</w:t>
      </w:r>
      <w:r>
        <w:tab/>
        <w:t>CR is agreed</w:t>
      </w:r>
    </w:p>
    <w:p w14:paraId="47212BC6" w14:textId="77777777" w:rsidR="008714CB" w:rsidRDefault="008714CB" w:rsidP="008714CB">
      <w:pPr>
        <w:pStyle w:val="Doc-title"/>
      </w:pPr>
      <w:r>
        <w:t>R2-1902315</w:t>
      </w:r>
      <w:r>
        <w:tab/>
        <w:t>Introduction of UE capabilities on DMRS overhead reduction</w:t>
      </w:r>
      <w:r>
        <w:tab/>
        <w:t>Huawei, HiSilicon</w:t>
      </w:r>
      <w:r>
        <w:tab/>
        <w:t>CR</w:t>
      </w:r>
      <w:r>
        <w:tab/>
        <w:t>Rel-15</w:t>
      </w:r>
      <w:r>
        <w:tab/>
        <w:t>36.331</w:t>
      </w:r>
      <w:r>
        <w:tab/>
        <w:t>15.4.0</w:t>
      </w:r>
      <w:r>
        <w:tab/>
        <w:t>3890</w:t>
      </w:r>
      <w:r>
        <w:tab/>
        <w:t>1</w:t>
      </w:r>
      <w:r>
        <w:tab/>
        <w:t>F</w:t>
      </w:r>
      <w:r>
        <w:tab/>
        <w:t>LTE_1024QAM_DL-Core</w:t>
      </w:r>
    </w:p>
    <w:p w14:paraId="5E99273D" w14:textId="77777777" w:rsidR="008714CB" w:rsidRPr="00F34759" w:rsidRDefault="008714CB" w:rsidP="008714CB">
      <w:pPr>
        <w:pStyle w:val="Doc-text2"/>
      </w:pPr>
      <w:r>
        <w:t>=&gt;</w:t>
      </w:r>
      <w:r>
        <w:tab/>
        <w:t>CR is agreed</w:t>
      </w:r>
    </w:p>
    <w:p w14:paraId="348346F9" w14:textId="77777777" w:rsidR="008714CB" w:rsidRDefault="008714CB" w:rsidP="008714CB">
      <w:pPr>
        <w:pStyle w:val="Doc-title"/>
      </w:pPr>
      <w:r>
        <w:t>R2-1901794</w:t>
      </w:r>
      <w:r>
        <w:tab/>
        <w:t>DL 1024QAM capabiity in FeatureSetsEUTRA</w:t>
      </w:r>
      <w:r>
        <w:tab/>
        <w:t>Qualcomm Incorporated</w:t>
      </w:r>
      <w:r>
        <w:tab/>
        <w:t>CR</w:t>
      </w:r>
      <w:r>
        <w:tab/>
        <w:t>Rel-15</w:t>
      </w:r>
      <w:r>
        <w:tab/>
        <w:t>36.331</w:t>
      </w:r>
      <w:r>
        <w:tab/>
        <w:t>15.4.0</w:t>
      </w:r>
      <w:r>
        <w:tab/>
        <w:t>3914</w:t>
      </w:r>
      <w:r>
        <w:tab/>
        <w:t>-</w:t>
      </w:r>
      <w:r>
        <w:tab/>
        <w:t>F</w:t>
      </w:r>
      <w:r>
        <w:tab/>
        <w:t>LTE_1024QAM_DL-Core</w:t>
      </w:r>
    </w:p>
    <w:p w14:paraId="2B4682F1" w14:textId="77777777" w:rsidR="008714CB" w:rsidRPr="009E0DEA" w:rsidRDefault="008714CB" w:rsidP="008714CB">
      <w:pPr>
        <w:pStyle w:val="Doc-text2"/>
      </w:pPr>
      <w:r>
        <w:t>=&gt;</w:t>
      </w:r>
      <w:r>
        <w:tab/>
        <w:t>CR is agreed.</w:t>
      </w:r>
    </w:p>
    <w:p w14:paraId="40384B4C" w14:textId="77777777" w:rsidR="008714CB" w:rsidRDefault="008714CB" w:rsidP="008714CB">
      <w:pPr>
        <w:pStyle w:val="Doc-title"/>
      </w:pPr>
      <w:r>
        <w:t>R2-1902257</w:t>
      </w:r>
      <w:r>
        <w:tab/>
        <w:t>Correction to simultaneous configuration of altCQI-Table-1024QAM and altCQI-Table</w:t>
      </w:r>
      <w:r>
        <w:tab/>
        <w:t>Qualcomm Incorporated</w:t>
      </w:r>
      <w:r>
        <w:tab/>
        <w:t>CR</w:t>
      </w:r>
      <w:r>
        <w:tab/>
        <w:t>Rel-15</w:t>
      </w:r>
      <w:r>
        <w:tab/>
        <w:t>36.331</w:t>
      </w:r>
      <w:r>
        <w:tab/>
        <w:t>15.4.0</w:t>
      </w:r>
      <w:r>
        <w:tab/>
        <w:t>3913</w:t>
      </w:r>
      <w:r>
        <w:tab/>
        <w:t>1</w:t>
      </w:r>
      <w:r>
        <w:tab/>
        <w:t>F</w:t>
      </w:r>
      <w:r>
        <w:tab/>
        <w:t>LTE_1024QAM_DL-Core</w:t>
      </w:r>
      <w:r>
        <w:rPr>
          <w:lang w:val="de-DE"/>
        </w:rPr>
        <w:t xml:space="preserve">, </w:t>
      </w:r>
      <w:r>
        <w:t>LTE_euCA-Core</w:t>
      </w:r>
    </w:p>
    <w:p w14:paraId="4AAD7495" w14:textId="77777777" w:rsidR="008714CB" w:rsidRPr="009E0DEA" w:rsidRDefault="008714CB" w:rsidP="008714CB">
      <w:pPr>
        <w:pStyle w:val="Doc-text2"/>
      </w:pPr>
      <w:r>
        <w:t>=&gt;</w:t>
      </w:r>
      <w:r>
        <w:tab/>
        <w:t>CR is agreed.</w:t>
      </w:r>
    </w:p>
    <w:p w14:paraId="71469C8E" w14:textId="77777777" w:rsidR="008714CB" w:rsidRDefault="008714CB" w:rsidP="008714CB">
      <w:pPr>
        <w:pStyle w:val="Doc-title"/>
      </w:pPr>
      <w:r>
        <w:t>R2-1901220</w:t>
      </w:r>
      <w:r>
        <w:tab/>
        <w:t>Correction on NDI toggling in FeLAA</w:t>
      </w:r>
      <w:r>
        <w:tab/>
        <w:t>Huawei, HiSilicon</w:t>
      </w:r>
      <w:r>
        <w:tab/>
        <w:t>CR</w:t>
      </w:r>
      <w:r>
        <w:tab/>
        <w:t>Rel-15</w:t>
      </w:r>
      <w:r>
        <w:tab/>
        <w:t>36.321</w:t>
      </w:r>
      <w:r>
        <w:tab/>
        <w:t>15.4.0</w:t>
      </w:r>
      <w:r>
        <w:tab/>
        <w:t>1424</w:t>
      </w:r>
      <w:r>
        <w:tab/>
        <w:t>-</w:t>
      </w:r>
      <w:r>
        <w:tab/>
        <w:t>F</w:t>
      </w:r>
      <w:r>
        <w:tab/>
        <w:t>LTE_unlic-Core</w:t>
      </w:r>
    </w:p>
    <w:p w14:paraId="3CF0D7EA" w14:textId="77777777" w:rsidR="008714CB" w:rsidRPr="004B257B" w:rsidRDefault="008714CB" w:rsidP="008714CB">
      <w:pPr>
        <w:pStyle w:val="Doc-text2"/>
      </w:pPr>
      <w:r>
        <w:t>=&gt;</w:t>
      </w:r>
      <w:r>
        <w:tab/>
        <w:t>CR is agreed</w:t>
      </w:r>
    </w:p>
    <w:p w14:paraId="675670F7" w14:textId="77777777" w:rsidR="008714CB" w:rsidRDefault="008714CB" w:rsidP="008714CB">
      <w:pPr>
        <w:pStyle w:val="Doc-title"/>
      </w:pPr>
      <w:r>
        <w:t>R2-1901769</w:t>
      </w:r>
      <w:r>
        <w:tab/>
        <w:t>Clear SPS resources for Scell</w:t>
      </w:r>
      <w:r>
        <w:tab/>
        <w:t>Samsung Research America</w:t>
      </w:r>
      <w:r>
        <w:tab/>
        <w:t>CR</w:t>
      </w:r>
      <w:r>
        <w:tab/>
        <w:t>Rel-15</w:t>
      </w:r>
      <w:r>
        <w:tab/>
        <w:t>36.321</w:t>
      </w:r>
      <w:r>
        <w:tab/>
        <w:t>15.4.0</w:t>
      </w:r>
      <w:r>
        <w:tab/>
        <w:t>1428</w:t>
      </w:r>
      <w:r>
        <w:tab/>
        <w:t>-</w:t>
      </w:r>
      <w:r>
        <w:tab/>
        <w:t>F</w:t>
      </w:r>
      <w:r>
        <w:tab/>
        <w:t>LTE_HRLLC-Core</w:t>
      </w:r>
    </w:p>
    <w:p w14:paraId="7A38A0D3" w14:textId="77777777" w:rsidR="008714CB" w:rsidRDefault="008714CB" w:rsidP="008714CB">
      <w:pPr>
        <w:pStyle w:val="Doc-text2"/>
      </w:pPr>
      <w:r>
        <w:t>=&gt;</w:t>
      </w:r>
      <w:r>
        <w:tab/>
        <w:t xml:space="preserve">Add the item code of </w:t>
      </w:r>
      <w:proofErr w:type="spellStart"/>
      <w:r>
        <w:t>euCA</w:t>
      </w:r>
      <w:proofErr w:type="spellEnd"/>
      <w:r>
        <w:t xml:space="preserve"> and check the box of </w:t>
      </w:r>
      <w:r w:rsidRPr="00D54201">
        <w:t>Radio Access Network</w:t>
      </w:r>
      <w:r>
        <w:t>.</w:t>
      </w:r>
    </w:p>
    <w:p w14:paraId="697EC17A" w14:textId="77777777" w:rsidR="008714CB" w:rsidRDefault="008714CB" w:rsidP="008714CB">
      <w:pPr>
        <w:pStyle w:val="Doc-text2"/>
      </w:pPr>
      <w:r>
        <w:t>=&gt;</w:t>
      </w:r>
      <w:r>
        <w:tab/>
        <w:t>Change “</w:t>
      </w:r>
      <w:ins w:id="13" w:author="만든 이">
        <w:r w:rsidRPr="00087030">
          <w:rPr>
            <w:rPrChange w:id="14" w:author="만든 이">
              <w:rPr>
                <w:rFonts w:eastAsia="Malgun Gothic"/>
                <w:lang w:eastAsia="ko-KR"/>
              </w:rPr>
            </w:rPrChange>
          </w:rPr>
          <w:t xml:space="preserve">clear any configured downlink assignment and any configured uplink grant associated with the </w:t>
        </w:r>
        <w:proofErr w:type="spellStart"/>
        <w:r w:rsidRPr="00087030">
          <w:rPr>
            <w:rPrChange w:id="15" w:author="만든 이">
              <w:rPr>
                <w:rFonts w:eastAsia="Malgun Gothic"/>
                <w:lang w:eastAsia="ko-KR"/>
              </w:rPr>
            </w:rPrChange>
          </w:rPr>
          <w:t>SCell</w:t>
        </w:r>
        <w:proofErr w:type="spellEnd"/>
        <w:r w:rsidRPr="00087030">
          <w:rPr>
            <w:rPrChange w:id="16" w:author="만든 이">
              <w:rPr>
                <w:rFonts w:eastAsia="Malgun Gothic"/>
                <w:lang w:eastAsia="ko-KR"/>
              </w:rPr>
            </w:rPrChange>
          </w:rPr>
          <w:t xml:space="preserve"> respectively, if any;</w:t>
        </w:r>
      </w:ins>
      <w:r>
        <w:t>” to “</w:t>
      </w:r>
      <w:ins w:id="17" w:author="만든 이">
        <w:r w:rsidRPr="00087030">
          <w:rPr>
            <w:rPrChange w:id="18" w:author="만든 이">
              <w:rPr>
                <w:rFonts w:eastAsia="Malgun Gothic"/>
                <w:lang w:eastAsia="ko-KR"/>
              </w:rPr>
            </w:rPrChange>
          </w:rPr>
          <w:t>clear any configured downlink assignment</w:t>
        </w:r>
      </w:ins>
      <w:r w:rsidRPr="00087030">
        <w:t>s</w:t>
      </w:r>
      <w:ins w:id="19" w:author="만든 이">
        <w:r w:rsidRPr="00087030">
          <w:rPr>
            <w:rPrChange w:id="20" w:author="만든 이">
              <w:rPr>
                <w:rFonts w:eastAsia="Malgun Gothic"/>
                <w:lang w:eastAsia="ko-KR"/>
              </w:rPr>
            </w:rPrChange>
          </w:rPr>
          <w:t xml:space="preserve"> and uplink grant</w:t>
        </w:r>
      </w:ins>
      <w:r w:rsidRPr="00087030">
        <w:t>s</w:t>
      </w:r>
      <w:ins w:id="21" w:author="만든 이">
        <w:r w:rsidRPr="00087030">
          <w:rPr>
            <w:rPrChange w:id="22" w:author="만든 이">
              <w:rPr>
                <w:rFonts w:eastAsia="Malgun Gothic"/>
                <w:lang w:eastAsia="ko-KR"/>
              </w:rPr>
            </w:rPrChange>
          </w:rPr>
          <w:t xml:space="preserve"> associated with the </w:t>
        </w:r>
        <w:proofErr w:type="spellStart"/>
        <w:r w:rsidRPr="00087030">
          <w:rPr>
            <w:rPrChange w:id="23" w:author="만든 이">
              <w:rPr>
                <w:rFonts w:eastAsia="Malgun Gothic"/>
                <w:lang w:eastAsia="ko-KR"/>
              </w:rPr>
            </w:rPrChange>
          </w:rPr>
          <w:t>SCell</w:t>
        </w:r>
        <w:proofErr w:type="spellEnd"/>
        <w:r w:rsidRPr="00087030">
          <w:rPr>
            <w:rPrChange w:id="24" w:author="만든 이">
              <w:rPr>
                <w:rFonts w:eastAsia="Malgun Gothic"/>
                <w:lang w:eastAsia="ko-KR"/>
              </w:rPr>
            </w:rPrChange>
          </w:rPr>
          <w:t>;</w:t>
        </w:r>
      </w:ins>
      <w:r>
        <w:t>”</w:t>
      </w:r>
    </w:p>
    <w:p w14:paraId="3ED144DB" w14:textId="77777777" w:rsidR="008714CB" w:rsidRPr="00087030" w:rsidRDefault="008714CB" w:rsidP="008714CB">
      <w:pPr>
        <w:pStyle w:val="Doc-text2"/>
      </w:pPr>
      <w:r>
        <w:t>=&gt;</w:t>
      </w:r>
      <w:r>
        <w:tab/>
        <w:t>With the above changes the CR is agreed in R2-1902316.</w:t>
      </w:r>
    </w:p>
    <w:p w14:paraId="7F0E4EE2" w14:textId="77777777" w:rsidR="008714CB" w:rsidRDefault="008714CB" w:rsidP="008714CB">
      <w:pPr>
        <w:pStyle w:val="Doc-title"/>
      </w:pPr>
      <w:r>
        <w:t>R2-1902317</w:t>
      </w:r>
      <w:r>
        <w:tab/>
        <w:t>CR on PDCP structure for split bearer and LWA bearer</w:t>
      </w:r>
      <w:r>
        <w:tab/>
        <w:t>LG Electronics Inc.</w:t>
      </w:r>
      <w:r>
        <w:tab/>
        <w:t>CR</w:t>
      </w:r>
      <w:r>
        <w:tab/>
        <w:t>Rel-15</w:t>
      </w:r>
      <w:r>
        <w:tab/>
        <w:t>36.323</w:t>
      </w:r>
      <w:r>
        <w:tab/>
        <w:t>15.2.0</w:t>
      </w:r>
      <w:r>
        <w:tab/>
        <w:t>0271</w:t>
      </w:r>
      <w:r>
        <w:tab/>
        <w:t>1</w:t>
      </w:r>
      <w:r>
        <w:tab/>
        <w:t>F</w:t>
      </w:r>
      <w:r>
        <w:tab/>
        <w:t>LTE_HRLLC-Core</w:t>
      </w:r>
    </w:p>
    <w:p w14:paraId="62F52E15" w14:textId="77777777" w:rsidR="008714CB" w:rsidRPr="008C44E8" w:rsidRDefault="008714CB" w:rsidP="008714CB">
      <w:pPr>
        <w:pStyle w:val="Doc-text2"/>
        <w:rPr>
          <w:lang w:val="en-US" w:eastAsia="zh-CN"/>
        </w:rPr>
      </w:pPr>
      <w:r>
        <w:rPr>
          <w:lang w:val="en-US" w:eastAsia="zh-CN"/>
        </w:rPr>
        <w:t>=&gt;</w:t>
      </w:r>
      <w:r>
        <w:rPr>
          <w:lang w:val="en-US" w:eastAsia="zh-CN"/>
        </w:rPr>
        <w:tab/>
        <w:t>CR is agreed.</w:t>
      </w:r>
    </w:p>
    <w:p w14:paraId="03A8D787" w14:textId="77777777" w:rsidR="008714CB" w:rsidRDefault="008714CB" w:rsidP="008714CB">
      <w:pPr>
        <w:pStyle w:val="Doc-title"/>
      </w:pPr>
      <w:r>
        <w:t>R2-1902318</w:t>
      </w:r>
      <w:r>
        <w:tab/>
        <w:t>Correction on UDC data format</w:t>
      </w:r>
      <w:r>
        <w:tab/>
        <w:t>Huawei, HiSilicon, CATT</w:t>
      </w:r>
      <w:r>
        <w:tab/>
        <w:t>CR</w:t>
      </w:r>
      <w:r>
        <w:tab/>
        <w:t>Rel-15</w:t>
      </w:r>
      <w:r>
        <w:tab/>
        <w:t>36.323</w:t>
      </w:r>
      <w:r>
        <w:tab/>
        <w:t>15.2.0</w:t>
      </w:r>
      <w:r>
        <w:tab/>
        <w:t>0266</w:t>
      </w:r>
      <w:r>
        <w:tab/>
        <w:t>1</w:t>
      </w:r>
      <w:r>
        <w:tab/>
        <w:t>F</w:t>
      </w:r>
      <w:r>
        <w:tab/>
        <w:t>LTE_UDC-Core</w:t>
      </w:r>
    </w:p>
    <w:p w14:paraId="7F6107CB" w14:textId="77777777" w:rsidR="008714CB" w:rsidRPr="00137ACC" w:rsidRDefault="008714CB" w:rsidP="008714CB">
      <w:pPr>
        <w:pStyle w:val="Doc-text2"/>
        <w:rPr>
          <w:lang w:val="en-US" w:eastAsia="zh-CN"/>
        </w:rPr>
      </w:pPr>
      <w:r>
        <w:rPr>
          <w:lang w:val="en-US" w:eastAsia="zh-CN"/>
        </w:rPr>
        <w:t>=&gt;</w:t>
      </w:r>
      <w:r>
        <w:rPr>
          <w:lang w:val="en-US" w:eastAsia="zh-CN"/>
        </w:rPr>
        <w:tab/>
        <w:t>CR is agreed</w:t>
      </w:r>
    </w:p>
    <w:p w14:paraId="6B48FE67" w14:textId="77777777" w:rsidR="008714CB" w:rsidRDefault="008714CB" w:rsidP="008714CB">
      <w:pPr>
        <w:pStyle w:val="Doc-title"/>
      </w:pPr>
      <w:r>
        <w:t>R2-1900973</w:t>
      </w:r>
      <w:r>
        <w:tab/>
        <w:t>Correction on the field description of h1-ThresholdOffset</w:t>
      </w:r>
      <w:r>
        <w:tab/>
        <w:t>Huawei, HiSilicon</w:t>
      </w:r>
      <w:r>
        <w:tab/>
        <w:t>CR</w:t>
      </w:r>
      <w:r>
        <w:tab/>
        <w:t>Rel-15</w:t>
      </w:r>
      <w:r>
        <w:tab/>
        <w:t>36.331</w:t>
      </w:r>
      <w:r>
        <w:tab/>
        <w:t>15.4.0</w:t>
      </w:r>
      <w:r>
        <w:tab/>
        <w:t>3873</w:t>
      </w:r>
      <w:r>
        <w:tab/>
        <w:t>-</w:t>
      </w:r>
      <w:r>
        <w:tab/>
        <w:t>F</w:t>
      </w:r>
      <w:r>
        <w:tab/>
        <w:t>LTE_Aerial-Core</w:t>
      </w:r>
    </w:p>
    <w:p w14:paraId="6A54A7AE" w14:textId="77777777" w:rsidR="008714CB" w:rsidRDefault="008714CB" w:rsidP="008714CB">
      <w:pPr>
        <w:pStyle w:val="Doc-text2"/>
      </w:pPr>
      <w:r>
        <w:t>=&gt;</w:t>
      </w:r>
      <w:r>
        <w:tab/>
        <w:t>CR is agreed.</w:t>
      </w:r>
    </w:p>
    <w:p w14:paraId="32D5A087" w14:textId="79AA3C0E" w:rsidR="00535DF8" w:rsidRPr="00535DF8" w:rsidRDefault="00535DF8" w:rsidP="008714CB">
      <w:pPr>
        <w:pStyle w:val="Doc-title"/>
        <w:rPr>
          <w:b/>
        </w:rPr>
      </w:pPr>
      <w:r w:rsidRPr="00535DF8">
        <w:rPr>
          <w:b/>
        </w:rPr>
        <w:t>LTE connectivity to 5G-CN:</w:t>
      </w:r>
    </w:p>
    <w:p w14:paraId="6CA4875B" w14:textId="3645E7AD" w:rsidR="008714CB" w:rsidRDefault="008714CB" w:rsidP="008714CB">
      <w:pPr>
        <w:pStyle w:val="Doc-title"/>
      </w:pPr>
      <w:r>
        <w:t>R2-1902320</w:t>
      </w:r>
      <w:r>
        <w:tab/>
        <w:t>Miscellaneous Corrections for eLTE</w:t>
      </w:r>
      <w:r>
        <w:tab/>
        <w:t>Intel Corporation</w:t>
      </w:r>
      <w:r>
        <w:tab/>
        <w:t>CR</w:t>
      </w:r>
      <w:r>
        <w:tab/>
        <w:t>Rel-15</w:t>
      </w:r>
      <w:r>
        <w:tab/>
        <w:t>36.331</w:t>
      </w:r>
      <w:r>
        <w:tab/>
        <w:t>15.4.0</w:t>
      </w:r>
      <w:r>
        <w:tab/>
        <w:t>3858</w:t>
      </w:r>
      <w:r>
        <w:tab/>
        <w:t>1</w:t>
      </w:r>
      <w:r>
        <w:tab/>
        <w:t>F</w:t>
      </w:r>
      <w:r>
        <w:tab/>
        <w:t>LTE_5GCN_connect-Core</w:t>
      </w:r>
    </w:p>
    <w:p w14:paraId="7EE9AD82" w14:textId="77777777" w:rsidR="008714CB" w:rsidRPr="00EA1569" w:rsidRDefault="008714CB" w:rsidP="008714CB">
      <w:pPr>
        <w:pStyle w:val="Doc-text2"/>
      </w:pPr>
      <w:r>
        <w:t>=&gt;</w:t>
      </w:r>
      <w:r>
        <w:tab/>
        <w:t>CR is agreed</w:t>
      </w:r>
    </w:p>
    <w:p w14:paraId="2CBA8D78" w14:textId="77777777" w:rsidR="008714CB" w:rsidRDefault="008714CB" w:rsidP="008714CB">
      <w:pPr>
        <w:pStyle w:val="Doc-title"/>
      </w:pPr>
      <w:r>
        <w:t>R2-1902321</w:t>
      </w:r>
      <w:r>
        <w:tab/>
        <w:t>Clarification on RRC connection resume</w:t>
      </w:r>
      <w:r>
        <w:tab/>
        <w:t>Google Inc.</w:t>
      </w:r>
      <w:r>
        <w:tab/>
        <w:t>CR</w:t>
      </w:r>
      <w:r>
        <w:tab/>
        <w:t>Rel-15</w:t>
      </w:r>
      <w:r>
        <w:tab/>
        <w:t>36.331</w:t>
      </w:r>
      <w:r>
        <w:tab/>
        <w:t>15.4.0</w:t>
      </w:r>
      <w:r>
        <w:tab/>
        <w:t>3818</w:t>
      </w:r>
      <w:r>
        <w:tab/>
        <w:t>1</w:t>
      </w:r>
      <w:r>
        <w:tab/>
        <w:t>F</w:t>
      </w:r>
      <w:r>
        <w:tab/>
        <w:t>LTE_5GCN_connect-Core</w:t>
      </w:r>
    </w:p>
    <w:p w14:paraId="0BD200B9" w14:textId="77777777" w:rsidR="008714CB" w:rsidRPr="00FF4814" w:rsidRDefault="008714CB" w:rsidP="008714CB">
      <w:pPr>
        <w:pStyle w:val="Doc-text2"/>
      </w:pPr>
      <w:r>
        <w:t>=&gt;</w:t>
      </w:r>
      <w:r>
        <w:tab/>
        <w:t>CR is agreed.</w:t>
      </w:r>
    </w:p>
    <w:p w14:paraId="36792DE5" w14:textId="77777777" w:rsidR="008714CB" w:rsidRDefault="008714CB" w:rsidP="008714CB">
      <w:pPr>
        <w:pStyle w:val="Doc-title"/>
      </w:pPr>
      <w:r>
        <w:t>R2-1902245</w:t>
      </w:r>
      <w:r>
        <w:tab/>
        <w:t>Clarification on RRC connection establishment</w:t>
      </w:r>
      <w:r>
        <w:tab/>
        <w:t>Google Inc.</w:t>
      </w:r>
      <w:r>
        <w:tab/>
        <w:t>CR</w:t>
      </w:r>
      <w:r>
        <w:tab/>
        <w:t>Rel-15</w:t>
      </w:r>
      <w:r>
        <w:tab/>
        <w:t>36.331</w:t>
      </w:r>
      <w:r>
        <w:tab/>
        <w:t>15.4.0</w:t>
      </w:r>
      <w:r>
        <w:tab/>
        <w:t>3820</w:t>
      </w:r>
      <w:r>
        <w:tab/>
        <w:t>1</w:t>
      </w:r>
      <w:r>
        <w:tab/>
        <w:t>F</w:t>
      </w:r>
      <w:r>
        <w:tab/>
        <w:t>LTE_5GCN_connect-Core</w:t>
      </w:r>
    </w:p>
    <w:p w14:paraId="61E27E42" w14:textId="77777777" w:rsidR="008714CB" w:rsidRDefault="008714CB" w:rsidP="008714CB">
      <w:pPr>
        <w:pStyle w:val="Doc-text2"/>
      </w:pPr>
      <w:r>
        <w:t>=&gt;</w:t>
      </w:r>
      <w:r>
        <w:tab/>
        <w:t>Change 1 and 2 are removed</w:t>
      </w:r>
    </w:p>
    <w:p w14:paraId="4912A289" w14:textId="77777777" w:rsidR="008714CB" w:rsidRPr="007C47C1" w:rsidRDefault="008714CB" w:rsidP="008714CB">
      <w:pPr>
        <w:pStyle w:val="Doc-text2"/>
      </w:pPr>
      <w:r>
        <w:t>=&gt;</w:t>
      </w:r>
      <w:r>
        <w:tab/>
        <w:t>update the coversheet.</w:t>
      </w:r>
    </w:p>
    <w:p w14:paraId="6AF24592" w14:textId="77777777" w:rsidR="008714CB" w:rsidRPr="00B92C05" w:rsidRDefault="008714CB" w:rsidP="008714CB">
      <w:pPr>
        <w:pStyle w:val="Doc-text2"/>
      </w:pPr>
      <w:r>
        <w:t>=&gt;</w:t>
      </w:r>
      <w:r>
        <w:tab/>
        <w:t>With the change CR is agreed in R2-1902322.</w:t>
      </w:r>
    </w:p>
    <w:p w14:paraId="276BEAF9" w14:textId="77777777" w:rsidR="008714CB" w:rsidRDefault="008714CB" w:rsidP="008714CB">
      <w:pPr>
        <w:pStyle w:val="Doc-title"/>
      </w:pPr>
      <w:r>
        <w:t>R2-1902323</w:t>
      </w:r>
      <w:r>
        <w:tab/>
      </w:r>
      <w:r w:rsidRPr="003249B6">
        <w:t xml:space="preserve"> </w:t>
      </w:r>
      <w:r>
        <w:t>Correction to fallback to the RRC connection establishment</w:t>
      </w:r>
      <w:r>
        <w:tab/>
        <w:t>Google Inc.</w:t>
      </w:r>
      <w:r>
        <w:tab/>
        <w:t>CR</w:t>
      </w:r>
      <w:r>
        <w:tab/>
        <w:t>Rel-15</w:t>
      </w:r>
      <w:r>
        <w:tab/>
        <w:t>36.331</w:t>
      </w:r>
      <w:r>
        <w:tab/>
        <w:t>15.4.0</w:t>
      </w:r>
      <w:r>
        <w:tab/>
        <w:t>3918</w:t>
      </w:r>
      <w:r>
        <w:tab/>
        <w:t>1</w:t>
      </w:r>
      <w:r>
        <w:tab/>
        <w:t>F</w:t>
      </w:r>
      <w:r>
        <w:tab/>
        <w:t>LTE_5GCN_connect-Core</w:t>
      </w:r>
    </w:p>
    <w:p w14:paraId="722210F2" w14:textId="77777777" w:rsidR="008714CB" w:rsidRDefault="008714CB" w:rsidP="008714CB">
      <w:pPr>
        <w:pStyle w:val="Doc-text2"/>
      </w:pPr>
      <w:r>
        <w:t>=&gt;</w:t>
      </w:r>
      <w:r>
        <w:tab/>
        <w:t>Update the coversheet to change 38.331 to 36.331.</w:t>
      </w:r>
    </w:p>
    <w:p w14:paraId="1FF1007D" w14:textId="77777777" w:rsidR="008714CB" w:rsidRPr="00352DB5" w:rsidRDefault="008714CB" w:rsidP="008714CB">
      <w:pPr>
        <w:pStyle w:val="Doc-text2"/>
      </w:pPr>
      <w:r>
        <w:t>=&gt;</w:t>
      </w:r>
      <w:r>
        <w:tab/>
        <w:t>CR is agreed in R2-1902336</w:t>
      </w:r>
    </w:p>
    <w:p w14:paraId="3C009DCD" w14:textId="77777777" w:rsidR="00535DF8" w:rsidRDefault="00535DF8" w:rsidP="00535DF8">
      <w:pPr>
        <w:pStyle w:val="Doc-title"/>
      </w:pPr>
      <w:r>
        <w:t>R2-1901100</w:t>
      </w:r>
      <w:r>
        <w:tab/>
        <w:t>Small corrections on TS 36.331</w:t>
      </w:r>
      <w:r>
        <w:tab/>
        <w:t>Google Inc.</w:t>
      </w:r>
      <w:r>
        <w:tab/>
        <w:t>CR</w:t>
      </w:r>
      <w:r>
        <w:tab/>
        <w:t>Rel-15</w:t>
      </w:r>
      <w:r>
        <w:tab/>
        <w:t>36.331</w:t>
      </w:r>
      <w:r>
        <w:tab/>
        <w:t>15.4.0</w:t>
      </w:r>
      <w:r>
        <w:tab/>
        <w:t>3878</w:t>
      </w:r>
      <w:r>
        <w:tab/>
        <w:t>-</w:t>
      </w:r>
      <w:r>
        <w:tab/>
        <w:t>F</w:t>
      </w:r>
      <w:r>
        <w:tab/>
        <w:t>LTE_5GCN_connect-Core</w:t>
      </w:r>
    </w:p>
    <w:p w14:paraId="7EB28D39" w14:textId="77777777" w:rsidR="00535DF8" w:rsidRDefault="00535DF8" w:rsidP="00535DF8">
      <w:pPr>
        <w:pStyle w:val="Doc-text2"/>
      </w:pPr>
      <w:r>
        <w:t>=&gt;</w:t>
      </w:r>
      <w:r>
        <w:tab/>
        <w:t>Change “while” to “if”</w:t>
      </w:r>
    </w:p>
    <w:p w14:paraId="22E0B60D" w14:textId="77777777" w:rsidR="00535DF8" w:rsidRDefault="00535DF8" w:rsidP="00535DF8">
      <w:pPr>
        <w:pStyle w:val="Doc-text2"/>
      </w:pPr>
      <w:r>
        <w:t>=&gt;</w:t>
      </w:r>
      <w:r>
        <w:tab/>
        <w:t>The second change should be removed and check with 331 rapporteur.</w:t>
      </w:r>
    </w:p>
    <w:p w14:paraId="21B4CB65" w14:textId="41A82487" w:rsidR="00535DF8" w:rsidRDefault="00535DF8" w:rsidP="00535DF8">
      <w:pPr>
        <w:pStyle w:val="Doc-text2"/>
      </w:pPr>
      <w:r>
        <w:t>=&gt;</w:t>
      </w:r>
      <w:r>
        <w:tab/>
        <w:t>With these changes CR is agreed in R2-1902324.</w:t>
      </w:r>
    </w:p>
    <w:p w14:paraId="6A8E3578" w14:textId="67A6D311" w:rsidR="00D72EC3" w:rsidRPr="00D72EC3" w:rsidRDefault="00D72EC3" w:rsidP="00D72EC3">
      <w:pPr>
        <w:pStyle w:val="Doc-text2"/>
        <w:ind w:left="0" w:firstLine="0"/>
        <w:rPr>
          <w:b/>
        </w:rPr>
      </w:pPr>
      <w:r w:rsidRPr="00D72EC3">
        <w:rPr>
          <w:b/>
        </w:rPr>
        <w:lastRenderedPageBreak/>
        <w:t>NR:</w:t>
      </w:r>
    </w:p>
    <w:p w14:paraId="3DE03B80" w14:textId="77777777" w:rsidR="00D72EC3" w:rsidRDefault="00D72EC3" w:rsidP="00D72EC3">
      <w:pPr>
        <w:pStyle w:val="Doc-title"/>
      </w:pPr>
      <w:r>
        <w:t>R2-1902319</w:t>
      </w:r>
      <w:r>
        <w:tab/>
        <w:t>Suitable cell criteria for reselection to NR cell</w:t>
      </w:r>
      <w:r>
        <w:tab/>
        <w:t>BlackBerry UK Limited, Nokia, Nokia Shanghai Bell</w:t>
      </w:r>
      <w:r>
        <w:tab/>
        <w:t>CR</w:t>
      </w:r>
      <w:r>
        <w:tab/>
        <w:t>Rel-15</w:t>
      </w:r>
      <w:r>
        <w:tab/>
        <w:t>36.304</w:t>
      </w:r>
      <w:r>
        <w:tab/>
        <w:t>15.2.0</w:t>
      </w:r>
      <w:r>
        <w:tab/>
        <w:t>0763</w:t>
      </w:r>
      <w:r>
        <w:tab/>
        <w:t>1</w:t>
      </w:r>
      <w:r>
        <w:tab/>
        <w:t>F</w:t>
      </w:r>
      <w:r>
        <w:tab/>
        <w:t>NR_newRAT-Core</w:t>
      </w:r>
    </w:p>
    <w:p w14:paraId="5E576B0D" w14:textId="77777777" w:rsidR="00D72EC3" w:rsidRPr="00FD18FA" w:rsidRDefault="00D72EC3" w:rsidP="00D72EC3">
      <w:pPr>
        <w:pStyle w:val="Doc-text2"/>
      </w:pPr>
      <w:r>
        <w:t>=&gt;</w:t>
      </w:r>
      <w:r>
        <w:tab/>
        <w:t>CR is agreed</w:t>
      </w:r>
    </w:p>
    <w:p w14:paraId="56F0270B" w14:textId="77777777" w:rsidR="00D72EC3" w:rsidRDefault="00D72EC3" w:rsidP="00D72EC3">
      <w:pPr>
        <w:pStyle w:val="Doc-title"/>
      </w:pPr>
      <w:r>
        <w:t>R2-1902120</w:t>
      </w:r>
      <w:r>
        <w:tab/>
        <w:t>Correction on exception to cell categories for regional provision of service</w:t>
      </w:r>
      <w:r>
        <w:tab/>
        <w:t>Samsung Electronics</w:t>
      </w:r>
      <w:r>
        <w:tab/>
        <w:t>CR</w:t>
      </w:r>
      <w:r>
        <w:tab/>
        <w:t>Rel-15</w:t>
      </w:r>
      <w:r>
        <w:tab/>
        <w:t>38.304</w:t>
      </w:r>
      <w:r>
        <w:tab/>
        <w:t>15.2.0</w:t>
      </w:r>
      <w:r>
        <w:tab/>
        <w:t>0117</w:t>
      </w:r>
      <w:r>
        <w:tab/>
        <w:t>-</w:t>
      </w:r>
      <w:r>
        <w:tab/>
        <w:t>F</w:t>
      </w:r>
      <w:r>
        <w:tab/>
        <w:t>NR_newRAT-Core</w:t>
      </w:r>
    </w:p>
    <w:p w14:paraId="5616C535" w14:textId="77777777" w:rsidR="00D72EC3" w:rsidRDefault="00D72EC3" w:rsidP="00D72EC3">
      <w:pPr>
        <w:pStyle w:val="Doc-text2"/>
      </w:pPr>
      <w:r>
        <w:t>=&gt;</w:t>
      </w:r>
      <w:r>
        <w:tab/>
        <w:t>CR is agreed</w:t>
      </w:r>
    </w:p>
    <w:p w14:paraId="19660928" w14:textId="77777777" w:rsidR="00D72EC3" w:rsidRDefault="00D72EC3" w:rsidP="00D72EC3">
      <w:pPr>
        <w:pStyle w:val="Doc-title"/>
      </w:pPr>
      <w:r>
        <w:t>R2-1901263</w:t>
      </w:r>
      <w:r>
        <w:tab/>
        <w:t>Clarification for paging and UL symbols</w:t>
      </w:r>
      <w:r>
        <w:tab/>
        <w:t>Ericsson</w:t>
      </w:r>
      <w:r>
        <w:tab/>
        <w:t>CR</w:t>
      </w:r>
      <w:r>
        <w:tab/>
        <w:t>Rel-15</w:t>
      </w:r>
      <w:r>
        <w:tab/>
        <w:t>38.304</w:t>
      </w:r>
      <w:r>
        <w:tab/>
        <w:t>15.2.0</w:t>
      </w:r>
      <w:r>
        <w:tab/>
        <w:t>0111</w:t>
      </w:r>
      <w:r>
        <w:tab/>
        <w:t>-</w:t>
      </w:r>
      <w:r>
        <w:tab/>
        <w:t>F</w:t>
      </w:r>
      <w:r>
        <w:tab/>
        <w:t>NR_newRAT-Core</w:t>
      </w:r>
    </w:p>
    <w:p w14:paraId="7A7A034B" w14:textId="77777777" w:rsidR="00D72EC3" w:rsidRPr="00927216" w:rsidRDefault="00D72EC3" w:rsidP="00D72EC3">
      <w:pPr>
        <w:pStyle w:val="Doc-text2"/>
      </w:pPr>
      <w:r>
        <w:t>=&gt;</w:t>
      </w:r>
      <w:r>
        <w:tab/>
        <w:t>CR is agreed.</w:t>
      </w:r>
    </w:p>
    <w:p w14:paraId="5D1F91A0" w14:textId="77777777" w:rsidR="00D72EC3" w:rsidRDefault="00D72EC3" w:rsidP="00D72EC3">
      <w:pPr>
        <w:pStyle w:val="Doc-title"/>
      </w:pPr>
      <w:r>
        <w:t>R2-1900125</w:t>
      </w:r>
      <w:r>
        <w:tab/>
        <w:t>Correction to number of radio frames spanned by PDCCH monitoring occasions of a PO</w:t>
      </w:r>
      <w:r>
        <w:tab/>
        <w:t>Samsung Electronics Co., Ltd</w:t>
      </w:r>
      <w:r>
        <w:tab/>
        <w:t>CR</w:t>
      </w:r>
      <w:r>
        <w:tab/>
        <w:t>Rel-15</w:t>
      </w:r>
      <w:r>
        <w:tab/>
        <w:t>38.304</w:t>
      </w:r>
      <w:r>
        <w:tab/>
        <w:t>15.2.0</w:t>
      </w:r>
      <w:r>
        <w:tab/>
        <w:t>0103</w:t>
      </w:r>
      <w:r>
        <w:tab/>
        <w:t>-</w:t>
      </w:r>
      <w:r>
        <w:tab/>
        <w:t>F</w:t>
      </w:r>
      <w:r>
        <w:tab/>
        <w:t>NR_newRAT-Core</w:t>
      </w:r>
    </w:p>
    <w:p w14:paraId="1F2296EC" w14:textId="77777777" w:rsidR="00D72EC3" w:rsidRDefault="00D72EC3" w:rsidP="00D72EC3">
      <w:pPr>
        <w:pStyle w:val="Doc-text2"/>
      </w:pPr>
      <w:r>
        <w:t>=&gt;</w:t>
      </w:r>
      <w:r>
        <w:tab/>
        <w:t>change pa to paging</w:t>
      </w:r>
    </w:p>
    <w:p w14:paraId="0D048F83" w14:textId="77777777" w:rsidR="00D72EC3" w:rsidRPr="000C6AAD" w:rsidRDefault="00D72EC3" w:rsidP="00D72EC3">
      <w:pPr>
        <w:pStyle w:val="Doc-text2"/>
      </w:pPr>
      <w:r>
        <w:t>=&gt;</w:t>
      </w:r>
      <w:r>
        <w:tab/>
        <w:t>With this change CR is agreed in R2-1902332</w:t>
      </w:r>
    </w:p>
    <w:p w14:paraId="45D97878" w14:textId="77777777" w:rsidR="00D72EC3" w:rsidRPr="006A7F40" w:rsidRDefault="00D72EC3" w:rsidP="00D72EC3">
      <w:pPr>
        <w:pStyle w:val="Doc-title"/>
      </w:pPr>
      <w:r w:rsidRPr="006A7F40">
        <w:t>R2-1902261 Correction to signaling aspects of parameter first-PDCCH-MonitoringOccasionOfPO</w:t>
      </w:r>
      <w:r w:rsidRPr="006A7F40">
        <w:tab/>
        <w:t>Samsung Electronics Co., Ltd</w:t>
      </w:r>
      <w:r w:rsidRPr="006A7F40">
        <w:tab/>
        <w:t>CR</w:t>
      </w:r>
      <w:r w:rsidRPr="006A7F40">
        <w:tab/>
        <w:t>Rel-15</w:t>
      </w:r>
      <w:r w:rsidRPr="006A7F40">
        <w:tab/>
        <w:t>38.304</w:t>
      </w:r>
      <w:r w:rsidRPr="006A7F40">
        <w:tab/>
        <w:t>15.2.0</w:t>
      </w:r>
      <w:r w:rsidRPr="006A7F40">
        <w:tab/>
        <w:t>0104</w:t>
      </w:r>
      <w:r w:rsidRPr="006A7F40">
        <w:tab/>
        <w:t>1</w:t>
      </w:r>
      <w:r w:rsidRPr="006A7F40">
        <w:tab/>
        <w:t>F</w:t>
      </w:r>
      <w:r w:rsidRPr="006A7F40">
        <w:tab/>
        <w:t>NR_newRAT-Core</w:t>
      </w:r>
    </w:p>
    <w:p w14:paraId="42EF6841" w14:textId="15A92C52" w:rsidR="00D72EC3" w:rsidRPr="006A7F40" w:rsidRDefault="00D72EC3" w:rsidP="00D72EC3">
      <w:pPr>
        <w:pStyle w:val="Doc-text2"/>
      </w:pPr>
      <w:r w:rsidRPr="006A7F40">
        <w:t>=&gt;</w:t>
      </w:r>
      <w:r w:rsidRPr="006A7F40">
        <w:tab/>
      </w:r>
      <w:r>
        <w:t xml:space="preserve">CR is </w:t>
      </w:r>
      <w:r w:rsidRPr="006A7F40">
        <w:t>Agreed</w:t>
      </w:r>
    </w:p>
    <w:p w14:paraId="027CD288" w14:textId="432A1D05" w:rsidR="00951AA2" w:rsidRDefault="00951AA2" w:rsidP="00951AA2">
      <w:pPr>
        <w:pStyle w:val="BoldComments"/>
        <w:rPr>
          <w:rFonts w:eastAsia="Malgun Gothic"/>
          <w:lang w:val="fr-FR"/>
        </w:rPr>
      </w:pPr>
      <w:r w:rsidRPr="0015308E">
        <w:rPr>
          <w:rFonts w:eastAsia="Malgun Gothic" w:hint="eastAsia"/>
          <w:lang w:val="fr-FR"/>
        </w:rPr>
        <w:t xml:space="preserve">Comeback on </w:t>
      </w:r>
      <w:r w:rsidR="00D72EC3">
        <w:rPr>
          <w:rFonts w:eastAsia="Malgun Gothic"/>
          <w:lang w:val="fr-FR"/>
        </w:rPr>
        <w:t>Friday</w:t>
      </w:r>
    </w:p>
    <w:p w14:paraId="6FFDA8ED" w14:textId="77777777" w:rsidR="00984FB2" w:rsidRDefault="00984FB2" w:rsidP="00984FB2">
      <w:pPr>
        <w:pStyle w:val="Doc-title"/>
      </w:pPr>
      <w:r>
        <w:t>R2-1900342</w:t>
      </w:r>
      <w:r>
        <w:tab/>
        <w:t>Corrections to SCell group handling</w:t>
      </w:r>
      <w:r>
        <w:tab/>
        <w:t>Nokia, Nokia Shanghai Bell</w:t>
      </w:r>
      <w:r>
        <w:tab/>
        <w:t>CR</w:t>
      </w:r>
      <w:r>
        <w:tab/>
        <w:t>Rel-15</w:t>
      </w:r>
      <w:r>
        <w:tab/>
        <w:t>36.331</w:t>
      </w:r>
      <w:r>
        <w:tab/>
        <w:t>15.4.0</w:t>
      </w:r>
      <w:r>
        <w:tab/>
        <w:t>3834</w:t>
      </w:r>
      <w:r>
        <w:tab/>
        <w:t>-</w:t>
      </w:r>
      <w:r>
        <w:tab/>
        <w:t>F</w:t>
      </w:r>
      <w:r>
        <w:tab/>
        <w:t>LTE_euCA-Core</w:t>
      </w:r>
    </w:p>
    <w:p w14:paraId="714688B3" w14:textId="368DFEB7" w:rsidR="00984FB2" w:rsidRPr="00307A83" w:rsidRDefault="00984FB2" w:rsidP="00984FB2">
      <w:pPr>
        <w:pStyle w:val="ComeBack"/>
      </w:pPr>
      <w:r>
        <w:t xml:space="preserve">CB on </w:t>
      </w:r>
      <w:r w:rsidR="00AF00C8">
        <w:t>Friday</w:t>
      </w:r>
      <w:r>
        <w:t>: Offline #200 and revise the CR in R2-1902312. (Nokia)</w:t>
      </w:r>
    </w:p>
    <w:p w14:paraId="378C44BB" w14:textId="77777777" w:rsidR="00AF00C8" w:rsidRDefault="00AF00C8" w:rsidP="00AF00C8">
      <w:pPr>
        <w:pStyle w:val="Doc-title"/>
      </w:pPr>
      <w:r>
        <w:t>R2-1901724</w:t>
      </w:r>
      <w:r>
        <w:tab/>
        <w:t>Clarification on Counter check procedure for eLTE</w:t>
      </w:r>
      <w:r>
        <w:tab/>
        <w:t>Samsung Research America</w:t>
      </w:r>
      <w:r>
        <w:tab/>
        <w:t>CR</w:t>
      </w:r>
      <w:r>
        <w:tab/>
        <w:t>Rel-15</w:t>
      </w:r>
      <w:r>
        <w:tab/>
        <w:t>36.331</w:t>
      </w:r>
      <w:r>
        <w:tab/>
        <w:t>15.4.0</w:t>
      </w:r>
      <w:r>
        <w:tab/>
        <w:t>3908</w:t>
      </w:r>
      <w:r>
        <w:tab/>
        <w:t>-</w:t>
      </w:r>
      <w:r>
        <w:tab/>
        <w:t>F</w:t>
      </w:r>
      <w:r>
        <w:tab/>
        <w:t>LTE_5GCN_connect-Core</w:t>
      </w:r>
      <w:r>
        <w:tab/>
      </w:r>
    </w:p>
    <w:p w14:paraId="1B35817E" w14:textId="77777777" w:rsidR="00AF00C8" w:rsidRPr="00C312A3" w:rsidRDefault="00AF00C8" w:rsidP="00AF00C8">
      <w:pPr>
        <w:pStyle w:val="ComeBack"/>
      </w:pPr>
      <w:r>
        <w:t>CB on Friday:=&gt;</w:t>
      </w:r>
      <w:r>
        <w:tab/>
        <w:t>It impacts EN DC and check with chairman (Samsung).</w:t>
      </w:r>
    </w:p>
    <w:p w14:paraId="09DDD008" w14:textId="77777777" w:rsidR="00AF00C8" w:rsidRDefault="00AF00C8" w:rsidP="00AF00C8">
      <w:pPr>
        <w:pStyle w:val="Doc-title"/>
      </w:pPr>
      <w:r>
        <w:t>R2-1902076</w:t>
      </w:r>
      <w:r>
        <w:tab/>
        <w:t>Miscellaneous Corrections</w:t>
      </w:r>
      <w:r>
        <w:tab/>
        <w:t>Qualcomm Incorporated, LG</w:t>
      </w:r>
      <w:r>
        <w:tab/>
        <w:t>CR</w:t>
      </w:r>
      <w:r>
        <w:tab/>
        <w:t>Rel-15</w:t>
      </w:r>
      <w:r>
        <w:tab/>
        <w:t>38.304</w:t>
      </w:r>
      <w:r>
        <w:tab/>
        <w:t>15.2.0</w:t>
      </w:r>
      <w:r>
        <w:tab/>
        <w:t>0113</w:t>
      </w:r>
      <w:r>
        <w:tab/>
        <w:t>-</w:t>
      </w:r>
      <w:r>
        <w:tab/>
        <w:t>D</w:t>
      </w:r>
      <w:r>
        <w:tab/>
        <w:t>NR_newRAT-Core</w:t>
      </w:r>
    </w:p>
    <w:p w14:paraId="1D82812D" w14:textId="77777777" w:rsidR="00AF00C8" w:rsidRDefault="00AF00C8" w:rsidP="00AF00C8">
      <w:pPr>
        <w:pStyle w:val="Doc-text2"/>
      </w:pPr>
      <w:r>
        <w:t>=&gt;</w:t>
      </w:r>
      <w:r>
        <w:tab/>
        <w:t>Update the cover sheet</w:t>
      </w:r>
    </w:p>
    <w:p w14:paraId="32A24CA7" w14:textId="77777777" w:rsidR="00AF00C8" w:rsidRDefault="00AF00C8" w:rsidP="00AF00C8">
      <w:pPr>
        <w:pStyle w:val="Doc-text2"/>
      </w:pPr>
      <w:r>
        <w:t>=&gt;</w:t>
      </w:r>
      <w:r>
        <w:tab/>
        <w:t>Capture other editorial changes if identified</w:t>
      </w:r>
    </w:p>
    <w:p w14:paraId="17636A14" w14:textId="77777777" w:rsidR="00AF00C8" w:rsidRPr="004142C0" w:rsidRDefault="00AF00C8" w:rsidP="00AF00C8">
      <w:pPr>
        <w:pStyle w:val="ComeBack"/>
      </w:pPr>
      <w:r>
        <w:t>CB on Friday:=&gt;</w:t>
      </w:r>
      <w:r>
        <w:tab/>
        <w:t>Revised in R2-1902327</w:t>
      </w:r>
    </w:p>
    <w:p w14:paraId="10352843" w14:textId="77777777" w:rsidR="00AF00C8" w:rsidRDefault="00AF00C8" w:rsidP="00AF00C8">
      <w:pPr>
        <w:pStyle w:val="Doc-title"/>
      </w:pPr>
      <w:r>
        <w:t>R2-1900620</w:t>
      </w:r>
      <w:r>
        <w:tab/>
        <w:t>CR on UE behavior if emergency call is not supported in the current cell</w:t>
      </w:r>
      <w:r>
        <w:tab/>
        <w:t>ZTE corporation, Sanechips, BlackBerry UK Ltd</w:t>
      </w:r>
      <w:r>
        <w:tab/>
        <w:t>CR</w:t>
      </w:r>
      <w:r>
        <w:tab/>
        <w:t>Rel-15</w:t>
      </w:r>
      <w:r>
        <w:tab/>
        <w:t>38.304</w:t>
      </w:r>
      <w:r>
        <w:tab/>
        <w:t>15.2.0</w:t>
      </w:r>
      <w:r>
        <w:tab/>
        <w:t>0081</w:t>
      </w:r>
      <w:r>
        <w:tab/>
        <w:t>2</w:t>
      </w:r>
      <w:r>
        <w:tab/>
        <w:t>F</w:t>
      </w:r>
      <w:r>
        <w:tab/>
        <w:t>NR_newRAT-Core</w:t>
      </w:r>
      <w:r>
        <w:tab/>
        <w:t>R2-1816716</w:t>
      </w:r>
    </w:p>
    <w:p w14:paraId="62564E0E" w14:textId="77777777" w:rsidR="00AF00C8" w:rsidRDefault="00AF00C8" w:rsidP="00AF00C8">
      <w:pPr>
        <w:pStyle w:val="ComeBack"/>
      </w:pPr>
      <w:r>
        <w:t>CB on Friday:=&gt;</w:t>
      </w:r>
      <w:r>
        <w:tab/>
        <w:t>Revised to R2-1902328 (Offline#288, ZTE)</w:t>
      </w:r>
    </w:p>
    <w:p w14:paraId="6A7556FC" w14:textId="77777777" w:rsidR="00AF00C8" w:rsidRDefault="00AF00C8" w:rsidP="00AF00C8">
      <w:pPr>
        <w:pStyle w:val="Doc-title"/>
      </w:pPr>
      <w:r>
        <w:t>R2-1902100</w:t>
      </w:r>
      <w:r>
        <w:tab/>
        <w:t>Qoffset for inter-RAT cell reselection</w:t>
      </w:r>
      <w:r>
        <w:tab/>
        <w:t>Intel Corporation</w:t>
      </w:r>
      <w:r>
        <w:tab/>
        <w:t>CR</w:t>
      </w:r>
      <w:r>
        <w:tab/>
        <w:t>Rel-15</w:t>
      </w:r>
      <w:r>
        <w:tab/>
        <w:t>36.331</w:t>
      </w:r>
      <w:r>
        <w:tab/>
        <w:t>15.4.0</w:t>
      </w:r>
      <w:r>
        <w:tab/>
        <w:t>3927</w:t>
      </w:r>
      <w:r>
        <w:tab/>
        <w:t>-</w:t>
      </w:r>
      <w:r>
        <w:tab/>
        <w:t>F</w:t>
      </w:r>
      <w:r>
        <w:tab/>
        <w:t>NR_newRAT-Core</w:t>
      </w:r>
    </w:p>
    <w:p w14:paraId="3296EFEB" w14:textId="77777777" w:rsidR="00AF00C8" w:rsidRPr="00DA71B5" w:rsidRDefault="00AF00C8" w:rsidP="00AF00C8">
      <w:pPr>
        <w:pStyle w:val="ComeBack"/>
      </w:pPr>
      <w:r>
        <w:t>CB on Friday: Offline #291, Intel Revised CRs in R2-1902329 and R2-1902330</w:t>
      </w:r>
    </w:p>
    <w:p w14:paraId="2CCBB418" w14:textId="77777777" w:rsidR="00AF00C8" w:rsidRDefault="00AF00C8" w:rsidP="00AF00C8">
      <w:pPr>
        <w:pStyle w:val="Doc-title"/>
      </w:pPr>
      <w:r>
        <w:t>R2-1902215</w:t>
      </w:r>
      <w:r>
        <w:tab/>
        <w:t>Clarification on nrofSS-BlocksToAverage and absThreshSS-BlocksConsolidation</w:t>
      </w:r>
      <w:r>
        <w:tab/>
        <w:t>Intel Corporation</w:t>
      </w:r>
      <w:r>
        <w:tab/>
        <w:t>CR</w:t>
      </w:r>
      <w:r>
        <w:tab/>
        <w:t>Rel-15</w:t>
      </w:r>
      <w:r>
        <w:tab/>
        <w:t>38.331</w:t>
      </w:r>
      <w:r>
        <w:tab/>
        <w:t>15.4.0</w:t>
      </w:r>
      <w:r>
        <w:tab/>
        <w:t>0981</w:t>
      </w:r>
      <w:r>
        <w:tab/>
        <w:t>-</w:t>
      </w:r>
      <w:r>
        <w:tab/>
        <w:t>F</w:t>
      </w:r>
      <w:r>
        <w:tab/>
        <w:t>NR_newRAT-Core</w:t>
      </w:r>
    </w:p>
    <w:p w14:paraId="1DC8C2A1" w14:textId="77777777" w:rsidR="00AF00C8" w:rsidRPr="0037453B" w:rsidRDefault="00AF00C8" w:rsidP="00AF00C8">
      <w:pPr>
        <w:pStyle w:val="ComeBack"/>
      </w:pPr>
      <w:r>
        <w:t>CB on Friday: Revised in R2-1902331 (Offline#223, Intel)</w:t>
      </w:r>
    </w:p>
    <w:p w14:paraId="09A55A51" w14:textId="56E56A46" w:rsidR="00951AA2" w:rsidRDefault="00951AA2" w:rsidP="00951AA2">
      <w:pPr>
        <w:pStyle w:val="BoldComments"/>
      </w:pPr>
      <w:r>
        <w:t>Email discussion:</w:t>
      </w:r>
    </w:p>
    <w:p w14:paraId="3A2ADA9E" w14:textId="2C8A6B1A" w:rsidR="00AF00C8" w:rsidRDefault="00AF00C8" w:rsidP="00951AA2">
      <w:pPr>
        <w:pStyle w:val="BoldComments"/>
      </w:pPr>
    </w:p>
    <w:p w14:paraId="6B17697B" w14:textId="77777777" w:rsidR="00606A6D" w:rsidRDefault="00606A6D" w:rsidP="00606A6D">
      <w:pPr>
        <w:pStyle w:val="EmailDiscussion"/>
      </w:pPr>
      <w:r>
        <w:t>[105#xx][LTE/LTE-5GC] Align with NR agreements (Intel)</w:t>
      </w:r>
    </w:p>
    <w:p w14:paraId="7C369648" w14:textId="77777777" w:rsidR="00606A6D" w:rsidRDefault="00606A6D" w:rsidP="00606A6D">
      <w:pPr>
        <w:pStyle w:val="EmailDiscussion2"/>
        <w:ind w:left="1619" w:firstLine="0"/>
      </w:pPr>
      <w:r>
        <w:t>-</w:t>
      </w:r>
      <w:r>
        <w:tab/>
        <w:t xml:space="preserve">Capture the related agreements from NR </w:t>
      </w:r>
    </w:p>
    <w:p w14:paraId="55303912" w14:textId="77777777" w:rsidR="00606A6D" w:rsidRDefault="00606A6D" w:rsidP="00606A6D">
      <w:pPr>
        <w:pStyle w:val="EmailDiscussion2"/>
      </w:pPr>
      <w:r>
        <w:tab/>
        <w:t>Intended outcome: Agreed CR</w:t>
      </w:r>
    </w:p>
    <w:p w14:paraId="360A5D8D" w14:textId="77777777" w:rsidR="00606A6D" w:rsidRPr="00A8132C" w:rsidRDefault="00606A6D" w:rsidP="00606A6D">
      <w:pPr>
        <w:pStyle w:val="EmailDiscussion2"/>
      </w:pPr>
      <w:r>
        <w:tab/>
        <w:t>Deadline: One week</w:t>
      </w:r>
    </w:p>
    <w:p w14:paraId="7DFE0598" w14:textId="38D79B4B" w:rsidR="00AF00C8" w:rsidRDefault="00AF00C8" w:rsidP="00AF00C8">
      <w:pPr>
        <w:pStyle w:val="EmailDiscussion"/>
      </w:pPr>
      <w:r>
        <w:t>[105#xx][NR/RD</w:t>
      </w:r>
      <w:r>
        <w:t>-</w:t>
      </w:r>
      <w:r>
        <w:t>CU] TP for capturing NR MDT agreements from RAN2 (CMCC)</w:t>
      </w:r>
    </w:p>
    <w:p w14:paraId="152997AD" w14:textId="77777777" w:rsidR="00AF00C8" w:rsidRDefault="00AF00C8" w:rsidP="00AF00C8">
      <w:pPr>
        <w:pStyle w:val="EmailDiscussion2"/>
        <w:ind w:left="1619" w:firstLine="0"/>
      </w:pPr>
      <w:r>
        <w:t>Capture agreements of NR MDT from this meeting</w:t>
      </w:r>
    </w:p>
    <w:p w14:paraId="77AC7A45" w14:textId="77777777" w:rsidR="00AF00C8" w:rsidRDefault="00AF00C8" w:rsidP="00AF00C8">
      <w:pPr>
        <w:pStyle w:val="EmailDiscussion2"/>
      </w:pPr>
      <w:r>
        <w:tab/>
        <w:t>Intended outcome: Agreed TP</w:t>
      </w:r>
    </w:p>
    <w:p w14:paraId="2EDBB2A3" w14:textId="77777777" w:rsidR="00AF00C8" w:rsidRPr="00505934" w:rsidRDefault="00AF00C8" w:rsidP="00AF00C8">
      <w:pPr>
        <w:pStyle w:val="EmailDiscussion2"/>
      </w:pPr>
      <w:r>
        <w:tab/>
        <w:t>Deadline: Thursday 28/03/2019</w:t>
      </w:r>
    </w:p>
    <w:p w14:paraId="6D358710" w14:textId="77777777" w:rsidR="00AF00C8" w:rsidRDefault="00AF00C8" w:rsidP="00AF00C8">
      <w:pPr>
        <w:pStyle w:val="EmailDiscussion"/>
      </w:pPr>
      <w:r>
        <w:t>[105#xx][NR/RD-CU] Use case of UE energy saving (</w:t>
      </w:r>
      <w:r w:rsidRPr="000A4EE6">
        <w:t>MediaTek</w:t>
      </w:r>
      <w:r>
        <w:t>)</w:t>
      </w:r>
    </w:p>
    <w:p w14:paraId="398B6D7E" w14:textId="77777777" w:rsidR="00AF00C8" w:rsidRDefault="00AF00C8" w:rsidP="00AF00C8">
      <w:pPr>
        <w:pStyle w:val="EmailDiscussion2"/>
        <w:ind w:left="1619" w:firstLine="0"/>
      </w:pPr>
      <w:r>
        <w:t>- identify the use case and benefit of UE energy saving related information collection</w:t>
      </w:r>
    </w:p>
    <w:p w14:paraId="34F45E34" w14:textId="77777777" w:rsidR="00AF00C8" w:rsidRDefault="00AF00C8" w:rsidP="00AF00C8">
      <w:pPr>
        <w:pStyle w:val="EmailDiscussion2"/>
      </w:pPr>
      <w:r>
        <w:lastRenderedPageBreak/>
        <w:tab/>
        <w:t>Intended outcome: Report of email discussion</w:t>
      </w:r>
    </w:p>
    <w:p w14:paraId="1DCECC28" w14:textId="77777777" w:rsidR="00AF00C8" w:rsidRPr="00A507E0" w:rsidRDefault="00AF00C8" w:rsidP="00AF00C8">
      <w:pPr>
        <w:pStyle w:val="EmailDiscussion2"/>
      </w:pPr>
      <w:r>
        <w:tab/>
        <w:t>Deadline: Thursday 28/03/2019</w:t>
      </w:r>
    </w:p>
    <w:p w14:paraId="785FFAD9" w14:textId="2A60CECD" w:rsidR="00AF00C8" w:rsidRDefault="00AF00C8" w:rsidP="00AF00C8">
      <w:pPr>
        <w:pStyle w:val="EmailDiscussion"/>
      </w:pPr>
      <w:r>
        <w:t>[105#xx][</w:t>
      </w:r>
      <w:r w:rsidRPr="00AF00C8">
        <w:t xml:space="preserve"> </w:t>
      </w:r>
      <w:r>
        <w:t>NR/RD-CU] Check the measurements feasibility (Huawei)</w:t>
      </w:r>
    </w:p>
    <w:p w14:paraId="152743A1" w14:textId="77777777" w:rsidR="00AF00C8" w:rsidRDefault="00AF00C8" w:rsidP="00AF00C8">
      <w:pPr>
        <w:pStyle w:val="EmailDiscussion2"/>
        <w:ind w:left="1619" w:firstLine="0"/>
      </w:pPr>
      <w:r>
        <w:t>-</w:t>
      </w:r>
      <w:r>
        <w:tab/>
        <w:t>Figure out the feasibility of measurements listed in table 2 of R2-1901863 except of CU-DU split architecture from RAN2 perspective</w:t>
      </w:r>
    </w:p>
    <w:p w14:paraId="1E5A4770" w14:textId="77777777" w:rsidR="00AF00C8" w:rsidRDefault="00AF00C8" w:rsidP="00AF00C8">
      <w:pPr>
        <w:pStyle w:val="EmailDiscussion2"/>
      </w:pPr>
      <w:r>
        <w:tab/>
        <w:t>Intended outcome: email discussion report and draft LS to inform RAN3 our conclusion CC SA5</w:t>
      </w:r>
    </w:p>
    <w:p w14:paraId="08736643" w14:textId="77777777" w:rsidR="00AF00C8" w:rsidRPr="00176699" w:rsidRDefault="00AF00C8" w:rsidP="00AF00C8">
      <w:pPr>
        <w:pStyle w:val="EmailDiscussion2"/>
      </w:pPr>
      <w:r>
        <w:tab/>
        <w:t>Deadline: One week</w:t>
      </w:r>
    </w:p>
    <w:p w14:paraId="1BC44CF1" w14:textId="139E817D" w:rsidR="00AF00C8" w:rsidRDefault="00AF00C8" w:rsidP="00AF00C8">
      <w:pPr>
        <w:pStyle w:val="EmailDiscussion"/>
      </w:pPr>
      <w:r>
        <w:t>[105#xx][</w:t>
      </w:r>
      <w:r w:rsidRPr="00AF00C8">
        <w:t xml:space="preserve"> </w:t>
      </w:r>
      <w:r>
        <w:t xml:space="preserve">NR/RD-CU] </w:t>
      </w:r>
      <w:r>
        <w:rPr>
          <w:lang w:val="en-US"/>
        </w:rPr>
        <w:t>d</w:t>
      </w:r>
      <w:r w:rsidRPr="007D4ECD">
        <w:rPr>
          <w:lang w:val="en-US"/>
        </w:rPr>
        <w:t>elay measurements</w:t>
      </w:r>
      <w:r>
        <w:rPr>
          <w:lang w:val="en-US"/>
        </w:rPr>
        <w:t xml:space="preserve"> in NR MDT</w:t>
      </w:r>
      <w:r>
        <w:t xml:space="preserve"> (QC)</w:t>
      </w:r>
    </w:p>
    <w:p w14:paraId="54C87BF0" w14:textId="77777777" w:rsidR="00AF00C8" w:rsidRDefault="00AF00C8" w:rsidP="00AF00C8">
      <w:pPr>
        <w:pStyle w:val="EmailDiscussion2"/>
        <w:ind w:left="1619" w:firstLine="0"/>
        <w:rPr>
          <w:lang w:val="en-US"/>
        </w:rPr>
      </w:pPr>
      <w:r>
        <w:rPr>
          <w:lang w:val="en-US"/>
        </w:rPr>
        <w:t xml:space="preserve">- </w:t>
      </w:r>
      <w:r w:rsidRPr="007D4ECD">
        <w:rPr>
          <w:lang w:val="en-US"/>
        </w:rPr>
        <w:t xml:space="preserve">Add delay measurements in NR MDT into the use case. </w:t>
      </w:r>
    </w:p>
    <w:p w14:paraId="2A477D7B" w14:textId="77777777" w:rsidR="00AF00C8" w:rsidRDefault="00AF00C8" w:rsidP="00AF00C8">
      <w:pPr>
        <w:pStyle w:val="EmailDiscussion2"/>
        <w:ind w:left="1619" w:firstLine="0"/>
        <w:rPr>
          <w:lang w:val="en-US"/>
        </w:rPr>
      </w:pPr>
      <w:r>
        <w:rPr>
          <w:lang w:val="en-US"/>
        </w:rPr>
        <w:t xml:space="preserve">- </w:t>
      </w:r>
      <w:r w:rsidRPr="007D4ECD">
        <w:rPr>
          <w:lang w:val="en-US"/>
        </w:rPr>
        <w:t xml:space="preserve">Figure out the details through email discussion. </w:t>
      </w:r>
    </w:p>
    <w:p w14:paraId="13A5A29D" w14:textId="77777777" w:rsidR="00AF00C8" w:rsidRDefault="00AF00C8" w:rsidP="00AF00C8">
      <w:pPr>
        <w:pStyle w:val="EmailDiscussion2"/>
        <w:ind w:left="1619" w:firstLine="0"/>
      </w:pPr>
      <w:r>
        <w:rPr>
          <w:lang w:val="en-US"/>
        </w:rPr>
        <w:t xml:space="preserve">- </w:t>
      </w:r>
      <w:r w:rsidRPr="007D4ECD">
        <w:rPr>
          <w:lang w:val="en-US"/>
        </w:rPr>
        <w:t>The discussion should be based on SA2/5 requirements</w:t>
      </w:r>
    </w:p>
    <w:p w14:paraId="545C2D16" w14:textId="77777777" w:rsidR="00AF00C8" w:rsidRDefault="00AF00C8" w:rsidP="00AF00C8">
      <w:pPr>
        <w:pStyle w:val="EmailDiscussion2"/>
      </w:pPr>
      <w:r>
        <w:tab/>
        <w:t>Intended outcome: Agreeable TP</w:t>
      </w:r>
    </w:p>
    <w:p w14:paraId="6F3A8CD7" w14:textId="77777777" w:rsidR="00AF00C8" w:rsidRDefault="00AF00C8" w:rsidP="00AF00C8">
      <w:pPr>
        <w:pStyle w:val="EmailDiscussion2"/>
      </w:pPr>
      <w:r>
        <w:tab/>
        <w:t>Deadline: Thursday 28/03/2019</w:t>
      </w:r>
    </w:p>
    <w:p w14:paraId="27867DAB" w14:textId="1008C1CE" w:rsidR="00951AA2" w:rsidRPr="00AF00C8" w:rsidRDefault="00951AA2" w:rsidP="00951AA2">
      <w:pPr>
        <w:pStyle w:val="BoldComments"/>
        <w:rPr>
          <w:rFonts w:eastAsia="Malgun Gothic"/>
          <w:lang w:val="en-GB" w:eastAsia="ko-KR"/>
        </w:rPr>
      </w:pPr>
    </w:p>
    <w:p w14:paraId="275A5F38" w14:textId="5965688F" w:rsidR="00951AA2" w:rsidRPr="007911C2" w:rsidRDefault="00951AA2" w:rsidP="00B941EF"/>
    <w:sectPr w:rsidR="00951AA2" w:rsidRPr="007911C2" w:rsidSect="00397C34">
      <w:footerReference w:type="default" r:id="rId11"/>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E57FB" w14:textId="77777777" w:rsidR="0096247D" w:rsidRDefault="0096247D">
      <w:r>
        <w:separator/>
      </w:r>
    </w:p>
    <w:p w14:paraId="6D51F82B" w14:textId="77777777" w:rsidR="0096247D" w:rsidRDefault="0096247D"/>
  </w:endnote>
  <w:endnote w:type="continuationSeparator" w:id="0">
    <w:p w14:paraId="36286D62" w14:textId="77777777" w:rsidR="0096247D" w:rsidRDefault="0096247D">
      <w:r>
        <w:continuationSeparator/>
      </w:r>
    </w:p>
    <w:p w14:paraId="47F90FB5" w14:textId="77777777" w:rsidR="0096247D" w:rsidRDefault="0096247D"/>
  </w:endnote>
  <w:endnote w:type="continuationNotice" w:id="1">
    <w:p w14:paraId="7D699BED" w14:textId="77777777" w:rsidR="0096247D" w:rsidRDefault="00962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8714CB" w:rsidRDefault="008714C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8714CB" w:rsidRDefault="008714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DD52C" w14:textId="77777777" w:rsidR="0096247D" w:rsidRDefault="0096247D">
      <w:r>
        <w:separator/>
      </w:r>
    </w:p>
    <w:p w14:paraId="79C7B0BA" w14:textId="77777777" w:rsidR="0096247D" w:rsidRDefault="0096247D"/>
  </w:footnote>
  <w:footnote w:type="continuationSeparator" w:id="0">
    <w:p w14:paraId="65A5A75D" w14:textId="77777777" w:rsidR="0096247D" w:rsidRDefault="0096247D">
      <w:r>
        <w:continuationSeparator/>
      </w:r>
    </w:p>
    <w:p w14:paraId="1F128569" w14:textId="77777777" w:rsidR="0096247D" w:rsidRDefault="0096247D"/>
  </w:footnote>
  <w:footnote w:type="continuationNotice" w:id="1">
    <w:p w14:paraId="7C68E601" w14:textId="77777777" w:rsidR="0096247D" w:rsidRDefault="009624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5pt;height:11.8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3"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826"/>
        </w:tabs>
        <w:ind w:left="2189"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713B88"/>
    <w:multiLevelType w:val="hybridMultilevel"/>
    <w:tmpl w:val="E926FE9E"/>
    <w:lvl w:ilvl="0" w:tplc="E670040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0"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6"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5557460"/>
    <w:multiLevelType w:val="hybridMultilevel"/>
    <w:tmpl w:val="E1064404"/>
    <w:lvl w:ilvl="0" w:tplc="E68AC7C8">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22"/>
  </w:num>
  <w:num w:numId="3">
    <w:abstractNumId w:val="7"/>
  </w:num>
  <w:num w:numId="4">
    <w:abstractNumId w:val="23"/>
  </w:num>
  <w:num w:numId="5">
    <w:abstractNumId w:val="17"/>
  </w:num>
  <w:num w:numId="6">
    <w:abstractNumId w:val="0"/>
  </w:num>
  <w:num w:numId="7">
    <w:abstractNumId w:val="18"/>
  </w:num>
  <w:num w:numId="8">
    <w:abstractNumId w:val="12"/>
  </w:num>
  <w:num w:numId="9">
    <w:abstractNumId w:val="6"/>
  </w:num>
  <w:num w:numId="10">
    <w:abstractNumId w:val="5"/>
  </w:num>
  <w:num w:numId="11">
    <w:abstractNumId w:val="4"/>
  </w:num>
  <w:num w:numId="12">
    <w:abstractNumId w:val="1"/>
  </w:num>
  <w:num w:numId="13">
    <w:abstractNumId w:val="15"/>
  </w:num>
  <w:num w:numId="14">
    <w:abstractNumId w:val="2"/>
  </w:num>
  <w:num w:numId="15">
    <w:abstractNumId w:val="11"/>
  </w:num>
  <w:num w:numId="16">
    <w:abstractNumId w:val="11"/>
    <w:lvlOverride w:ilvl="0">
      <w:startOverride w:val="1"/>
    </w:lvlOverride>
  </w:num>
  <w:num w:numId="17">
    <w:abstractNumId w:val="20"/>
  </w:num>
  <w:num w:numId="18">
    <w:abstractNumId w:val="3"/>
  </w:num>
  <w:num w:numId="19">
    <w:abstractNumId w:val="9"/>
  </w:num>
  <w:num w:numId="20">
    <w:abstractNumId w:val="10"/>
  </w:num>
  <w:num w:numId="21">
    <w:abstractNumId w:val="24"/>
  </w:num>
  <w:num w:numId="22">
    <w:abstractNumId w:val="13"/>
  </w:num>
  <w:num w:numId="23">
    <w:abstractNumId w:val="14"/>
  </w:num>
  <w:num w:numId="24">
    <w:abstractNumId w:val="8"/>
  </w:num>
  <w:num w:numId="25">
    <w:abstractNumId w:val="19"/>
  </w:num>
  <w:num w:numId="2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A3"/>
    <w:rsid w:val="00006268"/>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8A"/>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17"/>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4D"/>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34"/>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798"/>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30"/>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EE6"/>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3A"/>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AAD"/>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0C"/>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6C"/>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7A2"/>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82"/>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0E"/>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CC"/>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5C"/>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AE6"/>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7C"/>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9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0"/>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968"/>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7F"/>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A1"/>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B3D"/>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9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294"/>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8E"/>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7F0"/>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86"/>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59"/>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81"/>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988"/>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8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D97"/>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ABF"/>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83"/>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6"/>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42"/>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A80"/>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47"/>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B5"/>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A6"/>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53B"/>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D66"/>
    <w:rsid w:val="00381D81"/>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AF"/>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87"/>
    <w:rsid w:val="00396B87"/>
    <w:rsid w:val="00396BBD"/>
    <w:rsid w:val="00396C07"/>
    <w:rsid w:val="00396E7A"/>
    <w:rsid w:val="00396FC6"/>
    <w:rsid w:val="00396FCF"/>
    <w:rsid w:val="00396FDD"/>
    <w:rsid w:val="00396FEB"/>
    <w:rsid w:val="003970F3"/>
    <w:rsid w:val="00397262"/>
    <w:rsid w:val="00397274"/>
    <w:rsid w:val="003974E0"/>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4"/>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67E"/>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B32"/>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0"/>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5"/>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46"/>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C39"/>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D10"/>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03"/>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41"/>
    <w:rsid w:val="00492AA2"/>
    <w:rsid w:val="00492BDD"/>
    <w:rsid w:val="00492C0B"/>
    <w:rsid w:val="00492D1B"/>
    <w:rsid w:val="00492F52"/>
    <w:rsid w:val="00492FBE"/>
    <w:rsid w:val="004930D6"/>
    <w:rsid w:val="0049310B"/>
    <w:rsid w:val="00493251"/>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43"/>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B"/>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C7F72"/>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A1E"/>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371"/>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1D"/>
    <w:rsid w:val="004F2F3B"/>
    <w:rsid w:val="004F2F73"/>
    <w:rsid w:val="004F2FC6"/>
    <w:rsid w:val="004F3005"/>
    <w:rsid w:val="004F31F3"/>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69"/>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34"/>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9EA"/>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096"/>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DF8"/>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0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EA6"/>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B"/>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2A"/>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6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0C"/>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5A"/>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C91"/>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B6"/>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DE"/>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1F"/>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489"/>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6D"/>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299"/>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C0"/>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2B"/>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3FE1"/>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E95"/>
    <w:rsid w:val="006A0EB8"/>
    <w:rsid w:val="006A0F15"/>
    <w:rsid w:val="006A1021"/>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40"/>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732"/>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4B"/>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7D"/>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06"/>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5A5"/>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8F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AE"/>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8D"/>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65"/>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DE9"/>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7C1"/>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CD"/>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5FD"/>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B9"/>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C9"/>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4CB"/>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9E"/>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4E8"/>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1CB"/>
    <w:rsid w:val="008D4260"/>
    <w:rsid w:val="008D4270"/>
    <w:rsid w:val="008D438E"/>
    <w:rsid w:val="008D43D2"/>
    <w:rsid w:val="008D4468"/>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8A4"/>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6C"/>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BE9"/>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16"/>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A0"/>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6B"/>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682"/>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5C"/>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7D"/>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C"/>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4FA"/>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2BA"/>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4FB2"/>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6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042"/>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20"/>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32"/>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6A"/>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DEA"/>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460"/>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39"/>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44"/>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7E0"/>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7F"/>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B36"/>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08"/>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0D"/>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2C"/>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C5"/>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17"/>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9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C8"/>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9"/>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39"/>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E7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52"/>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05"/>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BB6"/>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6"/>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611"/>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4F81"/>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47F"/>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0E8"/>
    <w:rsid w:val="00C13203"/>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1BD"/>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4FA4"/>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1A2"/>
    <w:rsid w:val="00C312A3"/>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08"/>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B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C4"/>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91D"/>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DDC"/>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416"/>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9BC"/>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5D9"/>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7F"/>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201"/>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3D"/>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C3"/>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AAE"/>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AF"/>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BF"/>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B5"/>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8D3"/>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BFB"/>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705"/>
    <w:rsid w:val="00E06825"/>
    <w:rsid w:val="00E06865"/>
    <w:rsid w:val="00E06A72"/>
    <w:rsid w:val="00E06A9C"/>
    <w:rsid w:val="00E06AF7"/>
    <w:rsid w:val="00E06C39"/>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4"/>
    <w:rsid w:val="00E21F0C"/>
    <w:rsid w:val="00E21F43"/>
    <w:rsid w:val="00E22015"/>
    <w:rsid w:val="00E2201D"/>
    <w:rsid w:val="00E2207D"/>
    <w:rsid w:val="00E220B8"/>
    <w:rsid w:val="00E22131"/>
    <w:rsid w:val="00E2213D"/>
    <w:rsid w:val="00E221E2"/>
    <w:rsid w:val="00E2222C"/>
    <w:rsid w:val="00E224FB"/>
    <w:rsid w:val="00E22547"/>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51"/>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56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00"/>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0F"/>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AD7"/>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1EC"/>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59"/>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6F87"/>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DAF"/>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8A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BEE"/>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4EBA"/>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8FA"/>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14"/>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9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53FC0"/>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Doc-title"/>
    <w:qFormat/>
    <w:rsid w:val="00A76443"/>
    <w:pPr>
      <w:spacing w:before="240" w:after="60"/>
      <w:outlineLvl w:val="5"/>
    </w:pPr>
    <w:rPr>
      <w:rFonts w:eastAsia="MS Mincho"/>
      <w:b/>
      <w:bCs/>
      <w:sz w:val="22"/>
      <w:szCs w:val="22"/>
      <w:lang w:val="en-GB" w:eastAsia="en-GB"/>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ascii="Arial" w:eastAsia="MS Mincho" w:hAnsi="Arial"/>
      <w:b/>
      <w:lang w:val="de-DE" w:eastAsia="x-none"/>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4"/>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3"/>
      </w:numPr>
      <w:tabs>
        <w:tab w:val="clear" w:pos="1622"/>
        <w:tab w:val="clear" w:pos="1826"/>
        <w:tab w:val="num" w:pos="1259"/>
      </w:tabs>
      <w:ind w:left="1622"/>
    </w:pPr>
  </w:style>
  <w:style w:type="paragraph" w:customStyle="1" w:styleId="EmailDiscussion">
    <w:name w:val="EmailDiscussion"/>
    <w:basedOn w:val="Normal"/>
    <w:next w:val="EmailDiscussion2"/>
    <w:link w:val="EmailDiscussionChar"/>
    <w:rsid w:val="002C2635"/>
    <w:pPr>
      <w:numPr>
        <w:numId w:val="5"/>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rsid w:val="003567DB"/>
    <w:pPr>
      <w:keepNext/>
      <w:keepLines/>
    </w:pPr>
    <w:rPr>
      <w:rFonts w:ascii="Arial" w:eastAsia="Malgun Gothic" w:hAnsi="Arial"/>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rFonts w:ascii="Arial" w:eastAsia="MS Mincho" w:hAnsi="Arial"/>
      <w:b/>
      <w:lang w:val="en-GB" w:eastAsia="en-GB"/>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rPr>
  </w:style>
  <w:style w:type="paragraph" w:styleId="EndnoteText">
    <w:name w:val="endnote text"/>
    <w:basedOn w:val="Normal"/>
    <w:link w:val="EndnoteTextChar"/>
    <w:semiHidden/>
    <w:unhideWhenUsed/>
    <w:rsid w:val="00D03FE5"/>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4194695">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3615561">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800962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8507147">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archive\TSGR\TSGR_81\Docs\RP-18210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Data\3GPP\Extracts\R2-1901486%20Detailed%20requirements%20on%20" TargetMode="External"/><Relationship Id="rId4" Type="http://schemas.openxmlformats.org/officeDocument/2006/relationships/settings" Target="settings.xml"/><Relationship Id="rId9" Type="http://schemas.openxmlformats.org/officeDocument/2006/relationships/hyperlink" Target="file:///C:\Data\3GPP\Extracts\R2-1901485%20Draft%20Reply%20LS%20on%20RAN%20related%20parameters%20collected%20from%20UE.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8DBD2-8E30-5244-8402-3C0A1F44C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20</Pages>
  <Words>7209</Words>
  <Characters>41097</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48210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40</cp:revision>
  <cp:lastPrinted>2018-01-21T13:31:00Z</cp:lastPrinted>
  <dcterms:created xsi:type="dcterms:W3CDTF">2019-02-28T16:51:00Z</dcterms:created>
  <dcterms:modified xsi:type="dcterms:W3CDTF">2019-02-28T22:11:00Z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