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CF8E6" w14:textId="2D18555C" w:rsidR="00C12ADD" w:rsidRDefault="006A4908">
      <w:pPr>
        <w:pStyle w:val="CRCoverPage"/>
        <w:tabs>
          <w:tab w:val="right" w:pos="9639"/>
        </w:tabs>
        <w:spacing w:after="0"/>
        <w:rPr>
          <w:b/>
          <w:i/>
          <w:sz w:val="28"/>
        </w:rPr>
      </w:pPr>
      <w:r>
        <w:rPr>
          <w:b/>
          <w:sz w:val="24"/>
        </w:rPr>
        <w:t>3GPP TSG-RAN WG2 Meeting #104</w:t>
      </w:r>
      <w:r>
        <w:rPr>
          <w:b/>
          <w:i/>
          <w:sz w:val="28"/>
        </w:rPr>
        <w:tab/>
        <w:t xml:space="preserve"> </w:t>
      </w:r>
      <w:proofErr w:type="spellStart"/>
      <w:r>
        <w:rPr>
          <w:b/>
          <w:sz w:val="28"/>
        </w:rPr>
        <w:t>Tdoc</w:t>
      </w:r>
      <w:proofErr w:type="spellEnd"/>
      <w:r>
        <w:rPr>
          <w:b/>
          <w:sz w:val="28"/>
        </w:rPr>
        <w:t xml:space="preserve"> </w:t>
      </w:r>
      <w:r w:rsidR="009916BE" w:rsidRPr="009916BE">
        <w:rPr>
          <w:b/>
          <w:sz w:val="28"/>
        </w:rPr>
        <w:t>R2-1900547</w:t>
      </w:r>
    </w:p>
    <w:p w14:paraId="62D55157" w14:textId="77777777" w:rsidR="00C12ADD" w:rsidRDefault="006A4908">
      <w:pPr>
        <w:pStyle w:val="CRCoverPage"/>
        <w:rPr>
          <w:b/>
          <w:sz w:val="24"/>
        </w:rPr>
      </w:pPr>
      <w:r>
        <w:rPr>
          <w:b/>
          <w:sz w:val="24"/>
          <w:szCs w:val="24"/>
        </w:rPr>
        <w:t>Athens, Greece, 25 February – 1 March 2019</w:t>
      </w:r>
    </w:p>
    <w:p w14:paraId="2C9E62E1" w14:textId="77777777" w:rsidR="00C12ADD" w:rsidRDefault="006A4908">
      <w:pPr>
        <w:pStyle w:val="CRCoverPage"/>
        <w:ind w:left="1988" w:hanging="1988"/>
        <w:rPr>
          <w:b/>
          <w:sz w:val="24"/>
        </w:rPr>
      </w:pPr>
      <w:r>
        <w:rPr>
          <w:b/>
          <w:sz w:val="24"/>
        </w:rPr>
        <w:tab/>
      </w:r>
    </w:p>
    <w:p w14:paraId="53441745" w14:textId="77777777" w:rsidR="00C12ADD" w:rsidRDefault="006A4908">
      <w:pPr>
        <w:pStyle w:val="CRCoverPage"/>
        <w:ind w:left="1988" w:hanging="1988"/>
        <w:rPr>
          <w:b/>
          <w:sz w:val="24"/>
        </w:rPr>
      </w:pPr>
      <w:r>
        <w:rPr>
          <w:b/>
          <w:sz w:val="24"/>
        </w:rPr>
        <w:t>Source:</w:t>
      </w:r>
      <w:r>
        <w:rPr>
          <w:b/>
          <w:sz w:val="24"/>
        </w:rPr>
        <w:tab/>
        <w:t>Ericsson (</w:t>
      </w:r>
      <w:r>
        <w:rPr>
          <w:rFonts w:cs="Arial"/>
          <w:b/>
          <w:sz w:val="24"/>
          <w:lang w:val="en-US" w:eastAsia="ja-JP"/>
        </w:rPr>
        <w:t>Email discussion rapporteur</w:t>
      </w:r>
      <w:r>
        <w:rPr>
          <w:b/>
          <w:sz w:val="24"/>
        </w:rPr>
        <w:t>)</w:t>
      </w:r>
    </w:p>
    <w:p w14:paraId="763DA17B" w14:textId="77777777" w:rsidR="00C12ADD" w:rsidRDefault="006A4908">
      <w:pPr>
        <w:pStyle w:val="CRCoverPage"/>
        <w:ind w:left="1988" w:hanging="1988"/>
        <w:rPr>
          <w:b/>
          <w:sz w:val="24"/>
        </w:rPr>
      </w:pPr>
      <w:r>
        <w:rPr>
          <w:b/>
          <w:sz w:val="24"/>
        </w:rPr>
        <w:t>Title:</w:t>
      </w:r>
      <w:r>
        <w:rPr>
          <w:b/>
          <w:sz w:val="24"/>
        </w:rPr>
        <w:tab/>
      </w:r>
      <w:bookmarkStart w:id="0" w:name="OLE_LINK1"/>
      <w:bookmarkStart w:id="1" w:name="OLE_LINK2"/>
      <w:r>
        <w:rPr>
          <w:rFonts w:eastAsia="MS Mincho" w:cs="Arial" w:hint="eastAsia"/>
          <w:b/>
          <w:sz w:val="24"/>
        </w:rPr>
        <w:t xml:space="preserve">Report of email discussion </w:t>
      </w:r>
      <w:r>
        <w:rPr>
          <w:rFonts w:eastAsia="MS Mincho" w:cs="Arial"/>
          <w:b/>
          <w:sz w:val="24"/>
        </w:rPr>
        <w:t>[104#54] [NR - NTN]</w:t>
      </w:r>
      <w:r>
        <w:t xml:space="preserve"> </w:t>
      </w:r>
    </w:p>
    <w:bookmarkEnd w:id="0"/>
    <w:bookmarkEnd w:id="1"/>
    <w:p w14:paraId="3568EFB5" w14:textId="4338A317" w:rsidR="00C12ADD" w:rsidRDefault="006A4908">
      <w:pPr>
        <w:pStyle w:val="CRCoverPage"/>
        <w:rPr>
          <w:b/>
          <w:sz w:val="24"/>
        </w:rPr>
      </w:pPr>
      <w:r>
        <w:rPr>
          <w:b/>
          <w:sz w:val="24"/>
        </w:rPr>
        <w:t>Agenda Item:       11.6.</w:t>
      </w:r>
      <w:r w:rsidR="00137937">
        <w:rPr>
          <w:b/>
          <w:sz w:val="24"/>
        </w:rPr>
        <w:t>4.2</w:t>
      </w:r>
    </w:p>
    <w:p w14:paraId="15C0CEB2" w14:textId="77777777" w:rsidR="00C12ADD" w:rsidRDefault="006A4908">
      <w:pPr>
        <w:pStyle w:val="CRCoverPage"/>
        <w:rPr>
          <w:b/>
          <w:sz w:val="24"/>
        </w:rPr>
      </w:pPr>
      <w:r>
        <w:rPr>
          <w:b/>
          <w:sz w:val="24"/>
        </w:rPr>
        <w:t xml:space="preserve">Document for:     Discussion </w:t>
      </w:r>
    </w:p>
    <w:p w14:paraId="20C63146" w14:textId="77777777" w:rsidR="00C12ADD" w:rsidRDefault="006A4908">
      <w:pPr>
        <w:pStyle w:val="Heading1"/>
        <w:pBdr>
          <w:top w:val="single" w:sz="12" w:space="2" w:color="auto"/>
        </w:pBdr>
        <w:rPr>
          <w:lang w:val="en-US" w:eastAsia="ko-KR"/>
        </w:rPr>
      </w:pPr>
      <w:r>
        <w:rPr>
          <w:lang w:val="en-US" w:eastAsia="ko-KR"/>
        </w:rPr>
        <w:t>1 Introduction</w:t>
      </w:r>
    </w:p>
    <w:p w14:paraId="6E5CFD27" w14:textId="77777777" w:rsidR="00C12ADD" w:rsidRDefault="006A4908">
      <w:pPr>
        <w:spacing w:before="120" w:after="120"/>
        <w:rPr>
          <w:sz w:val="22"/>
          <w:szCs w:val="22"/>
          <w:lang w:val="en-US" w:eastAsia="ko-KR"/>
        </w:rPr>
      </w:pPr>
      <w:r>
        <w:rPr>
          <w:sz w:val="22"/>
          <w:szCs w:val="22"/>
          <w:lang w:eastAsia="ja-JP"/>
        </w:rPr>
        <w:t xml:space="preserve">This email discussion is to discuss terminology and definitions for NR NTN SI. </w:t>
      </w:r>
      <w:r>
        <w:rPr>
          <w:sz w:val="22"/>
          <w:szCs w:val="22"/>
          <w:lang w:val="en-US" w:eastAsia="ko-KR"/>
        </w:rPr>
        <w:t>The scope of this email discussion is listed below.</w:t>
      </w:r>
    </w:p>
    <w:p w14:paraId="0068C040" w14:textId="77777777" w:rsidR="00C12ADD" w:rsidRDefault="006A4908">
      <w:pPr>
        <w:spacing w:before="60" w:after="0"/>
        <w:ind w:left="1259"/>
        <w:rPr>
          <w:rFonts w:ascii="Arial" w:eastAsia="MS Mincho" w:hAnsi="Arial"/>
          <w:szCs w:val="24"/>
          <w:lang w:eastAsia="en-GB"/>
        </w:rPr>
      </w:pPr>
      <w:bookmarkStart w:id="2" w:name="_Hlk533162961"/>
      <w:r>
        <w:rPr>
          <w:rFonts w:ascii="Arial" w:eastAsia="MS Mincho" w:hAnsi="Arial"/>
          <w:szCs w:val="24"/>
          <w:lang w:eastAsia="en-GB"/>
        </w:rPr>
        <w:t>[104#</w:t>
      </w:r>
      <w:proofErr w:type="gramStart"/>
      <w:r>
        <w:rPr>
          <w:rFonts w:ascii="Arial" w:eastAsia="MS Mincho" w:hAnsi="Arial"/>
          <w:szCs w:val="24"/>
          <w:lang w:eastAsia="en-GB"/>
        </w:rPr>
        <w:t>54][</w:t>
      </w:r>
      <w:proofErr w:type="gramEnd"/>
      <w:r>
        <w:rPr>
          <w:rFonts w:ascii="Arial" w:eastAsia="MS Mincho" w:hAnsi="Arial"/>
          <w:szCs w:val="24"/>
          <w:lang w:eastAsia="en-GB"/>
        </w:rPr>
        <w:t>NR - NTN] Mobility  (Ericsson)</w:t>
      </w:r>
    </w:p>
    <w:p w14:paraId="4DA40D1F" w14:textId="77777777" w:rsidR="00C12ADD" w:rsidRDefault="006A4908">
      <w:pPr>
        <w:tabs>
          <w:tab w:val="left" w:pos="1622"/>
        </w:tabs>
        <w:spacing w:after="0"/>
        <w:ind w:left="1622"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 xml:space="preserve">Stage 1: Identify key issues to address for mobility </w:t>
      </w:r>
    </w:p>
    <w:p w14:paraId="29984F1B" w14:textId="77777777" w:rsidR="00C12ADD" w:rsidRDefault="006A4908">
      <w:pPr>
        <w:tabs>
          <w:tab w:val="left" w:pos="1622"/>
        </w:tabs>
        <w:spacing w:after="0"/>
        <w:ind w:left="1622"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Stage 2: Capture solutions identified in contributions for each of the issues</w:t>
      </w:r>
      <w:r>
        <w:rPr>
          <w:rFonts w:ascii="Arial" w:eastAsia="MS Mincho" w:hAnsi="Arial"/>
          <w:szCs w:val="24"/>
          <w:lang w:eastAsia="en-GB"/>
        </w:rPr>
        <w:tab/>
      </w:r>
    </w:p>
    <w:p w14:paraId="531F95CD" w14:textId="77777777" w:rsidR="00C12ADD" w:rsidRDefault="006A4908">
      <w:pPr>
        <w:tabs>
          <w:tab w:val="left" w:pos="1622"/>
        </w:tabs>
        <w:spacing w:after="0"/>
        <w:ind w:left="1622" w:hanging="363"/>
        <w:rPr>
          <w:rFonts w:ascii="Arial" w:eastAsia="MS Mincho" w:hAnsi="Arial"/>
          <w:szCs w:val="24"/>
          <w:lang w:eastAsia="en-GB"/>
        </w:rPr>
      </w:pPr>
      <w:r>
        <w:rPr>
          <w:rFonts w:ascii="Arial" w:eastAsia="MS Mincho" w:hAnsi="Arial"/>
          <w:szCs w:val="24"/>
          <w:lang w:eastAsia="en-GB"/>
        </w:rPr>
        <w:tab/>
        <w:t>Intended outcome: Report to next meeting</w:t>
      </w:r>
    </w:p>
    <w:p w14:paraId="7DC2AEE3" w14:textId="77777777" w:rsidR="00C12ADD" w:rsidRDefault="006A4908">
      <w:pPr>
        <w:tabs>
          <w:tab w:val="left" w:pos="1622"/>
        </w:tabs>
        <w:spacing w:after="0"/>
        <w:ind w:left="1622" w:hanging="363"/>
        <w:rPr>
          <w:rFonts w:ascii="Arial" w:eastAsia="MS Mincho" w:hAnsi="Arial"/>
          <w:b/>
          <w:szCs w:val="24"/>
          <w:lang w:eastAsia="en-GB"/>
        </w:rPr>
      </w:pPr>
      <w:r>
        <w:rPr>
          <w:rFonts w:ascii="Arial" w:eastAsia="MS Mincho" w:hAnsi="Arial"/>
          <w:szCs w:val="24"/>
          <w:lang w:eastAsia="en-GB"/>
        </w:rPr>
        <w:tab/>
      </w:r>
      <w:r>
        <w:rPr>
          <w:rFonts w:ascii="Arial" w:eastAsia="MS Mincho" w:hAnsi="Arial"/>
          <w:b/>
          <w:szCs w:val="24"/>
          <w:lang w:eastAsia="en-GB"/>
        </w:rPr>
        <w:t>Deadline:  Thursday 2019-02-07</w:t>
      </w:r>
    </w:p>
    <w:p w14:paraId="30BC3D5E" w14:textId="77777777" w:rsidR="00C12ADD" w:rsidRDefault="006A4908">
      <w:pPr>
        <w:spacing w:before="120" w:after="120"/>
        <w:rPr>
          <w:b/>
          <w:sz w:val="22"/>
          <w:szCs w:val="22"/>
          <w:lang w:eastAsia="ja-JP"/>
        </w:rPr>
      </w:pPr>
      <w:r>
        <w:rPr>
          <w:rFonts w:hint="eastAsia"/>
          <w:sz w:val="22"/>
          <w:szCs w:val="22"/>
          <w:lang w:eastAsia="ja-JP"/>
        </w:rPr>
        <w:t>This</w:t>
      </w:r>
      <w:r>
        <w:rPr>
          <w:sz w:val="22"/>
          <w:szCs w:val="22"/>
          <w:lang w:eastAsia="ja-JP"/>
        </w:rPr>
        <w:t xml:space="preserve"> document </w:t>
      </w:r>
      <w:r>
        <w:rPr>
          <w:rFonts w:hint="eastAsia"/>
          <w:sz w:val="22"/>
          <w:szCs w:val="22"/>
          <w:lang w:eastAsia="ja-JP"/>
        </w:rPr>
        <w:t>collect</w:t>
      </w:r>
      <w:r>
        <w:rPr>
          <w:sz w:val="22"/>
          <w:szCs w:val="22"/>
          <w:lang w:eastAsia="ja-JP"/>
        </w:rPr>
        <w:t>s</w:t>
      </w:r>
      <w:r>
        <w:rPr>
          <w:rFonts w:hint="eastAsia"/>
          <w:sz w:val="22"/>
          <w:szCs w:val="22"/>
          <w:lang w:eastAsia="ja-JP"/>
        </w:rPr>
        <w:t xml:space="preserve"> companies</w:t>
      </w:r>
      <w:r>
        <w:rPr>
          <w:sz w:val="22"/>
          <w:szCs w:val="22"/>
          <w:lang w:eastAsia="ja-JP"/>
        </w:rPr>
        <w:t>’</w:t>
      </w:r>
      <w:r>
        <w:rPr>
          <w:rFonts w:hint="eastAsia"/>
          <w:sz w:val="22"/>
          <w:szCs w:val="22"/>
          <w:lang w:eastAsia="ja-JP"/>
        </w:rPr>
        <w:t xml:space="preserve"> views and provide</w:t>
      </w:r>
      <w:r>
        <w:rPr>
          <w:sz w:val="22"/>
          <w:szCs w:val="22"/>
          <w:lang w:eastAsia="ja-JP"/>
        </w:rPr>
        <w:t>s</w:t>
      </w:r>
      <w:r>
        <w:rPr>
          <w:rFonts w:hint="eastAsia"/>
          <w:sz w:val="22"/>
          <w:szCs w:val="22"/>
          <w:lang w:eastAsia="ja-JP"/>
        </w:rPr>
        <w:t xml:space="preserve"> a summary</w:t>
      </w:r>
      <w:r>
        <w:rPr>
          <w:sz w:val="22"/>
          <w:szCs w:val="22"/>
          <w:lang w:eastAsia="ja-JP"/>
        </w:rPr>
        <w:t>.</w:t>
      </w:r>
      <w:r>
        <w:rPr>
          <w:rFonts w:eastAsia="SimSun"/>
          <w:kern w:val="2"/>
          <w:szCs w:val="22"/>
          <w:lang w:val="en-US" w:eastAsia="zh-CN"/>
        </w:rPr>
        <w:t xml:space="preserve"> </w:t>
      </w:r>
      <w:r>
        <w:rPr>
          <w:rFonts w:eastAsia="SimSun"/>
          <w:b/>
          <w:kern w:val="2"/>
          <w:szCs w:val="22"/>
          <w:lang w:val="en-US" w:eastAsia="zh-CN"/>
        </w:rPr>
        <w:t>DL for the phase 1 is 14</w:t>
      </w:r>
      <w:r>
        <w:rPr>
          <w:rFonts w:eastAsia="SimSun"/>
          <w:b/>
          <w:kern w:val="2"/>
          <w:szCs w:val="22"/>
          <w:vertAlign w:val="superscript"/>
          <w:lang w:val="en-US" w:eastAsia="zh-CN"/>
        </w:rPr>
        <w:t>th</w:t>
      </w:r>
      <w:r>
        <w:rPr>
          <w:rFonts w:eastAsia="SimSun"/>
          <w:b/>
          <w:kern w:val="2"/>
          <w:szCs w:val="22"/>
          <w:lang w:val="en-US" w:eastAsia="zh-CN"/>
        </w:rPr>
        <w:t xml:space="preserve"> January.</w:t>
      </w:r>
    </w:p>
    <w:bookmarkEnd w:id="2"/>
    <w:p w14:paraId="408AFF36" w14:textId="77777777" w:rsidR="00C12ADD" w:rsidRDefault="006A4908">
      <w:pPr>
        <w:pStyle w:val="Heading1"/>
        <w:jc w:val="both"/>
        <w:rPr>
          <w:lang w:val="en-US" w:eastAsia="ko-KR"/>
        </w:rPr>
      </w:pPr>
      <w:r>
        <w:rPr>
          <w:lang w:val="en-US" w:eastAsia="ko-KR"/>
        </w:rPr>
        <w:t>2 Discussion</w:t>
      </w:r>
    </w:p>
    <w:p w14:paraId="2F6DA012" w14:textId="77777777" w:rsidR="00C12ADD" w:rsidRDefault="006A4908">
      <w:pPr>
        <w:spacing w:after="0"/>
        <w:rPr>
          <w:rFonts w:eastAsia="PMingLiU"/>
          <w:lang w:eastAsia="zh-TW"/>
        </w:rPr>
      </w:pPr>
      <w:r>
        <w:rPr>
          <w:rFonts w:eastAsia="PMingLiU"/>
          <w:lang w:eastAsia="zh-TW"/>
        </w:rPr>
        <w:t>In RAN2#104, the following was agreed for mobility:</w:t>
      </w:r>
    </w:p>
    <w:p w14:paraId="1BA2AA22" w14:textId="77777777" w:rsidR="00C12ADD" w:rsidRDefault="00C12ADD">
      <w:pPr>
        <w:spacing w:after="0"/>
      </w:pPr>
    </w:p>
    <w:p w14:paraId="4A659ACA" w14:textId="77777777" w:rsidR="00C12ADD" w:rsidRDefault="00C12ADD">
      <w:pPr>
        <w:pStyle w:val="Doc-text2"/>
      </w:pPr>
    </w:p>
    <w:p w14:paraId="36F01951" w14:textId="77777777" w:rsidR="00C12ADD" w:rsidRDefault="006A4908">
      <w:pPr>
        <w:pStyle w:val="Doc-text2"/>
        <w:pBdr>
          <w:top w:val="single" w:sz="4" w:space="1" w:color="auto"/>
          <w:left w:val="single" w:sz="4" w:space="4" w:color="auto"/>
          <w:bottom w:val="single" w:sz="4" w:space="1" w:color="auto"/>
          <w:right w:val="single" w:sz="4" w:space="4" w:color="auto"/>
        </w:pBdr>
        <w:rPr>
          <w:b/>
        </w:rPr>
      </w:pPr>
      <w:r>
        <w:rPr>
          <w:b/>
        </w:rPr>
        <w:t>Agreements:</w:t>
      </w:r>
    </w:p>
    <w:p w14:paraId="3407FB6A" w14:textId="77777777" w:rsidR="00C12ADD" w:rsidRDefault="006A4908">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3144D3D2" w14:textId="77777777" w:rsidR="00C12ADD" w:rsidRDefault="006A4908">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387EEF9D" w14:textId="77777777" w:rsidR="00C12ADD" w:rsidRDefault="006A4908">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78BB2915" w14:textId="77777777" w:rsidR="00C12ADD" w:rsidRDefault="006A4908">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3F23FCAC" w14:textId="77777777" w:rsidR="00C12ADD" w:rsidRDefault="006A4908">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62A117A4" w14:textId="77777777" w:rsidR="00C12ADD" w:rsidRDefault="00C12ADD">
      <w:pPr>
        <w:pStyle w:val="Doc-text2"/>
        <w:pBdr>
          <w:top w:val="single" w:sz="4" w:space="1" w:color="auto"/>
          <w:left w:val="single" w:sz="4" w:space="4" w:color="auto"/>
          <w:bottom w:val="single" w:sz="4" w:space="1" w:color="auto"/>
          <w:right w:val="single" w:sz="4" w:space="4" w:color="auto"/>
        </w:pBdr>
      </w:pPr>
    </w:p>
    <w:p w14:paraId="5914E184" w14:textId="77777777" w:rsidR="00C12ADD" w:rsidRDefault="00C12ADD">
      <w:pPr>
        <w:spacing w:before="120" w:after="120"/>
        <w:jc w:val="both"/>
        <w:rPr>
          <w:sz w:val="22"/>
          <w:szCs w:val="22"/>
          <w:lang w:eastAsia="ja-JP"/>
        </w:rPr>
      </w:pPr>
    </w:p>
    <w:p w14:paraId="111C7739" w14:textId="77777777" w:rsidR="00C12ADD" w:rsidRDefault="006A4908">
      <w:pPr>
        <w:spacing w:before="120" w:after="120"/>
        <w:jc w:val="both"/>
        <w:rPr>
          <w:sz w:val="22"/>
          <w:szCs w:val="22"/>
          <w:lang w:eastAsia="ja-JP"/>
        </w:rPr>
      </w:pPr>
      <w:r>
        <w:rPr>
          <w:sz w:val="22"/>
          <w:szCs w:val="22"/>
          <w:lang w:eastAsia="ja-JP"/>
        </w:rPr>
        <w:t xml:space="preserve">Options a and b are depicted in Figure 1. </w:t>
      </w:r>
    </w:p>
    <w:p w14:paraId="0C167943" w14:textId="77777777" w:rsidR="00C12ADD" w:rsidRDefault="00C12ADD">
      <w:pPr>
        <w:spacing w:before="120" w:after="120"/>
        <w:jc w:val="both"/>
        <w:rPr>
          <w:sz w:val="22"/>
          <w:szCs w:val="22"/>
          <w:lang w:eastAsia="ja-JP"/>
        </w:rPr>
      </w:pPr>
    </w:p>
    <w:p w14:paraId="5536B19E" w14:textId="77777777" w:rsidR="00C12ADD" w:rsidRDefault="006A4908">
      <w:pPr>
        <w:rPr>
          <w:rFonts w:eastAsia="Times New Roman"/>
          <w:lang w:eastAsia="zh-CN"/>
        </w:rPr>
      </w:pPr>
      <w:r>
        <w:rPr>
          <w:noProof/>
          <w:lang w:val="en-US" w:eastAsia="ko-KR"/>
        </w:rPr>
        <w:lastRenderedPageBreak/>
        <mc:AlternateContent>
          <mc:Choice Requires="wpc">
            <w:drawing>
              <wp:inline distT="0" distB="0" distL="0" distR="0" wp14:anchorId="16D98D82" wp14:editId="33167710">
                <wp:extent cx="6203950" cy="3587750"/>
                <wp:effectExtent l="0" t="0" r="0" b="0"/>
                <wp:docPr id="33" name="Canvas 33"/>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10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801106" y="0"/>
                            <a:ext cx="561205" cy="561209"/>
                          </a:xfrm>
                          <a:prstGeom prst="rect">
                            <a:avLst/>
                          </a:prstGeom>
                          <a:noFill/>
                        </pic:spPr>
                      </pic:pic>
                      <wps:wsp>
                        <wps:cNvPr id="2" name="Oval 1039"/>
                        <wps:cNvSpPr>
                          <a:spLocks noChangeArrowheads="1"/>
                        </wps:cNvSpPr>
                        <wps:spPr bwMode="auto">
                          <a:xfrm>
                            <a:off x="640505" y="1042916"/>
                            <a:ext cx="561205" cy="481707"/>
                          </a:xfrm>
                          <a:prstGeom prst="ellipse">
                            <a:avLst/>
                          </a:prstGeom>
                          <a:solidFill>
                            <a:schemeClr val="accent2">
                              <a:lumMod val="20000"/>
                              <a:lumOff val="80000"/>
                            </a:schemeClr>
                          </a:solidFill>
                          <a:ln w="12700">
                            <a:solidFill>
                              <a:schemeClr val="accent1">
                                <a:lumMod val="50000"/>
                                <a:lumOff val="0"/>
                              </a:schemeClr>
                            </a:solidFill>
                            <a:miter lim="800000"/>
                          </a:ln>
                        </wps:spPr>
                        <wps:txbx>
                          <w:txbxContent>
                            <w:p w14:paraId="4E614FC5"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p>
                            <w:p w14:paraId="063E1601"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SSB 1</w:t>
                              </w:r>
                            </w:p>
                          </w:txbxContent>
                        </wps:txbx>
                        <wps:bodyPr rot="0" vert="horz" wrap="square" lIns="91440" tIns="45720" rIns="91440" bIns="45720" anchor="ctr" anchorCtr="0" upright="1">
                          <a:noAutofit/>
                        </wps:bodyPr>
                      </wps:wsp>
                      <wps:wsp>
                        <wps:cNvPr id="3" name="Oval 1040"/>
                        <wps:cNvSpPr>
                          <a:spLocks noChangeArrowheads="1"/>
                        </wps:cNvSpPr>
                        <wps:spPr bwMode="auto">
                          <a:xfrm>
                            <a:off x="1201710" y="1151718"/>
                            <a:ext cx="561105" cy="481707"/>
                          </a:xfrm>
                          <a:prstGeom prst="ellipse">
                            <a:avLst/>
                          </a:prstGeom>
                          <a:solidFill>
                            <a:schemeClr val="accent2">
                              <a:lumMod val="40000"/>
                              <a:lumOff val="60000"/>
                            </a:schemeClr>
                          </a:solidFill>
                          <a:ln w="12700">
                            <a:solidFill>
                              <a:schemeClr val="accent1">
                                <a:lumMod val="50000"/>
                                <a:lumOff val="0"/>
                              </a:schemeClr>
                            </a:solidFill>
                            <a:miter lim="800000"/>
                          </a:ln>
                        </wps:spPr>
                        <wps:txbx>
                          <w:txbxContent>
                            <w:p w14:paraId="00F3A349"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r>
                                <w:rPr>
                                  <w:rFonts w:asciiTheme="minorHAnsi" w:hAnsi="Calibri" w:cstheme="minorBidi"/>
                                  <w:b/>
                                  <w:color w:val="FFFFFF" w:themeColor="light1"/>
                                  <w:kern w:val="24"/>
                                  <w:sz w:val="14"/>
                                  <w:szCs w:val="14"/>
                                </w:rPr>
                                <w:br/>
                                <w:t>SSB 2</w:t>
                              </w:r>
                            </w:p>
                          </w:txbxContent>
                        </wps:txbx>
                        <wps:bodyPr rot="0" vert="horz" wrap="square" lIns="91440" tIns="45720" rIns="91440" bIns="45720" anchor="ctr" anchorCtr="0" upright="1">
                          <a:noAutofit/>
                        </wps:bodyPr>
                      </wps:wsp>
                      <wps:wsp>
                        <wps:cNvPr id="4" name="Oval 1041"/>
                        <wps:cNvSpPr>
                          <a:spLocks noChangeArrowheads="1"/>
                        </wps:cNvSpPr>
                        <wps:spPr bwMode="auto">
                          <a:xfrm>
                            <a:off x="801106" y="1524623"/>
                            <a:ext cx="561205" cy="481807"/>
                          </a:xfrm>
                          <a:prstGeom prst="ellipse">
                            <a:avLst/>
                          </a:prstGeom>
                          <a:solidFill>
                            <a:schemeClr val="accent2">
                              <a:lumMod val="50000"/>
                              <a:lumOff val="0"/>
                            </a:schemeClr>
                          </a:solidFill>
                          <a:ln w="12700">
                            <a:solidFill>
                              <a:schemeClr val="accent1">
                                <a:lumMod val="50000"/>
                                <a:lumOff val="0"/>
                              </a:schemeClr>
                            </a:solidFill>
                            <a:miter lim="800000"/>
                          </a:ln>
                        </wps:spPr>
                        <wps:txbx>
                          <w:txbxContent>
                            <w:p w14:paraId="31918F51"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r>
                                <w:rPr>
                                  <w:rFonts w:asciiTheme="minorHAnsi" w:hAnsi="Calibri" w:cstheme="minorBidi"/>
                                  <w:b/>
                                  <w:color w:val="FFFFFF" w:themeColor="light1"/>
                                  <w:kern w:val="24"/>
                                  <w:sz w:val="14"/>
                                  <w:szCs w:val="14"/>
                                </w:rPr>
                                <w:br/>
                                <w:t>SSB 3</w:t>
                              </w:r>
                            </w:p>
                          </w:txbxContent>
                        </wps:txbx>
                        <wps:bodyPr rot="0" vert="horz" wrap="square" lIns="91440" tIns="45720" rIns="91440" bIns="45720" anchor="ctr" anchorCtr="0" upright="1">
                          <a:noAutofit/>
                        </wps:bodyPr>
                      </wps:wsp>
                      <wps:wsp>
                        <wps:cNvPr id="5" name="Oval 1042"/>
                        <wps:cNvSpPr>
                          <a:spLocks noChangeArrowheads="1"/>
                        </wps:cNvSpPr>
                        <wps:spPr bwMode="auto">
                          <a:xfrm>
                            <a:off x="239902" y="1415922"/>
                            <a:ext cx="561205" cy="481707"/>
                          </a:xfrm>
                          <a:prstGeom prst="ellipse">
                            <a:avLst/>
                          </a:prstGeom>
                          <a:solidFill>
                            <a:schemeClr val="accent2">
                              <a:lumMod val="60000"/>
                              <a:lumOff val="40000"/>
                            </a:schemeClr>
                          </a:solidFill>
                          <a:ln w="12700">
                            <a:solidFill>
                              <a:schemeClr val="accent1">
                                <a:lumMod val="50000"/>
                                <a:lumOff val="0"/>
                              </a:schemeClr>
                            </a:solidFill>
                            <a:miter lim="800000"/>
                          </a:ln>
                        </wps:spPr>
                        <wps:txbx>
                          <w:txbxContent>
                            <w:p w14:paraId="3C7C97F7"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r>
                                <w:rPr>
                                  <w:rFonts w:asciiTheme="minorHAnsi" w:hAnsi="Calibri" w:cstheme="minorBidi"/>
                                  <w:b/>
                                  <w:color w:val="FFFFFF" w:themeColor="light1"/>
                                  <w:kern w:val="24"/>
                                  <w:sz w:val="14"/>
                                  <w:szCs w:val="14"/>
                                </w:rPr>
                                <w:br/>
                                <w:t>SSB L</w:t>
                              </w:r>
                            </w:p>
                          </w:txbxContent>
                        </wps:txbx>
                        <wps:bodyPr rot="0" vert="horz" wrap="square" lIns="91440" tIns="45720" rIns="91440" bIns="45720" anchor="ctr" anchorCtr="0" upright="1">
                          <a:noAutofit/>
                        </wps:bodyPr>
                      </wps:wsp>
                      <wps:wsp>
                        <wps:cNvPr id="6" name="Oval 1043"/>
                        <wps:cNvSpPr>
                          <a:spLocks noChangeArrowheads="1"/>
                        </wps:cNvSpPr>
                        <wps:spPr bwMode="auto">
                          <a:xfrm>
                            <a:off x="1762814" y="1283820"/>
                            <a:ext cx="561205" cy="481707"/>
                          </a:xfrm>
                          <a:prstGeom prst="ellipse">
                            <a:avLst/>
                          </a:prstGeom>
                          <a:solidFill>
                            <a:schemeClr val="accent1">
                              <a:lumMod val="20000"/>
                              <a:lumOff val="80000"/>
                            </a:schemeClr>
                          </a:solidFill>
                          <a:ln w="12700">
                            <a:solidFill>
                              <a:schemeClr val="accent1">
                                <a:lumMod val="50000"/>
                                <a:lumOff val="0"/>
                              </a:schemeClr>
                            </a:solidFill>
                            <a:miter lim="800000"/>
                          </a:ln>
                        </wps:spPr>
                        <wps:txbx>
                          <w:txbxContent>
                            <w:p w14:paraId="0472B531"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p>
                            <w:p w14:paraId="3F9DC05D"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SSB 1</w:t>
                              </w:r>
                            </w:p>
                          </w:txbxContent>
                        </wps:txbx>
                        <wps:bodyPr rot="0" vert="horz" wrap="square" lIns="91440" tIns="45720" rIns="91440" bIns="45720" anchor="ctr" anchorCtr="0" upright="1">
                          <a:noAutofit/>
                        </wps:bodyPr>
                      </wps:wsp>
                      <wps:wsp>
                        <wps:cNvPr id="7" name="Oval 1044"/>
                        <wps:cNvSpPr>
                          <a:spLocks noChangeArrowheads="1"/>
                        </wps:cNvSpPr>
                        <wps:spPr bwMode="auto">
                          <a:xfrm>
                            <a:off x="1529212" y="2141433"/>
                            <a:ext cx="561105" cy="481707"/>
                          </a:xfrm>
                          <a:prstGeom prst="ellipse">
                            <a:avLst/>
                          </a:prstGeom>
                          <a:solidFill>
                            <a:schemeClr val="accent1">
                              <a:lumMod val="40000"/>
                              <a:lumOff val="60000"/>
                            </a:schemeClr>
                          </a:solidFill>
                          <a:ln w="12700">
                            <a:solidFill>
                              <a:schemeClr val="accent1">
                                <a:lumMod val="50000"/>
                                <a:lumOff val="0"/>
                              </a:schemeClr>
                            </a:solidFill>
                            <a:miter lim="800000"/>
                          </a:ln>
                        </wps:spPr>
                        <wps:txbx>
                          <w:txbxContent>
                            <w:p w14:paraId="16C79702"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r>
                                <w:rPr>
                                  <w:rFonts w:asciiTheme="minorHAnsi" w:hAnsi="Calibri" w:cstheme="minorBidi"/>
                                  <w:b/>
                                  <w:color w:val="FFFFFF" w:themeColor="light1"/>
                                  <w:kern w:val="24"/>
                                  <w:sz w:val="14"/>
                                  <w:szCs w:val="14"/>
                                </w:rPr>
                                <w:br/>
                                <w:t>SSB 2</w:t>
                              </w:r>
                            </w:p>
                          </w:txbxContent>
                        </wps:txbx>
                        <wps:bodyPr rot="0" vert="horz" wrap="square" lIns="91440" tIns="45720" rIns="91440" bIns="45720" anchor="ctr" anchorCtr="0" upright="1">
                          <a:noAutofit/>
                        </wps:bodyPr>
                      </wps:wsp>
                      <wps:wsp>
                        <wps:cNvPr id="8" name="Oval 1045"/>
                        <wps:cNvSpPr>
                          <a:spLocks noChangeArrowheads="1"/>
                        </wps:cNvSpPr>
                        <wps:spPr bwMode="auto">
                          <a:xfrm>
                            <a:off x="1923416" y="1765527"/>
                            <a:ext cx="561205" cy="481707"/>
                          </a:xfrm>
                          <a:prstGeom prst="ellipse">
                            <a:avLst/>
                          </a:prstGeom>
                          <a:solidFill>
                            <a:schemeClr val="accent1">
                              <a:lumMod val="60000"/>
                              <a:lumOff val="40000"/>
                            </a:schemeClr>
                          </a:solidFill>
                          <a:ln w="12700">
                            <a:solidFill>
                              <a:schemeClr val="accent1">
                                <a:lumMod val="50000"/>
                                <a:lumOff val="0"/>
                              </a:schemeClr>
                            </a:solidFill>
                            <a:miter lim="800000"/>
                          </a:ln>
                        </wps:spPr>
                        <wps:txbx>
                          <w:txbxContent>
                            <w:p w14:paraId="43D2E1FE"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r>
                                <w:rPr>
                                  <w:rFonts w:asciiTheme="minorHAnsi" w:hAnsi="Calibri" w:cstheme="minorBidi"/>
                                  <w:b/>
                                  <w:color w:val="FFFFFF" w:themeColor="light1"/>
                                  <w:kern w:val="24"/>
                                  <w:sz w:val="14"/>
                                  <w:szCs w:val="14"/>
                                </w:rPr>
                                <w:br/>
                                <w:t>SSB L</w:t>
                              </w:r>
                            </w:p>
                          </w:txbxContent>
                        </wps:txbx>
                        <wps:bodyPr rot="0" vert="horz" wrap="square" lIns="91440" tIns="45720" rIns="91440" bIns="45720" anchor="ctr" anchorCtr="0" upright="1">
                          <a:noAutofit/>
                        </wps:bodyPr>
                      </wps:wsp>
                      <wps:wsp>
                        <wps:cNvPr id="9" name="Oval 1046"/>
                        <wps:cNvSpPr>
                          <a:spLocks noChangeArrowheads="1"/>
                        </wps:cNvSpPr>
                        <wps:spPr bwMode="auto">
                          <a:xfrm>
                            <a:off x="1362311" y="1656825"/>
                            <a:ext cx="561105" cy="481707"/>
                          </a:xfrm>
                          <a:prstGeom prst="ellipse">
                            <a:avLst/>
                          </a:prstGeom>
                          <a:solidFill>
                            <a:schemeClr val="accent1">
                              <a:lumMod val="75000"/>
                              <a:lumOff val="0"/>
                            </a:schemeClr>
                          </a:solidFill>
                          <a:ln w="12700">
                            <a:solidFill>
                              <a:schemeClr val="accent1">
                                <a:lumMod val="50000"/>
                                <a:lumOff val="0"/>
                              </a:schemeClr>
                            </a:solidFill>
                            <a:miter lim="800000"/>
                          </a:ln>
                        </wps:spPr>
                        <wps:txbx>
                          <w:txbxContent>
                            <w:p w14:paraId="5B35699F"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r>
                                <w:rPr>
                                  <w:rFonts w:asciiTheme="minorHAnsi" w:hAnsi="Calibri" w:cstheme="minorBidi"/>
                                  <w:b/>
                                  <w:color w:val="FFFFFF" w:themeColor="light1"/>
                                  <w:kern w:val="24"/>
                                  <w:sz w:val="14"/>
                                  <w:szCs w:val="14"/>
                                </w:rPr>
                                <w:br/>
                                <w:t>SSB 3</w:t>
                              </w:r>
                            </w:p>
                          </w:txbxContent>
                        </wps:txbx>
                        <wps:bodyPr rot="0" vert="horz" wrap="square" lIns="91440" tIns="45720" rIns="91440" bIns="45720" anchor="ctr" anchorCtr="0" upright="1">
                          <a:noAutofit/>
                        </wps:bodyPr>
                      </wps:wsp>
                      <wps:wsp>
                        <wps:cNvPr id="10" name="Oval 1047"/>
                        <wps:cNvSpPr>
                          <a:spLocks noChangeArrowheads="1"/>
                        </wps:cNvSpPr>
                        <wps:spPr bwMode="auto">
                          <a:xfrm>
                            <a:off x="400503" y="1948430"/>
                            <a:ext cx="561205" cy="481707"/>
                          </a:xfrm>
                          <a:prstGeom prst="ellipse">
                            <a:avLst/>
                          </a:prstGeom>
                          <a:solidFill>
                            <a:schemeClr val="accent6">
                              <a:lumMod val="20000"/>
                              <a:lumOff val="80000"/>
                            </a:schemeClr>
                          </a:solidFill>
                          <a:ln w="12700">
                            <a:solidFill>
                              <a:schemeClr val="accent1">
                                <a:lumMod val="50000"/>
                                <a:lumOff val="0"/>
                              </a:schemeClr>
                            </a:solidFill>
                            <a:miter lim="800000"/>
                          </a:ln>
                        </wps:spPr>
                        <wps:txbx>
                          <w:txbxContent>
                            <w:p w14:paraId="4F1167A8"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p>
                            <w:p w14:paraId="69C26A00"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SSB 3</w:t>
                              </w:r>
                            </w:p>
                          </w:txbxContent>
                        </wps:txbx>
                        <wps:bodyPr rot="0" vert="horz" wrap="square" lIns="91440" tIns="45720" rIns="91440" bIns="45720" anchor="ctr" anchorCtr="0" upright="1">
                          <a:noAutofit/>
                        </wps:bodyPr>
                      </wps:wsp>
                      <wps:wsp>
                        <wps:cNvPr id="11" name="Oval 1048"/>
                        <wps:cNvSpPr>
                          <a:spLocks noChangeArrowheads="1"/>
                        </wps:cNvSpPr>
                        <wps:spPr bwMode="auto">
                          <a:xfrm>
                            <a:off x="961708" y="2057132"/>
                            <a:ext cx="561205" cy="481807"/>
                          </a:xfrm>
                          <a:prstGeom prst="ellipse">
                            <a:avLst/>
                          </a:prstGeom>
                          <a:solidFill>
                            <a:schemeClr val="accent6">
                              <a:lumMod val="40000"/>
                              <a:lumOff val="60000"/>
                            </a:schemeClr>
                          </a:solidFill>
                          <a:ln w="12700">
                            <a:solidFill>
                              <a:schemeClr val="accent1">
                                <a:lumMod val="50000"/>
                                <a:lumOff val="0"/>
                              </a:schemeClr>
                            </a:solidFill>
                            <a:miter lim="800000"/>
                          </a:ln>
                        </wps:spPr>
                        <wps:txbx>
                          <w:txbxContent>
                            <w:p w14:paraId="03112973"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r>
                                <w:rPr>
                                  <w:rFonts w:asciiTheme="minorHAnsi" w:hAnsi="Calibri" w:cstheme="minorBidi"/>
                                  <w:b/>
                                  <w:color w:val="FFFFFF" w:themeColor="light1"/>
                                  <w:kern w:val="24"/>
                                  <w:sz w:val="14"/>
                                  <w:szCs w:val="14"/>
                                </w:rPr>
                                <w:br/>
                                <w:t>SSB 2</w:t>
                              </w:r>
                            </w:p>
                          </w:txbxContent>
                        </wps:txbx>
                        <wps:bodyPr rot="0" vert="horz" wrap="square" lIns="91440" tIns="45720" rIns="91440" bIns="45720" anchor="ctr" anchorCtr="0" upright="1">
                          <a:noAutofit/>
                        </wps:bodyPr>
                      </wps:wsp>
                      <wps:wsp>
                        <wps:cNvPr id="12" name="Oval 1049"/>
                        <wps:cNvSpPr>
                          <a:spLocks noChangeArrowheads="1"/>
                        </wps:cNvSpPr>
                        <wps:spPr bwMode="auto">
                          <a:xfrm>
                            <a:off x="561105" y="2430137"/>
                            <a:ext cx="561205" cy="481707"/>
                          </a:xfrm>
                          <a:prstGeom prst="ellipse">
                            <a:avLst/>
                          </a:prstGeom>
                          <a:solidFill>
                            <a:schemeClr val="accent6">
                              <a:lumMod val="60000"/>
                              <a:lumOff val="40000"/>
                            </a:schemeClr>
                          </a:solidFill>
                          <a:ln w="12700">
                            <a:solidFill>
                              <a:schemeClr val="accent1">
                                <a:lumMod val="50000"/>
                                <a:lumOff val="0"/>
                              </a:schemeClr>
                            </a:solidFill>
                            <a:miter lim="800000"/>
                          </a:ln>
                        </wps:spPr>
                        <wps:txbx>
                          <w:txbxContent>
                            <w:p w14:paraId="0F4BA904"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r>
                                <w:rPr>
                                  <w:rFonts w:asciiTheme="minorHAnsi" w:hAnsi="Calibri" w:cstheme="minorBidi"/>
                                  <w:b/>
                                  <w:color w:val="FFFFFF" w:themeColor="light1"/>
                                  <w:kern w:val="24"/>
                                  <w:sz w:val="14"/>
                                  <w:szCs w:val="14"/>
                                </w:rPr>
                                <w:br/>
                                <w:t>SSB L</w:t>
                              </w:r>
                            </w:p>
                          </w:txbxContent>
                        </wps:txbx>
                        <wps:bodyPr rot="0" vert="horz" wrap="square" lIns="91440" tIns="45720" rIns="91440" bIns="45720" anchor="ctr" anchorCtr="0" upright="1">
                          <a:noAutofit/>
                        </wps:bodyPr>
                      </wps:wsp>
                      <wps:wsp>
                        <wps:cNvPr id="13" name="Oval 1050"/>
                        <wps:cNvSpPr>
                          <a:spLocks noChangeArrowheads="1"/>
                        </wps:cNvSpPr>
                        <wps:spPr bwMode="auto">
                          <a:xfrm>
                            <a:off x="0" y="2321436"/>
                            <a:ext cx="561105" cy="481707"/>
                          </a:xfrm>
                          <a:prstGeom prst="ellipse">
                            <a:avLst/>
                          </a:prstGeom>
                          <a:solidFill>
                            <a:schemeClr val="accent6">
                              <a:lumMod val="75000"/>
                              <a:lumOff val="0"/>
                            </a:schemeClr>
                          </a:solidFill>
                          <a:ln w="12700">
                            <a:solidFill>
                              <a:schemeClr val="accent1">
                                <a:lumMod val="50000"/>
                                <a:lumOff val="0"/>
                              </a:schemeClr>
                            </a:solidFill>
                            <a:miter lim="800000"/>
                          </a:ln>
                        </wps:spPr>
                        <wps:txbx>
                          <w:txbxContent>
                            <w:p w14:paraId="611FFF1A"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r>
                                <w:rPr>
                                  <w:rFonts w:asciiTheme="minorHAnsi" w:hAnsi="Calibri" w:cstheme="minorBidi"/>
                                  <w:b/>
                                  <w:color w:val="FFFFFF" w:themeColor="light1"/>
                                  <w:kern w:val="24"/>
                                  <w:sz w:val="14"/>
                                  <w:szCs w:val="14"/>
                                </w:rPr>
                                <w:br/>
                                <w:t>SSB 1</w:t>
                              </w:r>
                            </w:p>
                          </w:txbxContent>
                        </wps:txbx>
                        <wps:bodyPr rot="0" vert="horz" wrap="square" lIns="91440" tIns="45720" rIns="91440" bIns="45720" anchor="ctr" anchorCtr="0" upright="1">
                          <a:noAutofit/>
                        </wps:bodyPr>
                      </wps:wsp>
                      <wps:wsp>
                        <wps:cNvPr id="14" name="Straight Arrow Connector 1051"/>
                        <wps:cNvCnPr/>
                        <wps:spPr bwMode="auto">
                          <a:xfrm flipH="1">
                            <a:off x="681105" y="555309"/>
                            <a:ext cx="239002" cy="436807"/>
                          </a:xfrm>
                          <a:prstGeom prst="straightConnector1">
                            <a:avLst/>
                          </a:prstGeom>
                          <a:noFill/>
                          <a:ln w="28575">
                            <a:solidFill>
                              <a:schemeClr val="accent1">
                                <a:lumMod val="100000"/>
                                <a:lumOff val="0"/>
                              </a:schemeClr>
                            </a:solidFill>
                            <a:miter lim="800000"/>
                            <a:tailEnd type="triangle" w="med" len="med"/>
                          </a:ln>
                        </wps:spPr>
                        <wps:bodyPr/>
                      </wps:wsp>
                      <wps:wsp>
                        <wps:cNvPr id="15" name="Straight Arrow Connector 1052"/>
                        <wps:cNvCnPr/>
                        <wps:spPr bwMode="auto">
                          <a:xfrm>
                            <a:off x="1242310" y="623110"/>
                            <a:ext cx="186001" cy="419806"/>
                          </a:xfrm>
                          <a:prstGeom prst="straightConnector1">
                            <a:avLst/>
                          </a:prstGeom>
                          <a:noFill/>
                          <a:ln w="34925">
                            <a:solidFill>
                              <a:schemeClr val="accent1">
                                <a:lumMod val="100000"/>
                                <a:lumOff val="0"/>
                              </a:schemeClr>
                            </a:solidFill>
                            <a:miter lim="800000"/>
                            <a:tailEnd type="triangle" w="med" len="med"/>
                          </a:ln>
                        </wps:spPr>
                        <wps:bodyPr/>
                      </wps:wsp>
                      <wps:wsp>
                        <wps:cNvPr id="16" name="TextBox 53"/>
                        <wps:cNvSpPr txBox="1">
                          <a:spLocks noChangeArrowheads="1"/>
                        </wps:cNvSpPr>
                        <wps:spPr bwMode="auto">
                          <a:xfrm>
                            <a:off x="1081409" y="3019446"/>
                            <a:ext cx="984250" cy="392430"/>
                          </a:xfrm>
                          <a:prstGeom prst="rect">
                            <a:avLst/>
                          </a:prstGeom>
                          <a:noFill/>
                          <a:ln>
                            <a:noFill/>
                          </a:ln>
                        </wps:spPr>
                        <wps:txbx>
                          <w:txbxContent>
                            <w:p w14:paraId="0F597727" w14:textId="77777777" w:rsidR="00C12ADD" w:rsidRDefault="006A4908">
                              <w:pPr>
                                <w:pStyle w:val="NormalWeb"/>
                                <w:spacing w:before="0" w:beforeAutospacing="0" w:after="0" w:afterAutospacing="0"/>
                              </w:pPr>
                              <w:r>
                                <w:rPr>
                                  <w:rFonts w:asciiTheme="minorHAnsi" w:hAnsi="Calibri" w:cstheme="minorBidi"/>
                                  <w:color w:val="000000" w:themeColor="text1"/>
                                  <w:kern w:val="24"/>
                                  <w:sz w:val="36"/>
                                  <w:szCs w:val="36"/>
                                </w:rPr>
                                <w:t>Option a</w:t>
                              </w:r>
                            </w:p>
                          </w:txbxContent>
                        </wps:txbx>
                        <wps:bodyPr rot="0" vert="horz" wrap="none" lIns="91440" tIns="45720" rIns="91440" bIns="45720" anchor="t" anchorCtr="0" upright="1">
                          <a:spAutoFit/>
                        </wps:bodyPr>
                      </wps:wsp>
                      <pic:pic xmlns:pic="http://schemas.openxmlformats.org/drawingml/2006/picture">
                        <pic:nvPicPr>
                          <pic:cNvPr id="17" name="Picture 1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3341927" y="0"/>
                            <a:ext cx="601805" cy="601809"/>
                          </a:xfrm>
                          <a:prstGeom prst="rect">
                            <a:avLst/>
                          </a:prstGeom>
                          <a:noFill/>
                        </pic:spPr>
                      </pic:pic>
                      <wps:wsp>
                        <wps:cNvPr id="18" name="Oval 1055"/>
                        <wps:cNvSpPr>
                          <a:spLocks noChangeArrowheads="1"/>
                        </wps:cNvSpPr>
                        <wps:spPr bwMode="auto">
                          <a:xfrm>
                            <a:off x="3195126" y="1260119"/>
                            <a:ext cx="601805" cy="516708"/>
                          </a:xfrm>
                          <a:prstGeom prst="ellipse">
                            <a:avLst/>
                          </a:prstGeom>
                          <a:solidFill>
                            <a:schemeClr val="accent2">
                              <a:lumMod val="75000"/>
                              <a:lumOff val="0"/>
                            </a:schemeClr>
                          </a:solidFill>
                          <a:ln w="12700">
                            <a:solidFill>
                              <a:schemeClr val="accent1">
                                <a:lumMod val="50000"/>
                                <a:lumOff val="0"/>
                              </a:schemeClr>
                            </a:solidFill>
                            <a:miter lim="800000"/>
                          </a:ln>
                        </wps:spPr>
                        <wps:txbx>
                          <w:txbxContent>
                            <w:p w14:paraId="137566F0" w14:textId="77777777" w:rsidR="00C12ADD" w:rsidRDefault="006A4908">
                              <w:pPr>
                                <w:pStyle w:val="NormalWeb"/>
                                <w:spacing w:before="0" w:beforeAutospacing="0" w:after="0" w:afterAutospacing="0"/>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PCI 1</w:t>
                              </w:r>
                            </w:p>
                            <w:p w14:paraId="19FABAC4" w14:textId="77777777" w:rsidR="00C12ADD" w:rsidRDefault="00C12ADD">
                              <w:pPr>
                                <w:pStyle w:val="NormalWeb"/>
                                <w:spacing w:before="0" w:beforeAutospacing="0" w:after="0" w:afterAutospacing="0"/>
                                <w:jc w:val="center"/>
                                <w:rPr>
                                  <w:sz w:val="14"/>
                                  <w:szCs w:val="14"/>
                                </w:rPr>
                              </w:pPr>
                            </w:p>
                          </w:txbxContent>
                        </wps:txbx>
                        <wps:bodyPr rot="0" vert="horz" wrap="square" lIns="91440" tIns="45720" rIns="91440" bIns="45720" anchor="ctr" anchorCtr="0" upright="1">
                          <a:noAutofit/>
                        </wps:bodyPr>
                      </wps:wsp>
                      <wps:wsp>
                        <wps:cNvPr id="19" name="Oval 1056"/>
                        <wps:cNvSpPr>
                          <a:spLocks noChangeArrowheads="1"/>
                        </wps:cNvSpPr>
                        <wps:spPr bwMode="auto">
                          <a:xfrm>
                            <a:off x="3796931" y="1376821"/>
                            <a:ext cx="601905" cy="516608"/>
                          </a:xfrm>
                          <a:prstGeom prst="ellipse">
                            <a:avLst/>
                          </a:prstGeom>
                          <a:solidFill>
                            <a:schemeClr val="accent2">
                              <a:lumMod val="40000"/>
                              <a:lumOff val="60000"/>
                            </a:schemeClr>
                          </a:solidFill>
                          <a:ln w="12700">
                            <a:solidFill>
                              <a:schemeClr val="accent1">
                                <a:lumMod val="50000"/>
                                <a:lumOff val="0"/>
                              </a:schemeClr>
                            </a:solidFill>
                            <a:miter lim="800000"/>
                          </a:ln>
                        </wps:spPr>
                        <wps:txbx>
                          <w:txbxContent>
                            <w:p w14:paraId="7E8EA149"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2</w:t>
                              </w:r>
                            </w:p>
                          </w:txbxContent>
                        </wps:txbx>
                        <wps:bodyPr rot="0" vert="horz" wrap="square" lIns="91440" tIns="45720" rIns="91440" bIns="45720" anchor="ctr" anchorCtr="0" upright="1">
                          <a:noAutofit/>
                        </wps:bodyPr>
                      </wps:wsp>
                      <wps:wsp>
                        <wps:cNvPr id="20" name="Oval 1057"/>
                        <wps:cNvSpPr>
                          <a:spLocks noChangeArrowheads="1"/>
                        </wps:cNvSpPr>
                        <wps:spPr bwMode="auto">
                          <a:xfrm>
                            <a:off x="3367427" y="1776827"/>
                            <a:ext cx="601805" cy="516608"/>
                          </a:xfrm>
                          <a:prstGeom prst="ellipse">
                            <a:avLst/>
                          </a:prstGeom>
                          <a:solidFill>
                            <a:schemeClr val="accent2">
                              <a:lumMod val="50000"/>
                              <a:lumOff val="0"/>
                            </a:schemeClr>
                          </a:solidFill>
                          <a:ln w="12700">
                            <a:solidFill>
                              <a:schemeClr val="accent1">
                                <a:lumMod val="50000"/>
                                <a:lumOff val="0"/>
                              </a:schemeClr>
                            </a:solidFill>
                            <a:miter lim="800000"/>
                          </a:ln>
                        </wps:spPr>
                        <wps:txbx>
                          <w:txbxContent>
                            <w:p w14:paraId="4A2905D2"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5</w:t>
                              </w:r>
                            </w:p>
                          </w:txbxContent>
                        </wps:txbx>
                        <wps:bodyPr rot="0" vert="horz" wrap="square" lIns="91440" tIns="45720" rIns="91440" bIns="45720" anchor="ctr" anchorCtr="0" upright="1">
                          <a:noAutofit/>
                        </wps:bodyPr>
                      </wps:wsp>
                      <wps:wsp>
                        <wps:cNvPr id="21" name="Oval 1058"/>
                        <wps:cNvSpPr>
                          <a:spLocks noChangeArrowheads="1"/>
                        </wps:cNvSpPr>
                        <wps:spPr bwMode="auto">
                          <a:xfrm>
                            <a:off x="2765522" y="1660126"/>
                            <a:ext cx="601905" cy="516708"/>
                          </a:xfrm>
                          <a:prstGeom prst="ellipse">
                            <a:avLst/>
                          </a:prstGeom>
                          <a:solidFill>
                            <a:srgbClr val="C00000"/>
                          </a:solidFill>
                          <a:ln w="12700">
                            <a:solidFill>
                              <a:schemeClr val="accent1">
                                <a:lumMod val="50000"/>
                                <a:lumOff val="0"/>
                              </a:schemeClr>
                            </a:solidFill>
                            <a:miter lim="800000"/>
                          </a:ln>
                        </wps:spPr>
                        <wps:txbx>
                          <w:txbxContent>
                            <w:p w14:paraId="49F0352C"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4</w:t>
                              </w:r>
                            </w:p>
                          </w:txbxContent>
                        </wps:txbx>
                        <wps:bodyPr rot="0" vert="horz" wrap="square" lIns="91440" tIns="45720" rIns="91440" bIns="45720" anchor="ctr" anchorCtr="0" upright="1">
                          <a:noAutofit/>
                        </wps:bodyPr>
                      </wps:wsp>
                      <wps:wsp>
                        <wps:cNvPr id="22" name="Oval 1059"/>
                        <wps:cNvSpPr>
                          <a:spLocks noChangeArrowheads="1"/>
                        </wps:cNvSpPr>
                        <wps:spPr bwMode="auto">
                          <a:xfrm>
                            <a:off x="4398835" y="1518523"/>
                            <a:ext cx="601805" cy="516608"/>
                          </a:xfrm>
                          <a:prstGeom prst="ellipse">
                            <a:avLst/>
                          </a:prstGeom>
                          <a:solidFill>
                            <a:srgbClr val="FF0000"/>
                          </a:solidFill>
                          <a:ln w="12700">
                            <a:solidFill>
                              <a:schemeClr val="accent1">
                                <a:lumMod val="50000"/>
                                <a:lumOff val="0"/>
                              </a:schemeClr>
                            </a:solidFill>
                            <a:miter lim="800000"/>
                          </a:ln>
                        </wps:spPr>
                        <wps:txbx>
                          <w:txbxContent>
                            <w:p w14:paraId="43CB79AD"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3</w:t>
                              </w:r>
                            </w:p>
                          </w:txbxContent>
                        </wps:txbx>
                        <wps:bodyPr rot="0" vert="horz" wrap="square" lIns="91440" tIns="45720" rIns="91440" bIns="45720" anchor="ctr" anchorCtr="0" upright="1">
                          <a:noAutofit/>
                        </wps:bodyPr>
                      </wps:wsp>
                      <wps:wsp>
                        <wps:cNvPr id="23" name="Oval 1060"/>
                        <wps:cNvSpPr>
                          <a:spLocks noChangeArrowheads="1"/>
                        </wps:cNvSpPr>
                        <wps:spPr bwMode="auto">
                          <a:xfrm>
                            <a:off x="4149633" y="2468738"/>
                            <a:ext cx="601805" cy="516608"/>
                          </a:xfrm>
                          <a:prstGeom prst="ellipse">
                            <a:avLst/>
                          </a:prstGeom>
                          <a:solidFill>
                            <a:srgbClr val="FFC000"/>
                          </a:solidFill>
                          <a:ln w="12700">
                            <a:solidFill>
                              <a:schemeClr val="accent1">
                                <a:lumMod val="50000"/>
                                <a:lumOff val="0"/>
                              </a:schemeClr>
                            </a:solidFill>
                            <a:miter lim="800000"/>
                          </a:ln>
                        </wps:spPr>
                        <wps:txbx>
                          <w:txbxContent>
                            <w:p w14:paraId="765022BB"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10</w:t>
                              </w:r>
                            </w:p>
                          </w:txbxContent>
                        </wps:txbx>
                        <wps:bodyPr rot="0" vert="horz" wrap="square" lIns="91440" tIns="45720" rIns="91440" bIns="45720" anchor="ctr" anchorCtr="0" upright="1">
                          <a:noAutofit/>
                        </wps:bodyPr>
                      </wps:wsp>
                      <wps:wsp>
                        <wps:cNvPr id="24" name="Oval 1061"/>
                        <wps:cNvSpPr>
                          <a:spLocks noChangeArrowheads="1"/>
                        </wps:cNvSpPr>
                        <wps:spPr bwMode="auto">
                          <a:xfrm>
                            <a:off x="4571037" y="2035131"/>
                            <a:ext cx="601805" cy="516608"/>
                          </a:xfrm>
                          <a:prstGeom prst="ellipse">
                            <a:avLst/>
                          </a:prstGeom>
                          <a:solidFill>
                            <a:schemeClr val="accent1">
                              <a:lumMod val="60000"/>
                              <a:lumOff val="40000"/>
                            </a:schemeClr>
                          </a:solidFill>
                          <a:ln w="12700">
                            <a:solidFill>
                              <a:schemeClr val="accent1">
                                <a:lumMod val="50000"/>
                                <a:lumOff val="0"/>
                              </a:schemeClr>
                            </a:solidFill>
                            <a:miter lim="800000"/>
                          </a:ln>
                        </wps:spPr>
                        <wps:txbx>
                          <w:txbxContent>
                            <w:p w14:paraId="7CE4A4D2"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7</w:t>
                              </w:r>
                            </w:p>
                          </w:txbxContent>
                        </wps:txbx>
                        <wps:bodyPr rot="0" vert="horz" wrap="square" lIns="91440" tIns="45720" rIns="91440" bIns="45720" anchor="ctr" anchorCtr="0" upright="1">
                          <a:noAutofit/>
                        </wps:bodyPr>
                      </wps:wsp>
                      <wps:wsp>
                        <wps:cNvPr id="25" name="Oval 1062"/>
                        <wps:cNvSpPr>
                          <a:spLocks noChangeArrowheads="1"/>
                        </wps:cNvSpPr>
                        <wps:spPr bwMode="auto">
                          <a:xfrm>
                            <a:off x="3969232" y="1918429"/>
                            <a:ext cx="601805" cy="516708"/>
                          </a:xfrm>
                          <a:prstGeom prst="ellipse">
                            <a:avLst/>
                          </a:prstGeom>
                          <a:solidFill>
                            <a:schemeClr val="accent1">
                              <a:lumMod val="75000"/>
                              <a:lumOff val="0"/>
                            </a:schemeClr>
                          </a:solidFill>
                          <a:ln w="12700">
                            <a:solidFill>
                              <a:schemeClr val="accent1">
                                <a:lumMod val="50000"/>
                                <a:lumOff val="0"/>
                              </a:schemeClr>
                            </a:solidFill>
                            <a:miter lim="800000"/>
                          </a:ln>
                        </wps:spPr>
                        <wps:txbx>
                          <w:txbxContent>
                            <w:p w14:paraId="49D5F05E"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6</w:t>
                              </w:r>
                            </w:p>
                          </w:txbxContent>
                        </wps:txbx>
                        <wps:bodyPr rot="0" vert="horz" wrap="square" lIns="91440" tIns="45720" rIns="91440" bIns="45720" anchor="ctr" anchorCtr="0" upright="1">
                          <a:noAutofit/>
                        </wps:bodyPr>
                      </wps:wsp>
                      <wps:wsp>
                        <wps:cNvPr id="26" name="Oval 1063"/>
                        <wps:cNvSpPr>
                          <a:spLocks noChangeArrowheads="1"/>
                        </wps:cNvSpPr>
                        <wps:spPr bwMode="auto">
                          <a:xfrm>
                            <a:off x="2937824" y="2231234"/>
                            <a:ext cx="601805" cy="516608"/>
                          </a:xfrm>
                          <a:prstGeom prst="ellipse">
                            <a:avLst/>
                          </a:prstGeom>
                          <a:solidFill>
                            <a:schemeClr val="accent6">
                              <a:lumMod val="20000"/>
                              <a:lumOff val="80000"/>
                            </a:schemeClr>
                          </a:solidFill>
                          <a:ln w="12700">
                            <a:solidFill>
                              <a:schemeClr val="accent1">
                                <a:lumMod val="50000"/>
                                <a:lumOff val="0"/>
                              </a:schemeClr>
                            </a:solidFill>
                            <a:miter lim="800000"/>
                          </a:ln>
                        </wps:spPr>
                        <wps:txbx>
                          <w:txbxContent>
                            <w:p w14:paraId="713CC072"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8</w:t>
                              </w:r>
                            </w:p>
                          </w:txbxContent>
                        </wps:txbx>
                        <wps:bodyPr rot="0" vert="horz" wrap="square" lIns="91440" tIns="45720" rIns="91440" bIns="45720" anchor="ctr" anchorCtr="0" upright="1">
                          <a:noAutofit/>
                        </wps:bodyPr>
                      </wps:wsp>
                      <wps:wsp>
                        <wps:cNvPr id="27" name="Oval 1064"/>
                        <wps:cNvSpPr>
                          <a:spLocks noChangeArrowheads="1"/>
                        </wps:cNvSpPr>
                        <wps:spPr bwMode="auto">
                          <a:xfrm>
                            <a:off x="3539629" y="2347836"/>
                            <a:ext cx="601805" cy="516608"/>
                          </a:xfrm>
                          <a:prstGeom prst="ellipse">
                            <a:avLst/>
                          </a:prstGeom>
                          <a:solidFill>
                            <a:srgbClr val="7030A0"/>
                          </a:solidFill>
                          <a:ln w="12700">
                            <a:solidFill>
                              <a:schemeClr val="accent1">
                                <a:lumMod val="50000"/>
                                <a:lumOff val="0"/>
                              </a:schemeClr>
                            </a:solidFill>
                            <a:miter lim="800000"/>
                          </a:ln>
                        </wps:spPr>
                        <wps:txbx>
                          <w:txbxContent>
                            <w:p w14:paraId="6E6682EF"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9</w:t>
                              </w:r>
                            </w:p>
                          </w:txbxContent>
                        </wps:txbx>
                        <wps:bodyPr rot="0" vert="horz" wrap="square" lIns="91440" tIns="45720" rIns="91440" bIns="45720" anchor="ctr" anchorCtr="0" upright="1">
                          <a:noAutofit/>
                        </wps:bodyPr>
                      </wps:wsp>
                      <wps:wsp>
                        <wps:cNvPr id="28" name="Oval 1065"/>
                        <wps:cNvSpPr>
                          <a:spLocks noChangeArrowheads="1"/>
                        </wps:cNvSpPr>
                        <wps:spPr bwMode="auto">
                          <a:xfrm>
                            <a:off x="3110025" y="2747842"/>
                            <a:ext cx="601805" cy="516608"/>
                          </a:xfrm>
                          <a:prstGeom prst="ellipse">
                            <a:avLst/>
                          </a:prstGeom>
                          <a:solidFill>
                            <a:srgbClr val="002060"/>
                          </a:solidFill>
                          <a:ln w="12700">
                            <a:solidFill>
                              <a:schemeClr val="accent1">
                                <a:lumMod val="50000"/>
                                <a:lumOff val="0"/>
                              </a:schemeClr>
                            </a:solidFill>
                            <a:miter lim="800000"/>
                          </a:ln>
                        </wps:spPr>
                        <wps:txbx>
                          <w:txbxContent>
                            <w:p w14:paraId="1304175D"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12</w:t>
                              </w:r>
                            </w:p>
                          </w:txbxContent>
                        </wps:txbx>
                        <wps:bodyPr rot="0" vert="horz" wrap="square" lIns="91440" tIns="45720" rIns="91440" bIns="45720" anchor="ctr" anchorCtr="0" upright="1">
                          <a:noAutofit/>
                        </wps:bodyPr>
                      </wps:wsp>
                      <wps:wsp>
                        <wps:cNvPr id="29" name="Oval 1066"/>
                        <wps:cNvSpPr>
                          <a:spLocks noChangeArrowheads="1"/>
                        </wps:cNvSpPr>
                        <wps:spPr bwMode="auto">
                          <a:xfrm>
                            <a:off x="2508220" y="2631240"/>
                            <a:ext cx="601805" cy="516608"/>
                          </a:xfrm>
                          <a:prstGeom prst="ellipse">
                            <a:avLst/>
                          </a:prstGeom>
                          <a:solidFill>
                            <a:schemeClr val="accent6">
                              <a:lumMod val="75000"/>
                              <a:lumOff val="0"/>
                            </a:schemeClr>
                          </a:solidFill>
                          <a:ln w="12700">
                            <a:solidFill>
                              <a:schemeClr val="accent1">
                                <a:lumMod val="50000"/>
                                <a:lumOff val="0"/>
                              </a:schemeClr>
                            </a:solidFill>
                            <a:miter lim="800000"/>
                          </a:ln>
                        </wps:spPr>
                        <wps:txbx>
                          <w:txbxContent>
                            <w:p w14:paraId="03D6A5A3"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11</w:t>
                              </w:r>
                            </w:p>
                          </w:txbxContent>
                        </wps:txbx>
                        <wps:bodyPr rot="0" vert="horz" wrap="square" lIns="91440" tIns="45720" rIns="91440" bIns="45720" anchor="ctr" anchorCtr="0" upright="1">
                          <a:noAutofit/>
                        </wps:bodyPr>
                      </wps:wsp>
                      <wps:wsp>
                        <wps:cNvPr id="30" name="Straight Arrow Connector 1067"/>
                        <wps:cNvCnPr/>
                        <wps:spPr bwMode="auto">
                          <a:xfrm flipH="1">
                            <a:off x="3271026" y="698811"/>
                            <a:ext cx="256302" cy="468507"/>
                          </a:xfrm>
                          <a:prstGeom prst="straightConnector1">
                            <a:avLst/>
                          </a:prstGeom>
                          <a:noFill/>
                          <a:ln w="28575">
                            <a:solidFill>
                              <a:schemeClr val="accent1">
                                <a:lumMod val="100000"/>
                                <a:lumOff val="0"/>
                              </a:schemeClr>
                            </a:solidFill>
                            <a:miter lim="800000"/>
                            <a:tailEnd type="triangle" w="med" len="med"/>
                          </a:ln>
                        </wps:spPr>
                        <wps:bodyPr/>
                      </wps:wsp>
                      <wps:wsp>
                        <wps:cNvPr id="31" name="Straight Arrow Connector 1068"/>
                        <wps:cNvCnPr/>
                        <wps:spPr bwMode="auto">
                          <a:xfrm>
                            <a:off x="3872831" y="771512"/>
                            <a:ext cx="199602" cy="450207"/>
                          </a:xfrm>
                          <a:prstGeom prst="straightConnector1">
                            <a:avLst/>
                          </a:prstGeom>
                          <a:noFill/>
                          <a:ln w="34925">
                            <a:solidFill>
                              <a:schemeClr val="accent1">
                                <a:lumMod val="100000"/>
                                <a:lumOff val="0"/>
                              </a:schemeClr>
                            </a:solidFill>
                            <a:miter lim="800000"/>
                            <a:tailEnd type="triangle" w="med" len="med"/>
                          </a:ln>
                        </wps:spPr>
                        <wps:bodyPr/>
                      </wps:wsp>
                      <wps:wsp>
                        <wps:cNvPr id="32" name="TextBox 54"/>
                        <wps:cNvSpPr txBox="1">
                          <a:spLocks noChangeArrowheads="1"/>
                        </wps:cNvSpPr>
                        <wps:spPr bwMode="auto">
                          <a:xfrm>
                            <a:off x="3797331" y="3195949"/>
                            <a:ext cx="995045" cy="392430"/>
                          </a:xfrm>
                          <a:prstGeom prst="rect">
                            <a:avLst/>
                          </a:prstGeom>
                          <a:noFill/>
                          <a:ln>
                            <a:noFill/>
                          </a:ln>
                        </wps:spPr>
                        <wps:txbx>
                          <w:txbxContent>
                            <w:p w14:paraId="10B6C53C" w14:textId="77777777" w:rsidR="00C12ADD" w:rsidRDefault="006A4908">
                              <w:pPr>
                                <w:pStyle w:val="NormalWeb"/>
                                <w:spacing w:before="0" w:beforeAutospacing="0" w:after="0" w:afterAutospacing="0"/>
                              </w:pPr>
                              <w:r>
                                <w:rPr>
                                  <w:rFonts w:asciiTheme="minorHAnsi" w:hAnsi="Calibri" w:cstheme="minorBidi"/>
                                  <w:color w:val="000000" w:themeColor="text1"/>
                                  <w:kern w:val="24"/>
                                  <w:sz w:val="36"/>
                                  <w:szCs w:val="36"/>
                                </w:rPr>
                                <w:t>Option b</w:t>
                              </w:r>
                            </w:p>
                          </w:txbxContent>
                        </wps:txbx>
                        <wps:bodyPr rot="0" vert="horz" wrap="none" lIns="91440" tIns="45720" rIns="91440" bIns="45720" anchor="t" anchorCtr="0" upright="1">
                          <a:spAutoFit/>
                        </wps:bodyPr>
                      </wps:wsp>
                    </wpc:wpc>
                  </a:graphicData>
                </a:graphic>
              </wp:inline>
            </w:drawing>
          </mc:Choice>
          <mc:Fallback>
            <w:pict>
              <v:group w14:anchorId="16D98D82" id="Canvas 33" o:spid="_x0000_s1026" editas="canvas" style="width:488.5pt;height:282.5pt;mso-position-horizontal-relative:char;mso-position-vertical-relative:line" coordsize="62039,3587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039;height:35877;visibility:visible;mso-wrap-style:square">
                  <v:fill o:detectmouseclick="t"/>
                  <v:path o:connecttype="none"/>
                </v:shape>
                <v:shape id="Picture 1038" o:spid="_x0000_s1028" type="#_x0000_t75" style="position:absolute;left:8011;width:5612;height:56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">
                  <v:imagedata r:id="rId15" o:title=""/>
                </v:shape>
                <v:oval id="Oval 1039" o:spid="_x0000_s1029" style="position:absolute;left:6405;top:10429;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" fillcolor="#fbe4d5 [661]" strokecolor="#1f4d78 [1604]" strokeweight="1pt">
                  <v:stroke joinstyle="miter"/>
                  <v:textbox>
                    <w:txbxContent>
                      <w:p w14:paraId="4E614FC5"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p>
                      <w:p w14:paraId="063E1601"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SSB 1</w:t>
                        </w:r>
                      </w:p>
                    </w:txbxContent>
                  </v:textbox>
                </v:oval>
                <v:oval id="Oval 1040" o:spid="_x0000_s1030" style="position:absolute;left:12017;top:11517;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" fillcolor="#f7caac [1301]" strokecolor="#1f4d78 [1604]" strokeweight="1pt">
                  <v:stroke joinstyle="miter"/>
                  <v:textbox>
                    <w:txbxContent>
                      <w:p w14:paraId="00F3A349"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r>
                          <w:rPr>
                            <w:rFonts w:asciiTheme="minorHAnsi" w:hAnsi="Calibri" w:cstheme="minorBidi"/>
                            <w:b/>
                            <w:color w:val="FFFFFF" w:themeColor="light1"/>
                            <w:kern w:val="24"/>
                            <w:sz w:val="14"/>
                            <w:szCs w:val="14"/>
                          </w:rPr>
                          <w:br/>
                          <w:t>SSB 2</w:t>
                        </w:r>
                      </w:p>
                    </w:txbxContent>
                  </v:textbox>
                </v:oval>
                <v:oval id="Oval 1041" o:spid="_x0000_s1031" style="position:absolute;left:8011;top:15246;width:5612;height:4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" fillcolor="#823b0b [1605]" strokecolor="#1f4d78 [1604]" strokeweight="1pt">
                  <v:stroke joinstyle="miter"/>
                  <v:textbox>
                    <w:txbxContent>
                      <w:p w14:paraId="31918F51"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r>
                          <w:rPr>
                            <w:rFonts w:asciiTheme="minorHAnsi" w:hAnsi="Calibri" w:cstheme="minorBidi"/>
                            <w:b/>
                            <w:color w:val="FFFFFF" w:themeColor="light1"/>
                            <w:kern w:val="24"/>
                            <w:sz w:val="14"/>
                            <w:szCs w:val="14"/>
                          </w:rPr>
                          <w:br/>
                          <w:t>SSB 3</w:t>
                        </w:r>
                      </w:p>
                    </w:txbxContent>
                  </v:textbox>
                </v:oval>
                <v:oval id="Oval 1042" o:spid="_x0000_s1032" style="position:absolute;left:2399;top:14159;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" fillcolor="#f4b083 [1941]" strokecolor="#1f4d78 [1604]" strokeweight="1pt">
                  <v:stroke joinstyle="miter"/>
                  <v:textbox>
                    <w:txbxContent>
                      <w:p w14:paraId="3C7C97F7"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r>
                          <w:rPr>
                            <w:rFonts w:asciiTheme="minorHAnsi" w:hAnsi="Calibri" w:cstheme="minorBidi"/>
                            <w:b/>
                            <w:color w:val="FFFFFF" w:themeColor="light1"/>
                            <w:kern w:val="24"/>
                            <w:sz w:val="14"/>
                            <w:szCs w:val="14"/>
                          </w:rPr>
                          <w:br/>
                          <w:t>SSB L</w:t>
                        </w:r>
                      </w:p>
                    </w:txbxContent>
                  </v:textbox>
                </v:oval>
                <v:oval id="Oval 1043" o:spid="_x0000_s1033" style="position:absolute;left:17628;top:12838;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" fillcolor="#deeaf6 [660]" strokecolor="#1f4d78 [1604]" strokeweight="1pt">
                  <v:stroke joinstyle="miter"/>
                  <v:textbox>
                    <w:txbxContent>
                      <w:p w14:paraId="0472B531"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p>
                      <w:p w14:paraId="3F9DC05D"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SSB 1</w:t>
                        </w:r>
                      </w:p>
                    </w:txbxContent>
                  </v:textbox>
                </v:oval>
                <v:oval id="Oval 1044" o:spid="_x0000_s1034" style="position:absolute;left:15292;top:21414;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" fillcolor="#bdd6ee [1300]" strokecolor="#1f4d78 [1604]" strokeweight="1pt">
                  <v:stroke joinstyle="miter"/>
                  <v:textbox>
                    <w:txbxContent>
                      <w:p w14:paraId="16C79702"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r>
                          <w:rPr>
                            <w:rFonts w:asciiTheme="minorHAnsi" w:hAnsi="Calibri" w:cstheme="minorBidi"/>
                            <w:b/>
                            <w:color w:val="FFFFFF" w:themeColor="light1"/>
                            <w:kern w:val="24"/>
                            <w:sz w:val="14"/>
                            <w:szCs w:val="14"/>
                          </w:rPr>
                          <w:br/>
                          <w:t>SSB 2</w:t>
                        </w:r>
                      </w:p>
                    </w:txbxContent>
                  </v:textbox>
                </v:oval>
                <v:oval id="Oval 1045" o:spid="_x0000_s1035" style="position:absolute;left:19234;top:17655;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" fillcolor="#9cc2e5 [1940]" strokecolor="#1f4d78 [1604]" strokeweight="1pt">
                  <v:stroke joinstyle="miter"/>
                  <v:textbox>
                    <w:txbxContent>
                      <w:p w14:paraId="43D2E1FE"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r>
                          <w:rPr>
                            <w:rFonts w:asciiTheme="minorHAnsi" w:hAnsi="Calibri" w:cstheme="minorBidi"/>
                            <w:b/>
                            <w:color w:val="FFFFFF" w:themeColor="light1"/>
                            <w:kern w:val="24"/>
                            <w:sz w:val="14"/>
                            <w:szCs w:val="14"/>
                          </w:rPr>
                          <w:br/>
                          <w:t>SSB L</w:t>
                        </w:r>
                      </w:p>
                    </w:txbxContent>
                  </v:textbox>
                </v:oval>
                <v:oval id="Oval 1046" o:spid="_x0000_s1036" style="position:absolute;left:13623;top:16568;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" fillcolor="#2e74b5 [2404]" strokecolor="#1f4d78 [1604]" strokeweight="1pt">
                  <v:stroke joinstyle="miter"/>
                  <v:textbox>
                    <w:txbxContent>
                      <w:p w14:paraId="5B35699F"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r>
                          <w:rPr>
                            <w:rFonts w:asciiTheme="minorHAnsi" w:hAnsi="Calibri" w:cstheme="minorBidi"/>
                            <w:b/>
                            <w:color w:val="FFFFFF" w:themeColor="light1"/>
                            <w:kern w:val="24"/>
                            <w:sz w:val="14"/>
                            <w:szCs w:val="14"/>
                          </w:rPr>
                          <w:br/>
                          <w:t>SSB 3</w:t>
                        </w:r>
                      </w:p>
                    </w:txbxContent>
                  </v:textbox>
                </v:oval>
                <v:oval id="Oval 1047" o:spid="_x0000_s1037" style="position:absolute;left:4005;top:19484;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" fillcolor="#e2efd9 [665]" strokecolor="#1f4d78 [1604]" strokeweight="1pt">
                  <v:stroke joinstyle="miter"/>
                  <v:textbox>
                    <w:txbxContent>
                      <w:p w14:paraId="4F1167A8"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p>
                      <w:p w14:paraId="69C26A00"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SSB 3</w:t>
                        </w:r>
                      </w:p>
                    </w:txbxContent>
                  </v:textbox>
                </v:oval>
                <v:oval id="Oval 1048" o:spid="_x0000_s1038" style="position:absolute;left:9617;top:20571;width:5612;height:4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" fillcolor="#c5e0b3 [1305]" strokecolor="#1f4d78 [1604]" strokeweight="1pt">
                  <v:stroke joinstyle="miter"/>
                  <v:textbox>
                    <w:txbxContent>
                      <w:p w14:paraId="03112973"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r>
                          <w:rPr>
                            <w:rFonts w:asciiTheme="minorHAnsi" w:hAnsi="Calibri" w:cstheme="minorBidi"/>
                            <w:b/>
                            <w:color w:val="FFFFFF" w:themeColor="light1"/>
                            <w:kern w:val="24"/>
                            <w:sz w:val="14"/>
                            <w:szCs w:val="14"/>
                          </w:rPr>
                          <w:br/>
                          <w:t>SSB 2</w:t>
                        </w:r>
                      </w:p>
                    </w:txbxContent>
                  </v:textbox>
                </v:oval>
                <v:oval id="Oval 1049" o:spid="_x0000_s1039" style="position:absolute;left:5611;top:24301;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" fillcolor="#a8d08d [1945]" strokecolor="#1f4d78 [1604]" strokeweight="1pt">
                  <v:stroke joinstyle="miter"/>
                  <v:textbox>
                    <w:txbxContent>
                      <w:p w14:paraId="0F4BA904"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r>
                          <w:rPr>
                            <w:rFonts w:asciiTheme="minorHAnsi" w:hAnsi="Calibri" w:cstheme="minorBidi"/>
                            <w:b/>
                            <w:color w:val="FFFFFF" w:themeColor="light1"/>
                            <w:kern w:val="24"/>
                            <w:sz w:val="14"/>
                            <w:szCs w:val="14"/>
                          </w:rPr>
                          <w:br/>
                          <w:t>SSB L</w:t>
                        </w:r>
                      </w:p>
                    </w:txbxContent>
                  </v:textbox>
                </v:oval>
                <v:oval id="Oval 1050" o:spid="_x0000_s1040" style="position:absolute;top:23214;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" fillcolor="#538135 [2409]" strokecolor="#1f4d78 [1604]" strokeweight="1pt">
                  <v:stroke joinstyle="miter"/>
                  <v:textbox>
                    <w:txbxContent>
                      <w:p w14:paraId="611FFF1A" w14:textId="77777777" w:rsidR="00C12ADD" w:rsidRDefault="006A4908">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r>
                          <w:rPr>
                            <w:rFonts w:asciiTheme="minorHAnsi" w:hAnsi="Calibri" w:cstheme="minorBidi"/>
                            <w:b/>
                            <w:color w:val="FFFFFF" w:themeColor="light1"/>
                            <w:kern w:val="24"/>
                            <w:sz w:val="14"/>
                            <w:szCs w:val="14"/>
                          </w:rPr>
                          <w:br/>
                          <w:t>SSB 1</w:t>
                        </w:r>
                      </w:p>
                    </w:txbxContent>
                  </v:textbox>
                </v:oval>
                <v:shapetype id="_x0000_t32" coordsize="21600,21600" o:spt="32" o:oned="t" path="m,l21600,21600e" filled="f">
                  <v:path arrowok="t" fillok="f" o:connecttype="none"/>
                  <o:lock v:ext="edit" shapetype="t"/>
                </v:shapetype>
                <v:shape id="Straight Arrow Connector 1051" o:spid="_x0000_s1041" type="#_x0000_t32" style="position:absolute;left:6811;top:5553;width:2390;height:43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" strokecolor="#5b9bd5 [3204]" strokeweight="2.25pt">
                  <v:stroke endarrow="block" joinstyle="miter"/>
                </v:shape>
                <v:shape id="Straight Arrow Connector 1052" o:spid="_x0000_s1042" type="#_x0000_t32" style="position:absolute;left:12423;top:6231;width:1860;height:41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" strokecolor="#5b9bd5 [3204]" strokeweight="2.75pt">
                  <v:stroke endarrow="block" joinstyle="miter"/>
                </v:shape>
                <v:shapetype id="_x0000_t202" coordsize="21600,21600" o:spt="202" path="m,l,21600r21600,l21600,xe">
                  <v:stroke joinstyle="miter"/>
                  <v:path gradientshapeok="t" o:connecttype="rect"/>
                </v:shapetype>
                <v:shape id="TextBox 53" o:spid="_x0000_s1043" type="#_x0000_t202" style="position:absolute;left:10814;top:30194;width:9842;height:39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0F597727" w14:textId="77777777" w:rsidR="00C12ADD" w:rsidRDefault="006A4908">
                        <w:pPr>
                          <w:pStyle w:val="NormalWeb"/>
                          <w:spacing w:before="0" w:beforeAutospacing="0" w:after="0" w:afterAutospacing="0"/>
                        </w:pPr>
                        <w:r>
                          <w:rPr>
                            <w:rFonts w:asciiTheme="minorHAnsi" w:hAnsi="Calibri" w:cstheme="minorBidi"/>
                            <w:color w:val="000000" w:themeColor="text1"/>
                            <w:kern w:val="24"/>
                            <w:sz w:val="36"/>
                            <w:szCs w:val="36"/>
                          </w:rPr>
                          <w:t>Option a</w:t>
                        </w:r>
                      </w:p>
                    </w:txbxContent>
                  </v:textbox>
                </v:shape>
                <v:shape id="Picture 1054" o:spid="_x0000_s1044" type="#_x0000_t75" style="position:absolute;left:33419;width:6018;height:60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">
                  <v:imagedata r:id="rId15" o:title=""/>
                </v:shape>
                <v:oval id="Oval 1055" o:spid="_x0000_s1045" style="position:absolute;left:31951;top:12601;width:6018;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" fillcolor="#c45911 [2405]" strokecolor="#1f4d78 [1604]" strokeweight="1pt">
                  <v:stroke joinstyle="miter"/>
                  <v:textbox>
                    <w:txbxContent>
                      <w:p w14:paraId="137566F0" w14:textId="77777777" w:rsidR="00C12ADD" w:rsidRDefault="006A4908">
                        <w:pPr>
                          <w:pStyle w:val="NormalWeb"/>
                          <w:spacing w:before="0" w:beforeAutospacing="0" w:after="0" w:afterAutospacing="0"/>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PCI 1</w:t>
                        </w:r>
                      </w:p>
                      <w:p w14:paraId="19FABAC4" w14:textId="77777777" w:rsidR="00C12ADD" w:rsidRDefault="00C12ADD">
                        <w:pPr>
                          <w:pStyle w:val="NormalWeb"/>
                          <w:spacing w:before="0" w:beforeAutospacing="0" w:after="0" w:afterAutospacing="0"/>
                          <w:jc w:val="center"/>
                          <w:rPr>
                            <w:sz w:val="14"/>
                            <w:szCs w:val="14"/>
                          </w:rPr>
                        </w:pPr>
                      </w:p>
                    </w:txbxContent>
                  </v:textbox>
                </v:oval>
                <v:oval id="Oval 1056" o:spid="_x0000_s1046" style="position:absolute;left:37969;top:13768;width:6019;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" fillcolor="#f7caac [1301]" strokecolor="#1f4d78 [1604]" strokeweight="1pt">
                  <v:stroke joinstyle="miter"/>
                  <v:textbox>
                    <w:txbxContent>
                      <w:p w14:paraId="7E8EA149"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2</w:t>
                        </w:r>
                      </w:p>
                    </w:txbxContent>
                  </v:textbox>
                </v:oval>
                <v:oval id="Oval 1057" o:spid="_x0000_s1047" style="position:absolute;left:33674;top:17768;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" fillcolor="#823b0b [1605]" strokecolor="#1f4d78 [1604]" strokeweight="1pt">
                  <v:stroke joinstyle="miter"/>
                  <v:textbox>
                    <w:txbxContent>
                      <w:p w14:paraId="4A2905D2"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5</w:t>
                        </w:r>
                      </w:p>
                    </w:txbxContent>
                  </v:textbox>
                </v:oval>
                <v:oval id="Oval 1058" o:spid="_x0000_s1048" style="position:absolute;left:27655;top:16601;width:6019;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" fillcolor="#c00000" strokecolor="#1f4d78 [1604]" strokeweight="1pt">
                  <v:stroke joinstyle="miter"/>
                  <v:textbox>
                    <w:txbxContent>
                      <w:p w14:paraId="49F0352C"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4</w:t>
                        </w:r>
                      </w:p>
                    </w:txbxContent>
                  </v:textbox>
                </v:oval>
                <v:oval id="Oval 1059" o:spid="_x0000_s1049" style="position:absolute;left:43988;top:15185;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" fillcolor="red" strokecolor="#1f4d78 [1604]" strokeweight="1pt">
                  <v:stroke joinstyle="miter"/>
                  <v:textbox>
                    <w:txbxContent>
                      <w:p w14:paraId="43CB79AD"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3</w:t>
                        </w:r>
                      </w:p>
                    </w:txbxContent>
                  </v:textbox>
                </v:oval>
                <v:oval id="Oval 1060" o:spid="_x0000_s1050" style="position:absolute;left:41496;top:24687;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" fillcolor="#ffc000" strokecolor="#1f4d78 [1604]" strokeweight="1pt">
                  <v:stroke joinstyle="miter"/>
                  <v:textbox>
                    <w:txbxContent>
                      <w:p w14:paraId="765022BB"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10</w:t>
                        </w:r>
                      </w:p>
                    </w:txbxContent>
                  </v:textbox>
                </v:oval>
                <v:oval id="Oval 1061" o:spid="_x0000_s1051" style="position:absolute;left:45710;top:20351;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" fillcolor="#9cc2e5 [1940]" strokecolor="#1f4d78 [1604]" strokeweight="1pt">
                  <v:stroke joinstyle="miter"/>
                  <v:textbox>
                    <w:txbxContent>
                      <w:p w14:paraId="7CE4A4D2"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7</w:t>
                        </w:r>
                      </w:p>
                    </w:txbxContent>
                  </v:textbox>
                </v:oval>
                <v:oval id="Oval 1062" o:spid="_x0000_s1052" style="position:absolute;left:39692;top:19184;width:6018;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" fillcolor="#2e74b5 [2404]" strokecolor="#1f4d78 [1604]" strokeweight="1pt">
                  <v:stroke joinstyle="miter"/>
                  <v:textbox>
                    <w:txbxContent>
                      <w:p w14:paraId="49D5F05E"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6</w:t>
                        </w:r>
                      </w:p>
                    </w:txbxContent>
                  </v:textbox>
                </v:oval>
                <v:oval id="Oval 1063" o:spid="_x0000_s1053" style="position:absolute;left:29378;top:22312;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" fillcolor="#e2efd9 [665]" strokecolor="#1f4d78 [1604]" strokeweight="1pt">
                  <v:stroke joinstyle="miter"/>
                  <v:textbox>
                    <w:txbxContent>
                      <w:p w14:paraId="713CC072"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8</w:t>
                        </w:r>
                      </w:p>
                    </w:txbxContent>
                  </v:textbox>
                </v:oval>
                <v:oval id="Oval 1064" o:spid="_x0000_s1054" style="position:absolute;left:35396;top:23478;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" fillcolor="#7030a0" strokecolor="#1f4d78 [1604]" strokeweight="1pt">
                  <v:stroke joinstyle="miter"/>
                  <v:textbox>
                    <w:txbxContent>
                      <w:p w14:paraId="6E6682EF"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9</w:t>
                        </w:r>
                      </w:p>
                    </w:txbxContent>
                  </v:textbox>
                </v:oval>
                <v:oval id="Oval 1065" o:spid="_x0000_s1055" style="position:absolute;left:31100;top:27478;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" fillcolor="#002060" strokecolor="#1f4d78 [1604]" strokeweight="1pt">
                  <v:stroke joinstyle="miter"/>
                  <v:textbox>
                    <w:txbxContent>
                      <w:p w14:paraId="1304175D"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12</w:t>
                        </w:r>
                      </w:p>
                    </w:txbxContent>
                  </v:textbox>
                </v:oval>
                <v:oval id="Oval 1066" o:spid="_x0000_s1056" style="position:absolute;left:25082;top:26312;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" fillcolor="#538135 [2409]" strokecolor="#1f4d78 [1604]" strokeweight="1pt">
                  <v:stroke joinstyle="miter"/>
                  <v:textbox>
                    <w:txbxContent>
                      <w:p w14:paraId="03D6A5A3" w14:textId="77777777" w:rsidR="00C12ADD" w:rsidRDefault="006A4908">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11</w:t>
                        </w:r>
                      </w:p>
                    </w:txbxContent>
                  </v:textbox>
                </v:oval>
                <v:shape id="Straight Arrow Connector 1067" o:spid="_x0000_s1057" type="#_x0000_t32" style="position:absolute;left:32710;top:6988;width:2563;height:46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" strokecolor="#5b9bd5 [3204]" strokeweight="2.25pt">
                  <v:stroke endarrow="block" joinstyle="miter"/>
                </v:shape>
                <v:shape id="Straight Arrow Connector 1068" o:spid="_x0000_s1058" type="#_x0000_t32" style="position:absolute;left:38728;top:7715;width:1996;height:45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" strokecolor="#5b9bd5 [3204]" strokeweight="2.75pt">
                  <v:stroke endarrow="block" joinstyle="miter"/>
                </v:shape>
                <v:shape id="TextBox 54" o:spid="_x0000_s1059" type="#_x0000_t202" style="position:absolute;left:37973;top:31959;width:9950;height:39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10B6C53C" w14:textId="77777777" w:rsidR="00C12ADD" w:rsidRDefault="006A4908">
                        <w:pPr>
                          <w:pStyle w:val="NormalWeb"/>
                          <w:spacing w:before="0" w:beforeAutospacing="0" w:after="0" w:afterAutospacing="0"/>
                        </w:pPr>
                        <w:r>
                          <w:rPr>
                            <w:rFonts w:asciiTheme="minorHAnsi" w:hAnsi="Calibri" w:cstheme="minorBidi"/>
                            <w:color w:val="000000" w:themeColor="text1"/>
                            <w:kern w:val="24"/>
                            <w:sz w:val="36"/>
                            <w:szCs w:val="36"/>
                          </w:rPr>
                          <w:t>Option b</w:t>
                        </w:r>
                      </w:p>
                    </w:txbxContent>
                  </v:textbox>
                </v:shape>
                <w10:anchorlock/>
              </v:group>
            </w:pict>
          </mc:Fallback>
        </mc:AlternateContent>
      </w:r>
    </w:p>
    <w:p w14:paraId="2E48CFAB" w14:textId="77777777" w:rsidR="00C12ADD" w:rsidRDefault="006A4908">
      <w:r>
        <w:t>Figure 1 Options to consider for cell and SSB beam versus satellite beam</w:t>
      </w:r>
    </w:p>
    <w:p w14:paraId="3A53A1B9" w14:textId="77777777" w:rsidR="00C12ADD" w:rsidRDefault="00C12ADD">
      <w:pPr>
        <w:spacing w:before="120" w:after="120"/>
        <w:jc w:val="both"/>
        <w:rPr>
          <w:sz w:val="22"/>
          <w:szCs w:val="22"/>
          <w:lang w:eastAsia="ja-JP"/>
        </w:rPr>
      </w:pPr>
    </w:p>
    <w:p w14:paraId="356FFE70" w14:textId="77777777" w:rsidR="00C12ADD" w:rsidRDefault="006A4908">
      <w:pPr>
        <w:spacing w:before="120" w:after="120"/>
        <w:jc w:val="both"/>
      </w:pPr>
      <w:r>
        <w:t>The intended scope for stage 1 is “Identify key issues to address for mobility”.  The question is split here per scenario</w:t>
      </w:r>
    </w:p>
    <w:p w14:paraId="2480EC6D" w14:textId="77777777" w:rsidR="00C12ADD" w:rsidRDefault="00C12ADD">
      <w:pPr>
        <w:spacing w:before="120" w:after="120"/>
        <w:jc w:val="both"/>
        <w:rPr>
          <w:b/>
          <w:sz w:val="22"/>
          <w:szCs w:val="22"/>
          <w:lang w:eastAsia="ja-JP"/>
        </w:rPr>
      </w:pPr>
    </w:p>
    <w:p w14:paraId="00FACDFE" w14:textId="77777777" w:rsidR="00C12ADD" w:rsidRDefault="006A4908">
      <w:pPr>
        <w:pStyle w:val="Heading2"/>
        <w:tabs>
          <w:tab w:val="left" w:pos="576"/>
        </w:tabs>
        <w:overflowPunct w:val="0"/>
        <w:autoSpaceDE w:val="0"/>
        <w:autoSpaceDN w:val="0"/>
        <w:adjustRightInd w:val="0"/>
        <w:spacing w:before="180" w:after="180"/>
        <w:ind w:left="576" w:hanging="576"/>
        <w:textAlignment w:val="baseline"/>
        <w:rPr>
          <w:rFonts w:ascii="Arial" w:eastAsia="Times New Roman" w:hAnsi="Arial" w:cs="Times New Roman"/>
          <w:color w:val="auto"/>
          <w:sz w:val="32"/>
          <w:szCs w:val="32"/>
          <w:lang w:eastAsia="zh-CN"/>
        </w:rPr>
      </w:pPr>
      <w:r>
        <w:rPr>
          <w:rFonts w:ascii="Arial" w:eastAsia="Times New Roman" w:hAnsi="Arial" w:cs="Times New Roman"/>
          <w:color w:val="auto"/>
          <w:sz w:val="32"/>
          <w:szCs w:val="32"/>
          <w:lang w:eastAsia="zh-CN"/>
        </w:rPr>
        <w:t>2.1 GEO NTN transparent payload</w:t>
      </w:r>
    </w:p>
    <w:p w14:paraId="30BD4C30" w14:textId="77777777" w:rsidR="00C12ADD" w:rsidRDefault="006A4908">
      <w:pPr>
        <w:spacing w:before="120" w:after="120"/>
        <w:jc w:val="both"/>
        <w:rPr>
          <w:b/>
          <w:sz w:val="22"/>
          <w:szCs w:val="22"/>
          <w:lang w:eastAsia="ja-JP"/>
        </w:rPr>
      </w:pPr>
      <w:r>
        <w:rPr>
          <w:b/>
          <w:sz w:val="22"/>
          <w:szCs w:val="22"/>
          <w:lang w:eastAsia="ja-JP"/>
        </w:rPr>
        <w:t xml:space="preserve">Q1: Identify key issues to address for mobility from </w:t>
      </w:r>
      <w:proofErr w:type="gramStart"/>
      <w:r>
        <w:rPr>
          <w:b/>
          <w:sz w:val="22"/>
          <w:szCs w:val="22"/>
          <w:lang w:eastAsia="ja-JP"/>
        </w:rPr>
        <w:t>measurement(</w:t>
      </w:r>
      <w:proofErr w:type="gramEnd"/>
      <w:r>
        <w:rPr>
          <w:b/>
          <w:sz w:val="22"/>
          <w:szCs w:val="22"/>
          <w:lang w:eastAsia="ja-JP"/>
        </w:rPr>
        <w:t xml:space="preserve">RRM) perspective for GEO scenario?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3825"/>
        <w:gridCol w:w="4100"/>
      </w:tblGrid>
      <w:tr w:rsidR="00C12ADD" w14:paraId="7AEB639C" w14:textId="77777777">
        <w:trPr>
          <w:trHeight w:val="350"/>
          <w:jc w:val="center"/>
        </w:trPr>
        <w:tc>
          <w:tcPr>
            <w:tcW w:w="1525" w:type="dxa"/>
            <w:shd w:val="clear" w:color="auto" w:fill="95B3D7"/>
          </w:tcPr>
          <w:p w14:paraId="692088C8" w14:textId="77777777" w:rsidR="00C12ADD" w:rsidRDefault="006A4908">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3825" w:type="dxa"/>
            <w:shd w:val="clear" w:color="auto" w:fill="95B3D7"/>
          </w:tcPr>
          <w:p w14:paraId="202C409B" w14:textId="77777777" w:rsidR="00C12ADD" w:rsidRDefault="006A4908">
            <w:pPr>
              <w:jc w:val="center"/>
              <w:rPr>
                <w:sz w:val="22"/>
                <w:szCs w:val="22"/>
              </w:rPr>
            </w:pPr>
            <w:r>
              <w:rPr>
                <w:sz w:val="22"/>
                <w:szCs w:val="22"/>
              </w:rPr>
              <w:t>Proposals</w:t>
            </w:r>
          </w:p>
        </w:tc>
        <w:tc>
          <w:tcPr>
            <w:tcW w:w="4100" w:type="dxa"/>
            <w:shd w:val="clear" w:color="auto" w:fill="95B3D7"/>
          </w:tcPr>
          <w:p w14:paraId="5CB7314E" w14:textId="77777777" w:rsidR="00C12ADD" w:rsidRDefault="006A4908">
            <w:pPr>
              <w:jc w:val="center"/>
              <w:rPr>
                <w:sz w:val="22"/>
                <w:szCs w:val="22"/>
              </w:rPr>
            </w:pPr>
            <w:r>
              <w:rPr>
                <w:sz w:val="22"/>
                <w:szCs w:val="22"/>
              </w:rPr>
              <w:t>Comments</w:t>
            </w:r>
          </w:p>
        </w:tc>
      </w:tr>
      <w:tr w:rsidR="00C12ADD" w14:paraId="5978B547" w14:textId="77777777">
        <w:trPr>
          <w:trHeight w:val="284"/>
          <w:jc w:val="center"/>
        </w:trPr>
        <w:tc>
          <w:tcPr>
            <w:tcW w:w="1525" w:type="dxa"/>
          </w:tcPr>
          <w:p w14:paraId="3359558D" w14:textId="77777777" w:rsidR="00C12ADD" w:rsidRDefault="006A4908">
            <w:pPr>
              <w:pStyle w:val="Doc-text2"/>
              <w:ind w:left="0" w:firstLine="0"/>
              <w:rPr>
                <w:rFonts w:ascii="Times New Roman" w:eastAsia="SimSun" w:hAnsi="Times New Roman"/>
                <w:lang w:eastAsia="zh-CN"/>
              </w:rPr>
            </w:pPr>
            <w:r>
              <w:rPr>
                <w:rFonts w:ascii="Times New Roman" w:eastAsia="SimSun" w:hAnsi="Times New Roman"/>
                <w:lang w:eastAsia="zh-CN"/>
              </w:rPr>
              <w:t>Nokia</w:t>
            </w:r>
          </w:p>
        </w:tc>
        <w:tc>
          <w:tcPr>
            <w:tcW w:w="3825" w:type="dxa"/>
          </w:tcPr>
          <w:p w14:paraId="0533E20F" w14:textId="77777777" w:rsidR="00C12ADD" w:rsidRDefault="006A4908">
            <w:pPr>
              <w:pStyle w:val="Doc-text2"/>
              <w:numPr>
                <w:ilvl w:val="0"/>
                <w:numId w:val="3"/>
              </w:numPr>
              <w:tabs>
                <w:tab w:val="clear" w:pos="1622"/>
                <w:tab w:val="left" w:pos="1941"/>
                <w:tab w:val="left" w:pos="3165"/>
              </w:tabs>
              <w:rPr>
                <w:rFonts w:ascii="Times New Roman" w:eastAsia="SimSun" w:hAnsi="Times New Roman"/>
                <w:lang w:eastAsia="zh-CN"/>
              </w:rPr>
            </w:pPr>
            <w:r>
              <w:rPr>
                <w:rFonts w:ascii="Times New Roman" w:eastAsia="SimSun" w:hAnsi="Times New Roman"/>
                <w:lang w:eastAsia="zh-CN"/>
              </w:rPr>
              <w:t>Impact of large propagation delays.</w:t>
            </w:r>
          </w:p>
          <w:p w14:paraId="32741924" w14:textId="77777777" w:rsidR="00C12ADD" w:rsidRDefault="006A4908">
            <w:pPr>
              <w:pStyle w:val="Doc-text2"/>
              <w:numPr>
                <w:ilvl w:val="0"/>
                <w:numId w:val="3"/>
              </w:numPr>
              <w:tabs>
                <w:tab w:val="clear" w:pos="1622"/>
                <w:tab w:val="left" w:pos="1941"/>
                <w:tab w:val="left" w:pos="3165"/>
              </w:tabs>
              <w:rPr>
                <w:rFonts w:ascii="Times New Roman" w:eastAsia="SimSun" w:hAnsi="Times New Roman"/>
                <w:lang w:eastAsia="zh-CN"/>
              </w:rPr>
            </w:pPr>
            <w:r>
              <w:rPr>
                <w:rFonts w:ascii="Times New Roman" w:eastAsia="SimSun" w:hAnsi="Times New Roman"/>
                <w:lang w:eastAsia="zh-CN"/>
              </w:rPr>
              <w:t>Beam/cell measurements periodicity and configuration options.</w:t>
            </w:r>
          </w:p>
          <w:p w14:paraId="2AF53CB1" w14:textId="77777777" w:rsidR="00C12ADD" w:rsidRDefault="006A4908">
            <w:pPr>
              <w:pStyle w:val="Doc-text2"/>
              <w:numPr>
                <w:ilvl w:val="0"/>
                <w:numId w:val="3"/>
              </w:numPr>
              <w:tabs>
                <w:tab w:val="clear" w:pos="1622"/>
                <w:tab w:val="left" w:pos="1941"/>
                <w:tab w:val="left" w:pos="3165"/>
              </w:tabs>
              <w:rPr>
                <w:rFonts w:ascii="Times New Roman" w:eastAsia="SimSun" w:hAnsi="Times New Roman"/>
                <w:lang w:eastAsia="zh-CN"/>
              </w:rPr>
            </w:pPr>
            <w:r>
              <w:rPr>
                <w:rFonts w:ascii="Times New Roman" w:eastAsia="SimSun" w:hAnsi="Times New Roman"/>
                <w:lang w:eastAsia="zh-CN"/>
              </w:rPr>
              <w:t>Impact of UE measurement accuracy and model (RSRP/RSRQ errors) in combination with large propagation delays.</w:t>
            </w:r>
          </w:p>
        </w:tc>
        <w:tc>
          <w:tcPr>
            <w:tcW w:w="4100" w:type="dxa"/>
          </w:tcPr>
          <w:p w14:paraId="1D261823" w14:textId="77777777" w:rsidR="00C12ADD" w:rsidRDefault="006A4908">
            <w:pPr>
              <w:pStyle w:val="Doc-text2"/>
              <w:numPr>
                <w:ilvl w:val="0"/>
                <w:numId w:val="3"/>
              </w:numPr>
              <w:tabs>
                <w:tab w:val="clear" w:pos="1622"/>
                <w:tab w:val="left" w:pos="1941"/>
                <w:tab w:val="left" w:pos="3165"/>
              </w:tabs>
              <w:jc w:val="both"/>
              <w:rPr>
                <w:rFonts w:ascii="Times New Roman" w:eastAsia="SimSun" w:hAnsi="Times New Roman"/>
                <w:lang w:eastAsia="zh-CN"/>
              </w:rPr>
            </w:pPr>
            <w:proofErr w:type="gramStart"/>
            <w:r>
              <w:rPr>
                <w:rFonts w:ascii="Times New Roman" w:eastAsia="SimSun" w:hAnsi="Times New Roman"/>
                <w:lang w:eastAsia="zh-CN"/>
              </w:rPr>
              <w:t>Particular settings/ configuration</w:t>
            </w:r>
            <w:proofErr w:type="gramEnd"/>
            <w:r>
              <w:rPr>
                <w:rFonts w:ascii="Times New Roman" w:eastAsia="SimSun" w:hAnsi="Times New Roman"/>
                <w:lang w:eastAsia="zh-CN"/>
              </w:rPr>
              <w:t xml:space="preserve"> needed taking in account the large propagation delays.</w:t>
            </w:r>
          </w:p>
        </w:tc>
      </w:tr>
      <w:tr w:rsidR="00C12ADD" w14:paraId="03ED7A51" w14:textId="77777777">
        <w:trPr>
          <w:trHeight w:val="284"/>
          <w:jc w:val="center"/>
        </w:trPr>
        <w:tc>
          <w:tcPr>
            <w:tcW w:w="1525" w:type="dxa"/>
          </w:tcPr>
          <w:p w14:paraId="06CF5856" w14:textId="77777777" w:rsidR="00C12ADD" w:rsidRDefault="006A4908">
            <w:pPr>
              <w:pStyle w:val="Doc-text2"/>
              <w:ind w:left="0" w:firstLine="0"/>
              <w:rPr>
                <w:rFonts w:eastAsia="SimSun" w:cs="Arial"/>
                <w:szCs w:val="20"/>
                <w:lang w:val="en-US" w:eastAsia="zh-CN"/>
              </w:rPr>
            </w:pPr>
            <w:r>
              <w:rPr>
                <w:rFonts w:ascii="Times New Roman" w:eastAsia="SimSun" w:hAnsi="Times New Roman" w:hint="eastAsia"/>
                <w:sz w:val="22"/>
                <w:szCs w:val="22"/>
                <w:lang w:eastAsia="zh-CN"/>
              </w:rPr>
              <w:t xml:space="preserve">Huawei, </w:t>
            </w:r>
            <w:proofErr w:type="spellStart"/>
            <w:r>
              <w:rPr>
                <w:rFonts w:ascii="Times New Roman" w:eastAsia="SimSun" w:hAnsi="Times New Roman" w:hint="eastAsia"/>
                <w:sz w:val="22"/>
                <w:szCs w:val="22"/>
                <w:lang w:eastAsia="zh-CN"/>
              </w:rPr>
              <w:t>HiSilicon</w:t>
            </w:r>
            <w:proofErr w:type="spellEnd"/>
          </w:p>
        </w:tc>
        <w:tc>
          <w:tcPr>
            <w:tcW w:w="3825" w:type="dxa"/>
          </w:tcPr>
          <w:p w14:paraId="5B7C922A" w14:textId="77777777" w:rsidR="00C12ADD" w:rsidRDefault="006A4908">
            <w:pPr>
              <w:pStyle w:val="Doc-text2"/>
              <w:numPr>
                <w:ilvl w:val="0"/>
                <w:numId w:val="4"/>
              </w:numPr>
              <w:tabs>
                <w:tab w:val="clear" w:pos="1622"/>
                <w:tab w:val="left" w:pos="1941"/>
                <w:tab w:val="left" w:pos="3165"/>
              </w:tabs>
              <w:jc w:val="both"/>
              <w:rPr>
                <w:rFonts w:eastAsia="SimSun" w:cs="Arial"/>
                <w:szCs w:val="20"/>
                <w:lang w:val="en-US" w:eastAsia="zh-CN"/>
              </w:rPr>
            </w:pPr>
            <w:r>
              <w:rPr>
                <w:rFonts w:eastAsia="SimSun" w:cs="Arial"/>
                <w:szCs w:val="20"/>
                <w:lang w:val="en-US" w:eastAsia="zh-CN"/>
              </w:rPr>
              <w:t>M</w:t>
            </w:r>
            <w:r>
              <w:rPr>
                <w:rFonts w:eastAsia="SimSun" w:cs="Arial" w:hint="eastAsia"/>
                <w:szCs w:val="20"/>
                <w:lang w:val="en-US" w:eastAsia="zh-CN"/>
              </w:rPr>
              <w:t>easurement</w:t>
            </w:r>
            <w:r>
              <w:rPr>
                <w:rFonts w:eastAsia="SimSun" w:cs="Arial"/>
                <w:szCs w:val="20"/>
                <w:lang w:val="en-US" w:eastAsia="zh-CN"/>
              </w:rPr>
              <w:t xml:space="preserve"> periodicity and configuration optimization</w:t>
            </w:r>
          </w:p>
        </w:tc>
        <w:tc>
          <w:tcPr>
            <w:tcW w:w="4100" w:type="dxa"/>
          </w:tcPr>
          <w:p w14:paraId="55003491"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ascii="Times New Roman" w:eastAsia="SimSun" w:hAnsi="Times New Roman"/>
                <w:sz w:val="22"/>
                <w:szCs w:val="22"/>
                <w:lang w:eastAsia="zh-CN"/>
              </w:rPr>
              <w:t>T</w:t>
            </w:r>
            <w:r>
              <w:rPr>
                <w:rFonts w:ascii="Times New Roman" w:eastAsia="SimSun" w:hAnsi="Times New Roman" w:hint="eastAsia"/>
                <w:sz w:val="22"/>
                <w:szCs w:val="22"/>
                <w:lang w:eastAsia="zh-CN"/>
              </w:rPr>
              <w:t>he</w:t>
            </w:r>
            <w:r>
              <w:rPr>
                <w:rFonts w:ascii="Times New Roman" w:eastAsia="SimSun" w:hAnsi="Times New Roman"/>
                <w:sz w:val="22"/>
                <w:szCs w:val="22"/>
                <w:lang w:eastAsia="zh-CN"/>
              </w:rPr>
              <w:t xml:space="preserve"> radio</w:t>
            </w:r>
            <w:r>
              <w:rPr>
                <w:rFonts w:ascii="Times New Roman" w:eastAsia="SimSun" w:hAnsi="Times New Roman" w:hint="eastAsia"/>
                <w:sz w:val="22"/>
                <w:szCs w:val="22"/>
                <w:lang w:eastAsia="zh-CN"/>
              </w:rPr>
              <w:t xml:space="preserve"> </w:t>
            </w:r>
            <w:r>
              <w:rPr>
                <w:rFonts w:ascii="Times New Roman" w:eastAsia="SimSun" w:hAnsi="Times New Roman"/>
                <w:sz w:val="22"/>
                <w:szCs w:val="22"/>
                <w:lang w:eastAsia="zh-CN"/>
              </w:rPr>
              <w:t>channel state keeps stable for UE, especially for low speed UE, so the corresponding measurement actions can be less frequent to save UE power.</w:t>
            </w:r>
          </w:p>
        </w:tc>
      </w:tr>
      <w:tr w:rsidR="00C12ADD" w14:paraId="1C03BCF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87A2E85" w14:textId="77777777" w:rsidR="00C12ADD" w:rsidRDefault="006A4908">
            <w:pPr>
              <w:pStyle w:val="Doc-text2"/>
              <w:ind w:left="0" w:firstLine="0"/>
              <w:rPr>
                <w:rFonts w:eastAsia="SimSun" w:cs="Arial"/>
                <w:szCs w:val="20"/>
                <w:lang w:eastAsia="zh-CN"/>
              </w:rPr>
            </w:pPr>
            <w:r>
              <w:rPr>
                <w:rFonts w:eastAsia="SimSun" w:cs="Arial"/>
                <w:szCs w:val="20"/>
                <w:lang w:eastAsia="zh-CN"/>
              </w:rPr>
              <w:t>Thales</w:t>
            </w:r>
          </w:p>
        </w:tc>
        <w:tc>
          <w:tcPr>
            <w:tcW w:w="3825" w:type="dxa"/>
            <w:tcBorders>
              <w:top w:val="single" w:sz="4" w:space="0" w:color="auto"/>
              <w:left w:val="single" w:sz="4" w:space="0" w:color="auto"/>
              <w:bottom w:val="single" w:sz="4" w:space="0" w:color="auto"/>
              <w:right w:val="single" w:sz="4" w:space="0" w:color="auto"/>
            </w:tcBorders>
          </w:tcPr>
          <w:p w14:paraId="12578DE5" w14:textId="77777777" w:rsidR="00C12ADD" w:rsidRDefault="006A4908">
            <w:pPr>
              <w:pStyle w:val="Doc-text2"/>
              <w:numPr>
                <w:ilvl w:val="0"/>
                <w:numId w:val="5"/>
              </w:numPr>
              <w:tabs>
                <w:tab w:val="clear" w:pos="1622"/>
                <w:tab w:val="left" w:pos="1941"/>
                <w:tab w:val="left" w:pos="3165"/>
              </w:tabs>
              <w:jc w:val="both"/>
              <w:rPr>
                <w:rFonts w:eastAsia="SimSun" w:cs="Arial"/>
                <w:szCs w:val="20"/>
                <w:lang w:val="en-US" w:eastAsia="zh-CN"/>
              </w:rPr>
            </w:pPr>
            <w:r>
              <w:rPr>
                <w:rFonts w:eastAsia="SimSun" w:cs="Arial"/>
                <w:szCs w:val="20"/>
                <w:lang w:val="en-US" w:eastAsia="zh-CN"/>
              </w:rPr>
              <w:t xml:space="preserve">Using </w:t>
            </w:r>
            <w:proofErr w:type="spellStart"/>
            <w:r>
              <w:rPr>
                <w:rFonts w:eastAsia="SimSun" w:cs="Arial"/>
                <w:szCs w:val="20"/>
                <w:lang w:val="en-US" w:eastAsia="zh-CN"/>
              </w:rPr>
              <w:t>satelite</w:t>
            </w:r>
            <w:proofErr w:type="spellEnd"/>
            <w:r>
              <w:rPr>
                <w:rFonts w:eastAsia="SimSun" w:cs="Arial"/>
                <w:szCs w:val="20"/>
                <w:lang w:val="en-US" w:eastAsia="zh-CN"/>
              </w:rPr>
              <w:t xml:space="preserve"> ephemeris and UE location determination (at </w:t>
            </w:r>
            <w:r>
              <w:rPr>
                <w:rFonts w:eastAsia="SimSun" w:cs="Arial"/>
                <w:szCs w:val="20"/>
                <w:lang w:val="en-US" w:eastAsia="zh-CN"/>
              </w:rPr>
              <w:lastRenderedPageBreak/>
              <w:t>network or UE or both level) to trigger hand-over</w:t>
            </w:r>
          </w:p>
          <w:p w14:paraId="43EB3B0B" w14:textId="77777777" w:rsidR="00C12ADD" w:rsidRDefault="006A4908">
            <w:pPr>
              <w:pStyle w:val="Doc-text2"/>
              <w:numPr>
                <w:ilvl w:val="0"/>
                <w:numId w:val="5"/>
              </w:numPr>
              <w:tabs>
                <w:tab w:val="clear" w:pos="1622"/>
                <w:tab w:val="left" w:pos="1941"/>
                <w:tab w:val="left" w:pos="3165"/>
              </w:tabs>
              <w:jc w:val="both"/>
              <w:rPr>
                <w:rFonts w:eastAsia="SimSun" w:cs="Arial"/>
                <w:szCs w:val="20"/>
                <w:lang w:val="en-US" w:eastAsia="zh-CN"/>
              </w:rPr>
            </w:pPr>
            <w:r>
              <w:rPr>
                <w:rFonts w:eastAsia="SimSun" w:cs="Arial"/>
                <w:szCs w:val="20"/>
                <w:lang w:val="en-US" w:eastAsia="zh-CN"/>
              </w:rPr>
              <w:t>Large propagation delay</w:t>
            </w:r>
          </w:p>
        </w:tc>
        <w:tc>
          <w:tcPr>
            <w:tcW w:w="4100" w:type="dxa"/>
            <w:tcBorders>
              <w:top w:val="single" w:sz="4" w:space="0" w:color="auto"/>
              <w:left w:val="single" w:sz="4" w:space="0" w:color="auto"/>
              <w:bottom w:val="single" w:sz="4" w:space="0" w:color="auto"/>
              <w:right w:val="single" w:sz="4" w:space="0" w:color="auto"/>
            </w:tcBorders>
          </w:tcPr>
          <w:p w14:paraId="3244FF52"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lastRenderedPageBreak/>
              <w:t xml:space="preserve">Given that the overlap between satellite beams is large and that the relative </w:t>
            </w:r>
            <w:r>
              <w:rPr>
                <w:rFonts w:eastAsia="SimSun" w:cs="Arial"/>
                <w:szCs w:val="20"/>
                <w:lang w:eastAsia="zh-CN"/>
              </w:rPr>
              <w:lastRenderedPageBreak/>
              <w:t xml:space="preserve">difference in signal strength between 2 beams in the overlap region is low, </w:t>
            </w:r>
            <w:proofErr w:type="gramStart"/>
            <w:r>
              <w:rPr>
                <w:rFonts w:eastAsia="SimSun" w:cs="Arial"/>
                <w:szCs w:val="20"/>
                <w:lang w:eastAsia="zh-CN"/>
              </w:rPr>
              <w:t>It</w:t>
            </w:r>
            <w:proofErr w:type="gramEnd"/>
            <w:r>
              <w:rPr>
                <w:rFonts w:eastAsia="SimSun" w:cs="Arial"/>
                <w:szCs w:val="20"/>
                <w:lang w:eastAsia="zh-CN"/>
              </w:rPr>
              <w:t xml:space="preserve"> should be possible to also use the knowledge of UE location and satellite ephemeris to trigger hand-over.</w:t>
            </w:r>
          </w:p>
        </w:tc>
      </w:tr>
      <w:tr w:rsidR="00C12ADD" w14:paraId="3B212C0F"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67510D8" w14:textId="77777777" w:rsidR="00C12ADD" w:rsidRDefault="006A4908">
            <w:pPr>
              <w:pStyle w:val="Doc-text2"/>
              <w:ind w:left="0" w:firstLine="0"/>
              <w:rPr>
                <w:rFonts w:eastAsia="SimSun" w:cs="Arial"/>
                <w:szCs w:val="20"/>
                <w:lang w:eastAsia="zh-CN"/>
              </w:rPr>
            </w:pPr>
            <w:r>
              <w:rPr>
                <w:rFonts w:eastAsia="SimSun" w:cs="Arial"/>
                <w:szCs w:val="20"/>
                <w:lang w:eastAsia="zh-CN"/>
              </w:rPr>
              <w:lastRenderedPageBreak/>
              <w:t>Ericsson</w:t>
            </w:r>
          </w:p>
        </w:tc>
        <w:tc>
          <w:tcPr>
            <w:tcW w:w="3825" w:type="dxa"/>
            <w:tcBorders>
              <w:top w:val="single" w:sz="4" w:space="0" w:color="auto"/>
              <w:left w:val="single" w:sz="4" w:space="0" w:color="auto"/>
              <w:bottom w:val="single" w:sz="4" w:space="0" w:color="auto"/>
              <w:right w:val="single" w:sz="4" w:space="0" w:color="auto"/>
            </w:tcBorders>
          </w:tcPr>
          <w:p w14:paraId="64140263" w14:textId="77777777" w:rsidR="00C12ADD" w:rsidRDefault="006A4908">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To identify satellite specific information needed to be provided to the UE in a measurement configuration.</w:t>
            </w:r>
          </w:p>
          <w:p w14:paraId="6EAC7A96" w14:textId="77777777" w:rsidR="00C12ADD" w:rsidRDefault="00C12ADD">
            <w:pPr>
              <w:pStyle w:val="Doc-text2"/>
              <w:tabs>
                <w:tab w:val="clear" w:pos="1622"/>
                <w:tab w:val="left" w:pos="1941"/>
                <w:tab w:val="left" w:pos="3165"/>
              </w:tabs>
              <w:ind w:left="0" w:firstLine="0"/>
              <w:jc w:val="both"/>
              <w:rPr>
                <w:rFonts w:ascii="Times New Roman" w:eastAsia="SimSun" w:hAnsi="Times New Roman"/>
                <w:sz w:val="22"/>
                <w:szCs w:val="22"/>
                <w:lang w:eastAsia="zh-CN"/>
              </w:rPr>
            </w:pPr>
          </w:p>
          <w:p w14:paraId="69E7B889" w14:textId="77777777" w:rsidR="00C12ADD" w:rsidRDefault="006A4908">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To identify if new event based/periodical measurement are needed. This could involve </w:t>
            </w:r>
            <w:proofErr w:type="gramStart"/>
            <w:r>
              <w:rPr>
                <w:rFonts w:ascii="Times New Roman" w:eastAsia="SimSun" w:hAnsi="Times New Roman"/>
                <w:sz w:val="22"/>
                <w:szCs w:val="22"/>
                <w:lang w:eastAsia="zh-CN"/>
              </w:rPr>
              <w:t>event based</w:t>
            </w:r>
            <w:proofErr w:type="gramEnd"/>
            <w:r>
              <w:rPr>
                <w:rFonts w:ascii="Times New Roman" w:eastAsia="SimSun" w:hAnsi="Times New Roman"/>
                <w:sz w:val="22"/>
                <w:szCs w:val="22"/>
                <w:lang w:eastAsia="zh-CN"/>
              </w:rPr>
              <w:t xml:space="preserve"> location reporting. </w:t>
            </w:r>
          </w:p>
          <w:p w14:paraId="799F5D45" w14:textId="77777777" w:rsidR="00C12ADD" w:rsidRDefault="00C12ADD">
            <w:pPr>
              <w:pStyle w:val="Doc-text2"/>
              <w:tabs>
                <w:tab w:val="clear" w:pos="1622"/>
                <w:tab w:val="left" w:pos="1941"/>
                <w:tab w:val="left" w:pos="3165"/>
              </w:tabs>
              <w:ind w:left="0" w:firstLine="0"/>
              <w:jc w:val="both"/>
              <w:rPr>
                <w:rFonts w:ascii="Times New Roman" w:eastAsia="SimSun" w:hAnsi="Times New Roman"/>
                <w:sz w:val="22"/>
                <w:szCs w:val="22"/>
                <w:lang w:eastAsia="zh-CN"/>
              </w:rPr>
            </w:pPr>
          </w:p>
          <w:p w14:paraId="71CA29C8"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ascii="Times New Roman" w:eastAsia="SimSun" w:hAnsi="Times New Roman"/>
                <w:sz w:val="22"/>
                <w:szCs w:val="22"/>
                <w:lang w:eastAsia="zh-CN"/>
              </w:rPr>
              <w:t>Report size should be considered for both location and RSRP/RSRQ reporting.</w:t>
            </w:r>
          </w:p>
        </w:tc>
        <w:tc>
          <w:tcPr>
            <w:tcW w:w="4100" w:type="dxa"/>
            <w:tcBorders>
              <w:top w:val="single" w:sz="4" w:space="0" w:color="auto"/>
              <w:left w:val="single" w:sz="4" w:space="0" w:color="auto"/>
              <w:bottom w:val="single" w:sz="4" w:space="0" w:color="auto"/>
              <w:right w:val="single" w:sz="4" w:space="0" w:color="auto"/>
            </w:tcBorders>
          </w:tcPr>
          <w:p w14:paraId="73B1D876"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We would need to identify the issues we can discuss in RAN2 and what is e.g. RAN4 territory.</w:t>
            </w:r>
          </w:p>
          <w:p w14:paraId="08CA1BFC"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p w14:paraId="4CA0426D"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 xml:space="preserve">Further, we should </w:t>
            </w:r>
            <w:proofErr w:type="gramStart"/>
            <w:r>
              <w:rPr>
                <w:rFonts w:eastAsia="SimSun" w:cs="Arial"/>
                <w:szCs w:val="20"/>
                <w:lang w:eastAsia="zh-CN"/>
              </w:rPr>
              <w:t>take into account</w:t>
            </w:r>
            <w:proofErr w:type="gramEnd"/>
            <w:r>
              <w:rPr>
                <w:rFonts w:eastAsia="SimSun" w:cs="Arial"/>
                <w:szCs w:val="20"/>
                <w:lang w:eastAsia="zh-CN"/>
              </w:rPr>
              <w:t xml:space="preserve"> ongoing positioning work as well as UE power saving work.</w:t>
            </w:r>
          </w:p>
        </w:tc>
      </w:tr>
      <w:tr w:rsidR="00C12ADD" w14:paraId="0C10BC0F"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2A41AD6" w14:textId="77777777" w:rsidR="00C12ADD" w:rsidRDefault="006A4908">
            <w:pPr>
              <w:pStyle w:val="Doc-text2"/>
              <w:ind w:left="0" w:firstLine="0"/>
              <w:rPr>
                <w:rFonts w:eastAsia="SimSun" w:cs="Arial"/>
                <w:szCs w:val="20"/>
                <w:lang w:eastAsia="zh-CN"/>
              </w:rPr>
            </w:pPr>
            <w:r>
              <w:rPr>
                <w:rFonts w:eastAsia="SimSun" w:cs="Arial" w:hint="eastAsia"/>
                <w:szCs w:val="20"/>
                <w:lang w:eastAsia="zh-CN"/>
              </w:rPr>
              <w:t>O</w:t>
            </w:r>
            <w:r>
              <w:rPr>
                <w:rFonts w:eastAsia="SimSun" w:cs="Arial"/>
                <w:szCs w:val="20"/>
                <w:lang w:eastAsia="zh-CN"/>
              </w:rPr>
              <w:t>PPO</w:t>
            </w:r>
          </w:p>
        </w:tc>
        <w:tc>
          <w:tcPr>
            <w:tcW w:w="3825" w:type="dxa"/>
            <w:tcBorders>
              <w:top w:val="single" w:sz="4" w:space="0" w:color="auto"/>
              <w:left w:val="single" w:sz="4" w:space="0" w:color="auto"/>
              <w:bottom w:val="single" w:sz="4" w:space="0" w:color="auto"/>
              <w:right w:val="single" w:sz="4" w:space="0" w:color="auto"/>
            </w:tcBorders>
          </w:tcPr>
          <w:p w14:paraId="6CA63FFB" w14:textId="77777777" w:rsidR="00C12ADD" w:rsidRDefault="006A4908">
            <w:pPr>
              <w:pStyle w:val="Doc-text2"/>
              <w:tabs>
                <w:tab w:val="clear" w:pos="1622"/>
                <w:tab w:val="left" w:pos="1941"/>
                <w:tab w:val="left" w:pos="3165"/>
              </w:tabs>
              <w:ind w:left="0" w:firstLine="0"/>
              <w:jc w:val="both"/>
              <w:rPr>
                <w:rFonts w:eastAsia="SimSun"/>
                <w:lang w:eastAsia="zh-CN"/>
              </w:rPr>
            </w:pPr>
            <w:r>
              <w:rPr>
                <w:rFonts w:eastAsia="SimSun"/>
                <w:lang w:eastAsia="zh-CN"/>
              </w:rPr>
              <w:t>To identify the satellite-oriented measurement / report configuration</w:t>
            </w:r>
          </w:p>
        </w:tc>
        <w:tc>
          <w:tcPr>
            <w:tcW w:w="4100" w:type="dxa"/>
            <w:tcBorders>
              <w:top w:val="single" w:sz="4" w:space="0" w:color="auto"/>
              <w:left w:val="single" w:sz="4" w:space="0" w:color="auto"/>
              <w:bottom w:val="single" w:sz="4" w:space="0" w:color="auto"/>
              <w:right w:val="single" w:sz="4" w:space="0" w:color="auto"/>
            </w:tcBorders>
          </w:tcPr>
          <w:p w14:paraId="40F181E3" w14:textId="77777777" w:rsidR="00C12ADD" w:rsidRDefault="006A4908">
            <w:pPr>
              <w:pStyle w:val="Doc-text2"/>
              <w:tabs>
                <w:tab w:val="clear" w:pos="1622"/>
                <w:tab w:val="left" w:pos="1941"/>
                <w:tab w:val="left" w:pos="3165"/>
              </w:tabs>
              <w:ind w:left="0" w:firstLine="0"/>
              <w:jc w:val="both"/>
              <w:rPr>
                <w:rFonts w:eastAsia="SimSun"/>
                <w:lang w:eastAsia="zh-CN"/>
              </w:rPr>
            </w:pPr>
            <w:r>
              <w:rPr>
                <w:rFonts w:eastAsia="SimSun"/>
                <w:lang w:eastAsia="zh-CN"/>
              </w:rPr>
              <w:t>Agree with Ericsson that the differentiation between RAN2/4-related issues is needed.</w:t>
            </w:r>
          </w:p>
        </w:tc>
      </w:tr>
      <w:tr w:rsidR="00C12ADD" w14:paraId="31AFAB2C"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90B2FB6" w14:textId="77777777" w:rsidR="00C12ADD" w:rsidRDefault="006A4908">
            <w:pPr>
              <w:pStyle w:val="Doc-text2"/>
              <w:ind w:left="0" w:firstLine="0"/>
              <w:rPr>
                <w:rFonts w:eastAsia="SimSun" w:cs="Arial"/>
                <w:szCs w:val="20"/>
                <w:lang w:val="en-US" w:eastAsia="zh-CN"/>
              </w:rPr>
            </w:pPr>
            <w:r>
              <w:rPr>
                <w:rFonts w:eastAsia="SimSun" w:cs="Arial" w:hint="eastAsia"/>
                <w:szCs w:val="20"/>
                <w:lang w:val="en-US" w:eastAsia="zh-CN"/>
              </w:rPr>
              <w:t>ZTE</w:t>
            </w:r>
          </w:p>
        </w:tc>
        <w:tc>
          <w:tcPr>
            <w:tcW w:w="3825" w:type="dxa"/>
            <w:tcBorders>
              <w:top w:val="single" w:sz="4" w:space="0" w:color="auto"/>
              <w:left w:val="single" w:sz="4" w:space="0" w:color="auto"/>
              <w:bottom w:val="single" w:sz="4" w:space="0" w:color="auto"/>
              <w:right w:val="single" w:sz="4" w:space="0" w:color="auto"/>
            </w:tcBorders>
          </w:tcPr>
          <w:p w14:paraId="3D325606" w14:textId="77777777" w:rsidR="00C12ADD" w:rsidRDefault="006A4908">
            <w:pPr>
              <w:rPr>
                <w:rFonts w:eastAsia="SimSun"/>
                <w:lang w:val="en-US" w:eastAsia="zh-CN"/>
              </w:rPr>
            </w:pPr>
            <w:r>
              <w:rPr>
                <w:rFonts w:eastAsia="SimSun" w:hint="eastAsia"/>
                <w:lang w:val="en-US" w:eastAsia="zh-CN"/>
              </w:rPr>
              <w:t>Extra delay of measurement report transmission caused by the long propagation delay.</w:t>
            </w:r>
          </w:p>
          <w:p w14:paraId="4F1AF63A" w14:textId="77777777" w:rsidR="00C12ADD" w:rsidRDefault="006A4908">
            <w:pPr>
              <w:rPr>
                <w:rFonts w:eastAsia="SimSun"/>
                <w:szCs w:val="24"/>
                <w:lang w:eastAsia="zh-CN"/>
              </w:rPr>
            </w:pPr>
            <w:r>
              <w:rPr>
                <w:rFonts w:eastAsia="SimSun" w:hint="eastAsia"/>
                <w:lang w:val="en-US" w:eastAsia="zh-CN"/>
              </w:rPr>
              <w:t>Potential new measurement configuration/event for the enhanced measurement procedure.</w:t>
            </w:r>
          </w:p>
        </w:tc>
        <w:tc>
          <w:tcPr>
            <w:tcW w:w="4100" w:type="dxa"/>
            <w:tcBorders>
              <w:top w:val="single" w:sz="4" w:space="0" w:color="auto"/>
              <w:left w:val="single" w:sz="4" w:space="0" w:color="auto"/>
              <w:bottom w:val="single" w:sz="4" w:space="0" w:color="auto"/>
              <w:right w:val="single" w:sz="4" w:space="0" w:color="auto"/>
            </w:tcBorders>
          </w:tcPr>
          <w:p w14:paraId="5864E4F0" w14:textId="77777777" w:rsidR="00C12ADD" w:rsidRDefault="006A4908">
            <w:pPr>
              <w:rPr>
                <w:rFonts w:eastAsia="SimSun"/>
                <w:szCs w:val="24"/>
                <w:lang w:eastAsia="zh-CN"/>
              </w:rPr>
            </w:pPr>
            <w:r>
              <w:rPr>
                <w:rFonts w:eastAsia="SimSun" w:hint="eastAsia"/>
                <w:lang w:val="en-US" w:eastAsia="zh-CN"/>
              </w:rPr>
              <w:t xml:space="preserve">The new requirement on measurement configuration/procedure caused by enhanced mobility procedure (e.g. enhancement mobility procedure studied in the WI NR mobility enhancement, such as CHO, enhanced make-before-break) should be </w:t>
            </w:r>
            <w:proofErr w:type="gramStart"/>
            <w:r>
              <w:rPr>
                <w:rFonts w:eastAsia="SimSun" w:hint="eastAsia"/>
                <w:lang w:val="en-US" w:eastAsia="zh-CN"/>
              </w:rPr>
              <w:t>taken into account</w:t>
            </w:r>
            <w:proofErr w:type="gramEnd"/>
            <w:r>
              <w:rPr>
                <w:rFonts w:eastAsia="SimSun" w:hint="eastAsia"/>
                <w:lang w:val="en-US" w:eastAsia="zh-CN"/>
              </w:rPr>
              <w:t>.</w:t>
            </w:r>
          </w:p>
        </w:tc>
      </w:tr>
      <w:tr w:rsidR="00C12ADD" w14:paraId="4804D6AC"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B46849C" w14:textId="77777777" w:rsidR="00C12ADD" w:rsidRDefault="006A4908">
            <w:pPr>
              <w:pStyle w:val="Doc-text2"/>
              <w:ind w:left="0" w:firstLine="0"/>
              <w:rPr>
                <w:rFonts w:eastAsia="SimSun" w:cs="Arial"/>
                <w:szCs w:val="20"/>
                <w:lang w:eastAsia="zh-CN"/>
              </w:rPr>
            </w:pPr>
            <w:r>
              <w:rPr>
                <w:rFonts w:eastAsia="SimSun" w:cs="Arial"/>
                <w:szCs w:val="20"/>
                <w:lang w:eastAsia="zh-CN"/>
              </w:rPr>
              <w:t>Fraunhofer</w:t>
            </w:r>
          </w:p>
        </w:tc>
        <w:tc>
          <w:tcPr>
            <w:tcW w:w="3825" w:type="dxa"/>
            <w:tcBorders>
              <w:top w:val="single" w:sz="4" w:space="0" w:color="auto"/>
              <w:left w:val="single" w:sz="4" w:space="0" w:color="auto"/>
              <w:bottom w:val="single" w:sz="4" w:space="0" w:color="auto"/>
              <w:right w:val="single" w:sz="4" w:space="0" w:color="auto"/>
            </w:tcBorders>
          </w:tcPr>
          <w:p w14:paraId="1B5A3568" w14:textId="77777777" w:rsidR="00C12ADD" w:rsidRDefault="006A4908">
            <w:pPr>
              <w:rPr>
                <w:rFonts w:ascii="Arial" w:eastAsia="SimSun" w:hAnsi="Arial" w:cs="Arial"/>
                <w:lang w:eastAsia="zh-CN"/>
              </w:rPr>
            </w:pPr>
            <w:r>
              <w:rPr>
                <w:rFonts w:ascii="Arial" w:eastAsia="SimSun" w:hAnsi="Arial" w:cs="Arial"/>
                <w:lang w:eastAsia="zh-CN"/>
              </w:rPr>
              <w:t xml:space="preserve">The very large propagation delays need to be addressed. The GEO satellite locations could be considered known to the UE since they are not changing over time. </w:t>
            </w:r>
            <w:proofErr w:type="gramStart"/>
            <w:r>
              <w:rPr>
                <w:rFonts w:ascii="Arial" w:eastAsia="SimSun" w:hAnsi="Arial" w:cs="Arial"/>
                <w:lang w:eastAsia="zh-CN"/>
              </w:rPr>
              <w:t>Thus</w:t>
            </w:r>
            <w:proofErr w:type="gramEnd"/>
            <w:r>
              <w:rPr>
                <w:rFonts w:ascii="Arial" w:eastAsia="SimSun" w:hAnsi="Arial" w:cs="Arial"/>
                <w:lang w:eastAsia="zh-CN"/>
              </w:rPr>
              <w:t xml:space="preserve"> for mobility two cases should be distinguished 1) the UE location is known or 2) unknown.</w:t>
            </w:r>
          </w:p>
        </w:tc>
        <w:tc>
          <w:tcPr>
            <w:tcW w:w="4100" w:type="dxa"/>
            <w:tcBorders>
              <w:top w:val="single" w:sz="4" w:space="0" w:color="auto"/>
              <w:left w:val="single" w:sz="4" w:space="0" w:color="auto"/>
              <w:bottom w:val="single" w:sz="4" w:space="0" w:color="auto"/>
              <w:right w:val="single" w:sz="4" w:space="0" w:color="auto"/>
            </w:tcBorders>
          </w:tcPr>
          <w:p w14:paraId="6EBF9D5C" w14:textId="77777777" w:rsidR="00C12ADD" w:rsidRDefault="00C12ADD">
            <w:pPr>
              <w:rPr>
                <w:rFonts w:ascii="Arial" w:eastAsia="SimSun" w:hAnsi="Arial" w:cs="Arial"/>
                <w:lang w:eastAsia="zh-CN"/>
              </w:rPr>
            </w:pPr>
          </w:p>
        </w:tc>
      </w:tr>
      <w:tr w:rsidR="00C12ADD" w14:paraId="399ACF0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CAC4EE3" w14:textId="77777777" w:rsidR="00C12ADD" w:rsidRDefault="006A4908">
            <w:pPr>
              <w:pStyle w:val="Doc-text2"/>
              <w:ind w:left="0" w:firstLine="0"/>
              <w:rPr>
                <w:rFonts w:eastAsia="Malgun Gothic" w:cs="Arial"/>
                <w:szCs w:val="20"/>
                <w:lang w:eastAsia="ko-KR"/>
              </w:rPr>
            </w:pPr>
            <w:r>
              <w:rPr>
                <w:rFonts w:eastAsia="Malgun Gothic" w:cs="Arial"/>
                <w:szCs w:val="20"/>
                <w:lang w:eastAsia="ko-KR"/>
              </w:rPr>
              <w:t>Intel</w:t>
            </w:r>
          </w:p>
        </w:tc>
        <w:tc>
          <w:tcPr>
            <w:tcW w:w="3825" w:type="dxa"/>
            <w:tcBorders>
              <w:top w:val="single" w:sz="4" w:space="0" w:color="auto"/>
              <w:left w:val="single" w:sz="4" w:space="0" w:color="auto"/>
              <w:bottom w:val="single" w:sz="4" w:space="0" w:color="auto"/>
              <w:right w:val="single" w:sz="4" w:space="0" w:color="auto"/>
            </w:tcBorders>
          </w:tcPr>
          <w:p w14:paraId="795B4276" w14:textId="77777777" w:rsidR="00C12ADD" w:rsidRDefault="006A4908">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To identify the impact of large propagation delays on:</w:t>
            </w:r>
          </w:p>
          <w:p w14:paraId="3D11AD91" w14:textId="77777777" w:rsidR="00C12ADD" w:rsidRDefault="006A4908">
            <w:pPr>
              <w:pStyle w:val="Doc-text2"/>
              <w:numPr>
                <w:ilvl w:val="0"/>
                <w:numId w:val="6"/>
              </w:numPr>
              <w:tabs>
                <w:tab w:val="clear" w:pos="1622"/>
                <w:tab w:val="left" w:pos="1941"/>
                <w:tab w:val="left" w:pos="3165"/>
              </w:tabs>
              <w:spacing w:line="240" w:lineRule="auto"/>
              <w:jc w:val="both"/>
              <w:rPr>
                <w:rFonts w:eastAsia="SimSun" w:cs="Arial"/>
                <w:szCs w:val="20"/>
                <w:lang w:val="en-US" w:eastAsia="zh-CN"/>
              </w:rPr>
            </w:pPr>
            <w:r>
              <w:rPr>
                <w:rFonts w:eastAsia="SimSun" w:cs="Arial"/>
                <w:szCs w:val="20"/>
                <w:lang w:val="en-US" w:eastAsia="zh-CN"/>
              </w:rPr>
              <w:t>Random access</w:t>
            </w:r>
          </w:p>
          <w:p w14:paraId="6A3C6186" w14:textId="77777777" w:rsidR="00C12ADD" w:rsidRDefault="006A4908">
            <w:pPr>
              <w:pStyle w:val="Doc-text2"/>
              <w:numPr>
                <w:ilvl w:val="0"/>
                <w:numId w:val="6"/>
              </w:numPr>
              <w:tabs>
                <w:tab w:val="clear" w:pos="1622"/>
                <w:tab w:val="left" w:pos="1941"/>
                <w:tab w:val="left" w:pos="3165"/>
              </w:tabs>
              <w:spacing w:line="240" w:lineRule="auto"/>
              <w:jc w:val="both"/>
              <w:rPr>
                <w:rFonts w:eastAsia="SimSun" w:cs="Arial"/>
                <w:szCs w:val="20"/>
                <w:lang w:val="en-US" w:eastAsia="zh-CN"/>
              </w:rPr>
            </w:pPr>
            <w:r>
              <w:rPr>
                <w:rFonts w:eastAsia="SimSun" w:cs="Arial"/>
                <w:szCs w:val="20"/>
                <w:lang w:val="en-US" w:eastAsia="zh-CN"/>
              </w:rPr>
              <w:t>Beam and cell measurement procedures</w:t>
            </w:r>
          </w:p>
        </w:tc>
        <w:tc>
          <w:tcPr>
            <w:tcW w:w="4100" w:type="dxa"/>
            <w:tcBorders>
              <w:top w:val="single" w:sz="4" w:space="0" w:color="auto"/>
              <w:left w:val="single" w:sz="4" w:space="0" w:color="auto"/>
              <w:bottom w:val="single" w:sz="4" w:space="0" w:color="auto"/>
              <w:right w:val="single" w:sz="4" w:space="0" w:color="auto"/>
            </w:tcBorders>
          </w:tcPr>
          <w:p w14:paraId="29764752" w14:textId="77777777" w:rsidR="00C12ADD" w:rsidRDefault="00C12ADD">
            <w:pPr>
              <w:rPr>
                <w:lang w:eastAsia="ko-KR"/>
              </w:rPr>
            </w:pPr>
          </w:p>
        </w:tc>
      </w:tr>
      <w:tr w:rsidR="00C12ADD" w14:paraId="365749D6"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3045EBD" w14:textId="77777777" w:rsidR="00C12ADD" w:rsidRDefault="006A4908">
            <w:pPr>
              <w:pStyle w:val="Doc-text2"/>
              <w:ind w:left="0" w:firstLine="0"/>
              <w:rPr>
                <w:rFonts w:eastAsia="SimSun" w:cs="Arial"/>
                <w:szCs w:val="20"/>
                <w:lang w:eastAsia="zh-CN"/>
              </w:rPr>
            </w:pPr>
            <w:ins w:id="3" w:author="Pavan Nuggehalli" w:date="2019-02-07T09:34:00Z">
              <w:r>
                <w:rPr>
                  <w:rFonts w:eastAsia="SimSun" w:cs="Arial"/>
                  <w:szCs w:val="20"/>
                  <w:lang w:eastAsia="zh-CN"/>
                </w:rPr>
                <w:t>MediaTek</w:t>
              </w:r>
            </w:ins>
          </w:p>
        </w:tc>
        <w:tc>
          <w:tcPr>
            <w:tcW w:w="3825" w:type="dxa"/>
            <w:tcBorders>
              <w:top w:val="single" w:sz="4" w:space="0" w:color="auto"/>
              <w:left w:val="single" w:sz="4" w:space="0" w:color="auto"/>
              <w:bottom w:val="single" w:sz="4" w:space="0" w:color="auto"/>
              <w:right w:val="single" w:sz="4" w:space="0" w:color="auto"/>
            </w:tcBorders>
          </w:tcPr>
          <w:p w14:paraId="59B3386C" w14:textId="77777777" w:rsidR="00C12ADD" w:rsidRDefault="006A4908">
            <w:pPr>
              <w:rPr>
                <w:ins w:id="4" w:author="Pavan Nuggehalli" w:date="2019-02-07T09:34:00Z"/>
                <w:rFonts w:ascii="Arial" w:hAnsi="Arial" w:cs="Arial"/>
                <w:color w:val="0000CC"/>
                <w:lang w:eastAsia="ko-KR"/>
              </w:rPr>
            </w:pPr>
            <w:ins w:id="5" w:author="Pavan Nuggehalli" w:date="2019-02-07T09:34:00Z">
              <w:r>
                <w:rPr>
                  <w:rFonts w:ascii="Arial" w:hAnsi="Arial" w:cs="Arial"/>
                  <w:color w:val="0000CC"/>
                  <w:lang w:eastAsia="ko-KR"/>
                </w:rPr>
                <w:t xml:space="preserve">We agree with other companies that impact of long propagation delay should be evaluated. </w:t>
              </w:r>
            </w:ins>
          </w:p>
          <w:p w14:paraId="4B88772E"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ins w:id="6" w:author="Pavan Nuggehalli" w:date="2019-02-07T09:34:00Z">
              <w:r>
                <w:rPr>
                  <w:rFonts w:eastAsia="Malgun Gothic" w:cs="Arial"/>
                  <w:color w:val="0000CC"/>
                  <w:szCs w:val="20"/>
                  <w:lang w:eastAsia="ko-KR"/>
                </w:rPr>
                <w:t>Measurement configuration</w:t>
              </w:r>
              <w:r>
                <w:rPr>
                  <w:rFonts w:cs="Arial"/>
                  <w:color w:val="0000CC"/>
                  <w:lang w:eastAsia="ko-KR"/>
                </w:rPr>
                <w:t>,</w:t>
              </w:r>
              <w:r>
                <w:rPr>
                  <w:rFonts w:eastAsia="Malgun Gothic" w:cs="Arial"/>
                  <w:color w:val="0000CC"/>
                  <w:szCs w:val="20"/>
                  <w:lang w:eastAsia="ko-KR"/>
                </w:rPr>
                <w:t xml:space="preserve"> provided to the UE, may consider new triggering events.</w:t>
              </w:r>
            </w:ins>
          </w:p>
        </w:tc>
        <w:tc>
          <w:tcPr>
            <w:tcW w:w="4100" w:type="dxa"/>
            <w:tcBorders>
              <w:top w:val="single" w:sz="4" w:space="0" w:color="auto"/>
              <w:left w:val="single" w:sz="4" w:space="0" w:color="auto"/>
              <w:bottom w:val="single" w:sz="4" w:space="0" w:color="auto"/>
              <w:right w:val="single" w:sz="4" w:space="0" w:color="auto"/>
            </w:tcBorders>
          </w:tcPr>
          <w:p w14:paraId="4D50F86D"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ins w:id="7" w:author="Pavan Nuggehalli" w:date="2019-02-07T09:34:00Z">
              <w:r>
                <w:rPr>
                  <w:rFonts w:cs="Arial"/>
                  <w:color w:val="0000CC"/>
                  <w:lang w:eastAsia="ko-KR"/>
                </w:rPr>
                <w:t>Long propagation delay will impact the measurement requirements in terms of latency and accuracy. RAN4 should evaluate measurement requirements.</w:t>
              </w:r>
            </w:ins>
          </w:p>
        </w:tc>
      </w:tr>
      <w:tr w:rsidR="00C12ADD" w14:paraId="1A704594"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DB86138" w14:textId="77777777" w:rsidR="00C12ADD" w:rsidRDefault="006A4908">
            <w:pPr>
              <w:pStyle w:val="Doc-text2"/>
              <w:ind w:left="0" w:firstLine="0"/>
              <w:rPr>
                <w:rFonts w:eastAsia="SimSun" w:cs="Arial"/>
                <w:szCs w:val="20"/>
                <w:lang w:eastAsia="zh-CN"/>
              </w:rPr>
            </w:pPr>
            <w:ins w:id="8" w:author="Sharma, Vivek" w:date="2019-02-08T10:54:00Z">
              <w:r>
                <w:rPr>
                  <w:rFonts w:eastAsia="SimSun" w:cs="Arial"/>
                  <w:szCs w:val="20"/>
                  <w:lang w:eastAsia="zh-CN"/>
                </w:rPr>
                <w:t>Sony</w:t>
              </w:r>
            </w:ins>
          </w:p>
        </w:tc>
        <w:tc>
          <w:tcPr>
            <w:tcW w:w="3825" w:type="dxa"/>
            <w:tcBorders>
              <w:top w:val="single" w:sz="4" w:space="0" w:color="auto"/>
              <w:left w:val="single" w:sz="4" w:space="0" w:color="auto"/>
              <w:bottom w:val="single" w:sz="4" w:space="0" w:color="auto"/>
              <w:right w:val="single" w:sz="4" w:space="0" w:color="auto"/>
            </w:tcBorders>
          </w:tcPr>
          <w:p w14:paraId="35769050" w14:textId="77777777" w:rsidR="00C12ADD" w:rsidRDefault="00C12ADD">
            <w:pPr>
              <w:pStyle w:val="Doc-text2"/>
              <w:tabs>
                <w:tab w:val="clear" w:pos="1622"/>
                <w:tab w:val="left" w:pos="1941"/>
                <w:tab w:val="left" w:pos="3165"/>
              </w:tabs>
              <w:jc w:val="both"/>
              <w:rPr>
                <w:ins w:id="9" w:author="Sharma, Vivek" w:date="2019-02-08T10:54:00Z"/>
                <w:rFonts w:eastAsia="SimSun" w:cs="Arial"/>
                <w:szCs w:val="20"/>
                <w:lang w:val="en-US" w:eastAsia="zh-CN"/>
              </w:rPr>
            </w:pPr>
          </w:p>
          <w:p w14:paraId="208B2747" w14:textId="77777777" w:rsidR="00C12ADD" w:rsidRDefault="006A4908">
            <w:pPr>
              <w:pStyle w:val="Doc-text2"/>
              <w:numPr>
                <w:ilvl w:val="0"/>
                <w:numId w:val="7"/>
              </w:numPr>
              <w:tabs>
                <w:tab w:val="clear" w:pos="1622"/>
                <w:tab w:val="left" w:pos="1941"/>
                <w:tab w:val="left" w:pos="3165"/>
              </w:tabs>
              <w:jc w:val="both"/>
              <w:rPr>
                <w:ins w:id="10" w:author="Sharma, Vivek" w:date="2019-02-08T10:54:00Z"/>
                <w:rFonts w:eastAsia="SimSun" w:cs="Arial"/>
                <w:szCs w:val="20"/>
                <w:lang w:eastAsia="zh-CN"/>
              </w:rPr>
            </w:pPr>
            <w:ins w:id="11" w:author="Sharma, Vivek" w:date="2019-02-08T10:54:00Z">
              <w:r>
                <w:rPr>
                  <w:rFonts w:eastAsia="SimSun" w:cs="Arial"/>
                  <w:szCs w:val="20"/>
                  <w:lang w:eastAsia="zh-CN"/>
                </w:rPr>
                <w:t xml:space="preserve"> Measurement coordination to address UE moving between the coverage boundary of terrestrial network and NTN should be studied.</w:t>
              </w:r>
            </w:ins>
          </w:p>
          <w:p w14:paraId="156E9CF2" w14:textId="77777777" w:rsidR="00C12ADD" w:rsidRDefault="006A4908">
            <w:pPr>
              <w:pStyle w:val="Doc-text2"/>
              <w:numPr>
                <w:ilvl w:val="0"/>
                <w:numId w:val="7"/>
              </w:numPr>
              <w:tabs>
                <w:tab w:val="clear" w:pos="1622"/>
                <w:tab w:val="left" w:pos="1941"/>
                <w:tab w:val="left" w:pos="3165"/>
              </w:tabs>
              <w:jc w:val="both"/>
              <w:rPr>
                <w:ins w:id="12" w:author="Sharma, Vivek" w:date="2019-02-08T10:54:00Z"/>
                <w:rFonts w:eastAsia="SimSun" w:cs="Arial"/>
                <w:szCs w:val="20"/>
                <w:lang w:eastAsia="zh-CN"/>
              </w:rPr>
            </w:pPr>
            <w:ins w:id="13" w:author="Sharma, Vivek" w:date="2019-02-08T10:54:00Z">
              <w:r>
                <w:rPr>
                  <w:rFonts w:eastAsia="SimSun" w:cs="Arial"/>
                  <w:szCs w:val="20"/>
                  <w:lang w:eastAsia="zh-CN"/>
                </w:rPr>
                <w:lastRenderedPageBreak/>
                <w:t>Measurement configuration and reporting considering the impact of long propagation delay.</w:t>
              </w:r>
            </w:ins>
          </w:p>
          <w:p w14:paraId="4F87B4B3"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tc>
        <w:tc>
          <w:tcPr>
            <w:tcW w:w="4100" w:type="dxa"/>
            <w:tcBorders>
              <w:top w:val="single" w:sz="4" w:space="0" w:color="auto"/>
              <w:left w:val="single" w:sz="4" w:space="0" w:color="auto"/>
              <w:bottom w:val="single" w:sz="4" w:space="0" w:color="auto"/>
              <w:right w:val="single" w:sz="4" w:space="0" w:color="auto"/>
            </w:tcBorders>
          </w:tcPr>
          <w:p w14:paraId="242C0721" w14:textId="77777777" w:rsidR="00C12ADD" w:rsidRDefault="006A4908">
            <w:pPr>
              <w:pStyle w:val="Doc-text2"/>
              <w:tabs>
                <w:tab w:val="clear" w:pos="1622"/>
                <w:tab w:val="left" w:pos="1941"/>
                <w:tab w:val="left" w:pos="3165"/>
              </w:tabs>
              <w:ind w:left="0" w:firstLine="0"/>
              <w:jc w:val="both"/>
              <w:rPr>
                <w:ins w:id="14" w:author="Sharma, Vivek" w:date="2019-02-08T10:54:00Z"/>
                <w:rFonts w:eastAsia="SimSun" w:cs="Arial"/>
                <w:szCs w:val="20"/>
                <w:lang w:eastAsia="zh-CN"/>
              </w:rPr>
            </w:pPr>
            <w:ins w:id="15" w:author="Sharma, Vivek" w:date="2019-02-08T10:54:00Z">
              <w:r>
                <w:rPr>
                  <w:rFonts w:eastAsia="SimSun" w:cs="Arial"/>
                  <w:szCs w:val="20"/>
                  <w:lang w:eastAsia="zh-CN"/>
                </w:rPr>
                <w:lastRenderedPageBreak/>
                <w:t>There is very little difference due to propagation conditions between beams. Coverage can be determined accurately by using the UE position and satellite ephemeris.</w:t>
              </w:r>
            </w:ins>
          </w:p>
          <w:p w14:paraId="481A3722" w14:textId="77777777" w:rsidR="00C12ADD" w:rsidRDefault="00C12ADD">
            <w:pPr>
              <w:pStyle w:val="Doc-text2"/>
              <w:tabs>
                <w:tab w:val="clear" w:pos="1622"/>
                <w:tab w:val="left" w:pos="1941"/>
                <w:tab w:val="left" w:pos="3165"/>
              </w:tabs>
              <w:ind w:left="0" w:firstLine="0"/>
              <w:jc w:val="both"/>
              <w:rPr>
                <w:ins w:id="16" w:author="Sharma, Vivek" w:date="2019-02-08T10:54:00Z"/>
                <w:rFonts w:eastAsia="SimSun" w:cs="Arial"/>
                <w:szCs w:val="20"/>
                <w:lang w:eastAsia="zh-CN"/>
              </w:rPr>
            </w:pPr>
          </w:p>
          <w:p w14:paraId="30C1EB65"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ins w:id="17" w:author="Sharma, Vivek" w:date="2019-02-08T10:54:00Z">
              <w:r>
                <w:rPr>
                  <w:rFonts w:eastAsia="SimSun" w:cs="Arial"/>
                  <w:szCs w:val="20"/>
                  <w:lang w:eastAsia="zh-CN"/>
                </w:rPr>
                <w:lastRenderedPageBreak/>
                <w:t xml:space="preserve">If terrestrial cellular connections are preferred for example because of cost, then UE </w:t>
              </w:r>
              <w:proofErr w:type="gramStart"/>
              <w:r>
                <w:rPr>
                  <w:rFonts w:eastAsia="SimSun" w:cs="Arial"/>
                  <w:szCs w:val="20"/>
                  <w:lang w:eastAsia="zh-CN"/>
                </w:rPr>
                <w:t>has to</w:t>
              </w:r>
              <w:proofErr w:type="gramEnd"/>
              <w:r>
                <w:rPr>
                  <w:rFonts w:eastAsia="SimSun" w:cs="Arial"/>
                  <w:szCs w:val="20"/>
                  <w:lang w:eastAsia="zh-CN"/>
                </w:rPr>
                <w:t xml:space="preserve"> know when crossing boundary between cellular coverage and no coverage e.g. a UE transiting from sea to land.</w:t>
              </w:r>
            </w:ins>
          </w:p>
        </w:tc>
      </w:tr>
      <w:tr w:rsidR="00C12ADD" w14:paraId="49CC419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02A07F8" w14:textId="77777777" w:rsidR="00C12ADD" w:rsidRDefault="00C12ADD">
            <w:pPr>
              <w:pStyle w:val="Doc-text2"/>
              <w:ind w:left="0" w:firstLine="0"/>
              <w:rPr>
                <w:rFonts w:eastAsia="Malgun Gothic" w:cs="Arial"/>
                <w:szCs w:val="20"/>
                <w:lang w:eastAsia="ko-KR"/>
              </w:rPr>
            </w:pPr>
          </w:p>
        </w:tc>
        <w:tc>
          <w:tcPr>
            <w:tcW w:w="3825" w:type="dxa"/>
            <w:tcBorders>
              <w:top w:val="single" w:sz="4" w:space="0" w:color="auto"/>
              <w:left w:val="single" w:sz="4" w:space="0" w:color="auto"/>
              <w:bottom w:val="single" w:sz="4" w:space="0" w:color="auto"/>
              <w:right w:val="single" w:sz="4" w:space="0" w:color="auto"/>
            </w:tcBorders>
          </w:tcPr>
          <w:p w14:paraId="4780A0B1" w14:textId="77777777" w:rsidR="00C12ADD" w:rsidRDefault="00C12ADD">
            <w:pPr>
              <w:rPr>
                <w:rFonts w:cs="Arial"/>
                <w:lang w:eastAsia="ko-KR"/>
              </w:rPr>
            </w:pPr>
          </w:p>
        </w:tc>
        <w:tc>
          <w:tcPr>
            <w:tcW w:w="4100" w:type="dxa"/>
            <w:tcBorders>
              <w:top w:val="single" w:sz="4" w:space="0" w:color="auto"/>
              <w:left w:val="single" w:sz="4" w:space="0" w:color="auto"/>
              <w:bottom w:val="single" w:sz="4" w:space="0" w:color="auto"/>
              <w:right w:val="single" w:sz="4" w:space="0" w:color="auto"/>
            </w:tcBorders>
          </w:tcPr>
          <w:p w14:paraId="2CA179D9" w14:textId="77777777" w:rsidR="00C12ADD" w:rsidRDefault="00C12ADD">
            <w:pPr>
              <w:rPr>
                <w:rFonts w:cs="Arial"/>
                <w:lang w:eastAsia="ko-KR"/>
              </w:rPr>
            </w:pPr>
          </w:p>
        </w:tc>
      </w:tr>
    </w:tbl>
    <w:p w14:paraId="3BFDFE53" w14:textId="77777777" w:rsidR="00C12ADD" w:rsidRDefault="00C12ADD">
      <w:pPr>
        <w:spacing w:before="120" w:after="120"/>
        <w:jc w:val="both"/>
        <w:rPr>
          <w:b/>
          <w:sz w:val="22"/>
          <w:szCs w:val="22"/>
          <w:lang w:eastAsia="ja-JP"/>
        </w:rPr>
      </w:pPr>
    </w:p>
    <w:p w14:paraId="1A128B46" w14:textId="77777777" w:rsidR="00C12ADD" w:rsidRDefault="00C12ADD">
      <w:pPr>
        <w:spacing w:before="120" w:after="120"/>
        <w:jc w:val="both"/>
        <w:rPr>
          <w:b/>
          <w:sz w:val="22"/>
          <w:szCs w:val="22"/>
          <w:lang w:eastAsia="ja-JP"/>
        </w:rPr>
      </w:pPr>
    </w:p>
    <w:p w14:paraId="5475BD18" w14:textId="77777777" w:rsidR="00C12ADD" w:rsidRDefault="006A4908">
      <w:pPr>
        <w:spacing w:before="120" w:after="120"/>
        <w:jc w:val="both"/>
        <w:rPr>
          <w:b/>
          <w:sz w:val="22"/>
          <w:szCs w:val="22"/>
          <w:lang w:eastAsia="ja-JP"/>
        </w:rPr>
      </w:pPr>
      <w:r>
        <w:rPr>
          <w:b/>
          <w:sz w:val="22"/>
          <w:szCs w:val="22"/>
          <w:lang w:eastAsia="ja-JP"/>
        </w:rPr>
        <w:t>Q2: Identify key issues to address for mobility from HO signalling/procedure perspective for GEO scenario?</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C12ADD" w14:paraId="2DC3540C" w14:textId="77777777">
        <w:trPr>
          <w:trHeight w:val="350"/>
          <w:jc w:val="center"/>
        </w:trPr>
        <w:tc>
          <w:tcPr>
            <w:tcW w:w="1525" w:type="dxa"/>
            <w:shd w:val="clear" w:color="auto" w:fill="95B3D7"/>
          </w:tcPr>
          <w:p w14:paraId="43E41231" w14:textId="77777777" w:rsidR="00C12ADD" w:rsidRDefault="006A4908">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1F9ABECA" w14:textId="77777777" w:rsidR="00C12ADD" w:rsidRDefault="00C12ADD">
            <w:pPr>
              <w:jc w:val="center"/>
              <w:rPr>
                <w:sz w:val="22"/>
                <w:szCs w:val="22"/>
              </w:rPr>
            </w:pPr>
          </w:p>
        </w:tc>
        <w:tc>
          <w:tcPr>
            <w:tcW w:w="6125" w:type="dxa"/>
            <w:shd w:val="clear" w:color="auto" w:fill="95B3D7"/>
          </w:tcPr>
          <w:p w14:paraId="0E960ED2" w14:textId="77777777" w:rsidR="00C12ADD" w:rsidRDefault="006A4908">
            <w:pPr>
              <w:jc w:val="center"/>
              <w:rPr>
                <w:sz w:val="22"/>
                <w:szCs w:val="22"/>
              </w:rPr>
            </w:pPr>
            <w:r>
              <w:rPr>
                <w:sz w:val="22"/>
                <w:szCs w:val="22"/>
              </w:rPr>
              <w:t>Proposals/Comments</w:t>
            </w:r>
          </w:p>
        </w:tc>
      </w:tr>
      <w:tr w:rsidR="00C12ADD" w14:paraId="580021BF" w14:textId="77777777">
        <w:trPr>
          <w:trHeight w:val="90"/>
          <w:jc w:val="center"/>
        </w:trPr>
        <w:tc>
          <w:tcPr>
            <w:tcW w:w="1525" w:type="dxa"/>
          </w:tcPr>
          <w:p w14:paraId="397C2E52" w14:textId="77777777" w:rsidR="00C12ADD" w:rsidRDefault="006A4908">
            <w:pPr>
              <w:pStyle w:val="Doc-text2"/>
              <w:ind w:left="0" w:firstLine="0"/>
              <w:rPr>
                <w:rFonts w:ascii="Times New Roman" w:eastAsia="SimSun" w:hAnsi="Times New Roman"/>
                <w:lang w:eastAsia="zh-CN"/>
              </w:rPr>
            </w:pPr>
            <w:r>
              <w:rPr>
                <w:rFonts w:ascii="Times New Roman" w:eastAsia="SimSun" w:hAnsi="Times New Roman"/>
                <w:lang w:eastAsia="zh-CN"/>
              </w:rPr>
              <w:t>Nokia</w:t>
            </w:r>
          </w:p>
        </w:tc>
        <w:tc>
          <w:tcPr>
            <w:tcW w:w="1800" w:type="dxa"/>
          </w:tcPr>
          <w:p w14:paraId="6C09D115" w14:textId="77777777" w:rsidR="00C12ADD" w:rsidRDefault="006A4908">
            <w:pPr>
              <w:pStyle w:val="Doc-text2"/>
              <w:tabs>
                <w:tab w:val="clear" w:pos="1622"/>
                <w:tab w:val="left" w:pos="1941"/>
                <w:tab w:val="left" w:pos="3165"/>
              </w:tabs>
              <w:ind w:left="0" w:firstLine="0"/>
              <w:jc w:val="both"/>
              <w:rPr>
                <w:rFonts w:ascii="Times New Roman" w:eastAsia="SimSun" w:hAnsi="Times New Roman"/>
                <w:lang w:eastAsia="zh-CN"/>
              </w:rPr>
            </w:pPr>
            <w:r>
              <w:rPr>
                <w:rFonts w:ascii="Times New Roman" w:eastAsia="SimSun" w:hAnsi="Times New Roman"/>
                <w:lang w:eastAsia="zh-CN"/>
              </w:rPr>
              <w:t>Yes</w:t>
            </w:r>
          </w:p>
        </w:tc>
        <w:tc>
          <w:tcPr>
            <w:tcW w:w="6125" w:type="dxa"/>
          </w:tcPr>
          <w:p w14:paraId="4FA715E7" w14:textId="77777777" w:rsidR="00C12ADD" w:rsidRDefault="006A4908">
            <w:pPr>
              <w:pStyle w:val="Doc-text2"/>
              <w:tabs>
                <w:tab w:val="clear" w:pos="1622"/>
                <w:tab w:val="left" w:pos="1941"/>
                <w:tab w:val="left" w:pos="3165"/>
              </w:tabs>
              <w:ind w:left="0" w:firstLine="0"/>
              <w:jc w:val="both"/>
              <w:rPr>
                <w:rFonts w:ascii="Times New Roman" w:eastAsia="SimSun" w:hAnsi="Times New Roman"/>
                <w:lang w:eastAsia="zh-CN"/>
              </w:rPr>
            </w:pPr>
            <w:r>
              <w:rPr>
                <w:rFonts w:ascii="Times New Roman" w:eastAsia="SimSun" w:hAnsi="Times New Roman"/>
                <w:lang w:eastAsia="zh-CN"/>
              </w:rPr>
              <w:t>Proactive triggering (based on satellite ephemeris) and event(s) configuration considering large delays due to bent-pipe. Only scenarios with UEs at the border of GEO footprint are affected.</w:t>
            </w:r>
          </w:p>
        </w:tc>
      </w:tr>
      <w:tr w:rsidR="00C12ADD" w14:paraId="6D6CB560" w14:textId="77777777">
        <w:trPr>
          <w:trHeight w:val="284"/>
          <w:jc w:val="center"/>
        </w:trPr>
        <w:tc>
          <w:tcPr>
            <w:tcW w:w="1525" w:type="dxa"/>
          </w:tcPr>
          <w:p w14:paraId="181B8CA2" w14:textId="77777777" w:rsidR="00C12ADD" w:rsidRDefault="006A4908">
            <w:pPr>
              <w:pStyle w:val="Doc-text2"/>
              <w:ind w:left="0" w:firstLine="0"/>
              <w:rPr>
                <w:rFonts w:eastAsia="SimSun" w:cs="Arial"/>
                <w:szCs w:val="20"/>
                <w:lang w:val="en-US" w:eastAsia="zh-CN"/>
              </w:rPr>
            </w:pPr>
            <w:r>
              <w:rPr>
                <w:rFonts w:ascii="Times New Roman" w:eastAsia="SimSun" w:hAnsi="Times New Roman" w:hint="eastAsia"/>
                <w:sz w:val="22"/>
                <w:szCs w:val="22"/>
                <w:lang w:eastAsia="zh-CN"/>
              </w:rPr>
              <w:t xml:space="preserve">Huawei, </w:t>
            </w:r>
            <w:proofErr w:type="spellStart"/>
            <w:r>
              <w:rPr>
                <w:rFonts w:ascii="Times New Roman" w:eastAsia="SimSun" w:hAnsi="Times New Roman" w:hint="eastAsia"/>
                <w:sz w:val="22"/>
                <w:szCs w:val="22"/>
                <w:lang w:eastAsia="zh-CN"/>
              </w:rPr>
              <w:t>HiSilicon</w:t>
            </w:r>
            <w:proofErr w:type="spellEnd"/>
          </w:p>
        </w:tc>
        <w:tc>
          <w:tcPr>
            <w:tcW w:w="1800" w:type="dxa"/>
          </w:tcPr>
          <w:p w14:paraId="73EEDA12" w14:textId="77777777" w:rsidR="00C12ADD" w:rsidRDefault="006A4908">
            <w:pPr>
              <w:pStyle w:val="Doc-text2"/>
              <w:tabs>
                <w:tab w:val="clear" w:pos="1622"/>
                <w:tab w:val="left" w:pos="1941"/>
                <w:tab w:val="left" w:pos="3165"/>
              </w:tabs>
              <w:ind w:left="0" w:firstLine="0"/>
              <w:jc w:val="both"/>
              <w:rPr>
                <w:rFonts w:eastAsia="SimSun" w:cs="Arial"/>
                <w:szCs w:val="20"/>
                <w:lang w:val="en-US" w:eastAsia="zh-CN"/>
              </w:rPr>
            </w:pPr>
            <w:r>
              <w:rPr>
                <w:rFonts w:eastAsia="SimSun" w:cs="Arial" w:hint="eastAsia"/>
                <w:szCs w:val="20"/>
                <w:lang w:val="en-US" w:eastAsia="zh-CN"/>
              </w:rPr>
              <w:t>Yes</w:t>
            </w:r>
          </w:p>
        </w:tc>
        <w:tc>
          <w:tcPr>
            <w:tcW w:w="6125" w:type="dxa"/>
          </w:tcPr>
          <w:p w14:paraId="2D30DFB9" w14:textId="77777777" w:rsidR="00C12ADD" w:rsidRDefault="006A4908">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L</w:t>
            </w:r>
            <w:r>
              <w:rPr>
                <w:rFonts w:ascii="Times New Roman" w:eastAsia="SimSun" w:hAnsi="Times New Roman" w:hint="eastAsia"/>
                <w:sz w:val="22"/>
                <w:szCs w:val="22"/>
                <w:lang w:eastAsia="zh-CN"/>
              </w:rPr>
              <w:t xml:space="preserve">ong </w:t>
            </w:r>
            <w:r>
              <w:rPr>
                <w:rFonts w:ascii="Times New Roman" w:eastAsia="SimSun" w:hAnsi="Times New Roman"/>
                <w:sz w:val="22"/>
                <w:szCs w:val="22"/>
                <w:lang w:eastAsia="zh-CN"/>
              </w:rPr>
              <w:t xml:space="preserve">handover interruption time due to large RTT. </w:t>
            </w:r>
          </w:p>
          <w:p w14:paraId="4703875C"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ascii="Times New Roman" w:eastAsia="SimSun" w:hAnsi="Times New Roman"/>
                <w:sz w:val="22"/>
                <w:szCs w:val="22"/>
                <w:lang w:eastAsia="zh-CN"/>
              </w:rPr>
              <w:t xml:space="preserve">Average handover interruption time is about 50ms for terrestrial network, but it may reach to 500ms for NTN considering much longer </w:t>
            </w:r>
            <w:proofErr w:type="gramStart"/>
            <w:r>
              <w:rPr>
                <w:rFonts w:ascii="Times New Roman" w:eastAsia="SimSun" w:hAnsi="Times New Roman"/>
                <w:sz w:val="22"/>
                <w:szCs w:val="22"/>
                <w:lang w:eastAsia="zh-CN"/>
              </w:rPr>
              <w:t>random access</w:t>
            </w:r>
            <w:proofErr w:type="gramEnd"/>
            <w:r>
              <w:rPr>
                <w:rFonts w:ascii="Times New Roman" w:eastAsia="SimSun" w:hAnsi="Times New Roman"/>
                <w:sz w:val="22"/>
                <w:szCs w:val="22"/>
                <w:lang w:eastAsia="zh-CN"/>
              </w:rPr>
              <w:t xml:space="preserve"> procedure</w:t>
            </w:r>
          </w:p>
        </w:tc>
      </w:tr>
      <w:tr w:rsidR="00C12ADD" w14:paraId="4604BE3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E7725B9" w14:textId="77777777" w:rsidR="00C12ADD" w:rsidRDefault="006A4908">
            <w:pPr>
              <w:pStyle w:val="Doc-text2"/>
              <w:ind w:left="0" w:firstLine="0"/>
              <w:rPr>
                <w:rFonts w:eastAsia="SimSun" w:cs="Arial"/>
                <w:szCs w:val="20"/>
                <w:lang w:eastAsia="zh-CN"/>
              </w:rPr>
            </w:pPr>
            <w:r>
              <w:rPr>
                <w:rFonts w:eastAsia="SimSun" w:cs="Arial"/>
                <w:szCs w:val="20"/>
                <w:lang w:eastAsia="zh-CN"/>
              </w:rPr>
              <w:t>Thales</w:t>
            </w:r>
          </w:p>
        </w:tc>
        <w:tc>
          <w:tcPr>
            <w:tcW w:w="1800" w:type="dxa"/>
            <w:tcBorders>
              <w:top w:val="single" w:sz="4" w:space="0" w:color="auto"/>
              <w:left w:val="single" w:sz="4" w:space="0" w:color="auto"/>
              <w:bottom w:val="single" w:sz="4" w:space="0" w:color="auto"/>
              <w:right w:val="single" w:sz="4" w:space="0" w:color="auto"/>
            </w:tcBorders>
          </w:tcPr>
          <w:p w14:paraId="3BEF222B"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5FFE9E1E"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val="en-US" w:eastAsia="zh-CN"/>
              </w:rPr>
              <w:t xml:space="preserve">The following procedures may be impacted: the hand-over, the location determination and possibly the RF signal measurement (frequency). </w:t>
            </w:r>
            <w:r>
              <w:rPr>
                <w:rFonts w:eastAsia="SimSun" w:cs="Arial"/>
                <w:szCs w:val="20"/>
                <w:lang w:eastAsia="zh-CN"/>
              </w:rPr>
              <w:t>Hand-over should be network originated based on UE location determination and satellite ephemeris</w:t>
            </w:r>
          </w:p>
        </w:tc>
      </w:tr>
      <w:tr w:rsidR="00C12ADD" w14:paraId="0CD867D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F020B3D" w14:textId="77777777" w:rsidR="00C12ADD" w:rsidRDefault="006A4908">
            <w:pPr>
              <w:pStyle w:val="Doc-text2"/>
              <w:ind w:left="0" w:firstLine="0"/>
              <w:rPr>
                <w:rFonts w:eastAsia="SimSun" w:cs="Arial"/>
                <w:szCs w:val="20"/>
                <w:lang w:eastAsia="zh-CN"/>
              </w:rPr>
            </w:pPr>
            <w:r>
              <w:rPr>
                <w:rFonts w:eastAsia="SimSun" w:cs="Arial"/>
                <w:szCs w:val="20"/>
                <w:lang w:eastAsia="zh-CN"/>
              </w:rPr>
              <w:t>Ericsson</w:t>
            </w:r>
          </w:p>
        </w:tc>
        <w:tc>
          <w:tcPr>
            <w:tcW w:w="1800" w:type="dxa"/>
            <w:tcBorders>
              <w:top w:val="single" w:sz="4" w:space="0" w:color="auto"/>
              <w:left w:val="single" w:sz="4" w:space="0" w:color="auto"/>
              <w:bottom w:val="single" w:sz="4" w:space="0" w:color="auto"/>
              <w:right w:val="single" w:sz="4" w:space="0" w:color="auto"/>
            </w:tcBorders>
          </w:tcPr>
          <w:p w14:paraId="4C75F309"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63F96BDF"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Study the effect of delay in the signalling, does it affect RLF and HOF? Are the related timer values enough?</w:t>
            </w:r>
          </w:p>
          <w:p w14:paraId="72AC2E6A"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p w14:paraId="527D81A2"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 xml:space="preserve">Study interruption time due to high RTT values. </w:t>
            </w:r>
          </w:p>
          <w:p w14:paraId="33E2F7B3"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p w14:paraId="25454B52" w14:textId="77777777" w:rsidR="00C12ADD" w:rsidRDefault="006A4908">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Idle mode mobility should be studied if enhancements are needed.</w:t>
            </w:r>
          </w:p>
          <w:p w14:paraId="6E675297"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tc>
      </w:tr>
      <w:tr w:rsidR="00C12ADD" w14:paraId="2A40661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51455AE" w14:textId="77777777" w:rsidR="00C12ADD" w:rsidRDefault="006A4908">
            <w:pPr>
              <w:pStyle w:val="Doc-text2"/>
              <w:ind w:left="0" w:firstLine="0"/>
              <w:rPr>
                <w:rFonts w:eastAsiaTheme="minorEastAsia" w:cs="Arial"/>
                <w:szCs w:val="20"/>
                <w:lang w:eastAsia="zh-CN"/>
              </w:rPr>
            </w:pPr>
            <w:r>
              <w:rPr>
                <w:rFonts w:eastAsiaTheme="minorEastAsia" w:cs="Arial" w:hint="eastAsia"/>
                <w:szCs w:val="20"/>
                <w:lang w:eastAsia="zh-CN"/>
              </w:rPr>
              <w:t>CMCC</w:t>
            </w:r>
          </w:p>
        </w:tc>
        <w:tc>
          <w:tcPr>
            <w:tcW w:w="1800" w:type="dxa"/>
            <w:tcBorders>
              <w:top w:val="single" w:sz="4" w:space="0" w:color="auto"/>
              <w:left w:val="single" w:sz="4" w:space="0" w:color="auto"/>
              <w:bottom w:val="single" w:sz="4" w:space="0" w:color="auto"/>
              <w:right w:val="single" w:sz="4" w:space="0" w:color="auto"/>
            </w:tcBorders>
          </w:tcPr>
          <w:p w14:paraId="5827E55A" w14:textId="77777777" w:rsidR="00C12ADD" w:rsidRDefault="006A4908">
            <w:pPr>
              <w:pStyle w:val="Doc-text2"/>
              <w:tabs>
                <w:tab w:val="clear" w:pos="1622"/>
                <w:tab w:val="left" w:pos="1941"/>
                <w:tab w:val="left" w:pos="3165"/>
              </w:tabs>
              <w:ind w:left="0" w:firstLine="0"/>
              <w:jc w:val="both"/>
              <w:rPr>
                <w:rFonts w:eastAsiaTheme="minorEastAsia"/>
                <w:lang w:eastAsia="zh-CN"/>
              </w:rPr>
            </w:pPr>
            <w:r>
              <w:rPr>
                <w:rFonts w:eastAsiaTheme="minorEastAsia" w:hint="eastAsia"/>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0D96922D" w14:textId="77777777" w:rsidR="00C12ADD" w:rsidRDefault="006A4908">
            <w:pPr>
              <w:tabs>
                <w:tab w:val="left" w:pos="1941"/>
                <w:tab w:val="left" w:pos="3165"/>
              </w:tabs>
              <w:spacing w:after="0"/>
              <w:jc w:val="both"/>
              <w:rPr>
                <w:rFonts w:ascii="Arial" w:eastAsiaTheme="minorEastAsia" w:hAnsi="Arial"/>
                <w:szCs w:val="24"/>
                <w:lang w:eastAsia="zh-CN"/>
              </w:rPr>
            </w:pPr>
            <w:r>
              <w:rPr>
                <w:rFonts w:ascii="Arial" w:eastAsiaTheme="minorEastAsia" w:hAnsi="Arial" w:hint="eastAsia"/>
                <w:szCs w:val="24"/>
                <w:lang w:eastAsia="zh-CN"/>
              </w:rPr>
              <w:t xml:space="preserve">We agree with Ericsson that </w:t>
            </w:r>
            <w:r>
              <w:rPr>
                <w:rFonts w:ascii="Arial" w:eastAsiaTheme="minorEastAsia" w:hAnsi="Arial"/>
                <w:szCs w:val="24"/>
                <w:lang w:eastAsia="zh-CN"/>
              </w:rPr>
              <w:t xml:space="preserve">idle mode mobility should be studied. For </w:t>
            </w:r>
            <w:proofErr w:type="gramStart"/>
            <w:r>
              <w:rPr>
                <w:rFonts w:ascii="Arial" w:eastAsiaTheme="minorEastAsia" w:hAnsi="Arial"/>
                <w:szCs w:val="24"/>
                <w:lang w:eastAsia="zh-CN"/>
              </w:rPr>
              <w:t>example</w:t>
            </w:r>
            <w:proofErr w:type="gramEnd"/>
            <w:r>
              <w:rPr>
                <w:rFonts w:ascii="Arial" w:eastAsiaTheme="minorEastAsia" w:hAnsi="Arial"/>
                <w:szCs w:val="24"/>
                <w:lang w:eastAsia="zh-CN"/>
              </w:rPr>
              <w:t xml:space="preserve"> we use Mobility State Estimation (MSE) for scaling via counting the number of cell reselections during a period of time </w:t>
            </w:r>
            <w:proofErr w:type="spellStart"/>
            <w:r>
              <w:rPr>
                <w:rFonts w:ascii="Arial" w:eastAsiaTheme="minorEastAsia" w:hAnsi="Arial"/>
                <w:szCs w:val="24"/>
                <w:lang w:eastAsia="zh-CN"/>
              </w:rPr>
              <w:t>T</w:t>
            </w:r>
            <w:r>
              <w:rPr>
                <w:rFonts w:ascii="Arial" w:eastAsiaTheme="minorEastAsia" w:hAnsi="Arial"/>
                <w:szCs w:val="24"/>
                <w:vertAlign w:val="subscript"/>
                <w:lang w:eastAsia="zh-CN"/>
              </w:rPr>
              <w:t>CRmax</w:t>
            </w:r>
            <w:proofErr w:type="spellEnd"/>
            <w:r>
              <w:rPr>
                <w:rFonts w:ascii="Arial" w:eastAsiaTheme="minorEastAsia" w:hAnsi="Arial"/>
                <w:szCs w:val="24"/>
                <w:lang w:eastAsia="zh-CN"/>
              </w:rPr>
              <w:t>, and at least the following issues are identified as in R2-1818132:</w:t>
            </w:r>
          </w:p>
          <w:p w14:paraId="64729213" w14:textId="77777777" w:rsidR="00C12ADD" w:rsidRDefault="006A4908">
            <w:pPr>
              <w:tabs>
                <w:tab w:val="left" w:pos="1520"/>
                <w:tab w:val="left" w:pos="1622"/>
                <w:tab w:val="left" w:pos="1941"/>
                <w:tab w:val="left" w:pos="3165"/>
              </w:tabs>
              <w:spacing w:after="0"/>
              <w:jc w:val="both"/>
              <w:rPr>
                <w:rFonts w:ascii="Arial" w:eastAsiaTheme="minorEastAsia" w:hAnsi="Arial"/>
                <w:szCs w:val="24"/>
                <w:lang w:eastAsia="zh-CN"/>
              </w:rPr>
            </w:pPr>
            <w:r>
              <w:rPr>
                <w:rFonts w:ascii="Arial" w:eastAsiaTheme="minorEastAsia" w:hAnsi="Arial"/>
                <w:szCs w:val="24"/>
                <w:lang w:eastAsia="zh-CN"/>
              </w:rPr>
              <w:t>#1 An NTN cell reselection indicates much larger distance that UE passes than that of a normal ground cell reselection.</w:t>
            </w:r>
          </w:p>
          <w:p w14:paraId="1A5AD8EB" w14:textId="77777777" w:rsidR="00C12ADD" w:rsidRDefault="006A4908">
            <w:pPr>
              <w:tabs>
                <w:tab w:val="left" w:pos="1622"/>
                <w:tab w:val="left" w:pos="1941"/>
                <w:tab w:val="left" w:pos="3165"/>
              </w:tabs>
              <w:spacing w:after="0"/>
              <w:jc w:val="both"/>
              <w:rPr>
                <w:rFonts w:ascii="Arial" w:eastAsiaTheme="minorEastAsia" w:hAnsi="Arial"/>
                <w:szCs w:val="24"/>
                <w:lang w:eastAsia="zh-CN"/>
              </w:rPr>
            </w:pPr>
            <w:r>
              <w:rPr>
                <w:rFonts w:ascii="Arial" w:eastAsiaTheme="minorEastAsia" w:hAnsi="Arial"/>
                <w:szCs w:val="24"/>
                <w:lang w:eastAsia="zh-CN"/>
              </w:rPr>
              <w:t xml:space="preserve">#2 Evaluating time </w:t>
            </w:r>
            <w:proofErr w:type="spellStart"/>
            <w:r>
              <w:rPr>
                <w:rFonts w:ascii="Arial" w:eastAsiaTheme="minorEastAsia" w:hAnsi="Arial"/>
                <w:szCs w:val="24"/>
                <w:lang w:eastAsia="zh-CN"/>
              </w:rPr>
              <w:t>T</w:t>
            </w:r>
            <w:r>
              <w:rPr>
                <w:rFonts w:ascii="Arial" w:eastAsiaTheme="minorEastAsia" w:hAnsi="Arial"/>
                <w:szCs w:val="24"/>
                <w:vertAlign w:val="subscript"/>
                <w:lang w:eastAsia="zh-CN"/>
              </w:rPr>
              <w:t>CRmax</w:t>
            </w:r>
            <w:proofErr w:type="spellEnd"/>
            <w:r>
              <w:rPr>
                <w:rFonts w:ascii="Arial" w:eastAsiaTheme="minorEastAsia" w:hAnsi="Arial"/>
                <w:szCs w:val="24"/>
                <w:lang w:eastAsia="zh-CN"/>
              </w:rPr>
              <w:t xml:space="preserve"> is NOT long enough to cover the time of passing through an NTN cell.</w:t>
            </w:r>
          </w:p>
        </w:tc>
      </w:tr>
      <w:tr w:rsidR="00C12ADD" w14:paraId="434E7DB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3988AF2" w14:textId="77777777" w:rsidR="00C12ADD" w:rsidRDefault="006A4908">
            <w:pPr>
              <w:pStyle w:val="Doc-text2"/>
              <w:ind w:left="0" w:firstLine="0"/>
              <w:rPr>
                <w:rFonts w:eastAsia="SimSun" w:cs="Arial"/>
                <w:szCs w:val="20"/>
                <w:lang w:eastAsia="zh-CN"/>
              </w:rPr>
            </w:pPr>
            <w:r>
              <w:rPr>
                <w:rFonts w:eastAsia="SimSun" w:cs="Arial" w:hint="eastAsia"/>
                <w:szCs w:val="20"/>
                <w:lang w:eastAsia="zh-CN"/>
              </w:rPr>
              <w:t>OPPO</w:t>
            </w:r>
          </w:p>
        </w:tc>
        <w:tc>
          <w:tcPr>
            <w:tcW w:w="1800" w:type="dxa"/>
            <w:tcBorders>
              <w:top w:val="single" w:sz="4" w:space="0" w:color="auto"/>
              <w:left w:val="single" w:sz="4" w:space="0" w:color="auto"/>
              <w:bottom w:val="single" w:sz="4" w:space="0" w:color="auto"/>
              <w:right w:val="single" w:sz="4" w:space="0" w:color="auto"/>
            </w:tcBorders>
          </w:tcPr>
          <w:p w14:paraId="0E17278E" w14:textId="77777777" w:rsidR="00C12ADD" w:rsidRDefault="00C12ADD">
            <w:pPr>
              <w:rPr>
                <w:rFonts w:eastAsia="SimSun"/>
                <w:szCs w:val="24"/>
                <w:lang w:eastAsia="zh-CN"/>
              </w:rPr>
            </w:pPr>
          </w:p>
        </w:tc>
        <w:tc>
          <w:tcPr>
            <w:tcW w:w="6125" w:type="dxa"/>
            <w:tcBorders>
              <w:top w:val="single" w:sz="4" w:space="0" w:color="auto"/>
              <w:left w:val="single" w:sz="4" w:space="0" w:color="auto"/>
              <w:bottom w:val="single" w:sz="4" w:space="0" w:color="auto"/>
              <w:right w:val="single" w:sz="4" w:space="0" w:color="auto"/>
            </w:tcBorders>
          </w:tcPr>
          <w:p w14:paraId="29552A8F" w14:textId="77777777" w:rsidR="00C12ADD" w:rsidRDefault="006A4908">
            <w:pPr>
              <w:rPr>
                <w:rFonts w:eastAsia="SimSun"/>
                <w:szCs w:val="24"/>
                <w:lang w:eastAsia="zh-CN"/>
              </w:rPr>
            </w:pPr>
            <w:r>
              <w:rPr>
                <w:rFonts w:eastAsia="SimSun"/>
                <w:szCs w:val="24"/>
                <w:lang w:eastAsia="zh-CN"/>
              </w:rPr>
              <w:t>Agree with the above that we need to s</w:t>
            </w:r>
            <w:r>
              <w:rPr>
                <w:rFonts w:eastAsia="SimSun" w:hint="eastAsia"/>
                <w:szCs w:val="24"/>
                <w:lang w:eastAsia="zh-CN"/>
              </w:rPr>
              <w:t>tudy the impact on handover interruption time and RLF/HOF due to the large propagation delay.</w:t>
            </w:r>
          </w:p>
        </w:tc>
      </w:tr>
      <w:tr w:rsidR="00C12ADD" w14:paraId="433DC93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53A10E1" w14:textId="77777777" w:rsidR="00C12ADD" w:rsidRDefault="006A4908">
            <w:pPr>
              <w:rPr>
                <w:rFonts w:ascii="Arial" w:eastAsia="SimSun" w:hAnsi="Arial" w:cs="Arial"/>
                <w:lang w:val="en-US" w:eastAsia="zh-CN"/>
              </w:rPr>
            </w:pPr>
            <w:r>
              <w:rPr>
                <w:rFonts w:ascii="Arial" w:eastAsia="SimSun" w:hAnsi="Arial" w:cs="Arial" w:hint="eastAsia"/>
                <w:lang w:val="en-US" w:eastAsia="zh-CN"/>
              </w:rPr>
              <w:t>ZTE</w:t>
            </w:r>
          </w:p>
        </w:tc>
        <w:tc>
          <w:tcPr>
            <w:tcW w:w="1800" w:type="dxa"/>
            <w:tcBorders>
              <w:top w:val="single" w:sz="4" w:space="0" w:color="auto"/>
              <w:left w:val="single" w:sz="4" w:space="0" w:color="auto"/>
              <w:bottom w:val="single" w:sz="4" w:space="0" w:color="auto"/>
              <w:right w:val="single" w:sz="4" w:space="0" w:color="auto"/>
            </w:tcBorders>
          </w:tcPr>
          <w:p w14:paraId="0FA64615" w14:textId="77777777" w:rsidR="00C12ADD" w:rsidRDefault="006A4908">
            <w:pPr>
              <w:rPr>
                <w:rFonts w:ascii="Arial" w:eastAsia="SimSun" w:hAnsi="Arial" w:cs="Arial"/>
                <w:lang w:val="en-US" w:eastAsia="zh-CN"/>
              </w:rPr>
            </w:pPr>
            <w:r>
              <w:rPr>
                <w:rFonts w:ascii="Arial" w:eastAsia="SimSun" w:hAnsi="Arial" w:cs="Arial" w:hint="eastAsia"/>
                <w:lang w:val="en-US" w:eastAsia="zh-CN"/>
              </w:rPr>
              <w:t>Yes</w:t>
            </w:r>
          </w:p>
        </w:tc>
        <w:tc>
          <w:tcPr>
            <w:tcW w:w="6125" w:type="dxa"/>
            <w:tcBorders>
              <w:top w:val="single" w:sz="4" w:space="0" w:color="auto"/>
              <w:left w:val="single" w:sz="4" w:space="0" w:color="auto"/>
              <w:bottom w:val="single" w:sz="4" w:space="0" w:color="auto"/>
              <w:right w:val="single" w:sz="4" w:space="0" w:color="auto"/>
            </w:tcBorders>
          </w:tcPr>
          <w:p w14:paraId="78DB4BE6" w14:textId="77777777" w:rsidR="00C12ADD" w:rsidRDefault="006A4908">
            <w:pPr>
              <w:rPr>
                <w:rFonts w:eastAsia="SimSun"/>
                <w:lang w:val="en-US" w:eastAsia="zh-CN"/>
              </w:rPr>
            </w:pPr>
            <w:r>
              <w:rPr>
                <w:rFonts w:eastAsia="SimSun" w:hint="eastAsia"/>
                <w:lang w:val="en-US" w:eastAsia="zh-CN"/>
              </w:rPr>
              <w:t>Negative impact on mobility robustness (e.g</w:t>
            </w:r>
            <w:bookmarkStart w:id="18" w:name="_Hlk535489489"/>
            <w:r>
              <w:rPr>
                <w:rFonts w:eastAsia="SimSun" w:hint="eastAsia"/>
                <w:lang w:val="en-US" w:eastAsia="zh-CN"/>
              </w:rPr>
              <w:t>. Early/late handover, ping-pong handover</w:t>
            </w:r>
            <w:bookmarkEnd w:id="18"/>
            <w:r>
              <w:rPr>
                <w:rFonts w:eastAsia="SimSun" w:hint="eastAsia"/>
                <w:lang w:val="en-US" w:eastAsia="zh-CN"/>
              </w:rPr>
              <w:t>) caused by the long propagation delay.  To improve this, the conditional handover can be considered in the evaluation.</w:t>
            </w:r>
          </w:p>
          <w:p w14:paraId="0FFBA035" w14:textId="77777777" w:rsidR="00C12ADD" w:rsidRDefault="006A4908">
            <w:pPr>
              <w:rPr>
                <w:rFonts w:ascii="Arial" w:eastAsia="SimSun" w:hAnsi="Arial" w:cs="Arial"/>
                <w:lang w:eastAsia="zh-CN"/>
              </w:rPr>
            </w:pPr>
            <w:r>
              <w:rPr>
                <w:rFonts w:eastAsia="SimSun" w:hint="eastAsia"/>
                <w:lang w:val="en-US" w:eastAsia="zh-CN"/>
              </w:rPr>
              <w:lastRenderedPageBreak/>
              <w:t xml:space="preserve">Long interruption time caused by the long propagation delay. To improve this, </w:t>
            </w:r>
            <w:proofErr w:type="gramStart"/>
            <w:r>
              <w:rPr>
                <w:rFonts w:eastAsia="SimSun" w:hint="eastAsia"/>
                <w:lang w:val="en-US" w:eastAsia="zh-CN"/>
              </w:rPr>
              <w:t>some kind of enhanced</w:t>
            </w:r>
            <w:proofErr w:type="gramEnd"/>
            <w:r>
              <w:rPr>
                <w:rFonts w:eastAsia="SimSun" w:hint="eastAsia"/>
                <w:lang w:val="en-US" w:eastAsia="zh-CN"/>
              </w:rPr>
              <w:t xml:space="preserve"> make-before-break can be considered in the evaluation.</w:t>
            </w:r>
          </w:p>
        </w:tc>
      </w:tr>
      <w:tr w:rsidR="00C12ADD" w14:paraId="6A7BA28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45D83D9" w14:textId="77777777" w:rsidR="00C12ADD" w:rsidRDefault="006A4908">
            <w:pPr>
              <w:pStyle w:val="Doc-text2"/>
              <w:ind w:left="0" w:firstLine="0"/>
              <w:rPr>
                <w:rFonts w:eastAsia="Malgun Gothic" w:cs="Arial"/>
                <w:szCs w:val="20"/>
                <w:lang w:eastAsia="ko-KR"/>
              </w:rPr>
            </w:pPr>
            <w:r>
              <w:rPr>
                <w:rFonts w:eastAsia="Malgun Gothic" w:cs="Arial"/>
                <w:szCs w:val="20"/>
                <w:lang w:eastAsia="ko-KR"/>
              </w:rPr>
              <w:lastRenderedPageBreak/>
              <w:t>Fraunhofer</w:t>
            </w:r>
          </w:p>
        </w:tc>
        <w:tc>
          <w:tcPr>
            <w:tcW w:w="1800" w:type="dxa"/>
            <w:tcBorders>
              <w:top w:val="single" w:sz="4" w:space="0" w:color="auto"/>
              <w:left w:val="single" w:sz="4" w:space="0" w:color="auto"/>
              <w:bottom w:val="single" w:sz="4" w:space="0" w:color="auto"/>
              <w:right w:val="single" w:sz="4" w:space="0" w:color="auto"/>
            </w:tcBorders>
          </w:tcPr>
          <w:p w14:paraId="0297E424" w14:textId="77777777" w:rsidR="00C12ADD" w:rsidRDefault="00C12ADD">
            <w:pPr>
              <w:rPr>
                <w:rFonts w:ascii="Arial" w:eastAsia="SimSun" w:hAnsi="Arial" w:cs="Arial"/>
                <w:lang w:eastAsia="zh-CN"/>
              </w:rPr>
            </w:pPr>
          </w:p>
        </w:tc>
        <w:tc>
          <w:tcPr>
            <w:tcW w:w="6125" w:type="dxa"/>
            <w:tcBorders>
              <w:top w:val="single" w:sz="4" w:space="0" w:color="auto"/>
              <w:left w:val="single" w:sz="4" w:space="0" w:color="auto"/>
              <w:bottom w:val="single" w:sz="4" w:space="0" w:color="auto"/>
              <w:right w:val="single" w:sz="4" w:space="0" w:color="auto"/>
            </w:tcBorders>
          </w:tcPr>
          <w:p w14:paraId="1817F76C" w14:textId="77777777" w:rsidR="00C12ADD" w:rsidRDefault="006A4908">
            <w:pPr>
              <w:rPr>
                <w:rFonts w:ascii="Arial" w:eastAsia="SimSun" w:hAnsi="Arial" w:cs="Arial"/>
                <w:lang w:eastAsia="zh-CN"/>
              </w:rPr>
            </w:pPr>
            <w:r>
              <w:rPr>
                <w:rFonts w:ascii="Arial" w:eastAsia="SimSun" w:hAnsi="Arial" w:cs="Arial"/>
                <w:lang w:eastAsia="zh-CN"/>
              </w:rPr>
              <w:t>Same comment as for Q1.</w:t>
            </w:r>
          </w:p>
        </w:tc>
      </w:tr>
      <w:tr w:rsidR="00C12ADD" w14:paraId="0A2E502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4162F84" w14:textId="77777777" w:rsidR="00C12ADD" w:rsidRDefault="006A4908">
            <w:pPr>
              <w:pStyle w:val="Doc-text2"/>
              <w:ind w:left="0" w:firstLine="0"/>
              <w:rPr>
                <w:rFonts w:eastAsia="SimSun" w:cs="Arial"/>
                <w:szCs w:val="20"/>
                <w:lang w:eastAsia="zh-CN"/>
              </w:rPr>
            </w:pPr>
            <w:r>
              <w:rPr>
                <w:rFonts w:eastAsia="SimSun" w:cs="Arial"/>
                <w:szCs w:val="20"/>
                <w:lang w:eastAsia="zh-CN"/>
              </w:rPr>
              <w:t>Intel</w:t>
            </w:r>
          </w:p>
        </w:tc>
        <w:tc>
          <w:tcPr>
            <w:tcW w:w="1800" w:type="dxa"/>
            <w:tcBorders>
              <w:top w:val="single" w:sz="4" w:space="0" w:color="auto"/>
              <w:left w:val="single" w:sz="4" w:space="0" w:color="auto"/>
              <w:bottom w:val="single" w:sz="4" w:space="0" w:color="auto"/>
              <w:right w:val="single" w:sz="4" w:space="0" w:color="auto"/>
            </w:tcBorders>
          </w:tcPr>
          <w:p w14:paraId="0229B013"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14548992"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Proactive handover triggering to combat the handover delays caused by large propagation delays.</w:t>
            </w:r>
          </w:p>
        </w:tc>
      </w:tr>
      <w:tr w:rsidR="00C12ADD" w14:paraId="20AA849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DC5B5CC" w14:textId="77777777" w:rsidR="00C12ADD" w:rsidRDefault="006A4908">
            <w:pPr>
              <w:pStyle w:val="Doc-text2"/>
              <w:ind w:left="0" w:firstLine="0"/>
              <w:rPr>
                <w:rFonts w:eastAsia="SimSun" w:cs="Arial"/>
                <w:szCs w:val="20"/>
                <w:lang w:eastAsia="zh-CN"/>
              </w:rPr>
            </w:pPr>
            <w:ins w:id="19" w:author="Pavan Nuggehalli" w:date="2019-02-07T09:34:00Z">
              <w:r>
                <w:rPr>
                  <w:rFonts w:eastAsia="SimSun" w:cs="Arial"/>
                  <w:szCs w:val="20"/>
                  <w:lang w:eastAsia="zh-CN"/>
                </w:rPr>
                <w:t>MediaTek</w:t>
              </w:r>
            </w:ins>
          </w:p>
        </w:tc>
        <w:tc>
          <w:tcPr>
            <w:tcW w:w="1800" w:type="dxa"/>
            <w:tcBorders>
              <w:top w:val="single" w:sz="4" w:space="0" w:color="auto"/>
              <w:left w:val="single" w:sz="4" w:space="0" w:color="auto"/>
              <w:bottom w:val="single" w:sz="4" w:space="0" w:color="auto"/>
              <w:right w:val="single" w:sz="4" w:space="0" w:color="auto"/>
            </w:tcBorders>
          </w:tcPr>
          <w:p w14:paraId="14DC0D7B"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58FDEE44"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ins w:id="20" w:author="Pavan Nuggehalli" w:date="2019-02-07T09:35:00Z">
              <w:r>
                <w:rPr>
                  <w:rFonts w:eastAsia="SimSun" w:cs="Arial"/>
                  <w:color w:val="0000CC"/>
                  <w:szCs w:val="20"/>
                  <w:lang w:eastAsia="zh-CN"/>
                </w:rPr>
                <w:t>Both mobility interruption time and mobility robustness will be impaired due to long propagation delay. Performance requirements for HOF rate, RLF rate, and acceptable HO interruption time should be defined.</w:t>
              </w:r>
            </w:ins>
          </w:p>
        </w:tc>
      </w:tr>
      <w:tr w:rsidR="00C12ADD" w14:paraId="40A726A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8AD5F2F" w14:textId="77777777" w:rsidR="00C12ADD" w:rsidRDefault="006A4908">
            <w:pPr>
              <w:pStyle w:val="Doc-text2"/>
              <w:ind w:left="0" w:firstLine="0"/>
              <w:rPr>
                <w:rFonts w:eastAsia="Malgun Gothic" w:cs="Arial"/>
                <w:szCs w:val="20"/>
                <w:lang w:eastAsia="ko-KR"/>
              </w:rPr>
            </w:pPr>
            <w:ins w:id="21" w:author="Sharma, Vivek" w:date="2019-02-08T10:55:00Z">
              <w:r>
                <w:rPr>
                  <w:rFonts w:eastAsia="SimSun" w:cs="Arial"/>
                  <w:szCs w:val="20"/>
                  <w:lang w:eastAsia="zh-CN"/>
                </w:rPr>
                <w:t>Sony</w:t>
              </w:r>
            </w:ins>
          </w:p>
        </w:tc>
        <w:tc>
          <w:tcPr>
            <w:tcW w:w="1800" w:type="dxa"/>
            <w:tcBorders>
              <w:top w:val="single" w:sz="4" w:space="0" w:color="auto"/>
              <w:left w:val="single" w:sz="4" w:space="0" w:color="auto"/>
              <w:bottom w:val="single" w:sz="4" w:space="0" w:color="auto"/>
              <w:right w:val="single" w:sz="4" w:space="0" w:color="auto"/>
            </w:tcBorders>
          </w:tcPr>
          <w:p w14:paraId="3E296F1B" w14:textId="77777777" w:rsidR="00C12ADD" w:rsidRDefault="006A4908">
            <w:pPr>
              <w:rPr>
                <w:rFonts w:cs="Arial"/>
                <w:lang w:eastAsia="ko-KR"/>
              </w:rPr>
            </w:pPr>
            <w:ins w:id="22" w:author="Sharma, Vivek" w:date="2019-02-08T10:55:00Z">
              <w:r>
                <w:rPr>
                  <w:rFonts w:eastAsia="SimSun" w:cs="Arial"/>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56984143" w14:textId="77777777" w:rsidR="00C12ADD" w:rsidRDefault="006A4908">
            <w:pPr>
              <w:pStyle w:val="Doc-text2"/>
              <w:tabs>
                <w:tab w:val="clear" w:pos="1622"/>
                <w:tab w:val="left" w:pos="1941"/>
                <w:tab w:val="left" w:pos="3165"/>
              </w:tabs>
              <w:ind w:left="0" w:firstLine="0"/>
              <w:jc w:val="both"/>
              <w:rPr>
                <w:ins w:id="23" w:author="Sharma, Vivek" w:date="2019-02-08T10:55:00Z"/>
                <w:rFonts w:eastAsia="SimSun" w:cs="Arial"/>
                <w:szCs w:val="20"/>
                <w:lang w:eastAsia="zh-CN"/>
              </w:rPr>
            </w:pPr>
            <w:ins w:id="24" w:author="Sharma, Vivek" w:date="2019-02-08T10:55:00Z">
              <w:r>
                <w:rPr>
                  <w:rFonts w:eastAsia="SimSun" w:cs="Arial"/>
                  <w:szCs w:val="20"/>
                  <w:lang w:eastAsia="zh-CN"/>
                </w:rPr>
                <w:t>Handover interruption time/data loss reduction.</w:t>
              </w:r>
            </w:ins>
          </w:p>
          <w:p w14:paraId="2A0C9B1B" w14:textId="77777777" w:rsidR="00C12ADD" w:rsidRDefault="006A4908">
            <w:pPr>
              <w:rPr>
                <w:rFonts w:cs="Arial"/>
                <w:lang w:eastAsia="ko-KR"/>
              </w:rPr>
            </w:pPr>
            <w:ins w:id="25" w:author="Sharma, Vivek" w:date="2019-02-08T10:55:00Z">
              <w:r>
                <w:rPr>
                  <w:rFonts w:ascii="Arial" w:eastAsia="SimSun" w:hAnsi="Arial" w:cs="Arial"/>
                  <w:lang w:eastAsia="zh-CN"/>
                </w:rPr>
                <w:t>Trigger condition for handover in NTN.</w:t>
              </w:r>
            </w:ins>
          </w:p>
        </w:tc>
      </w:tr>
      <w:tr w:rsidR="00C12ADD" w14:paraId="4F47C238" w14:textId="77777777">
        <w:trPr>
          <w:trHeight w:val="284"/>
          <w:jc w:val="center"/>
          <w:ins w:id="26" w:author="Sharma, Vivek" w:date="2019-02-08T10:55:00Z"/>
        </w:trPr>
        <w:tc>
          <w:tcPr>
            <w:tcW w:w="1525" w:type="dxa"/>
            <w:tcBorders>
              <w:top w:val="single" w:sz="4" w:space="0" w:color="auto"/>
              <w:left w:val="single" w:sz="4" w:space="0" w:color="auto"/>
              <w:bottom w:val="single" w:sz="4" w:space="0" w:color="auto"/>
              <w:right w:val="single" w:sz="4" w:space="0" w:color="auto"/>
            </w:tcBorders>
          </w:tcPr>
          <w:p w14:paraId="67820E29" w14:textId="77777777" w:rsidR="00C12ADD" w:rsidRDefault="00C12ADD">
            <w:pPr>
              <w:pStyle w:val="Doc-text2"/>
              <w:ind w:left="0" w:firstLine="0"/>
              <w:rPr>
                <w:ins w:id="27" w:author="Sharma, Vivek" w:date="2019-02-08T10:55:00Z"/>
                <w:rFonts w:eastAsia="SimSun" w:cs="Arial"/>
                <w:szCs w:val="20"/>
                <w:lang w:eastAsia="zh-CN"/>
              </w:rPr>
            </w:pPr>
          </w:p>
        </w:tc>
        <w:tc>
          <w:tcPr>
            <w:tcW w:w="1800" w:type="dxa"/>
            <w:tcBorders>
              <w:top w:val="single" w:sz="4" w:space="0" w:color="auto"/>
              <w:left w:val="single" w:sz="4" w:space="0" w:color="auto"/>
              <w:bottom w:val="single" w:sz="4" w:space="0" w:color="auto"/>
              <w:right w:val="single" w:sz="4" w:space="0" w:color="auto"/>
            </w:tcBorders>
          </w:tcPr>
          <w:p w14:paraId="036617A9" w14:textId="77777777" w:rsidR="00C12ADD" w:rsidRDefault="00C12ADD">
            <w:pPr>
              <w:rPr>
                <w:ins w:id="28" w:author="Sharma, Vivek" w:date="2019-02-08T10:55:00Z"/>
                <w:rFonts w:eastAsia="SimSun" w:cs="Arial"/>
                <w:lang w:eastAsia="zh-CN"/>
              </w:rPr>
            </w:pPr>
          </w:p>
        </w:tc>
        <w:tc>
          <w:tcPr>
            <w:tcW w:w="6125" w:type="dxa"/>
            <w:tcBorders>
              <w:top w:val="single" w:sz="4" w:space="0" w:color="auto"/>
              <w:left w:val="single" w:sz="4" w:space="0" w:color="auto"/>
              <w:bottom w:val="single" w:sz="4" w:space="0" w:color="auto"/>
              <w:right w:val="single" w:sz="4" w:space="0" w:color="auto"/>
            </w:tcBorders>
          </w:tcPr>
          <w:p w14:paraId="7EA65CEC" w14:textId="77777777" w:rsidR="00C12ADD" w:rsidRDefault="00C12ADD">
            <w:pPr>
              <w:pStyle w:val="Doc-text2"/>
              <w:tabs>
                <w:tab w:val="clear" w:pos="1622"/>
                <w:tab w:val="left" w:pos="1941"/>
                <w:tab w:val="left" w:pos="3165"/>
              </w:tabs>
              <w:ind w:left="0" w:firstLine="0"/>
              <w:jc w:val="both"/>
              <w:rPr>
                <w:ins w:id="29" w:author="Sharma, Vivek" w:date="2019-02-08T10:55:00Z"/>
                <w:rFonts w:eastAsia="SimSun" w:cs="Arial"/>
                <w:szCs w:val="20"/>
                <w:lang w:eastAsia="zh-CN"/>
              </w:rPr>
            </w:pPr>
          </w:p>
        </w:tc>
      </w:tr>
    </w:tbl>
    <w:p w14:paraId="0EF2BB2F" w14:textId="77777777" w:rsidR="00C12ADD" w:rsidRDefault="00C12ADD">
      <w:pPr>
        <w:rPr>
          <w:b/>
          <w:sz w:val="24"/>
          <w:szCs w:val="24"/>
        </w:rPr>
      </w:pPr>
    </w:p>
    <w:p w14:paraId="1103AF94" w14:textId="77777777" w:rsidR="00C12ADD" w:rsidRDefault="006A4908">
      <w:pPr>
        <w:rPr>
          <w:sz w:val="28"/>
          <w:lang w:eastAsia="ja-JP"/>
        </w:rPr>
      </w:pPr>
      <w:r>
        <w:rPr>
          <w:sz w:val="28"/>
          <w:lang w:eastAsia="ja-JP"/>
        </w:rPr>
        <w:t>2.1.1 Phase 2 for GEO NTN transparent payload</w:t>
      </w:r>
    </w:p>
    <w:p w14:paraId="55736867" w14:textId="77777777" w:rsidR="00C12ADD" w:rsidRDefault="00C12ADD">
      <w:pPr>
        <w:spacing w:before="120" w:after="120"/>
        <w:jc w:val="both"/>
        <w:rPr>
          <w:b/>
          <w:sz w:val="22"/>
          <w:szCs w:val="22"/>
          <w:lang w:eastAsia="ja-JP"/>
        </w:rPr>
      </w:pPr>
    </w:p>
    <w:p w14:paraId="477914A1" w14:textId="77777777" w:rsidR="00C12ADD" w:rsidRDefault="006A4908">
      <w:pPr>
        <w:spacing w:before="120" w:after="120"/>
        <w:jc w:val="both"/>
        <w:rPr>
          <w:sz w:val="22"/>
          <w:szCs w:val="22"/>
          <w:lang w:eastAsia="ja-JP"/>
        </w:rPr>
      </w:pPr>
      <w:r>
        <w:rPr>
          <w:sz w:val="22"/>
          <w:szCs w:val="22"/>
          <w:lang w:eastAsia="ja-JP"/>
        </w:rPr>
        <w:t>Based on the replies to Q1 and Q2, the following issues are identified. In the phase 2 of this email discussion companies are asked to provide solution options to these issues. For the issues potentially out of RAN2 scope, companies are asked to provide clarification on RAN2 related points and which working group should work on the issue.</w:t>
      </w:r>
    </w:p>
    <w:p w14:paraId="0B193CD5" w14:textId="77777777" w:rsidR="00C12ADD" w:rsidRDefault="00C12ADD">
      <w:pPr>
        <w:spacing w:before="120" w:after="120"/>
        <w:jc w:val="both"/>
        <w:rPr>
          <w:sz w:val="22"/>
          <w:szCs w:val="22"/>
          <w:lang w:eastAsia="ja-JP"/>
        </w:rPr>
      </w:pPr>
    </w:p>
    <w:p w14:paraId="623F70C6" w14:textId="77777777" w:rsidR="00C12ADD" w:rsidRDefault="006A4908">
      <w:pPr>
        <w:spacing w:before="120" w:after="120"/>
        <w:jc w:val="both"/>
        <w:rPr>
          <w:b/>
          <w:sz w:val="22"/>
          <w:szCs w:val="22"/>
          <w:lang w:eastAsia="ja-JP"/>
        </w:rPr>
      </w:pPr>
      <w:r>
        <w:rPr>
          <w:b/>
          <w:sz w:val="22"/>
          <w:szCs w:val="22"/>
          <w:lang w:eastAsia="ja-JP"/>
        </w:rPr>
        <w:t>Issue 1 Measurement configuration</w:t>
      </w:r>
    </w:p>
    <w:p w14:paraId="36D63B04" w14:textId="77777777" w:rsidR="00C12ADD" w:rsidRDefault="006A4908">
      <w:pPr>
        <w:spacing w:before="120" w:after="120"/>
        <w:jc w:val="both"/>
        <w:rPr>
          <w:sz w:val="22"/>
          <w:szCs w:val="22"/>
          <w:lang w:eastAsia="ja-JP"/>
        </w:rPr>
      </w:pPr>
      <w:r>
        <w:rPr>
          <w:sz w:val="22"/>
          <w:szCs w:val="22"/>
          <w:lang w:eastAsia="ja-JP"/>
        </w:rPr>
        <w:t xml:space="preserve">Impact of large propagation delays and large cell size on beam/cell measurements. Identify enhancements on the measurement configuration. For example, additional information in MO, enhancements in quantity configuration and reporting configuration including potential new events and report size. </w:t>
      </w:r>
      <w:proofErr w:type="gramStart"/>
      <w:r>
        <w:rPr>
          <w:sz w:val="22"/>
          <w:szCs w:val="22"/>
          <w:lang w:eastAsia="ja-JP"/>
        </w:rPr>
        <w:t>Take into account</w:t>
      </w:r>
      <w:proofErr w:type="gramEnd"/>
      <w:r>
        <w:rPr>
          <w:sz w:val="22"/>
          <w:szCs w:val="22"/>
          <w:lang w:eastAsia="ja-JP"/>
        </w:rPr>
        <w:t xml:space="preserve"> satellite ephemeris and UE location.</w:t>
      </w:r>
    </w:p>
    <w:p w14:paraId="53A2CF2F" w14:textId="77777777" w:rsidR="00C12ADD" w:rsidRDefault="00C12ADD">
      <w:pPr>
        <w:spacing w:before="120" w:after="120"/>
        <w:jc w:val="both"/>
        <w:rPr>
          <w:b/>
          <w:sz w:val="22"/>
          <w:szCs w:val="22"/>
          <w:lang w:eastAsia="ja-JP"/>
        </w:rPr>
      </w:pPr>
    </w:p>
    <w:p w14:paraId="27F329E6" w14:textId="77777777" w:rsidR="00C12ADD" w:rsidRDefault="00C12ADD">
      <w:pPr>
        <w:spacing w:before="120" w:after="120"/>
        <w:jc w:val="both"/>
        <w:rPr>
          <w:b/>
          <w:sz w:val="22"/>
          <w:szCs w:val="22"/>
          <w:lang w:eastAsia="ja-JP"/>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826"/>
      </w:tblGrid>
      <w:tr w:rsidR="00C12ADD" w14:paraId="4E04B3D5" w14:textId="77777777">
        <w:trPr>
          <w:trHeight w:val="350"/>
          <w:jc w:val="center"/>
        </w:trPr>
        <w:tc>
          <w:tcPr>
            <w:tcW w:w="1525" w:type="dxa"/>
            <w:shd w:val="clear" w:color="auto" w:fill="95B3D7"/>
          </w:tcPr>
          <w:p w14:paraId="369B1EA4" w14:textId="77777777" w:rsidR="00C12ADD" w:rsidRDefault="006A4908">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826" w:type="dxa"/>
            <w:shd w:val="clear" w:color="auto" w:fill="95B3D7"/>
          </w:tcPr>
          <w:p w14:paraId="77F35B5B" w14:textId="77777777" w:rsidR="00C12ADD" w:rsidRDefault="006A4908">
            <w:pPr>
              <w:jc w:val="center"/>
              <w:rPr>
                <w:sz w:val="22"/>
                <w:szCs w:val="22"/>
              </w:rPr>
            </w:pPr>
            <w:r>
              <w:rPr>
                <w:sz w:val="22"/>
                <w:szCs w:val="22"/>
              </w:rPr>
              <w:t>Solution/comments</w:t>
            </w:r>
          </w:p>
        </w:tc>
      </w:tr>
      <w:tr w:rsidR="00C12ADD" w14:paraId="5E04A32A" w14:textId="77777777">
        <w:trPr>
          <w:trHeight w:val="284"/>
          <w:jc w:val="center"/>
        </w:trPr>
        <w:tc>
          <w:tcPr>
            <w:tcW w:w="1525" w:type="dxa"/>
          </w:tcPr>
          <w:p w14:paraId="2573E34C" w14:textId="77777777" w:rsidR="00C12ADD" w:rsidRDefault="006A4908">
            <w:pPr>
              <w:pStyle w:val="Doc-text2"/>
              <w:ind w:left="0" w:firstLine="0"/>
              <w:rPr>
                <w:rFonts w:ascii="Times New Roman" w:eastAsia="SimSun" w:hAnsi="Times New Roman"/>
                <w:lang w:eastAsia="zh-CN"/>
              </w:rPr>
            </w:pPr>
            <w:r>
              <w:rPr>
                <w:rFonts w:ascii="Times New Roman" w:eastAsia="SimSun" w:hAnsi="Times New Roman"/>
                <w:lang w:eastAsia="zh-CN"/>
              </w:rPr>
              <w:t>Intel</w:t>
            </w:r>
          </w:p>
        </w:tc>
        <w:tc>
          <w:tcPr>
            <w:tcW w:w="7826" w:type="dxa"/>
          </w:tcPr>
          <w:p w14:paraId="69E3AA2E" w14:textId="77777777" w:rsidR="00C12ADD" w:rsidRDefault="006A4908">
            <w:pPr>
              <w:rPr>
                <w:rFonts w:ascii="Arial" w:eastAsia="SimSun" w:hAnsi="Arial" w:cs="Arial"/>
                <w:lang w:eastAsia="zh-CN"/>
              </w:rPr>
            </w:pPr>
            <w:r>
              <w:rPr>
                <w:rFonts w:ascii="Arial" w:eastAsia="SimSun" w:hAnsi="Arial" w:cs="Arial"/>
                <w:lang w:eastAsia="zh-CN"/>
              </w:rPr>
              <w:t>Not clear to us that measurement configuration changes are needed</w:t>
            </w:r>
          </w:p>
        </w:tc>
      </w:tr>
      <w:tr w:rsidR="00C12ADD" w14:paraId="34A1A41C" w14:textId="77777777">
        <w:trPr>
          <w:trHeight w:val="284"/>
          <w:jc w:val="center"/>
        </w:trPr>
        <w:tc>
          <w:tcPr>
            <w:tcW w:w="1525" w:type="dxa"/>
          </w:tcPr>
          <w:p w14:paraId="72F47725" w14:textId="77777777" w:rsidR="00C12ADD" w:rsidRDefault="006A4908">
            <w:pPr>
              <w:pStyle w:val="Doc-text2"/>
              <w:ind w:left="0" w:firstLine="0"/>
              <w:rPr>
                <w:rFonts w:eastAsia="Malgun Gothic" w:cs="Arial"/>
                <w:szCs w:val="20"/>
                <w:lang w:val="en-US" w:eastAsia="ko-KR"/>
              </w:rPr>
            </w:pPr>
            <w:r>
              <w:rPr>
                <w:rFonts w:eastAsia="Malgun Gothic" w:cs="Arial"/>
                <w:szCs w:val="20"/>
                <w:lang w:val="en-US" w:eastAsia="ko-KR"/>
              </w:rPr>
              <w:t>LG</w:t>
            </w:r>
          </w:p>
        </w:tc>
        <w:tc>
          <w:tcPr>
            <w:tcW w:w="7826" w:type="dxa"/>
          </w:tcPr>
          <w:p w14:paraId="278BAE12" w14:textId="77777777" w:rsidR="00C12ADD" w:rsidRDefault="006A4908">
            <w:pPr>
              <w:rPr>
                <w:rFonts w:ascii="Arial" w:hAnsi="Arial" w:cs="Arial"/>
                <w:lang w:eastAsia="ko-KR"/>
              </w:rPr>
            </w:pPr>
            <w:r>
              <w:rPr>
                <w:rFonts w:ascii="Arial" w:hAnsi="Arial" w:cs="Arial" w:hint="eastAsia"/>
                <w:lang w:eastAsia="ko-KR"/>
              </w:rPr>
              <w:t xml:space="preserve">We have similar view with Intel. </w:t>
            </w:r>
            <w:r>
              <w:rPr>
                <w:rFonts w:ascii="Arial" w:hAnsi="Arial" w:cs="Arial"/>
                <w:lang w:eastAsia="ko-KR"/>
              </w:rPr>
              <w:t>It seems not clear yet what is the best way to set measurement configuration to solve the propagation delay in NTN. We can discuss how to enhance the measurement accuracy with long propagation delay environment.</w:t>
            </w:r>
          </w:p>
        </w:tc>
      </w:tr>
      <w:tr w:rsidR="00C12ADD" w14:paraId="4AB63D94"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8218929" w14:textId="77777777" w:rsidR="00C12ADD" w:rsidRDefault="006A4908">
            <w:pPr>
              <w:pStyle w:val="Doc-text2"/>
              <w:ind w:left="0" w:firstLine="0"/>
              <w:rPr>
                <w:rFonts w:eastAsia="SimSun" w:cs="Arial"/>
                <w:szCs w:val="20"/>
                <w:lang w:eastAsia="zh-CN"/>
              </w:rPr>
            </w:pPr>
            <w:ins w:id="30" w:author="Ericsson" w:date="2019-02-07T15:57:00Z">
              <w:r>
                <w:rPr>
                  <w:rFonts w:eastAsia="SimSun" w:cs="Arial"/>
                  <w:szCs w:val="20"/>
                  <w:lang w:val="en-US" w:eastAsia="zh-CN"/>
                </w:rPr>
                <w:t>Ericsson</w:t>
              </w:r>
            </w:ins>
          </w:p>
        </w:tc>
        <w:tc>
          <w:tcPr>
            <w:tcW w:w="7826" w:type="dxa"/>
            <w:tcBorders>
              <w:top w:val="single" w:sz="4" w:space="0" w:color="auto"/>
              <w:left w:val="single" w:sz="4" w:space="0" w:color="auto"/>
              <w:bottom w:val="single" w:sz="4" w:space="0" w:color="auto"/>
              <w:right w:val="single" w:sz="4" w:space="0" w:color="auto"/>
            </w:tcBorders>
          </w:tcPr>
          <w:p w14:paraId="7997AC34" w14:textId="77777777" w:rsidR="00C12ADD" w:rsidRDefault="006A4908">
            <w:pPr>
              <w:rPr>
                <w:rFonts w:ascii="Arial" w:eastAsia="SimSun" w:hAnsi="Arial" w:cs="Arial"/>
                <w:lang w:eastAsia="zh-CN"/>
              </w:rPr>
            </w:pPr>
            <w:ins w:id="31" w:author="Ericsson" w:date="2019-02-07T15:57:00Z">
              <w:r>
                <w:rPr>
                  <w:rFonts w:ascii="Arial" w:eastAsia="SimSun" w:hAnsi="Arial" w:cs="Arial"/>
                  <w:lang w:eastAsia="zh-CN"/>
                </w:rPr>
                <w:t xml:space="preserve">Due to large cell size, the neighbour cells are likely known by the </w:t>
              </w:r>
              <w:proofErr w:type="spellStart"/>
              <w:r>
                <w:rPr>
                  <w:rFonts w:ascii="Arial" w:eastAsia="SimSun" w:hAnsi="Arial" w:cs="Arial"/>
                  <w:lang w:eastAsia="zh-CN"/>
                </w:rPr>
                <w:t>PCell</w:t>
              </w:r>
              <w:proofErr w:type="spellEnd"/>
              <w:r>
                <w:rPr>
                  <w:rFonts w:ascii="Arial" w:eastAsia="SimSun" w:hAnsi="Arial" w:cs="Arial"/>
                  <w:lang w:eastAsia="zh-CN"/>
                </w:rPr>
                <w:t xml:space="preserve"> thus could be pointed in MO. To study whether SMTC configuration should be enhanced e.g. to have it per cell especially if measurement window can be shorter. To study adding location reporting in the measurement report and how the location needs to be expressed (potentially less bits that LTE version). Further, to study if location reporting can </w:t>
              </w:r>
              <w:proofErr w:type="gramStart"/>
              <w:r>
                <w:rPr>
                  <w:rFonts w:ascii="Arial" w:eastAsia="SimSun" w:hAnsi="Arial" w:cs="Arial"/>
                  <w:lang w:eastAsia="zh-CN"/>
                </w:rPr>
                <w:t>triggered</w:t>
              </w:r>
              <w:proofErr w:type="gramEnd"/>
              <w:r>
                <w:rPr>
                  <w:rFonts w:ascii="Arial" w:eastAsia="SimSun" w:hAnsi="Arial" w:cs="Arial"/>
                  <w:lang w:eastAsia="zh-CN"/>
                </w:rPr>
                <w:t xml:space="preserve"> based on UE location.</w:t>
              </w:r>
            </w:ins>
          </w:p>
        </w:tc>
      </w:tr>
      <w:tr w:rsidR="00C12ADD" w14:paraId="4933955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C6525D1" w14:textId="77777777" w:rsidR="00C12ADD" w:rsidRDefault="006A4908">
            <w:pPr>
              <w:pStyle w:val="Doc-text2"/>
              <w:ind w:left="0" w:firstLine="0"/>
              <w:rPr>
                <w:rFonts w:eastAsia="SimSun" w:cs="Arial"/>
                <w:szCs w:val="20"/>
                <w:lang w:eastAsia="zh-CN"/>
              </w:rPr>
            </w:pPr>
            <w:ins w:id="32" w:author="Pavan Nuggehalli" w:date="2019-02-07T09:35:00Z">
              <w:r>
                <w:rPr>
                  <w:rFonts w:eastAsia="SimSun" w:cs="Arial"/>
                  <w:color w:val="0000CC"/>
                  <w:szCs w:val="20"/>
                  <w:lang w:eastAsia="zh-CN"/>
                </w:rPr>
                <w:lastRenderedPageBreak/>
                <w:t>MediaTek</w:t>
              </w:r>
            </w:ins>
          </w:p>
        </w:tc>
        <w:tc>
          <w:tcPr>
            <w:tcW w:w="7826" w:type="dxa"/>
            <w:tcBorders>
              <w:top w:val="single" w:sz="4" w:space="0" w:color="auto"/>
              <w:left w:val="single" w:sz="4" w:space="0" w:color="auto"/>
              <w:bottom w:val="single" w:sz="4" w:space="0" w:color="auto"/>
              <w:right w:val="single" w:sz="4" w:space="0" w:color="auto"/>
            </w:tcBorders>
          </w:tcPr>
          <w:p w14:paraId="5F688E9A" w14:textId="77777777" w:rsidR="00C12ADD" w:rsidRDefault="006A4908">
            <w:pPr>
              <w:rPr>
                <w:rFonts w:ascii="Arial" w:eastAsia="SimSun" w:hAnsi="Arial" w:cs="Arial"/>
                <w:lang w:eastAsia="zh-CN"/>
              </w:rPr>
            </w:pPr>
            <w:ins w:id="33" w:author="Pavan Nuggehalli" w:date="2019-02-07T09:35:00Z">
              <w:r>
                <w:rPr>
                  <w:rFonts w:ascii="Arial" w:eastAsia="SimSun" w:hAnsi="Arial" w:cs="Arial"/>
                  <w:color w:val="0000CC"/>
                  <w:lang w:eastAsia="zh-CN"/>
                </w:rPr>
                <w:t>We share LG’s views and think more detailed discussion is needed to understand the impact of large propagation delay on measurement and report configurations.</w:t>
              </w:r>
            </w:ins>
          </w:p>
        </w:tc>
      </w:tr>
      <w:tr w:rsidR="00C12ADD" w14:paraId="119025F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AF4296E" w14:textId="77777777" w:rsidR="00C12ADD" w:rsidRDefault="006A4908">
            <w:pPr>
              <w:pStyle w:val="Doc-text2"/>
              <w:ind w:left="0" w:firstLine="0"/>
              <w:rPr>
                <w:rFonts w:eastAsia="SimSun" w:cs="Arial"/>
                <w:szCs w:val="20"/>
                <w:lang w:eastAsia="zh-CN"/>
              </w:rPr>
            </w:pPr>
            <w:proofErr w:type="spellStart"/>
            <w:ins w:id="34" w:author="InterDigital" w:date="2019-02-07T17:41:00Z">
              <w:r>
                <w:rPr>
                  <w:rFonts w:eastAsia="SimSun" w:cs="Arial"/>
                  <w:szCs w:val="20"/>
                  <w:lang w:eastAsia="zh-CN"/>
                </w:rPr>
                <w:t>InterDigital</w:t>
              </w:r>
            </w:ins>
            <w:proofErr w:type="spellEnd"/>
          </w:p>
        </w:tc>
        <w:tc>
          <w:tcPr>
            <w:tcW w:w="7826" w:type="dxa"/>
            <w:tcBorders>
              <w:top w:val="single" w:sz="4" w:space="0" w:color="auto"/>
              <w:left w:val="single" w:sz="4" w:space="0" w:color="auto"/>
              <w:bottom w:val="single" w:sz="4" w:space="0" w:color="auto"/>
              <w:right w:val="single" w:sz="4" w:space="0" w:color="auto"/>
            </w:tcBorders>
          </w:tcPr>
          <w:p w14:paraId="63E6351B" w14:textId="77777777" w:rsidR="00C12ADD" w:rsidRDefault="006A4908">
            <w:pPr>
              <w:rPr>
                <w:rFonts w:ascii="Arial" w:eastAsia="SimSun" w:hAnsi="Arial" w:cs="Arial"/>
                <w:lang w:eastAsia="zh-CN"/>
              </w:rPr>
            </w:pPr>
            <w:ins w:id="35" w:author="InterDigital" w:date="2019-02-07T17:41:00Z">
              <w:r>
                <w:rPr>
                  <w:rFonts w:ascii="Arial" w:eastAsia="SimSun" w:hAnsi="Arial" w:cs="Arial"/>
                  <w:lang w:eastAsia="zh-CN"/>
                </w:rPr>
                <w:t>We share the same understanding that large propagation delay is the key issue for the GEO scenario. Means to efficiently adapt the measurement configuration to</w:t>
              </w:r>
            </w:ins>
            <w:ins w:id="36" w:author="InterDigital" w:date="2019-02-07T17:45:00Z">
              <w:r>
                <w:rPr>
                  <w:rFonts w:ascii="Arial" w:eastAsia="SimSun" w:hAnsi="Arial" w:cs="Arial"/>
                  <w:lang w:eastAsia="zh-CN"/>
                </w:rPr>
                <w:t xml:space="preserve"> a</w:t>
              </w:r>
            </w:ins>
            <w:ins w:id="37" w:author="InterDigital" w:date="2019-02-07T17:41:00Z">
              <w:r>
                <w:rPr>
                  <w:rFonts w:ascii="Arial" w:eastAsia="SimSun" w:hAnsi="Arial" w:cs="Arial"/>
                  <w:lang w:eastAsia="zh-CN"/>
                </w:rPr>
                <w:t xml:space="preserve"> UE-specific situation (i.e. location) should be further studied.</w:t>
              </w:r>
            </w:ins>
          </w:p>
        </w:tc>
      </w:tr>
      <w:tr w:rsidR="00C12ADD" w14:paraId="5152DB04"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20DA124" w14:textId="77777777" w:rsidR="00C12ADD" w:rsidRDefault="006A4908">
            <w:pPr>
              <w:pStyle w:val="Doc-text2"/>
              <w:ind w:left="0" w:firstLine="0"/>
              <w:rPr>
                <w:rFonts w:eastAsia="SimSun" w:cs="Arial"/>
                <w:szCs w:val="20"/>
                <w:lang w:val="en-US" w:eastAsia="zh-CN"/>
              </w:rPr>
            </w:pPr>
            <w:ins w:id="38" w:author="OPPO" w:date="2019-02-08T18:19:00Z">
              <w:r>
                <w:rPr>
                  <w:rFonts w:eastAsia="SimSun" w:cs="Arial" w:hint="eastAsia"/>
                  <w:szCs w:val="20"/>
                  <w:lang w:val="en-US" w:eastAsia="zh-CN"/>
                </w:rPr>
                <w:t>O</w:t>
              </w:r>
              <w:r>
                <w:rPr>
                  <w:rFonts w:eastAsia="SimSun" w:cs="Arial"/>
                  <w:szCs w:val="20"/>
                  <w:lang w:val="en-US" w:eastAsia="zh-CN"/>
                </w:rPr>
                <w:t>PPO</w:t>
              </w:r>
            </w:ins>
          </w:p>
        </w:tc>
        <w:tc>
          <w:tcPr>
            <w:tcW w:w="7826" w:type="dxa"/>
            <w:tcBorders>
              <w:top w:val="single" w:sz="4" w:space="0" w:color="auto"/>
              <w:left w:val="single" w:sz="4" w:space="0" w:color="auto"/>
              <w:bottom w:val="single" w:sz="4" w:space="0" w:color="auto"/>
              <w:right w:val="single" w:sz="4" w:space="0" w:color="auto"/>
            </w:tcBorders>
          </w:tcPr>
          <w:p w14:paraId="3FEBBA32" w14:textId="77777777" w:rsidR="00C12ADD" w:rsidRDefault="006A4908">
            <w:pPr>
              <w:rPr>
                <w:rFonts w:ascii="Arial" w:eastAsia="SimSun" w:hAnsi="Arial" w:cs="Arial"/>
                <w:lang w:eastAsia="zh-CN"/>
              </w:rPr>
            </w:pPr>
            <w:ins w:id="39" w:author="OPPO" w:date="2019-02-08T18:19:00Z">
              <w:r>
                <w:rPr>
                  <w:rFonts w:ascii="Arial" w:eastAsia="SimSun" w:hAnsi="Arial" w:cs="Arial"/>
                  <w:lang w:eastAsia="zh-CN"/>
                </w:rPr>
                <w:t xml:space="preserve">As commented above, we share the view that large propagation delay is the key issue, </w:t>
              </w:r>
            </w:ins>
            <w:ins w:id="40" w:author="OPPO" w:date="2019-02-08T18:20:00Z">
              <w:r>
                <w:rPr>
                  <w:rFonts w:ascii="Arial" w:eastAsia="SimSun" w:hAnsi="Arial" w:cs="Arial"/>
                  <w:lang w:eastAsia="zh-CN"/>
                </w:rPr>
                <w:t xml:space="preserve">for </w:t>
              </w:r>
            </w:ins>
            <w:ins w:id="41" w:author="OPPO" w:date="2019-02-08T18:19:00Z">
              <w:r>
                <w:rPr>
                  <w:rFonts w:ascii="Arial" w:eastAsia="SimSun" w:hAnsi="Arial" w:cs="Arial"/>
                  <w:lang w:eastAsia="zh-CN"/>
                </w:rPr>
                <w:t xml:space="preserve">which </w:t>
              </w:r>
            </w:ins>
            <w:ins w:id="42" w:author="OPPO" w:date="2019-02-08T18:20:00Z">
              <w:r>
                <w:rPr>
                  <w:rFonts w:ascii="Arial" w:eastAsia="SimSun" w:hAnsi="Arial" w:cs="Arial"/>
                  <w:lang w:eastAsia="zh-CN"/>
                </w:rPr>
                <w:t xml:space="preserve">the solution </w:t>
              </w:r>
            </w:ins>
            <w:ins w:id="43" w:author="OPPO" w:date="2019-02-08T18:19:00Z">
              <w:r>
                <w:rPr>
                  <w:rFonts w:ascii="Arial" w:eastAsia="SimSun" w:hAnsi="Arial" w:cs="Arial"/>
                  <w:lang w:eastAsia="zh-CN"/>
                </w:rPr>
                <w:t>is however not clear yet.</w:t>
              </w:r>
            </w:ins>
          </w:p>
        </w:tc>
      </w:tr>
      <w:tr w:rsidR="00C12ADD" w14:paraId="3707788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2A913E6" w14:textId="77777777" w:rsidR="00C12ADD" w:rsidRDefault="006A4908">
            <w:pPr>
              <w:pStyle w:val="Doc-text2"/>
              <w:ind w:left="0" w:firstLine="0"/>
              <w:rPr>
                <w:rFonts w:eastAsia="SimSun" w:cs="Arial"/>
                <w:szCs w:val="20"/>
                <w:lang w:eastAsia="zh-CN"/>
              </w:rPr>
            </w:pPr>
            <w:ins w:id="44" w:author="Sharma, Vivek" w:date="2019-02-08T10:55:00Z">
              <w:r>
                <w:rPr>
                  <w:rFonts w:eastAsia="SimSun" w:cs="Arial"/>
                  <w:szCs w:val="20"/>
                  <w:lang w:eastAsia="zh-CN"/>
                </w:rPr>
                <w:t>Sony</w:t>
              </w:r>
            </w:ins>
          </w:p>
        </w:tc>
        <w:tc>
          <w:tcPr>
            <w:tcW w:w="7826" w:type="dxa"/>
            <w:tcBorders>
              <w:top w:val="single" w:sz="4" w:space="0" w:color="auto"/>
              <w:left w:val="single" w:sz="4" w:space="0" w:color="auto"/>
              <w:bottom w:val="single" w:sz="4" w:space="0" w:color="auto"/>
              <w:right w:val="single" w:sz="4" w:space="0" w:color="auto"/>
            </w:tcBorders>
          </w:tcPr>
          <w:p w14:paraId="5B6D4A86" w14:textId="77777777" w:rsidR="00C12ADD" w:rsidRDefault="006A4908">
            <w:pPr>
              <w:rPr>
                <w:ins w:id="45" w:author="Sharma, Vivek" w:date="2019-02-08T10:55:00Z"/>
                <w:szCs w:val="22"/>
              </w:rPr>
            </w:pPr>
            <w:ins w:id="46" w:author="Sharma, Vivek" w:date="2019-02-08T10:55:00Z">
              <w:r>
                <w:rPr>
                  <w:szCs w:val="22"/>
                </w:rPr>
                <w:t xml:space="preserve">When UE moves between the coverage boundary of terrestrial network and non-terrestrial network, some special measures e.g. measurement objects coordination and triggering, handover preparation etc. should be studied in NTN </w:t>
              </w:r>
              <w:proofErr w:type="gramStart"/>
              <w:r>
                <w:rPr>
                  <w:szCs w:val="22"/>
                </w:rPr>
                <w:t>in order to</w:t>
              </w:r>
              <w:proofErr w:type="gramEnd"/>
              <w:r>
                <w:rPr>
                  <w:szCs w:val="22"/>
                </w:rPr>
                <w:t xml:space="preserve"> guarantee service continuity.</w:t>
              </w:r>
            </w:ins>
          </w:p>
          <w:p w14:paraId="0AD0ED25" w14:textId="77777777" w:rsidR="00C12ADD" w:rsidRDefault="006A4908">
            <w:pPr>
              <w:rPr>
                <w:ins w:id="47" w:author="Sharma, Vivek" w:date="2019-02-08T10:55:00Z"/>
                <w:szCs w:val="22"/>
              </w:rPr>
            </w:pPr>
            <w:proofErr w:type="gramStart"/>
            <w:ins w:id="48" w:author="Sharma, Vivek" w:date="2019-02-08T10:55:00Z">
              <w:r>
                <w:rPr>
                  <w:szCs w:val="22"/>
                </w:rPr>
                <w:t>Therefore</w:t>
              </w:r>
              <w:proofErr w:type="gramEnd"/>
              <w:r>
                <w:rPr>
                  <w:szCs w:val="22"/>
                </w:rPr>
                <w:t xml:space="preserve"> a scheme to trigger the UE to handover to a terrestrial cellular network should be introduced to allow the UE to leave the satellite connection as soon as possible if there is an acceptable terrestrial cellular signal.</w:t>
              </w:r>
            </w:ins>
          </w:p>
          <w:p w14:paraId="0C265E97" w14:textId="77777777" w:rsidR="00C12ADD" w:rsidRDefault="006A4908">
            <w:pPr>
              <w:rPr>
                <w:rFonts w:ascii="Arial" w:eastAsia="SimSun" w:hAnsi="Arial" w:cs="Arial"/>
                <w:lang w:eastAsia="zh-CN"/>
              </w:rPr>
            </w:pPr>
            <w:ins w:id="49" w:author="Sharma, Vivek" w:date="2019-02-08T10:55:00Z">
              <w:r>
                <w:rPr>
                  <w:szCs w:val="22"/>
                </w:rPr>
                <w:t>In addition, conditions to release/reduce the measurement overhead could be further studied.</w:t>
              </w:r>
            </w:ins>
          </w:p>
        </w:tc>
      </w:tr>
      <w:tr w:rsidR="00C12ADD" w14:paraId="41CC8265" w14:textId="77777777">
        <w:trPr>
          <w:trHeight w:val="284"/>
          <w:jc w:val="center"/>
          <w:ins w:id="50" w:author="Sharma, Vivek" w:date="2019-02-08T10:55:00Z"/>
        </w:trPr>
        <w:tc>
          <w:tcPr>
            <w:tcW w:w="1525" w:type="dxa"/>
            <w:tcBorders>
              <w:top w:val="single" w:sz="4" w:space="0" w:color="auto"/>
              <w:left w:val="single" w:sz="4" w:space="0" w:color="auto"/>
              <w:bottom w:val="single" w:sz="4" w:space="0" w:color="auto"/>
              <w:right w:val="single" w:sz="4" w:space="0" w:color="auto"/>
            </w:tcBorders>
          </w:tcPr>
          <w:p w14:paraId="34A7E3A8" w14:textId="77777777" w:rsidR="00C12ADD" w:rsidRDefault="006A4908">
            <w:pPr>
              <w:pStyle w:val="Doc-text2"/>
              <w:ind w:left="0" w:firstLine="0"/>
              <w:rPr>
                <w:ins w:id="51" w:author="Sharma, Vivek" w:date="2019-02-08T10:55:00Z"/>
                <w:rFonts w:eastAsia="SimSun" w:cs="Arial"/>
                <w:szCs w:val="20"/>
                <w:lang w:val="en-US" w:eastAsia="zh-CN"/>
              </w:rPr>
            </w:pPr>
            <w:ins w:id="52" w:author="ZTE(Yuan)" w:date="2019-02-11T09:48:00Z">
              <w:r>
                <w:rPr>
                  <w:rFonts w:eastAsia="SimSun" w:cs="Arial" w:hint="eastAsia"/>
                  <w:szCs w:val="20"/>
                  <w:lang w:val="en-US" w:eastAsia="zh-CN"/>
                </w:rPr>
                <w:t>ZTE</w:t>
              </w:r>
            </w:ins>
          </w:p>
        </w:tc>
        <w:tc>
          <w:tcPr>
            <w:tcW w:w="7826" w:type="dxa"/>
            <w:tcBorders>
              <w:top w:val="single" w:sz="4" w:space="0" w:color="auto"/>
              <w:left w:val="single" w:sz="4" w:space="0" w:color="auto"/>
              <w:bottom w:val="single" w:sz="4" w:space="0" w:color="auto"/>
              <w:right w:val="single" w:sz="4" w:space="0" w:color="auto"/>
            </w:tcBorders>
          </w:tcPr>
          <w:p w14:paraId="27D56D3D" w14:textId="77777777" w:rsidR="00C12ADD" w:rsidRDefault="006A4908">
            <w:pPr>
              <w:rPr>
                <w:ins w:id="53" w:author="Sharma, Vivek" w:date="2019-02-08T10:55:00Z"/>
                <w:szCs w:val="22"/>
              </w:rPr>
            </w:pPr>
            <w:ins w:id="54" w:author="ZTE(Yuan)" w:date="2019-02-11T09:48:00Z">
              <w:r>
                <w:rPr>
                  <w:rFonts w:ascii="Arial" w:eastAsia="SimSun" w:hAnsi="Arial" w:cs="Arial" w:hint="eastAsia"/>
                  <w:lang w:val="en-US" w:eastAsia="zh-CN"/>
                </w:rPr>
                <w:t>Enhanced mobility procedure such as CHO, enhanced make-before-break should be applied in NTN to reduce the negative impact caused by large propagation delays. The new requirement on measurement configuration/procedure caused by those enhancements should be considered.</w:t>
              </w:r>
            </w:ins>
          </w:p>
        </w:tc>
      </w:tr>
      <w:tr w:rsidR="00D653BC" w14:paraId="5F2A06D6" w14:textId="77777777">
        <w:trPr>
          <w:trHeight w:val="284"/>
          <w:jc w:val="center"/>
          <w:ins w:id="55" w:author="Nokia" w:date="2019-02-11T17:01:00Z"/>
        </w:trPr>
        <w:tc>
          <w:tcPr>
            <w:tcW w:w="1525" w:type="dxa"/>
            <w:tcBorders>
              <w:top w:val="single" w:sz="4" w:space="0" w:color="auto"/>
              <w:left w:val="single" w:sz="4" w:space="0" w:color="auto"/>
              <w:bottom w:val="single" w:sz="4" w:space="0" w:color="auto"/>
              <w:right w:val="single" w:sz="4" w:space="0" w:color="auto"/>
            </w:tcBorders>
          </w:tcPr>
          <w:p w14:paraId="5DB3303C" w14:textId="77777777" w:rsidR="00D653BC" w:rsidRDefault="00D653BC">
            <w:pPr>
              <w:pStyle w:val="Doc-text2"/>
              <w:ind w:left="0" w:firstLine="0"/>
              <w:rPr>
                <w:ins w:id="56" w:author="Nokia" w:date="2019-02-11T17:01:00Z"/>
                <w:rFonts w:eastAsia="SimSun" w:cs="Arial"/>
                <w:szCs w:val="20"/>
                <w:lang w:val="en-US" w:eastAsia="zh-CN"/>
              </w:rPr>
            </w:pPr>
            <w:ins w:id="57" w:author="Nokia" w:date="2019-02-11T17:01:00Z">
              <w:r>
                <w:rPr>
                  <w:rFonts w:eastAsia="SimSun" w:cs="Arial"/>
                  <w:szCs w:val="20"/>
                  <w:lang w:val="en-US" w:eastAsia="zh-CN"/>
                </w:rPr>
                <w:t>Nokia</w:t>
              </w:r>
            </w:ins>
          </w:p>
        </w:tc>
        <w:tc>
          <w:tcPr>
            <w:tcW w:w="7826" w:type="dxa"/>
            <w:tcBorders>
              <w:top w:val="single" w:sz="4" w:space="0" w:color="auto"/>
              <w:left w:val="single" w:sz="4" w:space="0" w:color="auto"/>
              <w:bottom w:val="single" w:sz="4" w:space="0" w:color="auto"/>
              <w:right w:val="single" w:sz="4" w:space="0" w:color="auto"/>
            </w:tcBorders>
          </w:tcPr>
          <w:p w14:paraId="3E4E5BF1" w14:textId="77777777" w:rsidR="00D653BC" w:rsidRDefault="00D653BC">
            <w:pPr>
              <w:rPr>
                <w:ins w:id="58" w:author="Nokia" w:date="2019-02-11T17:01:00Z"/>
                <w:rFonts w:ascii="Arial" w:eastAsia="SimSun" w:hAnsi="Arial" w:cs="Arial"/>
                <w:lang w:val="en-US" w:eastAsia="zh-CN"/>
              </w:rPr>
            </w:pPr>
            <w:ins w:id="59" w:author="Nokia" w:date="2019-02-11T17:02:00Z">
              <w:r>
                <w:rPr>
                  <w:rFonts w:ascii="Arial" w:eastAsia="SimSun" w:hAnsi="Arial" w:cs="Arial"/>
                  <w:lang w:val="en-US" w:eastAsia="zh-CN"/>
                </w:rPr>
                <w:t>We have the same understanding that large propagation delay is the key issue for GEO scenarios and requires the study of enhanced measurement configuration options. We also agree with Sony regarding the mobility configuration issues between terrestrial and non-terrestrial networks.</w:t>
              </w:r>
            </w:ins>
          </w:p>
        </w:tc>
      </w:tr>
      <w:tr w:rsidR="009B4EBA" w14:paraId="0F335CC6" w14:textId="77777777">
        <w:trPr>
          <w:trHeight w:val="284"/>
          <w:jc w:val="center"/>
          <w:ins w:id="60" w:author="Huawei" w:date="2019-02-12T11:28:00Z"/>
        </w:trPr>
        <w:tc>
          <w:tcPr>
            <w:tcW w:w="1525" w:type="dxa"/>
            <w:tcBorders>
              <w:top w:val="single" w:sz="4" w:space="0" w:color="auto"/>
              <w:left w:val="single" w:sz="4" w:space="0" w:color="auto"/>
              <w:bottom w:val="single" w:sz="4" w:space="0" w:color="auto"/>
              <w:right w:val="single" w:sz="4" w:space="0" w:color="auto"/>
            </w:tcBorders>
          </w:tcPr>
          <w:p w14:paraId="6A553B39" w14:textId="77777777" w:rsidR="009B4EBA" w:rsidRDefault="009B4EBA" w:rsidP="009B4EBA">
            <w:pPr>
              <w:pStyle w:val="Doc-text2"/>
              <w:ind w:left="0" w:firstLine="0"/>
              <w:rPr>
                <w:ins w:id="61" w:author="Huawei" w:date="2019-02-12T11:28:00Z"/>
                <w:rFonts w:eastAsia="SimSun" w:cs="Arial"/>
                <w:szCs w:val="20"/>
                <w:lang w:val="en-US" w:eastAsia="zh-CN"/>
              </w:rPr>
            </w:pPr>
            <w:ins w:id="62" w:author="Huawei" w:date="2019-02-12T11:28:00Z">
              <w:r>
                <w:rPr>
                  <w:rFonts w:eastAsia="SimSun" w:cs="Arial" w:hint="eastAsia"/>
                  <w:szCs w:val="20"/>
                  <w:lang w:eastAsia="zh-CN"/>
                </w:rPr>
                <w:t xml:space="preserve">Huawei, </w:t>
              </w:r>
              <w:proofErr w:type="spellStart"/>
              <w:r>
                <w:rPr>
                  <w:rFonts w:eastAsia="SimSun" w:cs="Arial" w:hint="eastAsia"/>
                  <w:szCs w:val="20"/>
                  <w:lang w:eastAsia="zh-CN"/>
                </w:rPr>
                <w:t>HiSilicon</w:t>
              </w:r>
              <w:proofErr w:type="spellEnd"/>
            </w:ins>
          </w:p>
        </w:tc>
        <w:tc>
          <w:tcPr>
            <w:tcW w:w="7826" w:type="dxa"/>
            <w:tcBorders>
              <w:top w:val="single" w:sz="4" w:space="0" w:color="auto"/>
              <w:left w:val="single" w:sz="4" w:space="0" w:color="auto"/>
              <w:bottom w:val="single" w:sz="4" w:space="0" w:color="auto"/>
              <w:right w:val="single" w:sz="4" w:space="0" w:color="auto"/>
            </w:tcBorders>
          </w:tcPr>
          <w:p w14:paraId="62CDE0BB" w14:textId="77777777" w:rsidR="009B4EBA" w:rsidRDefault="009B4EBA" w:rsidP="009B4EBA">
            <w:pPr>
              <w:rPr>
                <w:ins w:id="63" w:author="Huawei" w:date="2019-02-12T11:28:00Z"/>
                <w:rFonts w:ascii="Arial" w:eastAsia="SimSun" w:hAnsi="Arial" w:cs="Arial"/>
                <w:lang w:val="en-US" w:eastAsia="zh-CN"/>
              </w:rPr>
            </w:pPr>
            <w:ins w:id="64" w:author="Huawei" w:date="2019-02-12T11:28:00Z">
              <w:r>
                <w:rPr>
                  <w:rFonts w:ascii="Arial" w:eastAsia="SimSun" w:hAnsi="Arial" w:cs="Arial" w:hint="eastAsia"/>
                  <w:lang w:val="en-US" w:eastAsia="zh-CN"/>
                </w:rPr>
                <w:t xml:space="preserve">Not clear to us that what changes need to be done now, </w:t>
              </w:r>
              <w:r>
                <w:rPr>
                  <w:rFonts w:ascii="Arial" w:eastAsia="SimSun" w:hAnsi="Arial" w:cs="Arial"/>
                  <w:lang w:val="en-US" w:eastAsia="zh-CN"/>
                </w:rPr>
                <w:t>further</w:t>
              </w:r>
              <w:r>
                <w:rPr>
                  <w:rFonts w:ascii="Arial" w:eastAsia="SimSun" w:hAnsi="Arial" w:cs="Arial" w:hint="eastAsia"/>
                  <w:lang w:val="en-US" w:eastAsia="zh-CN"/>
                </w:rPr>
                <w:t xml:space="preserve"> </w:t>
              </w:r>
              <w:r>
                <w:rPr>
                  <w:rFonts w:ascii="Arial" w:eastAsia="SimSun" w:hAnsi="Arial" w:cs="Arial"/>
                  <w:lang w:val="en-US" w:eastAsia="zh-CN"/>
                </w:rPr>
                <w:t xml:space="preserve">study on how to perform measurement for NTN need to be designed first. </w:t>
              </w:r>
            </w:ins>
          </w:p>
        </w:tc>
      </w:tr>
      <w:tr w:rsidR="004F572A" w14:paraId="008F68F1" w14:textId="77777777">
        <w:trPr>
          <w:trHeight w:val="284"/>
          <w:jc w:val="center"/>
          <w:ins w:id="65" w:author="Windows 사용자" w:date="2019-02-12T22:36:00Z"/>
        </w:trPr>
        <w:tc>
          <w:tcPr>
            <w:tcW w:w="1525" w:type="dxa"/>
            <w:tcBorders>
              <w:top w:val="single" w:sz="4" w:space="0" w:color="auto"/>
              <w:left w:val="single" w:sz="4" w:space="0" w:color="auto"/>
              <w:bottom w:val="single" w:sz="4" w:space="0" w:color="auto"/>
              <w:right w:val="single" w:sz="4" w:space="0" w:color="auto"/>
            </w:tcBorders>
          </w:tcPr>
          <w:p w14:paraId="407ACE8D" w14:textId="77777777" w:rsidR="004F572A" w:rsidRDefault="004F572A" w:rsidP="004F572A">
            <w:pPr>
              <w:pStyle w:val="Doc-text2"/>
              <w:ind w:left="0" w:firstLine="0"/>
              <w:rPr>
                <w:ins w:id="66" w:author="Windows 사용자" w:date="2019-02-12T22:36:00Z"/>
                <w:rFonts w:eastAsia="SimSun" w:cs="Arial"/>
                <w:szCs w:val="20"/>
                <w:lang w:eastAsia="zh-CN"/>
              </w:rPr>
            </w:pPr>
            <w:ins w:id="67" w:author="Windows 사용자" w:date="2019-02-12T22:36:00Z">
              <w:r>
                <w:rPr>
                  <w:rFonts w:eastAsia="Malgun Gothic" w:cs="Arial" w:hint="eastAsia"/>
                  <w:szCs w:val="20"/>
                  <w:lang w:val="en-US" w:eastAsia="ko-KR"/>
                </w:rPr>
                <w:t>ETRI</w:t>
              </w:r>
            </w:ins>
          </w:p>
        </w:tc>
        <w:tc>
          <w:tcPr>
            <w:tcW w:w="7826" w:type="dxa"/>
            <w:tcBorders>
              <w:top w:val="single" w:sz="4" w:space="0" w:color="auto"/>
              <w:left w:val="single" w:sz="4" w:space="0" w:color="auto"/>
              <w:bottom w:val="single" w:sz="4" w:space="0" w:color="auto"/>
              <w:right w:val="single" w:sz="4" w:space="0" w:color="auto"/>
            </w:tcBorders>
          </w:tcPr>
          <w:p w14:paraId="4252E106" w14:textId="77777777" w:rsidR="004F572A" w:rsidRDefault="004F572A" w:rsidP="004F572A">
            <w:pPr>
              <w:rPr>
                <w:ins w:id="68" w:author="Windows 사용자" w:date="2019-02-12T22:36:00Z"/>
                <w:rFonts w:ascii="Arial" w:eastAsia="SimSun" w:hAnsi="Arial" w:cs="Arial"/>
                <w:lang w:val="en-US" w:eastAsia="zh-CN"/>
              </w:rPr>
            </w:pPr>
            <w:ins w:id="69" w:author="Windows 사용자" w:date="2019-02-12T22:36:00Z">
              <w:r>
                <w:rPr>
                  <w:rFonts w:ascii="Arial" w:hAnsi="Arial" w:cs="Arial"/>
                  <w:lang w:val="en-US" w:eastAsia="ko-KR"/>
                </w:rPr>
                <w:t>Further discussion on the enhancement of measurement configuration due to the long propagation delays is needed. Adding the location information (e.g. satellite ephemeris and UE location) to the MO and/or reporting configuration should be studied.</w:t>
              </w:r>
            </w:ins>
          </w:p>
        </w:tc>
      </w:tr>
    </w:tbl>
    <w:p w14:paraId="4269BA0F" w14:textId="6D13A61E" w:rsidR="00B3649B" w:rsidRDefault="00B3649B">
      <w:pPr>
        <w:spacing w:before="120" w:after="120"/>
        <w:jc w:val="both"/>
        <w:rPr>
          <w:b/>
          <w:sz w:val="22"/>
          <w:szCs w:val="22"/>
          <w:lang w:eastAsia="ja-JP"/>
        </w:rPr>
      </w:pPr>
    </w:p>
    <w:p w14:paraId="25D8B07B" w14:textId="77777777" w:rsidR="00B3649B" w:rsidRDefault="00B3649B">
      <w:pPr>
        <w:spacing w:before="120" w:after="120"/>
        <w:jc w:val="both"/>
        <w:rPr>
          <w:b/>
          <w:sz w:val="22"/>
          <w:szCs w:val="22"/>
          <w:lang w:eastAsia="ja-JP"/>
        </w:rPr>
      </w:pPr>
    </w:p>
    <w:p w14:paraId="45E1A9DC" w14:textId="77777777" w:rsidR="00C12ADD" w:rsidRDefault="006A4908">
      <w:pPr>
        <w:spacing w:before="120" w:after="120"/>
        <w:jc w:val="both"/>
        <w:rPr>
          <w:b/>
          <w:sz w:val="22"/>
          <w:szCs w:val="22"/>
          <w:lang w:eastAsia="ja-JP"/>
        </w:rPr>
      </w:pPr>
      <w:r>
        <w:rPr>
          <w:b/>
          <w:sz w:val="22"/>
          <w:szCs w:val="22"/>
          <w:lang w:eastAsia="ja-JP"/>
        </w:rPr>
        <w:t>Issue 2 Performing measurements</w:t>
      </w:r>
    </w:p>
    <w:p w14:paraId="7D3E2809" w14:textId="77777777" w:rsidR="00C12ADD" w:rsidRDefault="006A4908">
      <w:pPr>
        <w:spacing w:before="120" w:after="120"/>
        <w:jc w:val="both"/>
        <w:rPr>
          <w:b/>
          <w:sz w:val="22"/>
          <w:szCs w:val="22"/>
          <w:lang w:eastAsia="ja-JP"/>
        </w:rPr>
      </w:pPr>
      <w:r>
        <w:rPr>
          <w:sz w:val="22"/>
          <w:szCs w:val="22"/>
          <w:lang w:eastAsia="ja-JP"/>
        </w:rPr>
        <w:t>Impact of UE measurement accuracy and model (RSRP/RSRQ errors) in combination with large propagation delays.</w:t>
      </w:r>
    </w:p>
    <w:p w14:paraId="5492D1F6" w14:textId="77777777" w:rsidR="00C12ADD" w:rsidRDefault="00C12ADD">
      <w:pPr>
        <w:spacing w:before="120" w:after="120"/>
        <w:jc w:val="both"/>
        <w:rPr>
          <w:b/>
          <w:sz w:val="22"/>
          <w:szCs w:val="22"/>
          <w:lang w:eastAsia="ja-JP"/>
        </w:rPr>
      </w:pPr>
    </w:p>
    <w:p w14:paraId="1F8DAB67" w14:textId="77777777" w:rsidR="00C12ADD" w:rsidRDefault="00C12ADD">
      <w:pPr>
        <w:spacing w:before="120" w:after="120"/>
        <w:jc w:val="both"/>
        <w:rPr>
          <w:b/>
          <w:sz w:val="22"/>
          <w:szCs w:val="22"/>
          <w:lang w:eastAsia="ja-JP"/>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826"/>
      </w:tblGrid>
      <w:tr w:rsidR="00C12ADD" w14:paraId="2C87EC1A" w14:textId="77777777">
        <w:trPr>
          <w:trHeight w:val="350"/>
          <w:jc w:val="center"/>
        </w:trPr>
        <w:tc>
          <w:tcPr>
            <w:tcW w:w="1525" w:type="dxa"/>
            <w:shd w:val="clear" w:color="auto" w:fill="95B3D7"/>
          </w:tcPr>
          <w:p w14:paraId="18F54A83" w14:textId="77777777" w:rsidR="00C12ADD" w:rsidRDefault="006A4908">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826" w:type="dxa"/>
            <w:shd w:val="clear" w:color="auto" w:fill="95B3D7"/>
          </w:tcPr>
          <w:p w14:paraId="153850FE" w14:textId="77777777" w:rsidR="00C12ADD" w:rsidRDefault="006A4908">
            <w:pPr>
              <w:jc w:val="center"/>
              <w:rPr>
                <w:sz w:val="22"/>
                <w:szCs w:val="22"/>
              </w:rPr>
            </w:pPr>
            <w:r>
              <w:rPr>
                <w:sz w:val="22"/>
                <w:szCs w:val="22"/>
              </w:rPr>
              <w:t>Solution/comments</w:t>
            </w:r>
          </w:p>
        </w:tc>
      </w:tr>
      <w:tr w:rsidR="00C12ADD" w14:paraId="09643067" w14:textId="77777777">
        <w:trPr>
          <w:trHeight w:val="284"/>
          <w:jc w:val="center"/>
        </w:trPr>
        <w:tc>
          <w:tcPr>
            <w:tcW w:w="1525" w:type="dxa"/>
          </w:tcPr>
          <w:p w14:paraId="75797463" w14:textId="77777777" w:rsidR="00C12ADD" w:rsidRDefault="006A4908">
            <w:pPr>
              <w:pStyle w:val="Doc-text2"/>
              <w:ind w:left="0" w:firstLine="0"/>
              <w:rPr>
                <w:rFonts w:ascii="Times New Roman" w:eastAsia="SimSun" w:hAnsi="Times New Roman"/>
                <w:lang w:eastAsia="zh-CN"/>
              </w:rPr>
            </w:pPr>
            <w:r>
              <w:rPr>
                <w:rFonts w:ascii="Times New Roman" w:eastAsia="SimSun" w:hAnsi="Times New Roman"/>
                <w:lang w:eastAsia="zh-CN"/>
              </w:rPr>
              <w:t>Intel</w:t>
            </w:r>
          </w:p>
        </w:tc>
        <w:tc>
          <w:tcPr>
            <w:tcW w:w="7826" w:type="dxa"/>
          </w:tcPr>
          <w:p w14:paraId="4F72FD17" w14:textId="77777777" w:rsidR="00C12ADD" w:rsidRDefault="006A4908">
            <w:pPr>
              <w:rPr>
                <w:rFonts w:ascii="Arial" w:eastAsia="SimSun" w:hAnsi="Arial" w:cs="Arial"/>
                <w:lang w:eastAsia="zh-CN"/>
              </w:rPr>
            </w:pPr>
            <w:r>
              <w:rPr>
                <w:rFonts w:ascii="Arial" w:eastAsia="SimSun" w:hAnsi="Arial" w:cs="Arial"/>
                <w:lang w:eastAsia="zh-CN"/>
              </w:rPr>
              <w:t>Whether the large propagation delays introduce additional RSRP/RSRQ errors needs to be studied.</w:t>
            </w:r>
          </w:p>
        </w:tc>
      </w:tr>
      <w:tr w:rsidR="00C12ADD" w14:paraId="2BD3489A" w14:textId="77777777">
        <w:trPr>
          <w:trHeight w:val="284"/>
          <w:jc w:val="center"/>
        </w:trPr>
        <w:tc>
          <w:tcPr>
            <w:tcW w:w="1525" w:type="dxa"/>
          </w:tcPr>
          <w:p w14:paraId="63A1991C" w14:textId="77777777" w:rsidR="00C12ADD" w:rsidRDefault="006A4908">
            <w:pPr>
              <w:pStyle w:val="Doc-text2"/>
              <w:ind w:left="0" w:firstLine="0"/>
              <w:rPr>
                <w:rFonts w:eastAsia="Malgun Gothic" w:cs="Arial"/>
                <w:szCs w:val="20"/>
                <w:lang w:val="en-US" w:eastAsia="ko-KR"/>
              </w:rPr>
            </w:pPr>
            <w:r>
              <w:rPr>
                <w:rFonts w:eastAsia="Malgun Gothic" w:cs="Arial"/>
                <w:szCs w:val="20"/>
                <w:lang w:val="en-US" w:eastAsia="ko-KR"/>
              </w:rPr>
              <w:lastRenderedPageBreak/>
              <w:t>LG</w:t>
            </w:r>
          </w:p>
        </w:tc>
        <w:tc>
          <w:tcPr>
            <w:tcW w:w="7826" w:type="dxa"/>
          </w:tcPr>
          <w:p w14:paraId="497BC221" w14:textId="77777777" w:rsidR="00C12ADD" w:rsidRDefault="006A4908">
            <w:pPr>
              <w:rPr>
                <w:rFonts w:ascii="Arial" w:hAnsi="Arial" w:cs="Arial"/>
                <w:lang w:eastAsia="ko-KR"/>
              </w:rPr>
            </w:pPr>
            <w:r>
              <w:rPr>
                <w:rFonts w:ascii="Arial" w:hAnsi="Arial" w:cs="Arial"/>
                <w:lang w:eastAsia="ko-KR"/>
              </w:rPr>
              <w:t>It seems required to discuss about the range of NTN-specific RSRP/RSRQ threshold values. It may be also discussed in other WGs, e.g., RAN4.</w:t>
            </w:r>
          </w:p>
        </w:tc>
      </w:tr>
      <w:tr w:rsidR="00C12ADD" w14:paraId="379ED03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39502E7" w14:textId="77777777" w:rsidR="00C12ADD" w:rsidRDefault="006A4908">
            <w:pPr>
              <w:pStyle w:val="Doc-text2"/>
              <w:ind w:left="0" w:firstLine="0"/>
              <w:rPr>
                <w:rFonts w:eastAsia="SimSun" w:cs="Arial"/>
                <w:szCs w:val="20"/>
                <w:lang w:eastAsia="zh-CN"/>
              </w:rPr>
            </w:pPr>
            <w:ins w:id="70" w:author="Ericsson" w:date="2019-02-07T15:58:00Z">
              <w:r>
                <w:rPr>
                  <w:rFonts w:eastAsia="SimSun" w:cs="Arial"/>
                  <w:szCs w:val="20"/>
                  <w:lang w:eastAsia="zh-CN"/>
                </w:rPr>
                <w:t>Ericsson</w:t>
              </w:r>
            </w:ins>
          </w:p>
        </w:tc>
        <w:tc>
          <w:tcPr>
            <w:tcW w:w="7826" w:type="dxa"/>
            <w:tcBorders>
              <w:top w:val="single" w:sz="4" w:space="0" w:color="auto"/>
              <w:left w:val="single" w:sz="4" w:space="0" w:color="auto"/>
              <w:bottom w:val="single" w:sz="4" w:space="0" w:color="auto"/>
              <w:right w:val="single" w:sz="4" w:space="0" w:color="auto"/>
            </w:tcBorders>
          </w:tcPr>
          <w:p w14:paraId="669D3248" w14:textId="77777777" w:rsidR="00C12ADD" w:rsidRDefault="006A4908">
            <w:pPr>
              <w:rPr>
                <w:rFonts w:ascii="Arial" w:eastAsia="SimSun" w:hAnsi="Arial" w:cs="Arial"/>
                <w:lang w:eastAsia="zh-CN"/>
              </w:rPr>
            </w:pPr>
            <w:ins w:id="71" w:author="Ericsson" w:date="2019-02-07T15:59:00Z">
              <w:r>
                <w:rPr>
                  <w:rFonts w:ascii="Arial" w:eastAsia="SimSun" w:hAnsi="Arial" w:cs="Arial"/>
                  <w:lang w:eastAsia="zh-CN"/>
                </w:rPr>
                <w:t xml:space="preserve">Measurement accuracy would be discussed by RAN4, maybe RAN1? </w:t>
              </w:r>
            </w:ins>
          </w:p>
        </w:tc>
      </w:tr>
      <w:tr w:rsidR="00C12ADD" w14:paraId="1D54DFA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2A7BD6D" w14:textId="77777777" w:rsidR="00C12ADD" w:rsidRDefault="006A4908">
            <w:pPr>
              <w:pStyle w:val="Doc-text2"/>
              <w:ind w:left="0" w:firstLine="0"/>
              <w:rPr>
                <w:rFonts w:eastAsia="SimSun" w:cs="Arial"/>
                <w:szCs w:val="20"/>
                <w:lang w:eastAsia="zh-CN"/>
              </w:rPr>
            </w:pPr>
            <w:ins w:id="72" w:author="Pavan Nuggehalli" w:date="2019-02-07T09:36:00Z">
              <w:r>
                <w:rPr>
                  <w:rFonts w:eastAsia="SimSun" w:cs="Arial"/>
                  <w:color w:val="0000CC"/>
                  <w:szCs w:val="20"/>
                  <w:lang w:eastAsia="zh-CN"/>
                </w:rPr>
                <w:t>MediaTek</w:t>
              </w:r>
            </w:ins>
          </w:p>
        </w:tc>
        <w:tc>
          <w:tcPr>
            <w:tcW w:w="7826" w:type="dxa"/>
            <w:tcBorders>
              <w:top w:val="single" w:sz="4" w:space="0" w:color="auto"/>
              <w:left w:val="single" w:sz="4" w:space="0" w:color="auto"/>
              <w:bottom w:val="single" w:sz="4" w:space="0" w:color="auto"/>
              <w:right w:val="single" w:sz="4" w:space="0" w:color="auto"/>
            </w:tcBorders>
          </w:tcPr>
          <w:p w14:paraId="581AF5CF" w14:textId="77777777" w:rsidR="00C12ADD" w:rsidRDefault="006A4908">
            <w:pPr>
              <w:rPr>
                <w:rFonts w:ascii="Arial" w:eastAsia="SimSun" w:hAnsi="Arial" w:cs="Arial"/>
                <w:lang w:eastAsia="zh-CN"/>
              </w:rPr>
            </w:pPr>
            <w:ins w:id="73" w:author="Pavan Nuggehalli" w:date="2019-02-07T09:36:00Z">
              <w:r>
                <w:rPr>
                  <w:rFonts w:ascii="Arial" w:eastAsia="SimSun" w:hAnsi="Arial" w:cs="Arial"/>
                  <w:color w:val="0000CC"/>
                  <w:lang w:eastAsia="zh-CN"/>
                </w:rPr>
                <w:t xml:space="preserve">We agree with LG that NTN-specific RSRP/RSRQ measurement values need to be discussed and RAN4 should be involved. </w:t>
              </w:r>
            </w:ins>
          </w:p>
        </w:tc>
      </w:tr>
      <w:tr w:rsidR="00C12ADD" w14:paraId="479DDAC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C1551F3" w14:textId="77777777" w:rsidR="00C12ADD" w:rsidRDefault="006A4908">
            <w:pPr>
              <w:pStyle w:val="Doc-text2"/>
              <w:ind w:left="0" w:firstLine="0"/>
              <w:rPr>
                <w:rFonts w:eastAsia="SimSun" w:cs="Arial"/>
                <w:szCs w:val="20"/>
                <w:lang w:eastAsia="zh-CN"/>
              </w:rPr>
            </w:pPr>
            <w:proofErr w:type="spellStart"/>
            <w:ins w:id="74" w:author="InterDigital" w:date="2019-02-07T17:41:00Z">
              <w:r>
                <w:rPr>
                  <w:rFonts w:eastAsia="SimSun" w:cs="Arial"/>
                  <w:szCs w:val="20"/>
                  <w:lang w:eastAsia="zh-CN"/>
                </w:rPr>
                <w:t>InterDigital</w:t>
              </w:r>
            </w:ins>
            <w:proofErr w:type="spellEnd"/>
          </w:p>
        </w:tc>
        <w:tc>
          <w:tcPr>
            <w:tcW w:w="7826" w:type="dxa"/>
            <w:tcBorders>
              <w:top w:val="single" w:sz="4" w:space="0" w:color="auto"/>
              <w:left w:val="single" w:sz="4" w:space="0" w:color="auto"/>
              <w:bottom w:val="single" w:sz="4" w:space="0" w:color="auto"/>
              <w:right w:val="single" w:sz="4" w:space="0" w:color="auto"/>
            </w:tcBorders>
          </w:tcPr>
          <w:p w14:paraId="38F5C546" w14:textId="77777777" w:rsidR="00C12ADD" w:rsidRDefault="006A4908">
            <w:pPr>
              <w:rPr>
                <w:rFonts w:ascii="Arial" w:eastAsia="SimSun" w:hAnsi="Arial" w:cs="Arial"/>
                <w:lang w:eastAsia="zh-CN"/>
              </w:rPr>
            </w:pPr>
            <w:ins w:id="75" w:author="InterDigital" w:date="2019-02-07T17:41:00Z">
              <w:r>
                <w:rPr>
                  <w:rFonts w:ascii="Arial" w:eastAsia="SimSun" w:hAnsi="Arial" w:cs="Arial"/>
                  <w:lang w:eastAsia="zh-CN"/>
                </w:rPr>
                <w:t>This aspect should be considered.</w:t>
              </w:r>
            </w:ins>
          </w:p>
        </w:tc>
      </w:tr>
      <w:tr w:rsidR="00C12ADD" w14:paraId="74EF487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DDF0805" w14:textId="77777777" w:rsidR="00C12ADD" w:rsidRDefault="006A4908">
            <w:pPr>
              <w:pStyle w:val="Doc-text2"/>
              <w:ind w:left="0" w:firstLine="0"/>
              <w:rPr>
                <w:rFonts w:eastAsia="SimSun" w:cs="Arial"/>
                <w:szCs w:val="20"/>
                <w:lang w:val="en-US" w:eastAsia="zh-CN"/>
              </w:rPr>
            </w:pPr>
            <w:ins w:id="76" w:author="OPPO" w:date="2019-02-08T18:20:00Z">
              <w:r>
                <w:rPr>
                  <w:rFonts w:eastAsia="SimSun" w:cs="Arial" w:hint="eastAsia"/>
                  <w:szCs w:val="20"/>
                  <w:lang w:val="en-US" w:eastAsia="zh-CN"/>
                </w:rPr>
                <w:t>OPPO</w:t>
              </w:r>
            </w:ins>
          </w:p>
        </w:tc>
        <w:tc>
          <w:tcPr>
            <w:tcW w:w="7826" w:type="dxa"/>
            <w:tcBorders>
              <w:top w:val="single" w:sz="4" w:space="0" w:color="auto"/>
              <w:left w:val="single" w:sz="4" w:space="0" w:color="auto"/>
              <w:bottom w:val="single" w:sz="4" w:space="0" w:color="auto"/>
              <w:right w:val="single" w:sz="4" w:space="0" w:color="auto"/>
            </w:tcBorders>
          </w:tcPr>
          <w:p w14:paraId="404367BB" w14:textId="77777777" w:rsidR="00C12ADD" w:rsidRDefault="006A4908">
            <w:pPr>
              <w:rPr>
                <w:rFonts w:ascii="Arial" w:eastAsia="SimSun" w:hAnsi="Arial" w:cs="Arial"/>
                <w:lang w:eastAsia="zh-CN"/>
              </w:rPr>
            </w:pPr>
            <w:ins w:id="77" w:author="OPPO" w:date="2019-02-08T18:20:00Z">
              <w:r>
                <w:rPr>
                  <w:rFonts w:ascii="Arial" w:eastAsia="SimSun" w:hAnsi="Arial" w:cs="Arial" w:hint="eastAsia"/>
                  <w:lang w:eastAsia="zh-CN"/>
                </w:rPr>
                <w:t xml:space="preserve">We share the view with Ericsson that this is RAN1/4 issue </w:t>
              </w:r>
              <w:r>
                <w:rPr>
                  <w:rFonts w:ascii="Arial" w:eastAsia="SimSun" w:hAnsi="Arial" w:cs="Arial"/>
                  <w:lang w:eastAsia="zh-CN"/>
                </w:rPr>
                <w:t>instead</w:t>
              </w:r>
              <w:r>
                <w:rPr>
                  <w:rFonts w:ascii="Arial" w:eastAsia="SimSun" w:hAnsi="Arial" w:cs="Arial" w:hint="eastAsia"/>
                  <w:lang w:eastAsia="zh-CN"/>
                </w:rPr>
                <w:t xml:space="preserve"> </w:t>
              </w:r>
              <w:r>
                <w:rPr>
                  <w:rFonts w:ascii="Arial" w:eastAsia="SimSun" w:hAnsi="Arial" w:cs="Arial"/>
                  <w:lang w:eastAsia="zh-CN"/>
                </w:rPr>
                <w:t>of RAN2.</w:t>
              </w:r>
            </w:ins>
          </w:p>
        </w:tc>
      </w:tr>
      <w:tr w:rsidR="00C12ADD" w14:paraId="143B8B0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ABB439D" w14:textId="77777777" w:rsidR="00C12ADD" w:rsidRDefault="00D653BC">
            <w:pPr>
              <w:pStyle w:val="Doc-text2"/>
              <w:ind w:left="0" w:firstLine="0"/>
              <w:rPr>
                <w:rFonts w:eastAsia="SimSun" w:cs="Arial"/>
                <w:szCs w:val="20"/>
                <w:lang w:eastAsia="zh-CN"/>
              </w:rPr>
            </w:pPr>
            <w:ins w:id="78" w:author="Nokia" w:date="2019-02-11T17:02:00Z">
              <w:r>
                <w:rPr>
                  <w:rFonts w:eastAsia="SimSun" w:cs="Arial"/>
                  <w:szCs w:val="20"/>
                  <w:lang w:eastAsia="zh-CN"/>
                </w:rPr>
                <w:t>Nokia</w:t>
              </w:r>
            </w:ins>
          </w:p>
        </w:tc>
        <w:tc>
          <w:tcPr>
            <w:tcW w:w="7826" w:type="dxa"/>
            <w:tcBorders>
              <w:top w:val="single" w:sz="4" w:space="0" w:color="auto"/>
              <w:left w:val="single" w:sz="4" w:space="0" w:color="auto"/>
              <w:bottom w:val="single" w:sz="4" w:space="0" w:color="auto"/>
              <w:right w:val="single" w:sz="4" w:space="0" w:color="auto"/>
            </w:tcBorders>
          </w:tcPr>
          <w:p w14:paraId="1D1D9DCD" w14:textId="77777777" w:rsidR="00C12ADD" w:rsidRDefault="00D653BC">
            <w:pPr>
              <w:rPr>
                <w:rFonts w:ascii="Arial" w:eastAsia="SimSun" w:hAnsi="Arial" w:cs="Arial"/>
                <w:lang w:eastAsia="zh-CN"/>
              </w:rPr>
            </w:pPr>
            <w:ins w:id="79" w:author="Nokia" w:date="2019-02-11T17:02:00Z">
              <w:r>
                <w:rPr>
                  <w:rFonts w:ascii="Arial" w:eastAsia="SimSun" w:hAnsi="Arial" w:cs="Arial"/>
                  <w:lang w:val="en-US" w:eastAsia="zh-CN"/>
                </w:rPr>
                <w:t xml:space="preserve">We have the same understanding that large propagation delay is the key issue for GEO scenarios and requires enhanced RSRP/RSRQ measurement options </w:t>
              </w:r>
              <w:proofErr w:type="gramStart"/>
              <w:r>
                <w:rPr>
                  <w:rFonts w:ascii="Arial" w:eastAsia="SimSun" w:hAnsi="Arial" w:cs="Arial"/>
                  <w:lang w:val="en-US" w:eastAsia="zh-CN"/>
                </w:rPr>
                <w:t>taking into account</w:t>
              </w:r>
              <w:proofErr w:type="gramEnd"/>
              <w:r>
                <w:rPr>
                  <w:rFonts w:ascii="Arial" w:eastAsia="SimSun" w:hAnsi="Arial" w:cs="Arial"/>
                  <w:lang w:val="en-US" w:eastAsia="zh-CN"/>
                </w:rPr>
                <w:t xml:space="preserve"> the RSRP/RSRQ measurement accuracies (RAN4).</w:t>
              </w:r>
            </w:ins>
          </w:p>
        </w:tc>
      </w:tr>
      <w:tr w:rsidR="009B4EBA" w14:paraId="43EDC82A" w14:textId="77777777">
        <w:trPr>
          <w:trHeight w:val="284"/>
          <w:jc w:val="center"/>
          <w:ins w:id="80" w:author="Huawei" w:date="2019-02-12T11:29:00Z"/>
        </w:trPr>
        <w:tc>
          <w:tcPr>
            <w:tcW w:w="1525" w:type="dxa"/>
            <w:tcBorders>
              <w:top w:val="single" w:sz="4" w:space="0" w:color="auto"/>
              <w:left w:val="single" w:sz="4" w:space="0" w:color="auto"/>
              <w:bottom w:val="single" w:sz="4" w:space="0" w:color="auto"/>
              <w:right w:val="single" w:sz="4" w:space="0" w:color="auto"/>
            </w:tcBorders>
          </w:tcPr>
          <w:p w14:paraId="4B5259CC" w14:textId="77777777" w:rsidR="009B4EBA" w:rsidRDefault="009B4EBA" w:rsidP="009B4EBA">
            <w:pPr>
              <w:pStyle w:val="Doc-text2"/>
              <w:ind w:left="0" w:firstLine="0"/>
              <w:rPr>
                <w:ins w:id="81" w:author="Huawei" w:date="2019-02-12T11:29:00Z"/>
                <w:rFonts w:eastAsia="SimSun" w:cs="Arial"/>
                <w:szCs w:val="20"/>
                <w:lang w:eastAsia="zh-CN"/>
              </w:rPr>
            </w:pPr>
            <w:ins w:id="82" w:author="Huawei" w:date="2019-02-12T11:29:00Z">
              <w:r>
                <w:rPr>
                  <w:rFonts w:eastAsia="SimSun" w:cs="Arial" w:hint="eastAsia"/>
                  <w:szCs w:val="20"/>
                  <w:lang w:eastAsia="zh-CN"/>
                </w:rPr>
                <w:t xml:space="preserve">Huawei, </w:t>
              </w:r>
              <w:proofErr w:type="spellStart"/>
              <w:r>
                <w:rPr>
                  <w:rFonts w:eastAsia="SimSun" w:cs="Arial" w:hint="eastAsia"/>
                  <w:szCs w:val="20"/>
                  <w:lang w:eastAsia="zh-CN"/>
                </w:rPr>
                <w:t>HiSilicon</w:t>
              </w:r>
              <w:proofErr w:type="spellEnd"/>
            </w:ins>
          </w:p>
        </w:tc>
        <w:tc>
          <w:tcPr>
            <w:tcW w:w="7826" w:type="dxa"/>
            <w:tcBorders>
              <w:top w:val="single" w:sz="4" w:space="0" w:color="auto"/>
              <w:left w:val="single" w:sz="4" w:space="0" w:color="auto"/>
              <w:bottom w:val="single" w:sz="4" w:space="0" w:color="auto"/>
              <w:right w:val="single" w:sz="4" w:space="0" w:color="auto"/>
            </w:tcBorders>
          </w:tcPr>
          <w:p w14:paraId="314BCC6A" w14:textId="77777777" w:rsidR="009B4EBA" w:rsidRDefault="009B4EBA" w:rsidP="009B4EBA">
            <w:pPr>
              <w:rPr>
                <w:ins w:id="83" w:author="Huawei" w:date="2019-02-12T11:29:00Z"/>
                <w:rFonts w:ascii="Arial" w:eastAsia="SimSun" w:hAnsi="Arial" w:cs="Arial"/>
                <w:lang w:val="en-US" w:eastAsia="zh-CN"/>
              </w:rPr>
            </w:pPr>
            <w:ins w:id="84" w:author="Huawei" w:date="2019-02-12T11:29:00Z">
              <w:r>
                <w:rPr>
                  <w:rFonts w:ascii="Arial" w:eastAsia="SimSun" w:hAnsi="Arial" w:cs="Arial"/>
                  <w:lang w:eastAsia="zh-CN"/>
                </w:rPr>
                <w:t>This impact should be evaluated by RAN4.</w:t>
              </w:r>
            </w:ins>
          </w:p>
        </w:tc>
      </w:tr>
      <w:tr w:rsidR="004F572A" w14:paraId="2FCF518B" w14:textId="77777777">
        <w:trPr>
          <w:trHeight w:val="284"/>
          <w:jc w:val="center"/>
          <w:ins w:id="85" w:author="Windows 사용자" w:date="2019-02-12T22:36:00Z"/>
        </w:trPr>
        <w:tc>
          <w:tcPr>
            <w:tcW w:w="1525" w:type="dxa"/>
            <w:tcBorders>
              <w:top w:val="single" w:sz="4" w:space="0" w:color="auto"/>
              <w:left w:val="single" w:sz="4" w:space="0" w:color="auto"/>
              <w:bottom w:val="single" w:sz="4" w:space="0" w:color="auto"/>
              <w:right w:val="single" w:sz="4" w:space="0" w:color="auto"/>
            </w:tcBorders>
          </w:tcPr>
          <w:p w14:paraId="1424BBF1" w14:textId="77777777" w:rsidR="004F572A" w:rsidRPr="004F572A" w:rsidRDefault="004F572A" w:rsidP="004F572A">
            <w:pPr>
              <w:pStyle w:val="Doc-text2"/>
              <w:ind w:left="0" w:firstLine="0"/>
              <w:rPr>
                <w:ins w:id="86" w:author="Windows 사용자" w:date="2019-02-12T22:36:00Z"/>
                <w:rFonts w:eastAsia="Malgun Gothic" w:cs="Arial"/>
                <w:szCs w:val="20"/>
                <w:lang w:eastAsia="ko-KR"/>
                <w:rPrChange w:id="87" w:author="Windows 사용자" w:date="2019-02-12T22:36:00Z">
                  <w:rPr>
                    <w:ins w:id="88" w:author="Windows 사용자" w:date="2019-02-12T22:36:00Z"/>
                    <w:rFonts w:eastAsia="SimSun" w:cs="Arial"/>
                    <w:szCs w:val="20"/>
                    <w:lang w:eastAsia="zh-CN"/>
                  </w:rPr>
                </w:rPrChange>
              </w:rPr>
            </w:pPr>
            <w:ins w:id="89" w:author="Windows 사용자" w:date="2019-02-12T22:36:00Z">
              <w:r w:rsidRPr="003B0297">
                <w:rPr>
                  <w:rFonts w:eastAsia="SimSun" w:cs="Arial" w:hint="eastAsia"/>
                  <w:szCs w:val="20"/>
                  <w:lang w:val="en-US" w:eastAsia="zh-CN"/>
                </w:rPr>
                <w:t>ETRI</w:t>
              </w:r>
            </w:ins>
          </w:p>
        </w:tc>
        <w:tc>
          <w:tcPr>
            <w:tcW w:w="7826" w:type="dxa"/>
            <w:tcBorders>
              <w:top w:val="single" w:sz="4" w:space="0" w:color="auto"/>
              <w:left w:val="single" w:sz="4" w:space="0" w:color="auto"/>
              <w:bottom w:val="single" w:sz="4" w:space="0" w:color="auto"/>
              <w:right w:val="single" w:sz="4" w:space="0" w:color="auto"/>
            </w:tcBorders>
          </w:tcPr>
          <w:p w14:paraId="604AC75E" w14:textId="77777777" w:rsidR="004F572A" w:rsidRDefault="004F572A">
            <w:pPr>
              <w:rPr>
                <w:ins w:id="90" w:author="Windows 사용자" w:date="2019-02-12T22:36:00Z"/>
                <w:rFonts w:ascii="Arial" w:eastAsia="SimSun" w:hAnsi="Arial" w:cs="Arial"/>
                <w:lang w:eastAsia="zh-CN"/>
              </w:rPr>
            </w:pPr>
            <w:ins w:id="91" w:author="Windows 사용자" w:date="2019-02-12T22:37:00Z">
              <w:r>
                <w:rPr>
                  <w:rFonts w:ascii="Arial" w:hAnsi="Arial" w:cs="Arial"/>
                  <w:lang w:val="en-US" w:eastAsia="ko-KR"/>
                </w:rPr>
                <w:t>We share the view that it is RAN1/4 issue.</w:t>
              </w:r>
            </w:ins>
          </w:p>
        </w:tc>
      </w:tr>
    </w:tbl>
    <w:p w14:paraId="3F7806A8" w14:textId="77777777" w:rsidR="00C12ADD" w:rsidRDefault="00C12ADD">
      <w:pPr>
        <w:spacing w:before="120" w:after="120"/>
        <w:jc w:val="both"/>
        <w:rPr>
          <w:b/>
          <w:sz w:val="22"/>
          <w:szCs w:val="22"/>
          <w:lang w:eastAsia="ja-JP"/>
        </w:rPr>
      </w:pPr>
    </w:p>
    <w:p w14:paraId="7AA4279B" w14:textId="77777777" w:rsidR="00C12ADD" w:rsidRDefault="006A4908">
      <w:pPr>
        <w:spacing w:before="120" w:after="120"/>
        <w:jc w:val="both"/>
        <w:rPr>
          <w:b/>
          <w:sz w:val="22"/>
          <w:szCs w:val="22"/>
          <w:lang w:eastAsia="ja-JP"/>
        </w:rPr>
      </w:pPr>
      <w:r>
        <w:rPr>
          <w:b/>
          <w:sz w:val="22"/>
          <w:szCs w:val="22"/>
          <w:lang w:eastAsia="ja-JP"/>
        </w:rPr>
        <w:t xml:space="preserve">Issue 3 Delay in HO </w:t>
      </w:r>
    </w:p>
    <w:p w14:paraId="06905794" w14:textId="77777777" w:rsidR="00C12ADD" w:rsidRDefault="006A4908">
      <w:pPr>
        <w:spacing w:before="120" w:after="120"/>
        <w:jc w:val="both"/>
        <w:rPr>
          <w:b/>
          <w:sz w:val="22"/>
          <w:szCs w:val="22"/>
          <w:lang w:eastAsia="ja-JP"/>
        </w:rPr>
      </w:pPr>
      <w:r>
        <w:rPr>
          <w:sz w:val="22"/>
          <w:szCs w:val="22"/>
          <w:lang w:eastAsia="ja-JP"/>
        </w:rPr>
        <w:t>Impact of delay in HO procedure, including interruption time and robustness. In detail consider RLF/</w:t>
      </w:r>
      <w:proofErr w:type="gramStart"/>
      <w:r>
        <w:rPr>
          <w:sz w:val="22"/>
          <w:szCs w:val="22"/>
          <w:lang w:eastAsia="ja-JP"/>
        </w:rPr>
        <w:t>HOF .</w:t>
      </w:r>
      <w:proofErr w:type="gramEnd"/>
      <w:r>
        <w:rPr>
          <w:sz w:val="22"/>
          <w:szCs w:val="22"/>
          <w:lang w:eastAsia="ja-JP"/>
        </w:rPr>
        <w:t xml:space="preserve"> early/late handover, ping-pong handover and to what extend these can be addressed by current specification e.g. timer values, threshold settings or if new triggering or input is </w:t>
      </w:r>
      <w:proofErr w:type="gramStart"/>
      <w:r>
        <w:rPr>
          <w:sz w:val="22"/>
          <w:szCs w:val="22"/>
          <w:lang w:eastAsia="ja-JP"/>
        </w:rPr>
        <w:t>needed(</w:t>
      </w:r>
      <w:proofErr w:type="gramEnd"/>
      <w:r>
        <w:rPr>
          <w:sz w:val="22"/>
          <w:szCs w:val="22"/>
          <w:lang w:eastAsia="ja-JP"/>
        </w:rPr>
        <w:t>last part is related to issue 1).</w:t>
      </w:r>
    </w:p>
    <w:p w14:paraId="6A7C7C64" w14:textId="77777777" w:rsidR="00C12ADD" w:rsidRDefault="00C12ADD">
      <w:pPr>
        <w:spacing w:before="120" w:after="120"/>
        <w:jc w:val="both"/>
        <w:rPr>
          <w:b/>
          <w:sz w:val="22"/>
          <w:szCs w:val="22"/>
          <w:lang w:eastAsia="ja-JP"/>
        </w:rPr>
      </w:pPr>
    </w:p>
    <w:p w14:paraId="44BCE7F0" w14:textId="77777777" w:rsidR="00C12ADD" w:rsidRDefault="00C12ADD">
      <w:pPr>
        <w:spacing w:before="120" w:after="120"/>
        <w:jc w:val="both"/>
        <w:rPr>
          <w:b/>
          <w:sz w:val="22"/>
          <w:szCs w:val="22"/>
          <w:lang w:eastAsia="ja-JP"/>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826"/>
      </w:tblGrid>
      <w:tr w:rsidR="00C12ADD" w14:paraId="29F45E0E" w14:textId="77777777">
        <w:trPr>
          <w:trHeight w:val="350"/>
          <w:jc w:val="center"/>
        </w:trPr>
        <w:tc>
          <w:tcPr>
            <w:tcW w:w="1525" w:type="dxa"/>
            <w:shd w:val="clear" w:color="auto" w:fill="95B3D7"/>
          </w:tcPr>
          <w:p w14:paraId="1E1AB356" w14:textId="77777777" w:rsidR="00C12ADD" w:rsidRDefault="006A4908">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826" w:type="dxa"/>
            <w:shd w:val="clear" w:color="auto" w:fill="95B3D7"/>
          </w:tcPr>
          <w:p w14:paraId="015EB939" w14:textId="77777777" w:rsidR="00C12ADD" w:rsidRDefault="006A4908">
            <w:pPr>
              <w:jc w:val="center"/>
              <w:rPr>
                <w:sz w:val="22"/>
                <w:szCs w:val="22"/>
              </w:rPr>
            </w:pPr>
            <w:r>
              <w:rPr>
                <w:sz w:val="22"/>
                <w:szCs w:val="22"/>
              </w:rPr>
              <w:t>Solution/comments</w:t>
            </w:r>
          </w:p>
        </w:tc>
      </w:tr>
      <w:tr w:rsidR="00C12ADD" w14:paraId="2556167D" w14:textId="77777777">
        <w:trPr>
          <w:trHeight w:val="284"/>
          <w:jc w:val="center"/>
        </w:trPr>
        <w:tc>
          <w:tcPr>
            <w:tcW w:w="1525" w:type="dxa"/>
          </w:tcPr>
          <w:p w14:paraId="1EC90838" w14:textId="77777777" w:rsidR="00C12ADD" w:rsidRDefault="006A4908">
            <w:pPr>
              <w:pStyle w:val="Doc-text2"/>
              <w:ind w:left="0" w:firstLine="0"/>
              <w:rPr>
                <w:rFonts w:ascii="Times New Roman" w:eastAsia="SimSun" w:hAnsi="Times New Roman"/>
                <w:lang w:eastAsia="zh-CN"/>
              </w:rPr>
            </w:pPr>
            <w:r>
              <w:rPr>
                <w:rFonts w:ascii="Times New Roman" w:eastAsia="SimSun" w:hAnsi="Times New Roman"/>
                <w:lang w:eastAsia="zh-CN"/>
              </w:rPr>
              <w:t>Intel</w:t>
            </w:r>
          </w:p>
        </w:tc>
        <w:tc>
          <w:tcPr>
            <w:tcW w:w="7826" w:type="dxa"/>
          </w:tcPr>
          <w:p w14:paraId="214D161D" w14:textId="77777777" w:rsidR="00C12ADD" w:rsidRDefault="006A4908">
            <w:pPr>
              <w:rPr>
                <w:rFonts w:ascii="Arial" w:eastAsia="SimSun" w:hAnsi="Arial" w:cs="Arial"/>
                <w:lang w:eastAsia="zh-CN"/>
              </w:rPr>
            </w:pPr>
            <w:r>
              <w:rPr>
                <w:rFonts w:ascii="Arial" w:eastAsia="SimSun" w:hAnsi="Arial" w:cs="Arial"/>
                <w:lang w:eastAsia="zh-CN"/>
              </w:rPr>
              <w:t xml:space="preserve">Handovers can be triggered based on criteria such as speed and location with respect to edge of the beam; techniques such as conditional handover can be used. </w:t>
            </w:r>
          </w:p>
        </w:tc>
      </w:tr>
      <w:tr w:rsidR="00C12ADD" w14:paraId="52048968" w14:textId="77777777">
        <w:trPr>
          <w:trHeight w:val="284"/>
          <w:jc w:val="center"/>
        </w:trPr>
        <w:tc>
          <w:tcPr>
            <w:tcW w:w="1525" w:type="dxa"/>
          </w:tcPr>
          <w:p w14:paraId="72A9813A" w14:textId="77777777" w:rsidR="00C12ADD" w:rsidRDefault="006A4908">
            <w:pPr>
              <w:pStyle w:val="Doc-text2"/>
              <w:ind w:left="0" w:firstLine="0"/>
              <w:rPr>
                <w:rFonts w:eastAsia="Malgun Gothic" w:cs="Arial"/>
                <w:szCs w:val="20"/>
                <w:lang w:val="en-US" w:eastAsia="ko-KR"/>
              </w:rPr>
            </w:pPr>
            <w:r>
              <w:rPr>
                <w:rFonts w:eastAsia="Malgun Gothic" w:cs="Arial" w:hint="eastAsia"/>
                <w:szCs w:val="20"/>
                <w:lang w:val="en-US" w:eastAsia="ko-KR"/>
              </w:rPr>
              <w:t>LG</w:t>
            </w:r>
          </w:p>
        </w:tc>
        <w:tc>
          <w:tcPr>
            <w:tcW w:w="7826" w:type="dxa"/>
          </w:tcPr>
          <w:p w14:paraId="6BCF7F06" w14:textId="77777777" w:rsidR="00C12ADD" w:rsidRDefault="006A4908">
            <w:pPr>
              <w:rPr>
                <w:rFonts w:ascii="Arial" w:hAnsi="Arial" w:cs="Arial"/>
                <w:lang w:eastAsia="ko-KR"/>
              </w:rPr>
            </w:pPr>
            <w:r>
              <w:rPr>
                <w:rFonts w:ascii="Arial" w:hAnsi="Arial" w:cs="Arial"/>
                <w:lang w:val="en-US" w:eastAsia="ko-KR"/>
              </w:rPr>
              <w:t xml:space="preserve">It seems handover failure may occur because of the long propagation delay. </w:t>
            </w:r>
            <w:r>
              <w:rPr>
                <w:rFonts w:ascii="Arial" w:hAnsi="Arial" w:cs="Arial"/>
                <w:lang w:eastAsia="ko-KR"/>
              </w:rPr>
              <w:t xml:space="preserve">Therefore, the </w:t>
            </w:r>
            <w:r>
              <w:rPr>
                <w:rFonts w:ascii="Arial" w:hAnsi="Arial" w:cs="Arial" w:hint="eastAsia"/>
                <w:lang w:eastAsia="ko-KR"/>
              </w:rPr>
              <w:t xml:space="preserve">conditional handover may be used based on </w:t>
            </w:r>
            <w:r>
              <w:rPr>
                <w:rFonts w:ascii="Arial" w:hAnsi="Arial" w:cs="Arial"/>
                <w:lang w:eastAsia="ko-KR"/>
              </w:rPr>
              <w:t xml:space="preserve">predictable path </w:t>
            </w:r>
            <w:proofErr w:type="gramStart"/>
            <w:r>
              <w:rPr>
                <w:rFonts w:ascii="Arial" w:hAnsi="Arial" w:cs="Arial"/>
                <w:lang w:eastAsia="ko-KR"/>
              </w:rPr>
              <w:t>in order to</w:t>
            </w:r>
            <w:proofErr w:type="gramEnd"/>
            <w:r>
              <w:rPr>
                <w:rFonts w:ascii="Arial" w:hAnsi="Arial" w:cs="Arial"/>
                <w:lang w:eastAsia="ko-KR"/>
              </w:rPr>
              <w:t xml:space="preserve"> reduce the handover failure.</w:t>
            </w:r>
          </w:p>
          <w:p w14:paraId="1248EF76" w14:textId="77777777" w:rsidR="00C12ADD" w:rsidRDefault="006A4908">
            <w:pPr>
              <w:ind w:firstLineChars="50" w:firstLine="100"/>
              <w:jc w:val="both"/>
              <w:rPr>
                <w:rFonts w:ascii="Arial" w:hAnsi="Arial" w:cs="Arial"/>
                <w:lang w:eastAsia="ko-KR"/>
              </w:rPr>
            </w:pPr>
            <w:r>
              <w:rPr>
                <w:rFonts w:ascii="Arial" w:hAnsi="Arial" w:cs="Arial"/>
                <w:lang w:eastAsia="ko-KR"/>
              </w:rPr>
              <w:t>Additionally, in NTN, RAN2 observed that one-way delay between the UE and the RAN may reach up to 272.4ms in the worst case. Therefore, even though the network provides a handover command upon receiving the UE’s measurement report e.g., event A3 entering, the cell which was satisfied with the measurement event may leave the measurement event condition when the handover command is received by the UE.</w:t>
            </w:r>
          </w:p>
          <w:p w14:paraId="13173319" w14:textId="77777777" w:rsidR="00C12ADD" w:rsidRDefault="006A4908">
            <w:pPr>
              <w:ind w:firstLineChars="50" w:firstLine="100"/>
              <w:jc w:val="both"/>
              <w:rPr>
                <w:rFonts w:ascii="Arial" w:hAnsi="Arial" w:cs="Arial"/>
                <w:lang w:eastAsia="ko-KR"/>
              </w:rPr>
            </w:pPr>
            <w:r>
              <w:rPr>
                <w:rFonts w:ascii="Arial" w:hAnsi="Arial" w:cs="Arial"/>
                <w:lang w:eastAsia="ko-KR"/>
              </w:rPr>
              <w:t xml:space="preserve"> Following cases could be possible scenarios to result invalid handover command for the UE:</w:t>
            </w:r>
            <w:r>
              <w:rPr>
                <w:rFonts w:ascii="Arial" w:hAnsi="Arial" w:cs="Arial" w:hint="eastAsia"/>
                <w:lang w:eastAsia="ko-KR"/>
              </w:rPr>
              <w:t xml:space="preserve"> (</w:t>
            </w:r>
            <w:r>
              <w:rPr>
                <w:rFonts w:ascii="Arial" w:hAnsi="Arial" w:cs="Arial"/>
                <w:lang w:eastAsia="ko-KR"/>
              </w:rPr>
              <w:t>1</w:t>
            </w:r>
            <w:r>
              <w:rPr>
                <w:rFonts w:ascii="Arial" w:hAnsi="Arial" w:cs="Arial" w:hint="eastAsia"/>
                <w:lang w:eastAsia="ko-KR"/>
              </w:rPr>
              <w:t>)</w:t>
            </w:r>
            <w:r>
              <w:rPr>
                <w:rFonts w:ascii="Arial" w:hAnsi="Arial" w:cs="Arial"/>
                <w:lang w:eastAsia="ko-KR"/>
              </w:rPr>
              <w:t xml:space="preserve"> Upon reporting measurement, source cell enters good condition (2</w:t>
            </w:r>
            <w:r>
              <w:rPr>
                <w:rFonts w:ascii="Arial" w:hAnsi="Arial" w:cs="Arial" w:hint="eastAsia"/>
                <w:lang w:eastAsia="ko-KR"/>
              </w:rPr>
              <w:t>)</w:t>
            </w:r>
            <w:r>
              <w:rPr>
                <w:rFonts w:ascii="Arial" w:hAnsi="Arial" w:cs="Arial"/>
                <w:lang w:eastAsia="ko-KR"/>
              </w:rPr>
              <w:t xml:space="preserve"> Upon reporting measurement, target cell leaves good condition (3)</w:t>
            </w:r>
            <w:r>
              <w:rPr>
                <w:rFonts w:ascii="Arial" w:hAnsi="Arial" w:cs="Arial" w:hint="eastAsia"/>
                <w:lang w:eastAsia="ko-KR"/>
              </w:rPr>
              <w:t xml:space="preserve"> </w:t>
            </w:r>
            <w:r>
              <w:rPr>
                <w:rFonts w:ascii="Arial" w:hAnsi="Arial" w:cs="Arial"/>
                <w:lang w:eastAsia="ko-KR"/>
              </w:rPr>
              <w:t>Upon reporting measurement, another cell becomes better.</w:t>
            </w:r>
          </w:p>
          <w:p w14:paraId="7C100684" w14:textId="77777777" w:rsidR="00C12ADD" w:rsidRDefault="006A4908">
            <w:pPr>
              <w:ind w:firstLineChars="50" w:firstLine="100"/>
              <w:jc w:val="both"/>
              <w:rPr>
                <w:rFonts w:ascii="Arial" w:hAnsi="Arial" w:cs="Arial"/>
                <w:lang w:eastAsia="ko-KR"/>
              </w:rPr>
            </w:pPr>
            <w:r>
              <w:rPr>
                <w:rFonts w:ascii="Arial" w:hAnsi="Arial" w:cs="Arial"/>
                <w:lang w:eastAsia="ko-KR"/>
              </w:rPr>
              <w:t>Therefore, we need to consider followings example cases to resolve some problems by delay:</w:t>
            </w:r>
          </w:p>
          <w:p w14:paraId="0DD6FE40" w14:textId="77777777" w:rsidR="00C12ADD" w:rsidRDefault="006A4908">
            <w:pPr>
              <w:pStyle w:val="ListParagraph"/>
              <w:numPr>
                <w:ilvl w:val="0"/>
                <w:numId w:val="8"/>
              </w:numPr>
              <w:jc w:val="both"/>
              <w:rPr>
                <w:rFonts w:ascii="Arial" w:eastAsia="Malgun Gothic" w:hAnsi="Arial" w:cs="Arial"/>
                <w:lang w:eastAsia="ko-KR"/>
              </w:rPr>
            </w:pPr>
            <w:r>
              <w:rPr>
                <w:rFonts w:ascii="Arial" w:eastAsia="Malgun Gothic" w:hAnsi="Arial" w:cs="Arial"/>
                <w:lang w:eastAsia="ko-KR"/>
              </w:rPr>
              <w:t xml:space="preserve">Conditional Handover </w:t>
            </w:r>
          </w:p>
          <w:p w14:paraId="0BE4A050" w14:textId="77777777" w:rsidR="00C12ADD" w:rsidRDefault="006A4908">
            <w:pPr>
              <w:pStyle w:val="ListParagraph"/>
              <w:numPr>
                <w:ilvl w:val="0"/>
                <w:numId w:val="8"/>
              </w:numPr>
              <w:jc w:val="both"/>
              <w:rPr>
                <w:rFonts w:ascii="Arial" w:eastAsia="Malgun Gothic" w:hAnsi="Arial" w:cs="Arial"/>
                <w:lang w:eastAsia="ko-KR"/>
              </w:rPr>
            </w:pPr>
            <w:r>
              <w:rPr>
                <w:rFonts w:ascii="Arial" w:eastAsia="Malgun Gothic" w:hAnsi="Arial" w:cs="Arial"/>
                <w:lang w:eastAsia="ko-KR"/>
              </w:rPr>
              <w:lastRenderedPageBreak/>
              <w:t>RRC Connection Re-establishment with indication to inform problem of the radio link</w:t>
            </w:r>
          </w:p>
          <w:p w14:paraId="5CE6E657" w14:textId="77777777" w:rsidR="00C12ADD" w:rsidRDefault="006A4908">
            <w:pPr>
              <w:pStyle w:val="ListParagraph"/>
              <w:numPr>
                <w:ilvl w:val="0"/>
                <w:numId w:val="8"/>
              </w:numPr>
              <w:jc w:val="both"/>
              <w:rPr>
                <w:rFonts w:ascii="Arial" w:eastAsia="Malgun Gothic" w:hAnsi="Arial" w:cs="Arial"/>
                <w:lang w:eastAsia="ko-KR"/>
              </w:rPr>
            </w:pPr>
            <w:r>
              <w:rPr>
                <w:rFonts w:ascii="Arial" w:eastAsia="Malgun Gothic" w:hAnsi="Arial" w:cs="Arial"/>
                <w:lang w:eastAsia="ko-KR"/>
              </w:rPr>
              <w:t>Sending indication to inform problem after handover</w:t>
            </w:r>
          </w:p>
          <w:p w14:paraId="211F8A2C" w14:textId="77777777" w:rsidR="00C12ADD" w:rsidRDefault="006A4908">
            <w:pPr>
              <w:pStyle w:val="ListParagraph"/>
              <w:numPr>
                <w:ilvl w:val="0"/>
                <w:numId w:val="8"/>
              </w:numPr>
              <w:jc w:val="both"/>
              <w:rPr>
                <w:rFonts w:ascii="Arial" w:eastAsia="Malgun Gothic" w:hAnsi="Arial" w:cs="Arial"/>
                <w:lang w:eastAsia="ko-KR"/>
              </w:rPr>
            </w:pPr>
            <w:r>
              <w:rPr>
                <w:rFonts w:ascii="Arial" w:eastAsia="Malgun Gothic" w:hAnsi="Arial" w:cs="Arial"/>
                <w:lang w:eastAsia="ko-KR"/>
              </w:rPr>
              <w:t>Sending indication to inform problem w/o handover</w:t>
            </w:r>
          </w:p>
        </w:tc>
      </w:tr>
      <w:tr w:rsidR="00C12ADD" w14:paraId="0015F2AC"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318494E" w14:textId="77777777" w:rsidR="00C12ADD" w:rsidRDefault="006A4908">
            <w:pPr>
              <w:pStyle w:val="Doc-text2"/>
              <w:ind w:left="0" w:firstLine="0"/>
              <w:rPr>
                <w:rFonts w:eastAsia="SimSun" w:cs="Arial"/>
                <w:szCs w:val="20"/>
                <w:lang w:eastAsia="zh-CN"/>
              </w:rPr>
            </w:pPr>
            <w:ins w:id="92" w:author="Ericsson" w:date="2019-02-07T16:01:00Z">
              <w:r>
                <w:rPr>
                  <w:rFonts w:eastAsia="SimSun" w:cs="Arial"/>
                  <w:szCs w:val="20"/>
                  <w:lang w:val="en-US" w:eastAsia="zh-CN"/>
                </w:rPr>
                <w:lastRenderedPageBreak/>
                <w:t>Ericsson</w:t>
              </w:r>
            </w:ins>
          </w:p>
        </w:tc>
        <w:tc>
          <w:tcPr>
            <w:tcW w:w="7826" w:type="dxa"/>
            <w:tcBorders>
              <w:top w:val="single" w:sz="4" w:space="0" w:color="auto"/>
              <w:left w:val="single" w:sz="4" w:space="0" w:color="auto"/>
              <w:bottom w:val="single" w:sz="4" w:space="0" w:color="auto"/>
              <w:right w:val="single" w:sz="4" w:space="0" w:color="auto"/>
            </w:tcBorders>
          </w:tcPr>
          <w:p w14:paraId="25C0E5BE" w14:textId="77777777" w:rsidR="00C12ADD" w:rsidRDefault="006A4908">
            <w:pPr>
              <w:rPr>
                <w:ins w:id="93" w:author="Ericsson" w:date="2019-02-07T16:01:00Z"/>
                <w:rFonts w:ascii="Arial" w:eastAsia="SimSun" w:hAnsi="Arial" w:cs="Arial"/>
                <w:lang w:eastAsia="zh-CN"/>
              </w:rPr>
            </w:pPr>
            <w:ins w:id="94" w:author="Ericsson" w:date="2019-02-07T16:01:00Z">
              <w:r>
                <w:rPr>
                  <w:rFonts w:ascii="Arial" w:eastAsia="SimSun" w:hAnsi="Arial" w:cs="Arial"/>
                  <w:lang w:eastAsia="zh-CN"/>
                </w:rPr>
                <w:t xml:space="preserve">Conditional HO can be studied but that should be conditioned in related discussions in </w:t>
              </w:r>
              <w:proofErr w:type="gramStart"/>
              <w:r>
                <w:rPr>
                  <w:rFonts w:ascii="Arial" w:eastAsia="SimSun" w:hAnsi="Arial" w:cs="Arial"/>
                  <w:lang w:eastAsia="zh-CN"/>
                </w:rPr>
                <w:t>other</w:t>
              </w:r>
              <w:proofErr w:type="gramEnd"/>
              <w:r>
                <w:rPr>
                  <w:rFonts w:ascii="Arial" w:eastAsia="SimSun" w:hAnsi="Arial" w:cs="Arial"/>
                  <w:lang w:eastAsia="zh-CN"/>
                </w:rPr>
                <w:t xml:space="preserve"> WI/SI. </w:t>
              </w:r>
            </w:ins>
          </w:p>
          <w:p w14:paraId="743A6A89" w14:textId="77777777" w:rsidR="00C12ADD" w:rsidRDefault="006A4908">
            <w:pPr>
              <w:rPr>
                <w:rFonts w:ascii="Arial" w:eastAsia="SimSun" w:hAnsi="Arial" w:cs="Arial"/>
                <w:lang w:eastAsia="zh-CN"/>
              </w:rPr>
            </w:pPr>
            <w:ins w:id="95" w:author="Ericsson" w:date="2019-02-07T16:01:00Z">
              <w:r>
                <w:rPr>
                  <w:rFonts w:ascii="Arial" w:eastAsia="SimSun" w:hAnsi="Arial" w:cs="Arial"/>
                  <w:lang w:eastAsia="zh-CN"/>
                </w:rPr>
                <w:t>Should be studied if current HO procedure can handle GEO mobility.</w:t>
              </w:r>
            </w:ins>
          </w:p>
        </w:tc>
      </w:tr>
      <w:tr w:rsidR="00C12ADD" w14:paraId="70EB940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50B6F59" w14:textId="77777777" w:rsidR="00C12ADD" w:rsidRDefault="006A4908">
            <w:pPr>
              <w:pStyle w:val="Doc-text2"/>
              <w:ind w:left="0" w:firstLine="0"/>
              <w:rPr>
                <w:rFonts w:eastAsia="SimSun" w:cs="Arial"/>
                <w:szCs w:val="20"/>
                <w:lang w:eastAsia="zh-CN"/>
              </w:rPr>
            </w:pPr>
            <w:ins w:id="96" w:author="Pavan Nuggehalli" w:date="2019-02-07T09:36:00Z">
              <w:r>
                <w:rPr>
                  <w:rFonts w:eastAsia="SimSun" w:cs="Arial"/>
                  <w:color w:val="0000CC"/>
                  <w:szCs w:val="20"/>
                  <w:lang w:eastAsia="zh-CN"/>
                </w:rPr>
                <w:t>MediaTek</w:t>
              </w:r>
            </w:ins>
          </w:p>
        </w:tc>
        <w:tc>
          <w:tcPr>
            <w:tcW w:w="7826" w:type="dxa"/>
            <w:tcBorders>
              <w:top w:val="single" w:sz="4" w:space="0" w:color="auto"/>
              <w:left w:val="single" w:sz="4" w:space="0" w:color="auto"/>
              <w:bottom w:val="single" w:sz="4" w:space="0" w:color="auto"/>
              <w:right w:val="single" w:sz="4" w:space="0" w:color="auto"/>
            </w:tcBorders>
          </w:tcPr>
          <w:p w14:paraId="02BB9263" w14:textId="77777777" w:rsidR="00C12ADD" w:rsidRDefault="006A4908">
            <w:pPr>
              <w:rPr>
                <w:rFonts w:ascii="Arial" w:eastAsia="SimSun" w:hAnsi="Arial" w:cs="Arial"/>
                <w:lang w:eastAsia="zh-CN"/>
              </w:rPr>
            </w:pPr>
            <w:ins w:id="97" w:author="Pavan Nuggehalli" w:date="2019-02-07T09:36:00Z">
              <w:r>
                <w:rPr>
                  <w:rFonts w:ascii="Arial" w:eastAsia="SimSun" w:hAnsi="Arial" w:cs="Arial"/>
                  <w:color w:val="0000CC"/>
                  <w:lang w:eastAsia="zh-CN"/>
                </w:rPr>
                <w:t>We believe that (a) timer-values specific to handover success need to be adjusted to accommodate high propagation delay. (b) Hysteresis and measurement offsets should be studied and adjusted (if needed) to reduce ping-pong. (c) Conditional handover can be used to avoid excessive handover delays. Outcome of mobility WI should be considered.</w:t>
              </w:r>
            </w:ins>
          </w:p>
        </w:tc>
      </w:tr>
      <w:tr w:rsidR="00C12ADD" w14:paraId="05F23E9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89B26B1" w14:textId="77777777" w:rsidR="00C12ADD" w:rsidRDefault="006A4908">
            <w:pPr>
              <w:pStyle w:val="Doc-text2"/>
              <w:ind w:left="0" w:firstLine="0"/>
              <w:rPr>
                <w:rFonts w:eastAsia="SimSun" w:cs="Arial"/>
                <w:szCs w:val="20"/>
                <w:lang w:eastAsia="zh-CN"/>
              </w:rPr>
            </w:pPr>
            <w:proofErr w:type="spellStart"/>
            <w:ins w:id="98" w:author="InterDigital" w:date="2019-02-07T17:42:00Z">
              <w:r>
                <w:rPr>
                  <w:rFonts w:eastAsia="SimSun" w:cs="Arial"/>
                  <w:szCs w:val="20"/>
                  <w:lang w:eastAsia="zh-CN"/>
                </w:rPr>
                <w:t>InterDigital</w:t>
              </w:r>
            </w:ins>
            <w:proofErr w:type="spellEnd"/>
          </w:p>
        </w:tc>
        <w:tc>
          <w:tcPr>
            <w:tcW w:w="7826" w:type="dxa"/>
            <w:tcBorders>
              <w:top w:val="single" w:sz="4" w:space="0" w:color="auto"/>
              <w:left w:val="single" w:sz="4" w:space="0" w:color="auto"/>
              <w:bottom w:val="single" w:sz="4" w:space="0" w:color="auto"/>
              <w:right w:val="single" w:sz="4" w:space="0" w:color="auto"/>
            </w:tcBorders>
          </w:tcPr>
          <w:p w14:paraId="132823CE" w14:textId="77777777" w:rsidR="00C12ADD" w:rsidRDefault="006A4908">
            <w:pPr>
              <w:rPr>
                <w:rFonts w:ascii="Arial" w:eastAsia="SimSun" w:hAnsi="Arial" w:cs="Arial"/>
                <w:lang w:eastAsia="zh-CN"/>
              </w:rPr>
            </w:pPr>
            <w:ins w:id="99" w:author="InterDigital" w:date="2019-02-07T17:42:00Z">
              <w:r>
                <w:rPr>
                  <w:rFonts w:ascii="Arial" w:eastAsia="SimSun" w:hAnsi="Arial" w:cs="Arial"/>
                  <w:lang w:eastAsia="zh-CN"/>
                </w:rPr>
                <w:t>Conditional HO should be studied to ensure robustness of the mobility procedure and reduce interruption time considering the high propagation delay.</w:t>
              </w:r>
            </w:ins>
          </w:p>
        </w:tc>
      </w:tr>
      <w:tr w:rsidR="00C12ADD" w14:paraId="127E5D2C"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958463B" w14:textId="77777777" w:rsidR="00C12ADD" w:rsidRDefault="006A4908">
            <w:pPr>
              <w:pStyle w:val="Doc-text2"/>
              <w:ind w:left="0" w:firstLine="0"/>
              <w:rPr>
                <w:rFonts w:eastAsia="SimSun" w:cs="Arial"/>
                <w:szCs w:val="20"/>
                <w:lang w:val="en-US" w:eastAsia="zh-CN"/>
              </w:rPr>
            </w:pPr>
            <w:ins w:id="100" w:author="OPPO" w:date="2019-02-08T18:21:00Z">
              <w:r>
                <w:rPr>
                  <w:rFonts w:eastAsia="SimSun" w:cs="Arial" w:hint="eastAsia"/>
                  <w:szCs w:val="20"/>
                  <w:lang w:val="en-US" w:eastAsia="zh-CN"/>
                </w:rPr>
                <w:t>OPPO</w:t>
              </w:r>
            </w:ins>
          </w:p>
        </w:tc>
        <w:tc>
          <w:tcPr>
            <w:tcW w:w="7826" w:type="dxa"/>
            <w:tcBorders>
              <w:top w:val="single" w:sz="4" w:space="0" w:color="auto"/>
              <w:left w:val="single" w:sz="4" w:space="0" w:color="auto"/>
              <w:bottom w:val="single" w:sz="4" w:space="0" w:color="auto"/>
              <w:right w:val="single" w:sz="4" w:space="0" w:color="auto"/>
            </w:tcBorders>
          </w:tcPr>
          <w:p w14:paraId="0A8B0653" w14:textId="77777777" w:rsidR="00C12ADD" w:rsidRDefault="006A4908">
            <w:pPr>
              <w:rPr>
                <w:rFonts w:ascii="Arial" w:eastAsia="SimSun" w:hAnsi="Arial" w:cs="Arial"/>
                <w:lang w:eastAsia="zh-CN"/>
              </w:rPr>
            </w:pPr>
            <w:ins w:id="101" w:author="OPPO" w:date="2019-02-08T18:21:00Z">
              <w:r>
                <w:rPr>
                  <w:rFonts w:ascii="Arial" w:eastAsia="SimSun" w:hAnsi="Arial" w:cs="Arial"/>
                  <w:lang w:eastAsia="zh-CN"/>
                </w:rPr>
                <w:t>As commented above, conditional HO would the key point to improve HO robustness, so worth further study.</w:t>
              </w:r>
            </w:ins>
          </w:p>
        </w:tc>
      </w:tr>
      <w:tr w:rsidR="00C12ADD" w14:paraId="25AE491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4C90B3F" w14:textId="77777777" w:rsidR="00C12ADD" w:rsidRDefault="006A4908">
            <w:pPr>
              <w:pStyle w:val="Doc-text2"/>
              <w:ind w:left="0" w:firstLine="0"/>
              <w:rPr>
                <w:rFonts w:eastAsia="SimSun" w:cs="Arial"/>
                <w:szCs w:val="20"/>
                <w:lang w:eastAsia="zh-CN"/>
              </w:rPr>
            </w:pPr>
            <w:ins w:id="102" w:author="Sharma, Vivek" w:date="2019-02-08T10:55:00Z">
              <w:r>
                <w:rPr>
                  <w:rFonts w:eastAsia="SimSun" w:cs="Arial"/>
                  <w:szCs w:val="20"/>
                  <w:lang w:eastAsia="zh-CN"/>
                </w:rPr>
                <w:t>Sony</w:t>
              </w:r>
            </w:ins>
          </w:p>
        </w:tc>
        <w:tc>
          <w:tcPr>
            <w:tcW w:w="7826" w:type="dxa"/>
            <w:tcBorders>
              <w:top w:val="single" w:sz="4" w:space="0" w:color="auto"/>
              <w:left w:val="single" w:sz="4" w:space="0" w:color="auto"/>
              <w:bottom w:val="single" w:sz="4" w:space="0" w:color="auto"/>
              <w:right w:val="single" w:sz="4" w:space="0" w:color="auto"/>
            </w:tcBorders>
          </w:tcPr>
          <w:p w14:paraId="7FC13471" w14:textId="77777777" w:rsidR="00C12ADD" w:rsidRDefault="006A4908">
            <w:pPr>
              <w:rPr>
                <w:ins w:id="103" w:author="Sharma, Vivek" w:date="2019-02-08T10:55:00Z"/>
                <w:szCs w:val="22"/>
              </w:rPr>
            </w:pPr>
            <w:ins w:id="104" w:author="Sharma, Vivek" w:date="2019-02-08T10:55:00Z">
              <w:r>
                <w:rPr>
                  <w:szCs w:val="22"/>
                </w:rPr>
                <w:t>Conditional handover should be considered as a candidate solution for mobility management. Furthermore, the trigger to perform the handover should be studied as well e.g. based on UE location and satellite ephemeris information.</w:t>
              </w:r>
            </w:ins>
          </w:p>
          <w:p w14:paraId="3205DAF9" w14:textId="77777777" w:rsidR="00C12ADD" w:rsidRDefault="006A4908">
            <w:pPr>
              <w:rPr>
                <w:rFonts w:ascii="Arial" w:eastAsia="SimSun" w:hAnsi="Arial" w:cs="Arial"/>
                <w:lang w:eastAsia="zh-CN"/>
              </w:rPr>
            </w:pPr>
            <w:ins w:id="105" w:author="Sharma, Vivek" w:date="2019-02-08T10:55:00Z">
              <w:r>
                <w:rPr>
                  <w:szCs w:val="22"/>
                </w:rPr>
                <w:t>In addition, the bulk handover signalling could be investigated as well by considering the long propagation delay.</w:t>
              </w:r>
            </w:ins>
          </w:p>
        </w:tc>
      </w:tr>
      <w:tr w:rsidR="00C12ADD" w14:paraId="3978DE48" w14:textId="77777777">
        <w:trPr>
          <w:trHeight w:val="284"/>
          <w:jc w:val="center"/>
          <w:ins w:id="106" w:author="Sharma, Vivek" w:date="2019-02-08T10:55:00Z"/>
        </w:trPr>
        <w:tc>
          <w:tcPr>
            <w:tcW w:w="1525" w:type="dxa"/>
            <w:tcBorders>
              <w:top w:val="single" w:sz="4" w:space="0" w:color="auto"/>
              <w:left w:val="single" w:sz="4" w:space="0" w:color="auto"/>
              <w:bottom w:val="single" w:sz="4" w:space="0" w:color="auto"/>
              <w:right w:val="single" w:sz="4" w:space="0" w:color="auto"/>
            </w:tcBorders>
          </w:tcPr>
          <w:p w14:paraId="2A37C264" w14:textId="77777777" w:rsidR="00C12ADD" w:rsidRDefault="006A4908">
            <w:pPr>
              <w:pStyle w:val="Doc-text2"/>
              <w:ind w:left="0" w:firstLine="0"/>
              <w:rPr>
                <w:ins w:id="107" w:author="Sharma, Vivek" w:date="2019-02-08T10:55:00Z"/>
                <w:rFonts w:eastAsia="SimSun" w:cs="Arial"/>
                <w:szCs w:val="20"/>
                <w:lang w:val="en-US" w:eastAsia="zh-CN"/>
              </w:rPr>
            </w:pPr>
            <w:ins w:id="108" w:author="ZTE(Yuan)" w:date="2019-02-11T09:49:00Z">
              <w:r>
                <w:rPr>
                  <w:rFonts w:eastAsia="SimSun" w:cs="Arial" w:hint="eastAsia"/>
                  <w:szCs w:val="20"/>
                  <w:lang w:val="en-US" w:eastAsia="zh-CN"/>
                </w:rPr>
                <w:t>ZTE</w:t>
              </w:r>
            </w:ins>
          </w:p>
        </w:tc>
        <w:tc>
          <w:tcPr>
            <w:tcW w:w="7826" w:type="dxa"/>
            <w:tcBorders>
              <w:top w:val="single" w:sz="4" w:space="0" w:color="auto"/>
              <w:left w:val="single" w:sz="4" w:space="0" w:color="auto"/>
              <w:bottom w:val="single" w:sz="4" w:space="0" w:color="auto"/>
              <w:right w:val="single" w:sz="4" w:space="0" w:color="auto"/>
            </w:tcBorders>
          </w:tcPr>
          <w:p w14:paraId="38293C89" w14:textId="77777777" w:rsidR="00C12ADD" w:rsidRDefault="006A4908">
            <w:pPr>
              <w:rPr>
                <w:ins w:id="109" w:author="ZTE(Yuan)" w:date="2019-02-11T09:49:00Z"/>
                <w:rFonts w:ascii="Arial" w:eastAsia="SimSun" w:hAnsi="Arial" w:cs="Arial"/>
                <w:lang w:val="en-US" w:eastAsia="zh-CN"/>
              </w:rPr>
            </w:pPr>
            <w:ins w:id="110" w:author="ZTE(Yuan)" w:date="2019-02-11T09:49:00Z">
              <w:r>
                <w:rPr>
                  <w:rFonts w:ascii="Arial" w:eastAsia="SimSun" w:hAnsi="Arial" w:cs="Arial" w:hint="eastAsia"/>
                  <w:lang w:val="en-US" w:eastAsia="zh-CN"/>
                </w:rPr>
                <w:t>The conditional handover should be considered to reduce the negative impact on mobility robustness.</w:t>
              </w:r>
            </w:ins>
          </w:p>
          <w:p w14:paraId="2104352E" w14:textId="77777777" w:rsidR="00C12ADD" w:rsidRDefault="006A4908">
            <w:pPr>
              <w:rPr>
                <w:ins w:id="111" w:author="Sharma, Vivek" w:date="2019-02-08T10:55:00Z"/>
                <w:szCs w:val="22"/>
              </w:rPr>
            </w:pPr>
            <w:proofErr w:type="gramStart"/>
            <w:ins w:id="112" w:author="ZTE(Yuan)" w:date="2019-02-11T09:49:00Z">
              <w:r>
                <w:rPr>
                  <w:rFonts w:ascii="Arial" w:eastAsia="SimSun" w:hAnsi="Arial" w:cs="Arial" w:hint="eastAsia"/>
                  <w:lang w:val="en-US" w:eastAsia="zh-CN"/>
                </w:rPr>
                <w:t>Some kind of enhanced</w:t>
              </w:r>
              <w:proofErr w:type="gramEnd"/>
              <w:r>
                <w:rPr>
                  <w:rFonts w:ascii="Arial" w:eastAsia="SimSun" w:hAnsi="Arial" w:cs="Arial" w:hint="eastAsia"/>
                  <w:lang w:val="en-US" w:eastAsia="zh-CN"/>
                </w:rPr>
                <w:t xml:space="preserve"> make-before-break should be considered to reduce the long interruption time.</w:t>
              </w:r>
            </w:ins>
          </w:p>
        </w:tc>
      </w:tr>
      <w:tr w:rsidR="00D653BC" w14:paraId="020C4768" w14:textId="77777777">
        <w:trPr>
          <w:trHeight w:val="284"/>
          <w:jc w:val="center"/>
          <w:ins w:id="113" w:author="Nokia" w:date="2019-02-11T17:03:00Z"/>
        </w:trPr>
        <w:tc>
          <w:tcPr>
            <w:tcW w:w="1525" w:type="dxa"/>
            <w:tcBorders>
              <w:top w:val="single" w:sz="4" w:space="0" w:color="auto"/>
              <w:left w:val="single" w:sz="4" w:space="0" w:color="auto"/>
              <w:bottom w:val="single" w:sz="4" w:space="0" w:color="auto"/>
              <w:right w:val="single" w:sz="4" w:space="0" w:color="auto"/>
            </w:tcBorders>
          </w:tcPr>
          <w:p w14:paraId="6CF44F50" w14:textId="77777777" w:rsidR="00D653BC" w:rsidRDefault="00D653BC">
            <w:pPr>
              <w:pStyle w:val="Doc-text2"/>
              <w:ind w:left="0" w:firstLine="0"/>
              <w:rPr>
                <w:ins w:id="114" w:author="Nokia" w:date="2019-02-11T17:03:00Z"/>
                <w:rFonts w:eastAsia="SimSun" w:cs="Arial"/>
                <w:szCs w:val="20"/>
                <w:lang w:val="en-US" w:eastAsia="zh-CN"/>
              </w:rPr>
            </w:pPr>
            <w:ins w:id="115" w:author="Nokia" w:date="2019-02-11T17:03:00Z">
              <w:r>
                <w:rPr>
                  <w:rFonts w:eastAsia="SimSun" w:cs="Arial"/>
                  <w:szCs w:val="20"/>
                  <w:lang w:val="en-US" w:eastAsia="zh-CN"/>
                </w:rPr>
                <w:t>Nokia</w:t>
              </w:r>
            </w:ins>
          </w:p>
        </w:tc>
        <w:tc>
          <w:tcPr>
            <w:tcW w:w="7826" w:type="dxa"/>
            <w:tcBorders>
              <w:top w:val="single" w:sz="4" w:space="0" w:color="auto"/>
              <w:left w:val="single" w:sz="4" w:space="0" w:color="auto"/>
              <w:bottom w:val="single" w:sz="4" w:space="0" w:color="auto"/>
              <w:right w:val="single" w:sz="4" w:space="0" w:color="auto"/>
            </w:tcBorders>
          </w:tcPr>
          <w:p w14:paraId="7393A420" w14:textId="77777777" w:rsidR="00D653BC" w:rsidRDefault="00D653BC">
            <w:pPr>
              <w:rPr>
                <w:ins w:id="116" w:author="Nokia" w:date="2019-02-11T17:03:00Z"/>
                <w:rFonts w:ascii="Arial" w:eastAsia="SimSun" w:hAnsi="Arial" w:cs="Arial"/>
                <w:lang w:val="en-US" w:eastAsia="zh-CN"/>
              </w:rPr>
            </w:pPr>
            <w:ins w:id="117" w:author="Nokia" w:date="2019-02-11T17:03:00Z">
              <w:r>
                <w:rPr>
                  <w:rFonts w:ascii="Arial" w:eastAsia="SimSun" w:hAnsi="Arial" w:cs="Arial"/>
                  <w:lang w:val="en-US" w:eastAsia="zh-CN"/>
                </w:rPr>
                <w:t>We have the same understanding that large propagation delay is the key issue for handovers and mobility robustness in GEO scenarios.</w:t>
              </w:r>
            </w:ins>
          </w:p>
        </w:tc>
      </w:tr>
      <w:tr w:rsidR="009B4EBA" w14:paraId="321D1989" w14:textId="77777777">
        <w:trPr>
          <w:trHeight w:val="284"/>
          <w:jc w:val="center"/>
          <w:ins w:id="118" w:author="Huawei" w:date="2019-02-12T11:29:00Z"/>
        </w:trPr>
        <w:tc>
          <w:tcPr>
            <w:tcW w:w="1525" w:type="dxa"/>
            <w:tcBorders>
              <w:top w:val="single" w:sz="4" w:space="0" w:color="auto"/>
              <w:left w:val="single" w:sz="4" w:space="0" w:color="auto"/>
              <w:bottom w:val="single" w:sz="4" w:space="0" w:color="auto"/>
              <w:right w:val="single" w:sz="4" w:space="0" w:color="auto"/>
            </w:tcBorders>
          </w:tcPr>
          <w:p w14:paraId="2C1C03ED" w14:textId="77777777" w:rsidR="009B4EBA" w:rsidRDefault="009B4EBA" w:rsidP="009B4EBA">
            <w:pPr>
              <w:pStyle w:val="Doc-text2"/>
              <w:ind w:left="0" w:firstLine="0"/>
              <w:rPr>
                <w:ins w:id="119" w:author="Huawei" w:date="2019-02-12T11:29:00Z"/>
                <w:rFonts w:eastAsia="SimSun" w:cs="Arial"/>
                <w:szCs w:val="20"/>
                <w:lang w:val="en-US" w:eastAsia="zh-CN"/>
              </w:rPr>
            </w:pPr>
            <w:ins w:id="120" w:author="Huawei" w:date="2019-02-12T11:29:00Z">
              <w:r>
                <w:rPr>
                  <w:rFonts w:eastAsia="SimSun" w:cs="Arial" w:hint="eastAsia"/>
                  <w:szCs w:val="20"/>
                  <w:lang w:eastAsia="zh-CN"/>
                </w:rPr>
                <w:t xml:space="preserve">Huawei, </w:t>
              </w:r>
              <w:proofErr w:type="spellStart"/>
              <w:r>
                <w:rPr>
                  <w:rFonts w:eastAsia="SimSun" w:cs="Arial" w:hint="eastAsia"/>
                  <w:szCs w:val="20"/>
                  <w:lang w:eastAsia="zh-CN"/>
                </w:rPr>
                <w:t>HiSilicon</w:t>
              </w:r>
              <w:proofErr w:type="spellEnd"/>
            </w:ins>
          </w:p>
        </w:tc>
        <w:tc>
          <w:tcPr>
            <w:tcW w:w="7826" w:type="dxa"/>
            <w:tcBorders>
              <w:top w:val="single" w:sz="4" w:space="0" w:color="auto"/>
              <w:left w:val="single" w:sz="4" w:space="0" w:color="auto"/>
              <w:bottom w:val="single" w:sz="4" w:space="0" w:color="auto"/>
              <w:right w:val="single" w:sz="4" w:space="0" w:color="auto"/>
            </w:tcBorders>
          </w:tcPr>
          <w:p w14:paraId="49CF55D8" w14:textId="77777777" w:rsidR="009B4EBA" w:rsidRDefault="009B4EBA" w:rsidP="009B4EBA">
            <w:pPr>
              <w:rPr>
                <w:ins w:id="121" w:author="Huawei" w:date="2019-02-12T11:29:00Z"/>
                <w:rFonts w:ascii="Arial" w:eastAsia="SimSun" w:hAnsi="Arial" w:cs="Arial"/>
                <w:lang w:val="en-US" w:eastAsia="zh-CN"/>
              </w:rPr>
            </w:pPr>
            <w:ins w:id="122" w:author="Huawei" w:date="2019-02-12T11:29:00Z">
              <w:r>
                <w:rPr>
                  <w:rFonts w:ascii="Arial" w:eastAsia="SimSun" w:hAnsi="Arial" w:cs="Arial"/>
                  <w:lang w:eastAsia="zh-CN"/>
                </w:rPr>
                <w:t>S</w:t>
              </w:r>
              <w:r>
                <w:rPr>
                  <w:rFonts w:ascii="Arial" w:eastAsia="SimSun" w:hAnsi="Arial" w:cs="Arial" w:hint="eastAsia"/>
                  <w:lang w:eastAsia="zh-CN"/>
                </w:rPr>
                <w:t xml:space="preserve">ome </w:t>
              </w:r>
              <w:r>
                <w:rPr>
                  <w:rFonts w:ascii="Arial" w:eastAsia="SimSun" w:hAnsi="Arial" w:cs="Arial"/>
                  <w:lang w:eastAsia="zh-CN"/>
                </w:rPr>
                <w:t xml:space="preserve">legacy handover enhancement can be re-considered, such as RACH-less handover. It can reduce the handover </w:t>
              </w:r>
              <w:proofErr w:type="gramStart"/>
              <w:r>
                <w:rPr>
                  <w:rFonts w:ascii="Arial" w:eastAsia="SimSun" w:hAnsi="Arial" w:cs="Arial"/>
                  <w:lang w:eastAsia="zh-CN"/>
                </w:rPr>
                <w:t>interruption</w:t>
              </w:r>
              <w:proofErr w:type="gramEnd"/>
              <w:r>
                <w:rPr>
                  <w:rFonts w:ascii="Arial" w:eastAsia="SimSun" w:hAnsi="Arial" w:cs="Arial"/>
                  <w:lang w:eastAsia="zh-CN"/>
                </w:rPr>
                <w:t xml:space="preserve"> but pre-allocated UL-Grant may lead to large recourse waste due to long RTT, and how to get TA value should also be studied. For CHO we still need to wait for the outcome of </w:t>
              </w:r>
              <w:proofErr w:type="gramStart"/>
              <w:r>
                <w:rPr>
                  <w:rFonts w:ascii="Arial" w:eastAsia="SimSun" w:hAnsi="Arial" w:cs="Arial"/>
                  <w:lang w:eastAsia="zh-CN"/>
                </w:rPr>
                <w:t>other</w:t>
              </w:r>
              <w:proofErr w:type="gramEnd"/>
              <w:r>
                <w:rPr>
                  <w:rFonts w:ascii="Arial" w:eastAsia="SimSun" w:hAnsi="Arial" w:cs="Arial"/>
                  <w:lang w:eastAsia="zh-CN"/>
                </w:rPr>
                <w:t xml:space="preserve"> WI.</w:t>
              </w:r>
            </w:ins>
          </w:p>
        </w:tc>
      </w:tr>
      <w:tr w:rsidR="004F572A" w14:paraId="0C87474E" w14:textId="77777777">
        <w:trPr>
          <w:trHeight w:val="284"/>
          <w:jc w:val="center"/>
          <w:ins w:id="123" w:author="Windows 사용자" w:date="2019-02-12T22:38:00Z"/>
        </w:trPr>
        <w:tc>
          <w:tcPr>
            <w:tcW w:w="1525" w:type="dxa"/>
            <w:tcBorders>
              <w:top w:val="single" w:sz="4" w:space="0" w:color="auto"/>
              <w:left w:val="single" w:sz="4" w:space="0" w:color="auto"/>
              <w:bottom w:val="single" w:sz="4" w:space="0" w:color="auto"/>
              <w:right w:val="single" w:sz="4" w:space="0" w:color="auto"/>
            </w:tcBorders>
          </w:tcPr>
          <w:p w14:paraId="21695CFC" w14:textId="77777777" w:rsidR="004F572A" w:rsidRDefault="004F572A" w:rsidP="004F572A">
            <w:pPr>
              <w:pStyle w:val="Doc-text2"/>
              <w:ind w:left="0" w:firstLine="0"/>
              <w:rPr>
                <w:ins w:id="124" w:author="Windows 사용자" w:date="2019-02-12T22:38:00Z"/>
                <w:rFonts w:eastAsia="SimSun" w:cs="Arial"/>
                <w:szCs w:val="20"/>
                <w:lang w:eastAsia="zh-CN"/>
              </w:rPr>
            </w:pPr>
            <w:ins w:id="125" w:author="Windows 사용자" w:date="2019-02-12T22:38:00Z">
              <w:r>
                <w:rPr>
                  <w:rFonts w:eastAsia="Malgun Gothic" w:cs="Arial" w:hint="eastAsia"/>
                  <w:szCs w:val="20"/>
                  <w:lang w:val="en-US" w:eastAsia="ko-KR"/>
                </w:rPr>
                <w:t>ETRI</w:t>
              </w:r>
            </w:ins>
          </w:p>
        </w:tc>
        <w:tc>
          <w:tcPr>
            <w:tcW w:w="7826" w:type="dxa"/>
            <w:tcBorders>
              <w:top w:val="single" w:sz="4" w:space="0" w:color="auto"/>
              <w:left w:val="single" w:sz="4" w:space="0" w:color="auto"/>
              <w:bottom w:val="single" w:sz="4" w:space="0" w:color="auto"/>
              <w:right w:val="single" w:sz="4" w:space="0" w:color="auto"/>
            </w:tcBorders>
          </w:tcPr>
          <w:p w14:paraId="6220FC92" w14:textId="77777777" w:rsidR="004F572A" w:rsidRDefault="004F572A" w:rsidP="004F572A">
            <w:pPr>
              <w:rPr>
                <w:ins w:id="126" w:author="Windows 사용자" w:date="2019-02-12T22:38:00Z"/>
                <w:rFonts w:ascii="Arial" w:hAnsi="Arial" w:cs="Arial"/>
                <w:lang w:val="en-US" w:eastAsia="ko-KR"/>
              </w:rPr>
            </w:pPr>
            <w:ins w:id="127" w:author="Windows 사용자" w:date="2019-02-12T22:38:00Z">
              <w:r>
                <w:rPr>
                  <w:rFonts w:ascii="Arial" w:hAnsi="Arial" w:cs="Arial"/>
                  <w:lang w:val="en-US" w:eastAsia="ko-KR"/>
                </w:rPr>
                <w:t>W</w:t>
              </w:r>
              <w:r>
                <w:rPr>
                  <w:rFonts w:ascii="Arial" w:hAnsi="Arial" w:cs="Arial" w:hint="eastAsia"/>
                  <w:lang w:val="en-US" w:eastAsia="ko-KR"/>
                </w:rPr>
                <w:t xml:space="preserve">e </w:t>
              </w:r>
              <w:r>
                <w:rPr>
                  <w:rFonts w:ascii="Arial" w:hAnsi="Arial" w:cs="Arial"/>
                  <w:lang w:val="en-US" w:eastAsia="ko-KR"/>
                </w:rPr>
                <w:t xml:space="preserve">share the view that the conditional handover could help </w:t>
              </w:r>
              <w:r>
                <w:rPr>
                  <w:rFonts w:ascii="Arial" w:hAnsi="Arial" w:cs="Arial" w:hint="eastAsia"/>
                  <w:lang w:val="en-US" w:eastAsia="ko-KR"/>
                </w:rPr>
                <w:t xml:space="preserve">with </w:t>
              </w:r>
              <w:r>
                <w:rPr>
                  <w:rFonts w:ascii="Arial" w:hAnsi="Arial" w:cs="Arial"/>
                  <w:lang w:val="en-US" w:eastAsia="ko-KR"/>
                </w:rPr>
                <w:t>HO robustness problem caused by l</w:t>
              </w:r>
              <w:r>
                <w:rPr>
                  <w:rFonts w:ascii="Arial" w:hAnsi="Arial" w:cs="Arial" w:hint="eastAsia"/>
                  <w:lang w:val="en-US" w:eastAsia="ko-KR"/>
                </w:rPr>
                <w:t>ong propagation</w:t>
              </w:r>
              <w:r>
                <w:rPr>
                  <w:rFonts w:ascii="Arial" w:hAnsi="Arial" w:cs="Arial"/>
                  <w:lang w:val="en-US" w:eastAsia="ko-KR"/>
                </w:rPr>
                <w:t xml:space="preserve"> delay. Since the conditional handover has been discussed in mobility enhancement WI, it needs to wait for the outcome of it. It is too premature to discuss the conditional handover in NTN SI. </w:t>
              </w:r>
            </w:ins>
          </w:p>
          <w:p w14:paraId="268662C1" w14:textId="77777777" w:rsidR="004F572A" w:rsidRDefault="004F572A" w:rsidP="004F572A">
            <w:pPr>
              <w:rPr>
                <w:ins w:id="128" w:author="Windows 사용자" w:date="2019-02-12T22:38:00Z"/>
                <w:rFonts w:ascii="Arial" w:eastAsia="SimSun" w:hAnsi="Arial" w:cs="Arial"/>
                <w:lang w:eastAsia="zh-CN"/>
              </w:rPr>
            </w:pPr>
            <w:ins w:id="129" w:author="Windows 사용자" w:date="2019-02-12T22:38:00Z">
              <w:r>
                <w:rPr>
                  <w:rFonts w:ascii="Arial" w:hAnsi="Arial" w:cs="Arial"/>
                  <w:lang w:val="en-US" w:eastAsia="ko-KR"/>
                </w:rPr>
                <w:t>Further study on the enhancement of conventional HO procedure due to the long propagation delays is needed.</w:t>
              </w:r>
            </w:ins>
          </w:p>
        </w:tc>
      </w:tr>
    </w:tbl>
    <w:p w14:paraId="3CC72FDC" w14:textId="77777777" w:rsidR="00C12ADD" w:rsidRDefault="00C12ADD">
      <w:pPr>
        <w:spacing w:before="120" w:after="120"/>
        <w:jc w:val="both"/>
        <w:rPr>
          <w:b/>
          <w:sz w:val="22"/>
          <w:szCs w:val="22"/>
          <w:lang w:eastAsia="ja-JP"/>
        </w:rPr>
      </w:pPr>
    </w:p>
    <w:p w14:paraId="4083F16D" w14:textId="77777777" w:rsidR="00C12ADD" w:rsidRDefault="006A4908">
      <w:pPr>
        <w:spacing w:before="120" w:after="120"/>
        <w:jc w:val="both"/>
        <w:rPr>
          <w:b/>
          <w:sz w:val="22"/>
          <w:szCs w:val="22"/>
          <w:lang w:eastAsia="ja-JP"/>
        </w:rPr>
      </w:pPr>
      <w:r>
        <w:rPr>
          <w:b/>
          <w:sz w:val="22"/>
          <w:szCs w:val="22"/>
          <w:lang w:eastAsia="ja-JP"/>
        </w:rPr>
        <w:t xml:space="preserve">Issue 3 Idle mode mobility </w:t>
      </w:r>
    </w:p>
    <w:p w14:paraId="20D1A8A8" w14:textId="77777777" w:rsidR="00C12ADD" w:rsidRDefault="006A4908">
      <w:pPr>
        <w:spacing w:before="120" w:after="120"/>
        <w:jc w:val="both"/>
        <w:rPr>
          <w:b/>
          <w:sz w:val="22"/>
          <w:szCs w:val="22"/>
          <w:lang w:eastAsia="ja-JP"/>
        </w:rPr>
      </w:pPr>
      <w:r>
        <w:rPr>
          <w:sz w:val="22"/>
          <w:szCs w:val="22"/>
          <w:lang w:eastAsia="ja-JP"/>
        </w:rPr>
        <w:lastRenderedPageBreak/>
        <w:t xml:space="preserve">Note that there may be separate AI for idle mode </w:t>
      </w:r>
      <w:proofErr w:type="gramStart"/>
      <w:r>
        <w:rPr>
          <w:sz w:val="22"/>
          <w:szCs w:val="22"/>
          <w:lang w:eastAsia="ja-JP"/>
        </w:rPr>
        <w:t>mobility</w:t>
      </w:r>
      <w:proofErr w:type="gramEnd"/>
      <w:r>
        <w:rPr>
          <w:sz w:val="22"/>
          <w:szCs w:val="22"/>
          <w:lang w:eastAsia="ja-JP"/>
        </w:rPr>
        <w:t xml:space="preserve"> but companies are welcome to share their view here as well.</w:t>
      </w:r>
    </w:p>
    <w:p w14:paraId="26400881" w14:textId="77777777" w:rsidR="00C12ADD" w:rsidRDefault="00C12ADD">
      <w:pPr>
        <w:spacing w:before="120" w:after="120"/>
        <w:jc w:val="both"/>
        <w:rPr>
          <w:b/>
          <w:sz w:val="22"/>
          <w:szCs w:val="22"/>
          <w:lang w:eastAsia="ja-JP"/>
        </w:rPr>
      </w:pPr>
    </w:p>
    <w:p w14:paraId="0192FDAE" w14:textId="77777777" w:rsidR="00C12ADD" w:rsidRDefault="00C12ADD">
      <w:pPr>
        <w:spacing w:before="120" w:after="120"/>
        <w:jc w:val="both"/>
        <w:rPr>
          <w:b/>
          <w:sz w:val="22"/>
          <w:szCs w:val="22"/>
          <w:lang w:eastAsia="ja-JP"/>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826"/>
      </w:tblGrid>
      <w:tr w:rsidR="00C12ADD" w14:paraId="2094B502" w14:textId="77777777">
        <w:trPr>
          <w:trHeight w:val="350"/>
          <w:jc w:val="center"/>
        </w:trPr>
        <w:tc>
          <w:tcPr>
            <w:tcW w:w="1525" w:type="dxa"/>
            <w:shd w:val="clear" w:color="auto" w:fill="95B3D7"/>
          </w:tcPr>
          <w:p w14:paraId="7F1AB441" w14:textId="77777777" w:rsidR="00C12ADD" w:rsidRDefault="006A4908">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826" w:type="dxa"/>
            <w:shd w:val="clear" w:color="auto" w:fill="95B3D7"/>
          </w:tcPr>
          <w:p w14:paraId="3E821CB9" w14:textId="77777777" w:rsidR="00C12ADD" w:rsidRDefault="006A4908">
            <w:pPr>
              <w:jc w:val="center"/>
              <w:rPr>
                <w:sz w:val="22"/>
                <w:szCs w:val="22"/>
              </w:rPr>
            </w:pPr>
            <w:r>
              <w:rPr>
                <w:sz w:val="22"/>
                <w:szCs w:val="22"/>
              </w:rPr>
              <w:t>Solution/comments</w:t>
            </w:r>
          </w:p>
        </w:tc>
      </w:tr>
      <w:tr w:rsidR="00C12ADD" w14:paraId="7B485BA9" w14:textId="77777777">
        <w:trPr>
          <w:trHeight w:val="284"/>
          <w:jc w:val="center"/>
        </w:trPr>
        <w:tc>
          <w:tcPr>
            <w:tcW w:w="1525" w:type="dxa"/>
          </w:tcPr>
          <w:p w14:paraId="03F0D25D" w14:textId="77777777" w:rsidR="00C12ADD" w:rsidRDefault="006A4908">
            <w:pPr>
              <w:pStyle w:val="Doc-text2"/>
              <w:ind w:left="0" w:firstLine="0"/>
              <w:rPr>
                <w:rFonts w:ascii="Times New Roman" w:eastAsia="Malgun Gothic" w:hAnsi="Times New Roman"/>
                <w:lang w:eastAsia="ko-KR"/>
              </w:rPr>
            </w:pPr>
            <w:r>
              <w:rPr>
                <w:rFonts w:ascii="Times New Roman" w:eastAsia="Malgun Gothic" w:hAnsi="Times New Roman" w:hint="eastAsia"/>
                <w:lang w:eastAsia="ko-KR"/>
              </w:rPr>
              <w:t>LG</w:t>
            </w:r>
          </w:p>
        </w:tc>
        <w:tc>
          <w:tcPr>
            <w:tcW w:w="7826" w:type="dxa"/>
          </w:tcPr>
          <w:p w14:paraId="48C2FBF2" w14:textId="77777777" w:rsidR="00C12ADD" w:rsidRDefault="006A4908">
            <w:pPr>
              <w:rPr>
                <w:rFonts w:ascii="Arial" w:hAnsi="Arial" w:cs="Arial"/>
                <w:lang w:eastAsia="ko-KR"/>
              </w:rPr>
            </w:pPr>
            <w:r>
              <w:rPr>
                <w:rFonts w:ascii="Arial" w:hAnsi="Arial" w:cs="Arial" w:hint="eastAsia"/>
                <w:lang w:eastAsia="ko-KR"/>
              </w:rPr>
              <w:t xml:space="preserve">We think some enhancements may be </w:t>
            </w:r>
            <w:r>
              <w:rPr>
                <w:rFonts w:ascii="Arial" w:hAnsi="Arial" w:cs="Arial"/>
                <w:lang w:eastAsia="ko-KR"/>
              </w:rPr>
              <w:t xml:space="preserve">discussed </w:t>
            </w:r>
            <w:r>
              <w:rPr>
                <w:rFonts w:ascii="Arial" w:hAnsi="Arial" w:cs="Arial" w:hint="eastAsia"/>
                <w:lang w:eastAsia="ko-KR"/>
              </w:rPr>
              <w:t xml:space="preserve">to solve the long propagation </w:t>
            </w:r>
            <w:proofErr w:type="gramStart"/>
            <w:r>
              <w:rPr>
                <w:rFonts w:ascii="Arial" w:hAnsi="Arial" w:cs="Arial" w:hint="eastAsia"/>
                <w:lang w:eastAsia="ko-KR"/>
              </w:rPr>
              <w:t>delay(</w:t>
            </w:r>
            <w:proofErr w:type="gramEnd"/>
            <w:r>
              <w:rPr>
                <w:rFonts w:ascii="Arial" w:hAnsi="Arial" w:cs="Arial" w:hint="eastAsia"/>
                <w:lang w:eastAsia="ko-KR"/>
              </w:rPr>
              <w:t>even longer delay to GEO)</w:t>
            </w:r>
            <w:r>
              <w:rPr>
                <w:rFonts w:ascii="Arial" w:hAnsi="Arial" w:cs="Arial"/>
                <w:lang w:eastAsia="ko-KR"/>
              </w:rPr>
              <w:t>, however, it was agreed in last plenary that the idle more operation is not considered in R16.</w:t>
            </w:r>
          </w:p>
        </w:tc>
      </w:tr>
      <w:tr w:rsidR="00C12ADD" w14:paraId="54468D33" w14:textId="77777777">
        <w:trPr>
          <w:trHeight w:val="284"/>
          <w:jc w:val="center"/>
        </w:trPr>
        <w:tc>
          <w:tcPr>
            <w:tcW w:w="1525" w:type="dxa"/>
          </w:tcPr>
          <w:p w14:paraId="21F1600D" w14:textId="77777777" w:rsidR="00C12ADD" w:rsidRDefault="006A4908">
            <w:pPr>
              <w:pStyle w:val="Doc-text2"/>
              <w:ind w:left="0" w:firstLine="0"/>
              <w:rPr>
                <w:rFonts w:eastAsia="SimSun" w:cs="Arial"/>
                <w:szCs w:val="20"/>
                <w:lang w:val="en-US" w:eastAsia="zh-CN"/>
              </w:rPr>
            </w:pPr>
            <w:ins w:id="130" w:author="CMCC" w:date="2019-02-01T16:05:00Z">
              <w:r>
                <w:rPr>
                  <w:rFonts w:eastAsia="SimSun" w:cs="Arial" w:hint="eastAsia"/>
                  <w:szCs w:val="20"/>
                  <w:lang w:val="en-US" w:eastAsia="zh-CN"/>
                </w:rPr>
                <w:t>CMCC</w:t>
              </w:r>
            </w:ins>
          </w:p>
        </w:tc>
        <w:tc>
          <w:tcPr>
            <w:tcW w:w="7826" w:type="dxa"/>
          </w:tcPr>
          <w:p w14:paraId="43FE9DBA" w14:textId="77777777" w:rsidR="00C12ADD" w:rsidRDefault="006A4908">
            <w:pPr>
              <w:rPr>
                <w:ins w:id="131" w:author="CMCC" w:date="2019-02-01T16:18:00Z"/>
                <w:rFonts w:ascii="Arial" w:eastAsia="SimSun" w:hAnsi="Arial" w:cs="Arial"/>
                <w:lang w:val="en-US" w:eastAsia="zh-CN"/>
              </w:rPr>
            </w:pPr>
            <w:ins w:id="132" w:author="CMCC" w:date="2019-02-01T16:15:00Z">
              <w:r>
                <w:rPr>
                  <w:rFonts w:ascii="Arial" w:eastAsia="SimSun" w:hAnsi="Arial" w:cs="Arial"/>
                  <w:lang w:val="en-US" w:eastAsia="zh-CN"/>
                </w:rPr>
                <w:t xml:space="preserve">Some enhancements may be discussed to solve </w:t>
              </w:r>
            </w:ins>
            <w:ins w:id="133" w:author="CMCC" w:date="2019-02-01T16:16:00Z">
              <w:r>
                <w:rPr>
                  <w:rFonts w:ascii="Arial" w:eastAsia="SimSun" w:hAnsi="Arial" w:cs="Arial"/>
                  <w:lang w:val="en-US" w:eastAsia="zh-CN"/>
                </w:rPr>
                <w:t xml:space="preserve">the issues as we responded in </w:t>
              </w:r>
            </w:ins>
            <w:ins w:id="134" w:author="CMCC" w:date="2019-02-01T16:17:00Z">
              <w:r>
                <w:rPr>
                  <w:rFonts w:ascii="Arial" w:eastAsia="SimSun" w:hAnsi="Arial" w:cs="Arial"/>
                  <w:lang w:val="en-US" w:eastAsia="zh-CN"/>
                </w:rPr>
                <w:t xml:space="preserve">GEO </w:t>
              </w:r>
            </w:ins>
            <w:ins w:id="135" w:author="CMCC" w:date="2019-02-01T16:16:00Z">
              <w:r>
                <w:rPr>
                  <w:rFonts w:ascii="Arial" w:eastAsia="SimSun" w:hAnsi="Arial" w:cs="Arial"/>
                  <w:lang w:val="en-US" w:eastAsia="zh-CN"/>
                </w:rPr>
                <w:t xml:space="preserve">Q2. </w:t>
              </w:r>
            </w:ins>
          </w:p>
          <w:p w14:paraId="19F5BB98" w14:textId="77777777" w:rsidR="00C12ADD" w:rsidRDefault="006A4908">
            <w:pPr>
              <w:rPr>
                <w:ins w:id="136" w:author="CMCC" w:date="2019-02-01T16:19:00Z"/>
                <w:rFonts w:ascii="Arial" w:eastAsia="SimSun" w:hAnsi="Arial" w:cs="Arial"/>
                <w:lang w:val="en-US" w:eastAsia="zh-CN"/>
              </w:rPr>
            </w:pPr>
            <w:ins w:id="137" w:author="CMCC" w:date="2019-02-01T16:18:00Z">
              <w:r>
                <w:rPr>
                  <w:rFonts w:ascii="Arial" w:eastAsia="SimSun" w:hAnsi="Arial" w:cs="Arial"/>
                  <w:lang w:val="en-US" w:eastAsia="zh-CN"/>
                </w:rPr>
                <w:t xml:space="preserve">For #1, </w:t>
              </w:r>
            </w:ins>
            <w:ins w:id="138" w:author="CMCC" w:date="2019-02-01T16:19:00Z">
              <w:r>
                <w:rPr>
                  <w:rFonts w:ascii="Arial" w:eastAsia="SimSun" w:hAnsi="Arial" w:cs="Arial"/>
                  <w:lang w:val="en-US" w:eastAsia="zh-CN"/>
                </w:rPr>
                <w:t>reuse the LTE parameter “</w:t>
              </w:r>
              <w:proofErr w:type="spellStart"/>
              <w:r>
                <w:rPr>
                  <w:rFonts w:ascii="Arial" w:eastAsia="SimSun" w:hAnsi="Arial" w:cs="Arial"/>
                  <w:lang w:val="en-US" w:eastAsia="zh-CN"/>
                </w:rPr>
                <w:t>cellEquivalentSize</w:t>
              </w:r>
              <w:proofErr w:type="spellEnd"/>
              <w:r>
                <w:rPr>
                  <w:rFonts w:ascii="Arial" w:eastAsia="SimSun" w:hAnsi="Arial" w:cs="Arial"/>
                  <w:lang w:val="en-US" w:eastAsia="zh-CN"/>
                </w:rPr>
                <w:t xml:space="preserve">” configured in SIB3, i.e. </w:t>
              </w:r>
            </w:ins>
            <w:ins w:id="139" w:author="CMCC" w:date="2019-02-01T16:18:00Z">
              <w:r>
                <w:rPr>
                  <w:rFonts w:ascii="Arial" w:eastAsia="SimSun" w:hAnsi="Arial" w:cs="Arial"/>
                  <w:lang w:val="en-US" w:eastAsia="zh-CN"/>
                </w:rPr>
                <w:t>each NTN cell can indicate the number of equivalent cells for MSE in system information.</w:t>
              </w:r>
            </w:ins>
          </w:p>
          <w:p w14:paraId="032A7397" w14:textId="77777777" w:rsidR="00C12ADD" w:rsidRDefault="006A4908">
            <w:pPr>
              <w:rPr>
                <w:ins w:id="140" w:author="CMCC" w:date="2019-02-01T16:15:00Z"/>
                <w:rFonts w:ascii="Arial" w:eastAsia="SimSun" w:hAnsi="Arial" w:cs="Arial"/>
                <w:lang w:val="en-US" w:eastAsia="zh-CN"/>
              </w:rPr>
            </w:pPr>
            <w:ins w:id="141" w:author="CMCC" w:date="2019-02-01T16:19:00Z">
              <w:r>
                <w:rPr>
                  <w:rFonts w:ascii="Arial" w:eastAsia="SimSun" w:hAnsi="Arial" w:cs="Arial"/>
                  <w:lang w:val="en-US" w:eastAsia="zh-CN"/>
                </w:rPr>
                <w:t xml:space="preserve">For #2, </w:t>
              </w:r>
            </w:ins>
            <w:ins w:id="142" w:author="CMCC" w:date="2019-02-01T16:20:00Z">
              <w:r>
                <w:rPr>
                  <w:rFonts w:ascii="Arial" w:eastAsia="SimSun" w:hAnsi="Arial" w:cs="Arial"/>
                  <w:lang w:val="en-US" w:eastAsia="zh-CN"/>
                </w:rPr>
                <w:t>extend the range of “t-Evaluation</w:t>
              </w:r>
            </w:ins>
            <w:ins w:id="143" w:author="CMCC" w:date="2019-02-01T16:21:00Z">
              <w:r>
                <w:rPr>
                  <w:rFonts w:ascii="Arial" w:eastAsia="SimSun" w:hAnsi="Arial" w:cs="Arial"/>
                  <w:lang w:val="en-US" w:eastAsia="zh-CN"/>
                </w:rPr>
                <w:t>”</w:t>
              </w:r>
            </w:ins>
            <w:ins w:id="144" w:author="CMCC" w:date="2019-02-01T16:20:00Z">
              <w:r>
                <w:rPr>
                  <w:rFonts w:ascii="Arial" w:eastAsia="SimSun" w:hAnsi="Arial" w:cs="Arial"/>
                  <w:lang w:val="en-US" w:eastAsia="zh-CN"/>
                </w:rPr>
                <w:t xml:space="preserve"> for NTN</w:t>
              </w:r>
            </w:ins>
            <w:ins w:id="145" w:author="CMCC" w:date="2019-02-01T16:21:00Z">
              <w:r>
                <w:rPr>
                  <w:rFonts w:ascii="Arial" w:eastAsia="SimSun" w:hAnsi="Arial" w:cs="Arial"/>
                  <w:lang w:val="en-US" w:eastAsia="zh-CN"/>
                </w:rPr>
                <w:t>.</w:t>
              </w:r>
            </w:ins>
          </w:p>
          <w:p w14:paraId="0EA11245" w14:textId="77777777" w:rsidR="00C12ADD" w:rsidRDefault="006A4908">
            <w:pPr>
              <w:rPr>
                <w:rFonts w:ascii="Arial" w:eastAsia="SimSun" w:hAnsi="Arial" w:cs="Arial"/>
                <w:lang w:val="en-US" w:eastAsia="zh-CN"/>
              </w:rPr>
            </w:pPr>
            <w:ins w:id="146" w:author="CMCC" w:date="2019-02-01T16:21:00Z">
              <w:r>
                <w:rPr>
                  <w:rFonts w:ascii="Arial" w:eastAsia="SimSun" w:hAnsi="Arial" w:cs="Arial"/>
                  <w:lang w:val="en-US" w:eastAsia="zh-CN"/>
                </w:rPr>
                <w:t xml:space="preserve">Note: </w:t>
              </w:r>
            </w:ins>
            <w:ins w:id="147" w:author="CMCC" w:date="2019-02-01T16:07:00Z">
              <w:r>
                <w:rPr>
                  <w:rFonts w:ascii="Arial" w:eastAsia="SimSun" w:hAnsi="Arial" w:cs="Arial"/>
                  <w:lang w:val="en-US" w:eastAsia="zh-CN"/>
                </w:rPr>
                <w:t>In last plenary</w:t>
              </w:r>
            </w:ins>
            <w:ins w:id="148" w:author="CMCC" w:date="2019-02-01T16:09:00Z">
              <w:r>
                <w:rPr>
                  <w:rFonts w:ascii="Arial" w:eastAsia="SimSun" w:hAnsi="Arial" w:cs="Arial"/>
                  <w:lang w:val="en-US" w:eastAsia="zh-CN"/>
                </w:rPr>
                <w:t xml:space="preserve"> </w:t>
              </w:r>
            </w:ins>
            <w:ins w:id="149" w:author="CMCC" w:date="2019-02-01T16:10:00Z">
              <w:r>
                <w:rPr>
                  <w:rFonts w:ascii="Arial" w:eastAsia="SimSun" w:hAnsi="Arial" w:cs="Arial"/>
                  <w:lang w:val="en-US" w:eastAsia="zh-CN"/>
                </w:rPr>
                <w:t>it</w:t>
              </w:r>
            </w:ins>
            <w:ins w:id="150" w:author="CMCC" w:date="2019-02-01T16:09:00Z">
              <w:r>
                <w:rPr>
                  <w:rFonts w:ascii="Arial" w:eastAsia="SimSun" w:hAnsi="Arial" w:cs="Arial"/>
                  <w:lang w:val="en-US" w:eastAsia="zh-CN"/>
                </w:rPr>
                <w:t xml:space="preserve"> was agreed that “</w:t>
              </w:r>
            </w:ins>
            <w:ins w:id="151" w:author="CMCC" w:date="2019-02-01T16:10:00Z">
              <w:r>
                <w:rPr>
                  <w:rFonts w:ascii="Arial" w:eastAsia="SimSun" w:hAnsi="Arial" w:cs="Arial"/>
                  <w:lang w:val="en-US" w:eastAsia="zh-CN"/>
                </w:rPr>
                <w:t xml:space="preserve">The IAB feature as well as the combined operation of GEO / LEO networks for idle mode will not be considered in this study during release </w:t>
              </w:r>
              <w:proofErr w:type="gramStart"/>
              <w:r>
                <w:rPr>
                  <w:rFonts w:ascii="Arial" w:eastAsia="SimSun" w:hAnsi="Arial" w:cs="Arial"/>
                  <w:lang w:val="en-US" w:eastAsia="zh-CN"/>
                </w:rPr>
                <w:t>16</w:t>
              </w:r>
            </w:ins>
            <w:ins w:id="152" w:author="CMCC" w:date="2019-02-01T16:09:00Z">
              <w:r>
                <w:rPr>
                  <w:rFonts w:ascii="Arial" w:eastAsia="SimSun" w:hAnsi="Arial" w:cs="Arial"/>
                  <w:lang w:val="en-US" w:eastAsia="zh-CN"/>
                </w:rPr>
                <w:t>”</w:t>
              </w:r>
            </w:ins>
            <w:ins w:id="153" w:author="CMCC" w:date="2019-02-01T16:10:00Z">
              <w:r>
                <w:rPr>
                  <w:rFonts w:ascii="Arial" w:eastAsia="SimSun" w:hAnsi="Arial" w:cs="Arial"/>
                  <w:lang w:val="en-US" w:eastAsia="zh-CN"/>
                </w:rPr>
                <w:t>(</w:t>
              </w:r>
            </w:ins>
            <w:proofErr w:type="gramEnd"/>
            <w:ins w:id="154" w:author="CMCC" w:date="2019-02-01T16:11:00Z">
              <w:r>
                <w:rPr>
                  <w:rFonts w:ascii="Arial" w:eastAsia="SimSun" w:hAnsi="Arial" w:cs="Arial"/>
                  <w:lang w:val="en-US" w:eastAsia="zh-CN"/>
                </w:rPr>
                <w:t>RP-182880</w:t>
              </w:r>
            </w:ins>
            <w:ins w:id="155" w:author="CMCC" w:date="2019-02-01T16:10:00Z">
              <w:r>
                <w:rPr>
                  <w:rFonts w:ascii="Arial" w:eastAsia="SimSun" w:hAnsi="Arial" w:cs="Arial"/>
                  <w:lang w:val="en-US" w:eastAsia="zh-CN"/>
                </w:rPr>
                <w:t>)</w:t>
              </w:r>
            </w:ins>
            <w:ins w:id="156" w:author="CMCC" w:date="2019-02-01T16:11:00Z">
              <w:r>
                <w:rPr>
                  <w:rFonts w:ascii="Arial" w:eastAsia="SimSun" w:hAnsi="Arial" w:cs="Arial"/>
                  <w:lang w:val="en-US" w:eastAsia="zh-CN"/>
                </w:rPr>
                <w:t xml:space="preserve">, where the “the combined operation of GEO / LEO networks for idle mode” refers to </w:t>
              </w:r>
            </w:ins>
            <w:ins w:id="157" w:author="CMCC" w:date="2019-02-01T16:12:00Z">
              <w:r>
                <w:rPr>
                  <w:rFonts w:ascii="Arial" w:eastAsia="SimSun" w:hAnsi="Arial" w:cs="Arial"/>
                  <w:lang w:val="en-US" w:eastAsia="zh-CN"/>
                </w:rPr>
                <w:t xml:space="preserve">paging via GEO and connection via LEO. The idle mode is NOT </w:t>
              </w:r>
            </w:ins>
            <w:ins w:id="158" w:author="CMCC" w:date="2019-02-01T16:26:00Z">
              <w:r>
                <w:rPr>
                  <w:rFonts w:ascii="Arial" w:eastAsia="SimSun" w:hAnsi="Arial" w:cs="Arial"/>
                  <w:lang w:val="en-US" w:eastAsia="zh-CN"/>
                </w:rPr>
                <w:t xml:space="preserve">completely </w:t>
              </w:r>
            </w:ins>
            <w:ins w:id="159" w:author="CMCC" w:date="2019-02-01T16:12:00Z">
              <w:r>
                <w:rPr>
                  <w:rFonts w:ascii="Arial" w:eastAsia="SimSun" w:hAnsi="Arial" w:cs="Arial"/>
                  <w:lang w:val="en-US" w:eastAsia="zh-CN"/>
                </w:rPr>
                <w:t>precluded in R16 as we can see</w:t>
              </w:r>
            </w:ins>
            <w:ins w:id="160" w:author="CMCC" w:date="2019-02-01T16:13:00Z">
              <w:r>
                <w:rPr>
                  <w:rFonts w:ascii="Arial" w:eastAsia="SimSun" w:hAnsi="Arial" w:cs="Arial"/>
                  <w:lang w:val="en-US" w:eastAsia="zh-CN"/>
                </w:rPr>
                <w:t xml:space="preserve"> </w:t>
              </w:r>
            </w:ins>
            <w:ins w:id="161" w:author="CMCC" w:date="2019-02-01T16:21:00Z">
              <w:r>
                <w:rPr>
                  <w:rFonts w:ascii="Arial" w:eastAsia="SimSun" w:hAnsi="Arial" w:cs="Arial"/>
                  <w:lang w:val="en-US" w:eastAsia="zh-CN"/>
                </w:rPr>
                <w:t xml:space="preserve">the AI </w:t>
              </w:r>
            </w:ins>
            <w:ins w:id="162" w:author="CMCC" w:date="2019-02-01T16:14:00Z">
              <w:r>
                <w:rPr>
                  <w:rFonts w:ascii="Arial" w:eastAsia="SimSun" w:hAnsi="Arial" w:cs="Arial"/>
                  <w:lang w:val="en-US" w:eastAsia="zh-CN"/>
                </w:rPr>
                <w:t>“</w:t>
              </w:r>
            </w:ins>
            <w:ins w:id="163" w:author="CMCC" w:date="2019-02-01T16:13:00Z">
              <w:r>
                <w:rPr>
                  <w:rFonts w:ascii="Arial" w:eastAsia="SimSun" w:hAnsi="Arial" w:cs="Arial"/>
                  <w:lang w:val="en-US" w:eastAsia="zh-CN"/>
                </w:rPr>
                <w:t>11.6.4.2</w:t>
              </w:r>
            </w:ins>
            <w:ins w:id="164" w:author="CMCC" w:date="2019-02-01T16:14:00Z">
              <w:r>
                <w:rPr>
                  <w:rFonts w:ascii="Arial" w:eastAsia="SimSun" w:hAnsi="Arial" w:cs="Arial"/>
                  <w:lang w:val="en-US" w:eastAsia="zh-CN"/>
                </w:rPr>
                <w:t xml:space="preserve"> </w:t>
              </w:r>
            </w:ins>
            <w:ins w:id="165" w:author="CMCC" w:date="2019-02-01T16:13:00Z">
              <w:r>
                <w:rPr>
                  <w:rFonts w:ascii="Arial" w:eastAsia="SimSun" w:hAnsi="Arial" w:cs="Arial"/>
                  <w:lang w:val="en-US" w:eastAsia="zh-CN"/>
                </w:rPr>
                <w:t>Idle mode</w:t>
              </w:r>
            </w:ins>
            <w:ins w:id="166" w:author="CMCC" w:date="2019-02-01T16:14:00Z">
              <w:r>
                <w:rPr>
                  <w:rFonts w:ascii="Arial" w:eastAsia="SimSun" w:hAnsi="Arial" w:cs="Arial"/>
                  <w:lang w:val="en-US" w:eastAsia="zh-CN"/>
                </w:rPr>
                <w:t>” in the agenda items for RAN2#105.</w:t>
              </w:r>
            </w:ins>
          </w:p>
        </w:tc>
      </w:tr>
      <w:tr w:rsidR="00C12ADD" w14:paraId="0D6602E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1A3CDD9" w14:textId="77777777" w:rsidR="00C12ADD" w:rsidRDefault="006A4908">
            <w:pPr>
              <w:pStyle w:val="Doc-text2"/>
              <w:ind w:left="0" w:firstLine="0"/>
              <w:rPr>
                <w:rFonts w:eastAsia="SimSun" w:cs="Arial"/>
                <w:szCs w:val="20"/>
                <w:lang w:eastAsia="zh-CN"/>
              </w:rPr>
            </w:pPr>
            <w:ins w:id="167" w:author="Pavan Nuggehalli" w:date="2019-02-07T09:37:00Z">
              <w:r>
                <w:rPr>
                  <w:rFonts w:eastAsia="SimSun" w:cs="Arial"/>
                  <w:color w:val="0000CC"/>
                  <w:szCs w:val="20"/>
                  <w:lang w:eastAsia="zh-CN"/>
                </w:rPr>
                <w:t>MediaTek</w:t>
              </w:r>
            </w:ins>
          </w:p>
        </w:tc>
        <w:tc>
          <w:tcPr>
            <w:tcW w:w="7826" w:type="dxa"/>
            <w:tcBorders>
              <w:top w:val="single" w:sz="4" w:space="0" w:color="auto"/>
              <w:left w:val="single" w:sz="4" w:space="0" w:color="auto"/>
              <w:bottom w:val="single" w:sz="4" w:space="0" w:color="auto"/>
              <w:right w:val="single" w:sz="4" w:space="0" w:color="auto"/>
            </w:tcBorders>
          </w:tcPr>
          <w:p w14:paraId="741CBC05" w14:textId="77777777" w:rsidR="00C12ADD" w:rsidRDefault="006A4908">
            <w:pPr>
              <w:rPr>
                <w:rFonts w:ascii="Arial" w:eastAsia="SimSun" w:hAnsi="Arial" w:cs="Arial"/>
                <w:lang w:eastAsia="zh-CN"/>
              </w:rPr>
            </w:pPr>
            <w:ins w:id="168" w:author="Pavan Nuggehalli" w:date="2019-02-07T09:37:00Z">
              <w:r>
                <w:rPr>
                  <w:rFonts w:ascii="Arial" w:eastAsia="SimSun" w:hAnsi="Arial" w:cs="Arial"/>
                  <w:color w:val="0000CC"/>
                  <w:lang w:eastAsia="zh-CN"/>
                </w:rPr>
                <w:t xml:space="preserve">We agree with LG that solutions to accommodate high propagation delay need to be discussed.  </w:t>
              </w:r>
            </w:ins>
          </w:p>
        </w:tc>
      </w:tr>
      <w:tr w:rsidR="00C12ADD" w14:paraId="529690D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D893D58" w14:textId="77777777" w:rsidR="00C12ADD" w:rsidRDefault="006A4908">
            <w:pPr>
              <w:pStyle w:val="Doc-text2"/>
              <w:ind w:left="0" w:firstLine="0"/>
              <w:rPr>
                <w:rFonts w:eastAsia="SimSun" w:cs="Arial"/>
                <w:szCs w:val="20"/>
                <w:lang w:eastAsia="zh-CN"/>
              </w:rPr>
            </w:pPr>
            <w:ins w:id="169" w:author="Sharma, Vivek" w:date="2019-02-08T10:56:00Z">
              <w:r>
                <w:rPr>
                  <w:rFonts w:eastAsia="SimSun" w:cs="Arial"/>
                  <w:szCs w:val="20"/>
                  <w:lang w:eastAsia="zh-CN"/>
                </w:rPr>
                <w:t>Sony</w:t>
              </w:r>
            </w:ins>
          </w:p>
        </w:tc>
        <w:tc>
          <w:tcPr>
            <w:tcW w:w="7826" w:type="dxa"/>
            <w:tcBorders>
              <w:top w:val="single" w:sz="4" w:space="0" w:color="auto"/>
              <w:left w:val="single" w:sz="4" w:space="0" w:color="auto"/>
              <w:bottom w:val="single" w:sz="4" w:space="0" w:color="auto"/>
              <w:right w:val="single" w:sz="4" w:space="0" w:color="auto"/>
            </w:tcBorders>
          </w:tcPr>
          <w:p w14:paraId="35031703" w14:textId="77777777" w:rsidR="00C12ADD" w:rsidRDefault="006A4908">
            <w:pPr>
              <w:rPr>
                <w:rFonts w:ascii="Arial" w:eastAsia="SimSun" w:hAnsi="Arial" w:cs="Arial"/>
                <w:lang w:eastAsia="zh-CN"/>
              </w:rPr>
            </w:pPr>
            <w:ins w:id="170" w:author="Sharma, Vivek" w:date="2019-02-08T10:56:00Z">
              <w:r>
                <w:rPr>
                  <w:rFonts w:ascii="Arial" w:eastAsia="SimSun" w:hAnsi="Arial" w:cs="Arial"/>
                  <w:lang w:eastAsia="zh-CN"/>
                </w:rPr>
                <w:t xml:space="preserve">Find means for regular UE position determination to enable </w:t>
              </w:r>
              <w:proofErr w:type="gramStart"/>
              <w:r>
                <w:rPr>
                  <w:rFonts w:ascii="Arial" w:eastAsia="SimSun" w:hAnsi="Arial" w:cs="Arial"/>
                  <w:lang w:eastAsia="zh-CN"/>
                </w:rPr>
                <w:t>network initiated</w:t>
              </w:r>
              <w:proofErr w:type="gramEnd"/>
              <w:r>
                <w:rPr>
                  <w:rFonts w:ascii="Arial" w:eastAsia="SimSun" w:hAnsi="Arial" w:cs="Arial"/>
                  <w:lang w:eastAsia="zh-CN"/>
                </w:rPr>
                <w:t xml:space="preserve"> beam/cell (re)selection while in idle mode</w:t>
              </w:r>
            </w:ins>
          </w:p>
        </w:tc>
      </w:tr>
      <w:tr w:rsidR="00D653BC" w14:paraId="3FA9F4DF"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53FCEF6" w14:textId="77777777" w:rsidR="00D653BC" w:rsidRDefault="00D653BC" w:rsidP="00D653BC">
            <w:pPr>
              <w:pStyle w:val="Doc-text2"/>
              <w:ind w:left="0" w:firstLine="0"/>
              <w:rPr>
                <w:rFonts w:eastAsia="SimSun" w:cs="Arial"/>
                <w:szCs w:val="20"/>
                <w:lang w:eastAsia="zh-CN"/>
              </w:rPr>
            </w:pPr>
            <w:ins w:id="171" w:author="Nokia" w:date="2019-02-11T17:04:00Z">
              <w:r>
                <w:rPr>
                  <w:rFonts w:eastAsia="SimSun" w:cs="Arial"/>
                  <w:szCs w:val="20"/>
                  <w:lang w:eastAsia="zh-CN"/>
                </w:rPr>
                <w:t>Nokia</w:t>
              </w:r>
            </w:ins>
          </w:p>
        </w:tc>
        <w:tc>
          <w:tcPr>
            <w:tcW w:w="7826" w:type="dxa"/>
            <w:tcBorders>
              <w:top w:val="single" w:sz="4" w:space="0" w:color="auto"/>
              <w:left w:val="single" w:sz="4" w:space="0" w:color="auto"/>
              <w:bottom w:val="single" w:sz="4" w:space="0" w:color="auto"/>
              <w:right w:val="single" w:sz="4" w:space="0" w:color="auto"/>
            </w:tcBorders>
          </w:tcPr>
          <w:p w14:paraId="2BF3B66B" w14:textId="77777777" w:rsidR="00D653BC" w:rsidRDefault="00D653BC" w:rsidP="00D653BC">
            <w:pPr>
              <w:rPr>
                <w:rFonts w:ascii="Arial" w:eastAsia="SimSun" w:hAnsi="Arial" w:cs="Arial"/>
                <w:lang w:eastAsia="zh-CN"/>
              </w:rPr>
            </w:pPr>
            <w:ins w:id="172" w:author="Nokia" w:date="2019-02-11T17:04:00Z">
              <w:r>
                <w:rPr>
                  <w:rFonts w:ascii="Arial" w:eastAsia="SimSun" w:hAnsi="Arial" w:cs="Arial"/>
                  <w:lang w:eastAsia="zh-CN"/>
                </w:rPr>
                <w:t>Idle mode mobility mechanisms considering the impact of large propagation delays should be studied for GEO scenarios. Solutions such as listed by Sony are relevant.</w:t>
              </w:r>
            </w:ins>
          </w:p>
        </w:tc>
      </w:tr>
      <w:tr w:rsidR="009B4EBA" w14:paraId="6AE610D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623EC38" w14:textId="77777777" w:rsidR="009B4EBA" w:rsidRDefault="009B4EBA" w:rsidP="009B4EBA">
            <w:pPr>
              <w:pStyle w:val="Doc-text2"/>
              <w:ind w:left="0" w:firstLine="0"/>
              <w:rPr>
                <w:rFonts w:eastAsia="SimSun" w:cs="Arial"/>
                <w:szCs w:val="20"/>
                <w:lang w:val="en-US" w:eastAsia="zh-CN"/>
              </w:rPr>
            </w:pPr>
            <w:ins w:id="173" w:author="Huawei" w:date="2019-02-12T11:29:00Z">
              <w:r>
                <w:rPr>
                  <w:rFonts w:eastAsia="SimSun" w:cs="Arial" w:hint="eastAsia"/>
                  <w:szCs w:val="20"/>
                  <w:lang w:eastAsia="zh-CN"/>
                </w:rPr>
                <w:t xml:space="preserve">Huawei, </w:t>
              </w:r>
              <w:proofErr w:type="spellStart"/>
              <w:r>
                <w:rPr>
                  <w:rFonts w:eastAsia="SimSun" w:cs="Arial" w:hint="eastAsia"/>
                  <w:szCs w:val="20"/>
                  <w:lang w:eastAsia="zh-CN"/>
                </w:rPr>
                <w:t>HiSilicon</w:t>
              </w:r>
            </w:ins>
            <w:proofErr w:type="spellEnd"/>
          </w:p>
        </w:tc>
        <w:tc>
          <w:tcPr>
            <w:tcW w:w="7826" w:type="dxa"/>
            <w:tcBorders>
              <w:top w:val="single" w:sz="4" w:space="0" w:color="auto"/>
              <w:left w:val="single" w:sz="4" w:space="0" w:color="auto"/>
              <w:bottom w:val="single" w:sz="4" w:space="0" w:color="auto"/>
              <w:right w:val="single" w:sz="4" w:space="0" w:color="auto"/>
            </w:tcBorders>
          </w:tcPr>
          <w:p w14:paraId="5B2A1F0C" w14:textId="77777777" w:rsidR="009B4EBA" w:rsidRDefault="009B4EBA" w:rsidP="009B4EBA">
            <w:pPr>
              <w:rPr>
                <w:ins w:id="174" w:author="Huawei" w:date="2019-02-12T11:29:00Z"/>
                <w:rFonts w:ascii="Arial" w:eastAsia="SimSun" w:hAnsi="Arial" w:cs="Arial"/>
                <w:lang w:eastAsia="zh-CN"/>
              </w:rPr>
            </w:pPr>
            <w:ins w:id="175" w:author="Huawei" w:date="2019-02-12T11:29:00Z">
              <w:r>
                <w:rPr>
                  <w:rFonts w:ascii="Arial" w:eastAsia="SimSun" w:hAnsi="Arial" w:cs="Arial"/>
                  <w:lang w:eastAsia="zh-CN"/>
                </w:rPr>
                <w:t>I</w:t>
              </w:r>
              <w:r>
                <w:rPr>
                  <w:rFonts w:ascii="Arial" w:eastAsia="SimSun" w:hAnsi="Arial" w:cs="Arial" w:hint="eastAsia"/>
                  <w:lang w:eastAsia="zh-CN"/>
                </w:rPr>
                <w:t xml:space="preserve">nactive </w:t>
              </w:r>
              <w:r>
                <w:rPr>
                  <w:rFonts w:ascii="Arial" w:eastAsia="SimSun" w:hAnsi="Arial" w:cs="Arial"/>
                  <w:lang w:eastAsia="zh-CN"/>
                </w:rPr>
                <w:t>state can be applied in NTN case, and some related enhancement need to be considered.</w:t>
              </w:r>
            </w:ins>
          </w:p>
          <w:p w14:paraId="79F5EF30" w14:textId="77777777" w:rsidR="009B4EBA" w:rsidRDefault="009B4EBA" w:rsidP="009B4EBA">
            <w:pPr>
              <w:rPr>
                <w:rFonts w:ascii="Arial" w:eastAsia="SimSun" w:hAnsi="Arial" w:cs="Arial"/>
                <w:lang w:eastAsia="zh-CN"/>
              </w:rPr>
            </w:pPr>
            <w:ins w:id="176" w:author="Huawei" w:date="2019-02-12T11:29:00Z">
              <w:r w:rsidRPr="00F576AC">
                <w:rPr>
                  <w:rFonts w:ascii="Arial" w:eastAsia="SimSun" w:hAnsi="Arial" w:cs="Arial"/>
                  <w:lang w:eastAsia="zh-CN"/>
                </w:rPr>
                <w:t xml:space="preserve">RAN2 should </w:t>
              </w:r>
              <w:r>
                <w:rPr>
                  <w:rFonts w:ascii="Arial" w:eastAsia="SimSun" w:hAnsi="Arial" w:cs="Arial"/>
                  <w:lang w:eastAsia="zh-CN"/>
                </w:rPr>
                <w:t xml:space="preserve">also </w:t>
              </w:r>
              <w:r w:rsidRPr="00F576AC">
                <w:rPr>
                  <w:rFonts w:ascii="Arial" w:eastAsia="SimSun" w:hAnsi="Arial" w:cs="Arial"/>
                  <w:lang w:eastAsia="zh-CN"/>
                </w:rPr>
                <w:t xml:space="preserve">consider </w:t>
              </w:r>
              <w:proofErr w:type="gramStart"/>
              <w:r w:rsidRPr="00F576AC">
                <w:rPr>
                  <w:rFonts w:ascii="Arial" w:eastAsia="SimSun" w:hAnsi="Arial" w:cs="Arial"/>
                  <w:lang w:eastAsia="zh-CN"/>
                </w:rPr>
                <w:t>to enhance</w:t>
              </w:r>
              <w:proofErr w:type="gramEnd"/>
              <w:r w:rsidRPr="00F576AC">
                <w:rPr>
                  <w:rFonts w:ascii="Arial" w:eastAsia="SimSun" w:hAnsi="Arial" w:cs="Arial"/>
                  <w:lang w:eastAsia="zh-CN"/>
                </w:rPr>
                <w:t xml:space="preserve"> cell selection mechanism to avoid UEs with low transmission power camping the cells with high altitude.</w:t>
              </w:r>
            </w:ins>
          </w:p>
        </w:tc>
      </w:tr>
      <w:tr w:rsidR="009B4EBA" w14:paraId="199E378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7216453" w14:textId="77777777" w:rsidR="009B4EBA" w:rsidRDefault="009B4EBA" w:rsidP="009B4EBA">
            <w:pPr>
              <w:pStyle w:val="Doc-text2"/>
              <w:ind w:left="0" w:firstLine="0"/>
              <w:rPr>
                <w:rFonts w:eastAsia="SimSun" w:cs="Arial"/>
                <w:szCs w:val="20"/>
                <w:lang w:eastAsia="zh-CN"/>
              </w:rPr>
            </w:pPr>
          </w:p>
        </w:tc>
        <w:tc>
          <w:tcPr>
            <w:tcW w:w="7826" w:type="dxa"/>
            <w:tcBorders>
              <w:top w:val="single" w:sz="4" w:space="0" w:color="auto"/>
              <w:left w:val="single" w:sz="4" w:space="0" w:color="auto"/>
              <w:bottom w:val="single" w:sz="4" w:space="0" w:color="auto"/>
              <w:right w:val="single" w:sz="4" w:space="0" w:color="auto"/>
            </w:tcBorders>
          </w:tcPr>
          <w:p w14:paraId="771271A1" w14:textId="77777777" w:rsidR="009B4EBA" w:rsidRDefault="009B4EBA" w:rsidP="009B4EBA">
            <w:pPr>
              <w:rPr>
                <w:rFonts w:ascii="Arial" w:eastAsia="SimSun" w:hAnsi="Arial" w:cs="Arial"/>
                <w:lang w:eastAsia="zh-CN"/>
              </w:rPr>
            </w:pPr>
          </w:p>
        </w:tc>
      </w:tr>
    </w:tbl>
    <w:p w14:paraId="65C4402E" w14:textId="77777777" w:rsidR="00C12ADD" w:rsidRDefault="00C12ADD">
      <w:pPr>
        <w:spacing w:before="120" w:after="120"/>
        <w:jc w:val="both"/>
        <w:rPr>
          <w:b/>
          <w:sz w:val="22"/>
          <w:szCs w:val="22"/>
          <w:lang w:eastAsia="ja-JP"/>
        </w:rPr>
      </w:pPr>
    </w:p>
    <w:p w14:paraId="34DF0944" w14:textId="2A61C5F8" w:rsidR="00C12ADD" w:rsidRDefault="00C12ADD">
      <w:pPr>
        <w:spacing w:before="120" w:after="120"/>
        <w:jc w:val="both"/>
        <w:rPr>
          <w:b/>
          <w:sz w:val="22"/>
          <w:szCs w:val="22"/>
          <w:lang w:eastAsia="ja-JP"/>
        </w:rPr>
      </w:pPr>
    </w:p>
    <w:p w14:paraId="0A41C80C" w14:textId="77777777" w:rsidR="007743C7" w:rsidRDefault="007743C7">
      <w:pPr>
        <w:spacing w:before="120" w:after="120"/>
        <w:jc w:val="both"/>
        <w:rPr>
          <w:b/>
          <w:sz w:val="22"/>
          <w:szCs w:val="22"/>
          <w:lang w:eastAsia="ja-JP"/>
        </w:rPr>
      </w:pPr>
    </w:p>
    <w:p w14:paraId="0FC96E88" w14:textId="3DA20DE1" w:rsidR="007743C7" w:rsidRDefault="007743C7">
      <w:pPr>
        <w:spacing w:before="120" w:after="120"/>
        <w:jc w:val="both"/>
        <w:rPr>
          <w:b/>
          <w:sz w:val="22"/>
          <w:szCs w:val="22"/>
          <w:lang w:eastAsia="ja-JP"/>
        </w:rPr>
      </w:pPr>
    </w:p>
    <w:p w14:paraId="0CFB4C9B" w14:textId="1FB67DF3" w:rsidR="007743C7" w:rsidRDefault="007743C7">
      <w:pPr>
        <w:spacing w:before="120" w:after="120"/>
        <w:jc w:val="both"/>
        <w:rPr>
          <w:b/>
          <w:sz w:val="22"/>
          <w:szCs w:val="22"/>
          <w:lang w:eastAsia="ja-JP"/>
        </w:rPr>
      </w:pPr>
    </w:p>
    <w:p w14:paraId="370A8A20" w14:textId="77777777" w:rsidR="007743C7" w:rsidRDefault="007743C7">
      <w:pPr>
        <w:spacing w:before="120" w:after="120"/>
        <w:jc w:val="both"/>
        <w:rPr>
          <w:b/>
          <w:sz w:val="22"/>
          <w:szCs w:val="22"/>
          <w:lang w:eastAsia="ja-JP"/>
        </w:rPr>
      </w:pPr>
    </w:p>
    <w:p w14:paraId="6B734666" w14:textId="77777777" w:rsidR="00C12ADD" w:rsidRDefault="006A4908">
      <w:pPr>
        <w:pStyle w:val="Heading2"/>
        <w:tabs>
          <w:tab w:val="left" w:pos="576"/>
        </w:tabs>
        <w:overflowPunct w:val="0"/>
        <w:autoSpaceDE w:val="0"/>
        <w:autoSpaceDN w:val="0"/>
        <w:adjustRightInd w:val="0"/>
        <w:spacing w:before="180" w:after="180"/>
        <w:ind w:left="576" w:hanging="576"/>
        <w:textAlignment w:val="baseline"/>
        <w:rPr>
          <w:rFonts w:ascii="Arial" w:eastAsia="Times New Roman" w:hAnsi="Arial" w:cs="Times New Roman"/>
          <w:color w:val="auto"/>
          <w:sz w:val="32"/>
          <w:szCs w:val="32"/>
          <w:lang w:eastAsia="zh-CN"/>
        </w:rPr>
      </w:pPr>
      <w:r>
        <w:rPr>
          <w:rFonts w:ascii="Arial" w:eastAsia="Times New Roman" w:hAnsi="Arial" w:cs="Times New Roman"/>
          <w:color w:val="auto"/>
          <w:sz w:val="32"/>
          <w:szCs w:val="32"/>
          <w:lang w:eastAsia="zh-CN"/>
        </w:rPr>
        <w:lastRenderedPageBreak/>
        <w:t>2.1 LEO NTN with transparent or regenerative payload and moving beams</w:t>
      </w:r>
    </w:p>
    <w:p w14:paraId="4060A8F2" w14:textId="77777777" w:rsidR="00C12ADD" w:rsidRDefault="00C12ADD">
      <w:pPr>
        <w:spacing w:before="120" w:after="120"/>
        <w:jc w:val="both"/>
        <w:rPr>
          <w:b/>
          <w:sz w:val="22"/>
          <w:szCs w:val="22"/>
          <w:lang w:eastAsia="ja-JP"/>
        </w:rPr>
      </w:pPr>
    </w:p>
    <w:p w14:paraId="573E2959" w14:textId="77777777" w:rsidR="00C12ADD" w:rsidRDefault="006A4908">
      <w:pPr>
        <w:spacing w:before="120" w:after="120"/>
        <w:jc w:val="both"/>
        <w:rPr>
          <w:b/>
          <w:sz w:val="22"/>
          <w:szCs w:val="22"/>
          <w:lang w:eastAsia="ja-JP"/>
        </w:rPr>
      </w:pPr>
      <w:r>
        <w:rPr>
          <w:b/>
          <w:sz w:val="22"/>
          <w:szCs w:val="22"/>
          <w:lang w:eastAsia="ja-JP"/>
        </w:rPr>
        <w:t xml:space="preserve">Q1: Identify key issues to address for mobility from </w:t>
      </w:r>
      <w:proofErr w:type="gramStart"/>
      <w:r>
        <w:rPr>
          <w:b/>
          <w:sz w:val="22"/>
          <w:szCs w:val="22"/>
          <w:lang w:eastAsia="ja-JP"/>
        </w:rPr>
        <w:t>measurement(</w:t>
      </w:r>
      <w:proofErr w:type="gramEnd"/>
      <w:r>
        <w:rPr>
          <w:b/>
          <w:sz w:val="22"/>
          <w:szCs w:val="22"/>
          <w:lang w:eastAsia="ja-JP"/>
        </w:rPr>
        <w:t xml:space="preserve">RRM) perspective for LEO scenario?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3623"/>
        <w:gridCol w:w="4302"/>
      </w:tblGrid>
      <w:tr w:rsidR="00C12ADD" w14:paraId="4A0A29FA" w14:textId="77777777">
        <w:trPr>
          <w:trHeight w:val="350"/>
          <w:jc w:val="center"/>
        </w:trPr>
        <w:tc>
          <w:tcPr>
            <w:tcW w:w="1525" w:type="dxa"/>
            <w:shd w:val="clear" w:color="auto" w:fill="95B3D7"/>
          </w:tcPr>
          <w:p w14:paraId="06C52895" w14:textId="77777777" w:rsidR="00C12ADD" w:rsidRDefault="006A4908">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3623" w:type="dxa"/>
            <w:shd w:val="clear" w:color="auto" w:fill="95B3D7"/>
          </w:tcPr>
          <w:p w14:paraId="54B28929" w14:textId="77777777" w:rsidR="00C12ADD" w:rsidRDefault="006A4908">
            <w:pPr>
              <w:jc w:val="center"/>
              <w:rPr>
                <w:sz w:val="22"/>
                <w:szCs w:val="22"/>
              </w:rPr>
            </w:pPr>
            <w:r>
              <w:rPr>
                <w:sz w:val="22"/>
                <w:szCs w:val="22"/>
              </w:rPr>
              <w:t>Proposals</w:t>
            </w:r>
          </w:p>
        </w:tc>
        <w:tc>
          <w:tcPr>
            <w:tcW w:w="4302" w:type="dxa"/>
            <w:shd w:val="clear" w:color="auto" w:fill="95B3D7"/>
          </w:tcPr>
          <w:p w14:paraId="6044CA1A" w14:textId="77777777" w:rsidR="00C12ADD" w:rsidRDefault="006A4908">
            <w:pPr>
              <w:jc w:val="center"/>
              <w:rPr>
                <w:sz w:val="22"/>
                <w:szCs w:val="22"/>
              </w:rPr>
            </w:pPr>
            <w:r>
              <w:rPr>
                <w:sz w:val="22"/>
                <w:szCs w:val="22"/>
              </w:rPr>
              <w:t>Comments</w:t>
            </w:r>
          </w:p>
        </w:tc>
      </w:tr>
      <w:tr w:rsidR="00C12ADD" w14:paraId="5A28F8B9" w14:textId="77777777">
        <w:trPr>
          <w:trHeight w:val="284"/>
          <w:jc w:val="center"/>
        </w:trPr>
        <w:tc>
          <w:tcPr>
            <w:tcW w:w="1525" w:type="dxa"/>
          </w:tcPr>
          <w:p w14:paraId="02F93032" w14:textId="77777777" w:rsidR="00C12ADD" w:rsidRDefault="006A4908">
            <w:pPr>
              <w:pStyle w:val="Doc-text2"/>
              <w:ind w:left="0" w:firstLine="0"/>
              <w:rPr>
                <w:rFonts w:ascii="Times New Roman" w:eastAsia="SimSun" w:hAnsi="Times New Roman"/>
                <w:lang w:eastAsia="zh-CN"/>
              </w:rPr>
            </w:pPr>
            <w:r>
              <w:rPr>
                <w:rFonts w:ascii="Times New Roman" w:eastAsia="SimSun" w:hAnsi="Times New Roman"/>
                <w:lang w:eastAsia="zh-CN"/>
              </w:rPr>
              <w:t>Nokia</w:t>
            </w:r>
          </w:p>
        </w:tc>
        <w:tc>
          <w:tcPr>
            <w:tcW w:w="3623" w:type="dxa"/>
          </w:tcPr>
          <w:p w14:paraId="2CBA8F82" w14:textId="77777777" w:rsidR="00C12ADD" w:rsidRDefault="006A4908">
            <w:pPr>
              <w:pStyle w:val="Doc-text2"/>
              <w:numPr>
                <w:ilvl w:val="0"/>
                <w:numId w:val="9"/>
              </w:numPr>
              <w:tabs>
                <w:tab w:val="clear" w:pos="1622"/>
                <w:tab w:val="left" w:pos="1941"/>
                <w:tab w:val="left" w:pos="3165"/>
              </w:tabs>
              <w:rPr>
                <w:rFonts w:ascii="Times New Roman" w:eastAsia="SimSun" w:hAnsi="Times New Roman"/>
                <w:lang w:eastAsia="zh-CN"/>
              </w:rPr>
            </w:pPr>
            <w:r>
              <w:rPr>
                <w:rFonts w:ascii="Times New Roman" w:eastAsia="SimSun" w:hAnsi="Times New Roman"/>
                <w:lang w:eastAsia="zh-CN"/>
              </w:rPr>
              <w:t>Impact of large propagation delays.</w:t>
            </w:r>
          </w:p>
          <w:p w14:paraId="0C20418D" w14:textId="77777777" w:rsidR="00C12ADD" w:rsidRDefault="006A4908">
            <w:pPr>
              <w:pStyle w:val="Doc-text2"/>
              <w:numPr>
                <w:ilvl w:val="0"/>
                <w:numId w:val="9"/>
              </w:numPr>
              <w:tabs>
                <w:tab w:val="clear" w:pos="1622"/>
                <w:tab w:val="left" w:pos="1941"/>
                <w:tab w:val="left" w:pos="3165"/>
              </w:tabs>
              <w:rPr>
                <w:rFonts w:ascii="Times New Roman" w:eastAsia="SimSun" w:hAnsi="Times New Roman"/>
                <w:lang w:eastAsia="zh-CN"/>
              </w:rPr>
            </w:pPr>
            <w:r>
              <w:rPr>
                <w:rFonts w:ascii="Times New Roman" w:eastAsia="SimSun" w:hAnsi="Times New Roman"/>
                <w:lang w:eastAsia="zh-CN"/>
              </w:rPr>
              <w:t>Beam/cell measurements periodicity and configuration options.</w:t>
            </w:r>
          </w:p>
          <w:p w14:paraId="4C7F881A" w14:textId="77777777" w:rsidR="00C12ADD" w:rsidRDefault="006A4908">
            <w:pPr>
              <w:pStyle w:val="Doc-text2"/>
              <w:numPr>
                <w:ilvl w:val="0"/>
                <w:numId w:val="9"/>
              </w:numPr>
              <w:tabs>
                <w:tab w:val="clear" w:pos="1622"/>
                <w:tab w:val="left" w:pos="1941"/>
                <w:tab w:val="left" w:pos="3165"/>
              </w:tabs>
              <w:rPr>
                <w:rFonts w:ascii="Times New Roman" w:eastAsia="SimSun" w:hAnsi="Times New Roman"/>
                <w:lang w:eastAsia="zh-CN"/>
              </w:rPr>
            </w:pPr>
            <w:r>
              <w:rPr>
                <w:rFonts w:ascii="Times New Roman" w:eastAsia="SimSun" w:hAnsi="Times New Roman"/>
                <w:lang w:eastAsia="zh-CN"/>
              </w:rPr>
              <w:t>Impact UE measurement accuracy and model (RSRP/RSRQ errors) in combination with large propagation delays.</w:t>
            </w:r>
          </w:p>
          <w:p w14:paraId="53952B08" w14:textId="77777777" w:rsidR="00C12ADD" w:rsidRDefault="006A4908">
            <w:pPr>
              <w:pStyle w:val="Doc-text2"/>
              <w:numPr>
                <w:ilvl w:val="0"/>
                <w:numId w:val="9"/>
              </w:numPr>
              <w:tabs>
                <w:tab w:val="clear" w:pos="1622"/>
                <w:tab w:val="left" w:pos="1941"/>
                <w:tab w:val="left" w:pos="3165"/>
              </w:tabs>
              <w:rPr>
                <w:rFonts w:ascii="Times New Roman" w:eastAsia="SimSun" w:hAnsi="Times New Roman"/>
                <w:lang w:eastAsia="zh-CN"/>
              </w:rPr>
            </w:pPr>
            <w:r>
              <w:rPr>
                <w:rFonts w:ascii="Times New Roman" w:eastAsia="SimSun" w:hAnsi="Times New Roman"/>
                <w:lang w:eastAsia="zh-CN"/>
              </w:rPr>
              <w:t>Using satellite ephemeris information and UE position/ location information.</w:t>
            </w:r>
          </w:p>
        </w:tc>
        <w:tc>
          <w:tcPr>
            <w:tcW w:w="4302" w:type="dxa"/>
          </w:tcPr>
          <w:p w14:paraId="1CA0A6BA" w14:textId="77777777" w:rsidR="00C12ADD" w:rsidRDefault="006A4908">
            <w:pPr>
              <w:pStyle w:val="Doc-text2"/>
              <w:numPr>
                <w:ilvl w:val="0"/>
                <w:numId w:val="9"/>
              </w:numPr>
              <w:tabs>
                <w:tab w:val="clear" w:pos="1622"/>
                <w:tab w:val="left" w:pos="1941"/>
                <w:tab w:val="left" w:pos="3165"/>
              </w:tabs>
              <w:jc w:val="both"/>
              <w:rPr>
                <w:rFonts w:ascii="Times New Roman" w:eastAsia="SimSun" w:hAnsi="Times New Roman"/>
                <w:lang w:eastAsia="zh-CN"/>
              </w:rPr>
            </w:pPr>
            <w:proofErr w:type="gramStart"/>
            <w:r>
              <w:rPr>
                <w:rFonts w:ascii="Times New Roman" w:eastAsia="SimSun" w:hAnsi="Times New Roman"/>
                <w:lang w:eastAsia="zh-CN"/>
              </w:rPr>
              <w:t>Particular settings/ configuration</w:t>
            </w:r>
            <w:proofErr w:type="gramEnd"/>
            <w:r>
              <w:rPr>
                <w:rFonts w:ascii="Times New Roman" w:eastAsia="SimSun" w:hAnsi="Times New Roman"/>
                <w:lang w:eastAsia="zh-CN"/>
              </w:rPr>
              <w:t xml:space="preserve"> needed taking in account the large propagation delays and relative satellite-UE movements.</w:t>
            </w:r>
          </w:p>
        </w:tc>
      </w:tr>
      <w:tr w:rsidR="00C12ADD" w14:paraId="244C95F8" w14:textId="77777777">
        <w:trPr>
          <w:trHeight w:val="284"/>
          <w:jc w:val="center"/>
        </w:trPr>
        <w:tc>
          <w:tcPr>
            <w:tcW w:w="1525" w:type="dxa"/>
          </w:tcPr>
          <w:p w14:paraId="70DAB229" w14:textId="77777777" w:rsidR="00C12ADD" w:rsidRDefault="006A4908">
            <w:pPr>
              <w:pStyle w:val="Doc-text2"/>
              <w:ind w:left="0" w:firstLine="0"/>
              <w:rPr>
                <w:rFonts w:eastAsia="SimSun" w:cs="Arial"/>
                <w:szCs w:val="20"/>
                <w:lang w:val="en-US" w:eastAsia="zh-CN"/>
              </w:rPr>
            </w:pPr>
            <w:r>
              <w:rPr>
                <w:rFonts w:ascii="Times New Roman" w:eastAsia="SimSun" w:hAnsi="Times New Roman" w:hint="eastAsia"/>
                <w:sz w:val="22"/>
                <w:szCs w:val="22"/>
                <w:lang w:eastAsia="zh-CN"/>
              </w:rPr>
              <w:t xml:space="preserve">Huawei, </w:t>
            </w:r>
            <w:proofErr w:type="spellStart"/>
            <w:r>
              <w:rPr>
                <w:rFonts w:ascii="Times New Roman" w:eastAsia="SimSun" w:hAnsi="Times New Roman" w:hint="eastAsia"/>
                <w:sz w:val="22"/>
                <w:szCs w:val="22"/>
                <w:lang w:eastAsia="zh-CN"/>
              </w:rPr>
              <w:t>HiSilicon</w:t>
            </w:r>
            <w:proofErr w:type="spellEnd"/>
          </w:p>
        </w:tc>
        <w:tc>
          <w:tcPr>
            <w:tcW w:w="3623" w:type="dxa"/>
          </w:tcPr>
          <w:p w14:paraId="10F1D0C0" w14:textId="77777777" w:rsidR="00C12ADD" w:rsidRDefault="006A4908">
            <w:pPr>
              <w:pStyle w:val="Doc-text2"/>
              <w:numPr>
                <w:ilvl w:val="0"/>
                <w:numId w:val="10"/>
              </w:numPr>
              <w:tabs>
                <w:tab w:val="clear" w:pos="1622"/>
                <w:tab w:val="left" w:pos="1941"/>
                <w:tab w:val="left" w:pos="3165"/>
              </w:tabs>
              <w:jc w:val="both"/>
              <w:rPr>
                <w:rFonts w:eastAsia="SimSun" w:cs="Arial"/>
                <w:szCs w:val="20"/>
                <w:lang w:val="en-US" w:eastAsia="zh-CN"/>
              </w:rPr>
            </w:pPr>
            <w:r>
              <w:rPr>
                <w:rFonts w:eastAsia="SimSun" w:cs="Arial"/>
                <w:szCs w:val="20"/>
                <w:lang w:val="en-US" w:eastAsia="zh-CN"/>
              </w:rPr>
              <w:t>M</w:t>
            </w:r>
            <w:r>
              <w:rPr>
                <w:rFonts w:eastAsia="SimSun" w:cs="Arial" w:hint="eastAsia"/>
                <w:szCs w:val="20"/>
                <w:lang w:val="en-US" w:eastAsia="zh-CN"/>
              </w:rPr>
              <w:t>easurement</w:t>
            </w:r>
            <w:r>
              <w:rPr>
                <w:rFonts w:eastAsia="SimSun" w:cs="Arial"/>
                <w:szCs w:val="20"/>
                <w:lang w:val="en-US" w:eastAsia="zh-CN"/>
              </w:rPr>
              <w:t xml:space="preserve"> configuration optimization</w:t>
            </w:r>
          </w:p>
        </w:tc>
        <w:tc>
          <w:tcPr>
            <w:tcW w:w="4302" w:type="dxa"/>
          </w:tcPr>
          <w:p w14:paraId="27E200FC"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ascii="Times New Roman" w:eastAsia="SimSun" w:hAnsi="Times New Roman"/>
                <w:sz w:val="22"/>
                <w:szCs w:val="22"/>
                <w:lang w:eastAsia="zh-CN"/>
              </w:rPr>
              <w:t>Frequent serving satellite update leads to frequent cell change for measurement, which involves frequent measurement configuration update. For example, each satellite may configure a different cell list for measurement from last serving satellite.</w:t>
            </w:r>
          </w:p>
        </w:tc>
      </w:tr>
      <w:tr w:rsidR="00C12ADD" w14:paraId="589C7DE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9221D71" w14:textId="77777777" w:rsidR="00C12ADD" w:rsidRDefault="006A4908">
            <w:pPr>
              <w:pStyle w:val="Doc-text2"/>
              <w:ind w:left="0" w:firstLine="0"/>
              <w:rPr>
                <w:rFonts w:eastAsia="SimSun" w:cs="Arial"/>
                <w:szCs w:val="20"/>
                <w:lang w:eastAsia="zh-CN"/>
              </w:rPr>
            </w:pPr>
            <w:r>
              <w:rPr>
                <w:rFonts w:eastAsia="SimSun" w:cs="Arial"/>
                <w:szCs w:val="20"/>
                <w:lang w:eastAsia="zh-CN"/>
              </w:rPr>
              <w:t>Thales</w:t>
            </w:r>
          </w:p>
        </w:tc>
        <w:tc>
          <w:tcPr>
            <w:tcW w:w="3623" w:type="dxa"/>
            <w:tcBorders>
              <w:top w:val="single" w:sz="4" w:space="0" w:color="auto"/>
              <w:left w:val="single" w:sz="4" w:space="0" w:color="auto"/>
              <w:bottom w:val="single" w:sz="4" w:space="0" w:color="auto"/>
              <w:right w:val="single" w:sz="4" w:space="0" w:color="auto"/>
            </w:tcBorders>
          </w:tcPr>
          <w:p w14:paraId="1CD0436E" w14:textId="77777777" w:rsidR="00C12ADD" w:rsidRDefault="006A4908">
            <w:pPr>
              <w:pStyle w:val="Doc-text2"/>
              <w:numPr>
                <w:ilvl w:val="0"/>
                <w:numId w:val="5"/>
              </w:numPr>
              <w:tabs>
                <w:tab w:val="clear" w:pos="1622"/>
                <w:tab w:val="left" w:pos="1941"/>
                <w:tab w:val="left" w:pos="3165"/>
              </w:tabs>
              <w:jc w:val="both"/>
              <w:rPr>
                <w:rFonts w:eastAsia="SimSun" w:cs="Arial"/>
                <w:szCs w:val="20"/>
                <w:lang w:val="en-US" w:eastAsia="zh-CN"/>
              </w:rPr>
            </w:pPr>
            <w:r>
              <w:rPr>
                <w:rFonts w:eastAsia="SimSun" w:cs="Arial"/>
                <w:szCs w:val="20"/>
                <w:lang w:val="en-US" w:eastAsia="zh-CN"/>
              </w:rPr>
              <w:t xml:space="preserve">Using </w:t>
            </w:r>
            <w:proofErr w:type="spellStart"/>
            <w:r>
              <w:rPr>
                <w:rFonts w:eastAsia="SimSun" w:cs="Arial"/>
                <w:szCs w:val="20"/>
                <w:lang w:val="en-US" w:eastAsia="zh-CN"/>
              </w:rPr>
              <w:t>satelite</w:t>
            </w:r>
            <w:proofErr w:type="spellEnd"/>
            <w:r>
              <w:rPr>
                <w:rFonts w:eastAsia="SimSun" w:cs="Arial"/>
                <w:szCs w:val="20"/>
                <w:lang w:val="en-US" w:eastAsia="zh-CN"/>
              </w:rPr>
              <w:t xml:space="preserve"> ephemeris and UE location determination (at network or UE or both level) to trigger hand-over</w:t>
            </w:r>
          </w:p>
          <w:p w14:paraId="7CB7A275" w14:textId="77777777" w:rsidR="00C12ADD" w:rsidRDefault="006A4908">
            <w:pPr>
              <w:pStyle w:val="Doc-text2"/>
              <w:numPr>
                <w:ilvl w:val="0"/>
                <w:numId w:val="5"/>
              </w:numPr>
              <w:tabs>
                <w:tab w:val="clear" w:pos="1622"/>
                <w:tab w:val="left" w:pos="1941"/>
                <w:tab w:val="left" w:pos="3165"/>
              </w:tabs>
              <w:jc w:val="both"/>
              <w:rPr>
                <w:rFonts w:eastAsia="SimSun" w:cs="Arial"/>
                <w:szCs w:val="20"/>
                <w:lang w:val="en-US" w:eastAsia="zh-CN"/>
              </w:rPr>
            </w:pPr>
            <w:r>
              <w:rPr>
                <w:rFonts w:eastAsia="SimSun" w:cs="Arial"/>
                <w:szCs w:val="20"/>
                <w:lang w:val="en-US" w:eastAsia="zh-CN"/>
              </w:rPr>
              <w:t>Large propagation delay</w:t>
            </w:r>
          </w:p>
        </w:tc>
        <w:tc>
          <w:tcPr>
            <w:tcW w:w="4302" w:type="dxa"/>
            <w:tcBorders>
              <w:top w:val="single" w:sz="4" w:space="0" w:color="auto"/>
              <w:left w:val="single" w:sz="4" w:space="0" w:color="auto"/>
              <w:bottom w:val="single" w:sz="4" w:space="0" w:color="auto"/>
              <w:right w:val="single" w:sz="4" w:space="0" w:color="auto"/>
            </w:tcBorders>
          </w:tcPr>
          <w:p w14:paraId="2BE057FE"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 xml:space="preserve">Given that the overlap between satellite beams is large and that the relative difference in signal strength between 2 beams in the overlap region is low, </w:t>
            </w:r>
            <w:proofErr w:type="gramStart"/>
            <w:r>
              <w:rPr>
                <w:rFonts w:eastAsia="SimSun" w:cs="Arial"/>
                <w:szCs w:val="20"/>
                <w:lang w:eastAsia="zh-CN"/>
              </w:rPr>
              <w:t>It</w:t>
            </w:r>
            <w:proofErr w:type="gramEnd"/>
            <w:r>
              <w:rPr>
                <w:rFonts w:eastAsia="SimSun" w:cs="Arial"/>
                <w:szCs w:val="20"/>
                <w:lang w:eastAsia="zh-CN"/>
              </w:rPr>
              <w:t xml:space="preserve"> should be possible to also use the knowledge of UE location and satellite ephemeris to trigger hand-over.</w:t>
            </w:r>
          </w:p>
        </w:tc>
      </w:tr>
      <w:tr w:rsidR="00C12ADD" w14:paraId="5B03532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69787A0" w14:textId="77777777" w:rsidR="00C12ADD" w:rsidRDefault="006A4908">
            <w:pPr>
              <w:pStyle w:val="Doc-text2"/>
              <w:ind w:left="0" w:firstLine="0"/>
              <w:rPr>
                <w:rFonts w:eastAsia="SimSun" w:cs="Arial"/>
                <w:szCs w:val="20"/>
                <w:lang w:eastAsia="zh-CN"/>
              </w:rPr>
            </w:pPr>
            <w:r>
              <w:rPr>
                <w:rFonts w:ascii="Times New Roman" w:eastAsia="SimSun" w:hAnsi="Times New Roman"/>
                <w:sz w:val="22"/>
                <w:szCs w:val="22"/>
                <w:lang w:eastAsia="zh-CN"/>
              </w:rPr>
              <w:t>Ericsson</w:t>
            </w:r>
          </w:p>
        </w:tc>
        <w:tc>
          <w:tcPr>
            <w:tcW w:w="3623" w:type="dxa"/>
            <w:tcBorders>
              <w:top w:val="single" w:sz="4" w:space="0" w:color="auto"/>
              <w:left w:val="single" w:sz="4" w:space="0" w:color="auto"/>
              <w:bottom w:val="single" w:sz="4" w:space="0" w:color="auto"/>
              <w:right w:val="single" w:sz="4" w:space="0" w:color="auto"/>
            </w:tcBorders>
          </w:tcPr>
          <w:p w14:paraId="7E3AC423" w14:textId="77777777" w:rsidR="00C12ADD" w:rsidRDefault="006A4908">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To identify satellite specific information needed to be provided to the UE in a measurement configuration.</w:t>
            </w:r>
          </w:p>
          <w:p w14:paraId="2F8369B4" w14:textId="77777777" w:rsidR="00C12ADD" w:rsidRDefault="00C12ADD">
            <w:pPr>
              <w:pStyle w:val="Doc-text2"/>
              <w:tabs>
                <w:tab w:val="clear" w:pos="1622"/>
                <w:tab w:val="left" w:pos="1941"/>
                <w:tab w:val="left" w:pos="3165"/>
              </w:tabs>
              <w:ind w:left="0" w:firstLine="0"/>
              <w:jc w:val="both"/>
              <w:rPr>
                <w:rFonts w:ascii="Times New Roman" w:eastAsia="SimSun" w:hAnsi="Times New Roman"/>
                <w:sz w:val="22"/>
                <w:szCs w:val="22"/>
                <w:lang w:eastAsia="zh-CN"/>
              </w:rPr>
            </w:pPr>
          </w:p>
          <w:p w14:paraId="5F7AE2F3" w14:textId="77777777" w:rsidR="00C12ADD" w:rsidRDefault="006A4908">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To identify if new event based/periodical measurement are needed. Or, if reporting could be limited.</w:t>
            </w:r>
          </w:p>
          <w:p w14:paraId="086165D6" w14:textId="77777777" w:rsidR="00C12ADD" w:rsidRDefault="00C12ADD">
            <w:pPr>
              <w:pStyle w:val="Doc-text2"/>
              <w:tabs>
                <w:tab w:val="clear" w:pos="1622"/>
                <w:tab w:val="left" w:pos="1941"/>
                <w:tab w:val="left" w:pos="3165"/>
              </w:tabs>
              <w:ind w:left="0" w:firstLine="0"/>
              <w:jc w:val="both"/>
              <w:rPr>
                <w:rFonts w:ascii="Times New Roman" w:eastAsia="SimSun" w:hAnsi="Times New Roman"/>
                <w:sz w:val="22"/>
                <w:szCs w:val="22"/>
                <w:lang w:eastAsia="zh-CN"/>
              </w:rPr>
            </w:pPr>
          </w:p>
          <w:p w14:paraId="1B8C8941"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tc>
        <w:tc>
          <w:tcPr>
            <w:tcW w:w="4302" w:type="dxa"/>
            <w:tcBorders>
              <w:top w:val="single" w:sz="4" w:space="0" w:color="auto"/>
              <w:left w:val="single" w:sz="4" w:space="0" w:color="auto"/>
              <w:bottom w:val="single" w:sz="4" w:space="0" w:color="auto"/>
              <w:right w:val="single" w:sz="4" w:space="0" w:color="auto"/>
            </w:tcBorders>
          </w:tcPr>
          <w:p w14:paraId="797A332A" w14:textId="77777777" w:rsidR="00C12ADD" w:rsidRDefault="006A4908">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As </w:t>
            </w:r>
            <w:proofErr w:type="spellStart"/>
            <w:r>
              <w:rPr>
                <w:rFonts w:ascii="Times New Roman" w:eastAsia="SimSun" w:hAnsi="Times New Roman"/>
                <w:sz w:val="22"/>
                <w:szCs w:val="22"/>
                <w:lang w:eastAsia="zh-CN"/>
              </w:rPr>
              <w:t>nonGEO</w:t>
            </w:r>
            <w:proofErr w:type="spellEnd"/>
            <w:r>
              <w:rPr>
                <w:rFonts w:ascii="Times New Roman" w:eastAsia="SimSun" w:hAnsi="Times New Roman"/>
                <w:sz w:val="22"/>
                <w:szCs w:val="22"/>
                <w:lang w:eastAsia="zh-CN"/>
              </w:rPr>
              <w:t xml:space="preserve"> satellites are moving, does UE need to be informed about target cell/</w:t>
            </w:r>
            <w:proofErr w:type="spellStart"/>
            <w:r>
              <w:rPr>
                <w:rFonts w:ascii="Times New Roman" w:eastAsia="SimSun" w:hAnsi="Times New Roman"/>
                <w:sz w:val="22"/>
                <w:szCs w:val="22"/>
                <w:lang w:eastAsia="zh-CN"/>
              </w:rPr>
              <w:t>freq</w:t>
            </w:r>
            <w:proofErr w:type="spellEnd"/>
            <w:r>
              <w:rPr>
                <w:rFonts w:ascii="Times New Roman" w:eastAsia="SimSun" w:hAnsi="Times New Roman"/>
                <w:sz w:val="22"/>
                <w:szCs w:val="22"/>
                <w:lang w:eastAsia="zh-CN"/>
              </w:rPr>
              <w:t xml:space="preserve"> movement?</w:t>
            </w:r>
          </w:p>
          <w:p w14:paraId="6009C712" w14:textId="77777777" w:rsidR="00C12ADD" w:rsidRDefault="00C12ADD">
            <w:pPr>
              <w:pStyle w:val="Doc-text2"/>
              <w:tabs>
                <w:tab w:val="clear" w:pos="1622"/>
                <w:tab w:val="left" w:pos="1941"/>
                <w:tab w:val="left" w:pos="3165"/>
              </w:tabs>
              <w:ind w:left="0" w:firstLine="0"/>
              <w:jc w:val="both"/>
              <w:rPr>
                <w:rFonts w:ascii="Times New Roman" w:eastAsia="SimSun" w:hAnsi="Times New Roman"/>
                <w:sz w:val="22"/>
                <w:szCs w:val="22"/>
                <w:lang w:eastAsia="zh-CN"/>
              </w:rPr>
            </w:pPr>
          </w:p>
          <w:p w14:paraId="7226DE45" w14:textId="77777777" w:rsidR="00C12ADD" w:rsidRDefault="00C12ADD">
            <w:pPr>
              <w:pStyle w:val="Doc-text2"/>
              <w:tabs>
                <w:tab w:val="clear" w:pos="1622"/>
                <w:tab w:val="left" w:pos="1941"/>
                <w:tab w:val="left" w:pos="3165"/>
              </w:tabs>
              <w:ind w:left="0" w:firstLine="0"/>
              <w:jc w:val="both"/>
              <w:rPr>
                <w:rFonts w:ascii="Times New Roman" w:eastAsia="SimSun" w:hAnsi="Times New Roman"/>
                <w:sz w:val="22"/>
                <w:szCs w:val="22"/>
                <w:lang w:eastAsia="zh-CN"/>
              </w:rPr>
            </w:pPr>
          </w:p>
          <w:p w14:paraId="5829EA03"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tc>
      </w:tr>
      <w:tr w:rsidR="00C12ADD" w14:paraId="7785721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998CAE4" w14:textId="77777777" w:rsidR="00C12ADD" w:rsidRDefault="006A4908">
            <w:pPr>
              <w:pStyle w:val="Doc-text2"/>
              <w:ind w:left="0" w:firstLine="0"/>
              <w:rPr>
                <w:rFonts w:eastAsia="SimSun" w:cs="Arial"/>
                <w:szCs w:val="20"/>
                <w:lang w:eastAsia="zh-CN"/>
              </w:rPr>
            </w:pPr>
            <w:r>
              <w:rPr>
                <w:rFonts w:eastAsia="SimSun" w:cs="Arial" w:hint="eastAsia"/>
                <w:szCs w:val="20"/>
                <w:lang w:eastAsia="zh-CN"/>
              </w:rPr>
              <w:t>OPPO</w:t>
            </w:r>
          </w:p>
        </w:tc>
        <w:tc>
          <w:tcPr>
            <w:tcW w:w="3623" w:type="dxa"/>
            <w:tcBorders>
              <w:top w:val="single" w:sz="4" w:space="0" w:color="auto"/>
              <w:left w:val="single" w:sz="4" w:space="0" w:color="auto"/>
              <w:bottom w:val="single" w:sz="4" w:space="0" w:color="auto"/>
              <w:right w:val="single" w:sz="4" w:space="0" w:color="auto"/>
            </w:tcBorders>
          </w:tcPr>
          <w:p w14:paraId="65AC659E" w14:textId="77777777" w:rsidR="00C12ADD" w:rsidRDefault="006A4908">
            <w:pPr>
              <w:pStyle w:val="Doc-text2"/>
              <w:tabs>
                <w:tab w:val="clear" w:pos="1622"/>
                <w:tab w:val="left" w:pos="1941"/>
                <w:tab w:val="left" w:pos="3165"/>
              </w:tabs>
              <w:ind w:left="0" w:firstLine="0"/>
              <w:jc w:val="both"/>
              <w:rPr>
                <w:rFonts w:eastAsia="SimSun"/>
                <w:lang w:eastAsia="zh-CN"/>
              </w:rPr>
            </w:pPr>
            <w:r>
              <w:rPr>
                <w:rFonts w:eastAsia="SimSun"/>
                <w:lang w:eastAsia="zh-CN"/>
              </w:rPr>
              <w:t>See answer to Q1 for GEO</w:t>
            </w:r>
          </w:p>
        </w:tc>
        <w:tc>
          <w:tcPr>
            <w:tcW w:w="4302" w:type="dxa"/>
            <w:tcBorders>
              <w:top w:val="single" w:sz="4" w:space="0" w:color="auto"/>
              <w:left w:val="single" w:sz="4" w:space="0" w:color="auto"/>
              <w:bottom w:val="single" w:sz="4" w:space="0" w:color="auto"/>
              <w:right w:val="single" w:sz="4" w:space="0" w:color="auto"/>
            </w:tcBorders>
          </w:tcPr>
          <w:p w14:paraId="21C3419B" w14:textId="77777777" w:rsidR="00C12ADD" w:rsidRDefault="006A4908">
            <w:pPr>
              <w:pStyle w:val="Doc-text2"/>
              <w:tabs>
                <w:tab w:val="clear" w:pos="1622"/>
                <w:tab w:val="left" w:pos="1941"/>
                <w:tab w:val="left" w:pos="3165"/>
              </w:tabs>
              <w:ind w:left="0" w:firstLine="0"/>
              <w:jc w:val="both"/>
              <w:rPr>
                <w:rFonts w:eastAsia="SimSun"/>
                <w:lang w:eastAsia="zh-CN"/>
              </w:rPr>
            </w:pPr>
            <w:r>
              <w:rPr>
                <w:rFonts w:eastAsia="SimSun" w:hint="eastAsia"/>
                <w:lang w:eastAsia="zh-CN"/>
              </w:rPr>
              <w:t>See answer to Q1 for GEO.</w:t>
            </w:r>
          </w:p>
          <w:p w14:paraId="5AB89DAA" w14:textId="77777777" w:rsidR="00C12ADD" w:rsidRDefault="006A4908">
            <w:pPr>
              <w:pStyle w:val="Doc-text2"/>
              <w:tabs>
                <w:tab w:val="clear" w:pos="1622"/>
                <w:tab w:val="left" w:pos="1941"/>
                <w:tab w:val="left" w:pos="3165"/>
              </w:tabs>
              <w:ind w:left="0" w:firstLine="0"/>
              <w:jc w:val="both"/>
              <w:rPr>
                <w:rFonts w:eastAsia="SimSun"/>
                <w:lang w:eastAsia="zh-CN"/>
              </w:rPr>
            </w:pPr>
            <w:r>
              <w:rPr>
                <w:rFonts w:eastAsia="SimSun"/>
                <w:lang w:eastAsia="zh-CN"/>
              </w:rPr>
              <w:t>In addition, the impact due to large propagation delay would be less.</w:t>
            </w:r>
          </w:p>
        </w:tc>
      </w:tr>
      <w:tr w:rsidR="00C12ADD" w14:paraId="6AC25D0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5772623" w14:textId="77777777" w:rsidR="00C12ADD" w:rsidRDefault="006A4908">
            <w:pPr>
              <w:pStyle w:val="Doc-text2"/>
              <w:ind w:left="0" w:firstLine="0"/>
              <w:rPr>
                <w:rFonts w:eastAsia="SimSun" w:cs="Arial"/>
                <w:szCs w:val="20"/>
                <w:lang w:val="en-US" w:eastAsia="zh-CN"/>
              </w:rPr>
            </w:pPr>
            <w:r>
              <w:rPr>
                <w:rFonts w:eastAsia="SimSun" w:cs="Arial" w:hint="eastAsia"/>
                <w:szCs w:val="20"/>
                <w:lang w:val="en-US" w:eastAsia="zh-CN"/>
              </w:rPr>
              <w:lastRenderedPageBreak/>
              <w:t>ZTE</w:t>
            </w:r>
          </w:p>
        </w:tc>
        <w:tc>
          <w:tcPr>
            <w:tcW w:w="3623" w:type="dxa"/>
            <w:tcBorders>
              <w:top w:val="single" w:sz="4" w:space="0" w:color="auto"/>
              <w:left w:val="single" w:sz="4" w:space="0" w:color="auto"/>
              <w:bottom w:val="single" w:sz="4" w:space="0" w:color="auto"/>
              <w:right w:val="single" w:sz="4" w:space="0" w:color="auto"/>
            </w:tcBorders>
          </w:tcPr>
          <w:p w14:paraId="56FEECB2" w14:textId="77777777" w:rsidR="00C12ADD" w:rsidRDefault="006A4908">
            <w:pPr>
              <w:rPr>
                <w:rFonts w:eastAsia="SimSun"/>
                <w:lang w:val="en-US" w:eastAsia="zh-CN"/>
              </w:rPr>
            </w:pPr>
            <w:r>
              <w:rPr>
                <w:rFonts w:eastAsia="SimSun" w:hint="eastAsia"/>
                <w:lang w:val="en-US" w:eastAsia="zh-CN"/>
              </w:rPr>
              <w:t>Extra delay of measurement report transmission caused by the long propagation delay.</w:t>
            </w:r>
          </w:p>
          <w:p w14:paraId="0CCB5CA8" w14:textId="77777777" w:rsidR="00C12ADD" w:rsidRDefault="006A4908">
            <w:pPr>
              <w:rPr>
                <w:rFonts w:eastAsia="SimSun"/>
                <w:szCs w:val="24"/>
                <w:lang w:eastAsia="zh-CN"/>
              </w:rPr>
            </w:pPr>
            <w:r>
              <w:rPr>
                <w:rFonts w:eastAsia="SimSun" w:hint="eastAsia"/>
                <w:lang w:val="en-US" w:eastAsia="zh-CN"/>
              </w:rPr>
              <w:t>Potential new measurement configuration/event for the enhanced measurement procedure.</w:t>
            </w:r>
          </w:p>
        </w:tc>
        <w:tc>
          <w:tcPr>
            <w:tcW w:w="4302" w:type="dxa"/>
            <w:tcBorders>
              <w:top w:val="single" w:sz="4" w:space="0" w:color="auto"/>
              <w:left w:val="single" w:sz="4" w:space="0" w:color="auto"/>
              <w:bottom w:val="single" w:sz="4" w:space="0" w:color="auto"/>
              <w:right w:val="single" w:sz="4" w:space="0" w:color="auto"/>
            </w:tcBorders>
          </w:tcPr>
          <w:p w14:paraId="70AE5366" w14:textId="77777777" w:rsidR="00C12ADD" w:rsidRDefault="006A4908">
            <w:pPr>
              <w:rPr>
                <w:rFonts w:eastAsia="SimSun"/>
                <w:szCs w:val="24"/>
                <w:lang w:eastAsia="zh-CN"/>
              </w:rPr>
            </w:pPr>
            <w:r>
              <w:rPr>
                <w:rFonts w:eastAsia="SimSun" w:hint="eastAsia"/>
                <w:lang w:val="en-US" w:eastAsia="zh-CN"/>
              </w:rPr>
              <w:t xml:space="preserve">The new requirement on measurement configuration/procedure caused by enhanced mobility procedure (e.g. enhancement mobility procedure studied in the WI NR mobility enhancement.) should be </w:t>
            </w:r>
            <w:proofErr w:type="gramStart"/>
            <w:r>
              <w:rPr>
                <w:rFonts w:eastAsia="SimSun" w:hint="eastAsia"/>
                <w:lang w:val="en-US" w:eastAsia="zh-CN"/>
              </w:rPr>
              <w:t>taken into account</w:t>
            </w:r>
            <w:proofErr w:type="gramEnd"/>
            <w:r>
              <w:rPr>
                <w:rFonts w:eastAsia="SimSun" w:hint="eastAsia"/>
                <w:lang w:val="en-US" w:eastAsia="zh-CN"/>
              </w:rPr>
              <w:t>.</w:t>
            </w:r>
          </w:p>
        </w:tc>
      </w:tr>
      <w:tr w:rsidR="00C12ADD" w14:paraId="3C9CED2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D76A709" w14:textId="77777777" w:rsidR="00C12ADD" w:rsidRDefault="006A4908">
            <w:pPr>
              <w:pStyle w:val="Doc-text2"/>
              <w:ind w:left="0" w:firstLine="0"/>
              <w:rPr>
                <w:rFonts w:eastAsia="SimSun" w:cs="Arial"/>
                <w:szCs w:val="20"/>
                <w:lang w:eastAsia="zh-CN"/>
              </w:rPr>
            </w:pPr>
            <w:r>
              <w:rPr>
                <w:rFonts w:eastAsia="SimSun" w:cs="Arial"/>
                <w:szCs w:val="20"/>
                <w:lang w:eastAsia="zh-CN"/>
              </w:rPr>
              <w:t>Fraunhofer</w:t>
            </w:r>
          </w:p>
        </w:tc>
        <w:tc>
          <w:tcPr>
            <w:tcW w:w="3623" w:type="dxa"/>
            <w:tcBorders>
              <w:top w:val="single" w:sz="4" w:space="0" w:color="auto"/>
              <w:left w:val="single" w:sz="4" w:space="0" w:color="auto"/>
              <w:bottom w:val="single" w:sz="4" w:space="0" w:color="auto"/>
              <w:right w:val="single" w:sz="4" w:space="0" w:color="auto"/>
            </w:tcBorders>
          </w:tcPr>
          <w:p w14:paraId="0BF2DC8A" w14:textId="77777777" w:rsidR="00C12ADD" w:rsidRDefault="006A4908">
            <w:pPr>
              <w:rPr>
                <w:rFonts w:ascii="Arial" w:eastAsia="SimSun" w:hAnsi="Arial" w:cs="Arial"/>
                <w:lang w:eastAsia="zh-CN"/>
              </w:rPr>
            </w:pPr>
            <w:r>
              <w:rPr>
                <w:rFonts w:ascii="Arial" w:eastAsia="SimSun" w:hAnsi="Arial" w:cs="Arial"/>
                <w:lang w:eastAsia="zh-CN"/>
              </w:rPr>
              <w:t xml:space="preserve">Large propagation delays and high frequency of cell reselection/HO due to high satellite velocity. It </w:t>
            </w:r>
            <w:proofErr w:type="gramStart"/>
            <w:r>
              <w:rPr>
                <w:rFonts w:ascii="Arial" w:eastAsia="SimSun" w:hAnsi="Arial" w:cs="Arial"/>
                <w:lang w:eastAsia="zh-CN"/>
              </w:rPr>
              <w:t>need</w:t>
            </w:r>
            <w:proofErr w:type="gramEnd"/>
            <w:r>
              <w:rPr>
                <w:rFonts w:ascii="Arial" w:eastAsia="SimSun" w:hAnsi="Arial" w:cs="Arial"/>
                <w:lang w:eastAsia="zh-CN"/>
              </w:rPr>
              <w:t xml:space="preserve"> to be distinguished whether UE location and/or satellite locations are known or unknown.</w:t>
            </w:r>
          </w:p>
        </w:tc>
        <w:tc>
          <w:tcPr>
            <w:tcW w:w="4302" w:type="dxa"/>
            <w:tcBorders>
              <w:top w:val="single" w:sz="4" w:space="0" w:color="auto"/>
              <w:left w:val="single" w:sz="4" w:space="0" w:color="auto"/>
              <w:bottom w:val="single" w:sz="4" w:space="0" w:color="auto"/>
              <w:right w:val="single" w:sz="4" w:space="0" w:color="auto"/>
            </w:tcBorders>
          </w:tcPr>
          <w:p w14:paraId="7F034C8E" w14:textId="77777777" w:rsidR="00C12ADD" w:rsidRDefault="00C12ADD">
            <w:pPr>
              <w:rPr>
                <w:rFonts w:ascii="Arial" w:eastAsia="SimSun" w:hAnsi="Arial" w:cs="Arial"/>
                <w:lang w:eastAsia="zh-CN"/>
              </w:rPr>
            </w:pPr>
          </w:p>
        </w:tc>
      </w:tr>
      <w:tr w:rsidR="00C12ADD" w14:paraId="6E2F247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B42DDE3" w14:textId="77777777" w:rsidR="00C12ADD" w:rsidRDefault="006A4908">
            <w:pPr>
              <w:pStyle w:val="Doc-text2"/>
              <w:ind w:left="0" w:firstLine="0"/>
              <w:rPr>
                <w:rFonts w:eastAsia="Malgun Gothic" w:cs="Arial"/>
                <w:szCs w:val="20"/>
                <w:lang w:eastAsia="ko-KR"/>
              </w:rPr>
            </w:pPr>
            <w:r>
              <w:rPr>
                <w:rFonts w:eastAsia="Malgun Gothic" w:cs="Arial"/>
                <w:szCs w:val="20"/>
                <w:lang w:eastAsia="ko-KR"/>
              </w:rPr>
              <w:t>Intel</w:t>
            </w:r>
          </w:p>
        </w:tc>
        <w:tc>
          <w:tcPr>
            <w:tcW w:w="3623" w:type="dxa"/>
            <w:tcBorders>
              <w:top w:val="single" w:sz="4" w:space="0" w:color="auto"/>
              <w:left w:val="single" w:sz="4" w:space="0" w:color="auto"/>
              <w:bottom w:val="single" w:sz="4" w:space="0" w:color="auto"/>
              <w:right w:val="single" w:sz="4" w:space="0" w:color="auto"/>
            </w:tcBorders>
          </w:tcPr>
          <w:p w14:paraId="7F473CCE" w14:textId="77777777" w:rsidR="00C12ADD" w:rsidRDefault="006A4908">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To identify the impact of large propagation delays on:</w:t>
            </w:r>
          </w:p>
          <w:p w14:paraId="6AF4A80A" w14:textId="77777777" w:rsidR="00C12ADD" w:rsidRDefault="006A4908">
            <w:pPr>
              <w:pStyle w:val="Doc-text2"/>
              <w:numPr>
                <w:ilvl w:val="0"/>
                <w:numId w:val="6"/>
              </w:numPr>
              <w:tabs>
                <w:tab w:val="clear" w:pos="1622"/>
                <w:tab w:val="left" w:pos="1941"/>
                <w:tab w:val="left" w:pos="3165"/>
              </w:tabs>
              <w:spacing w:line="240" w:lineRule="auto"/>
              <w:jc w:val="both"/>
              <w:rPr>
                <w:rFonts w:eastAsia="SimSun" w:cs="Arial"/>
                <w:szCs w:val="20"/>
                <w:lang w:val="en-US" w:eastAsia="zh-CN"/>
              </w:rPr>
            </w:pPr>
            <w:r>
              <w:rPr>
                <w:rFonts w:eastAsia="SimSun" w:cs="Arial"/>
                <w:szCs w:val="20"/>
                <w:lang w:val="en-US" w:eastAsia="zh-CN"/>
              </w:rPr>
              <w:t>Random access</w:t>
            </w:r>
          </w:p>
          <w:p w14:paraId="46DF758D" w14:textId="77777777" w:rsidR="00C12ADD" w:rsidRDefault="006A4908">
            <w:pPr>
              <w:pStyle w:val="Doc-text2"/>
              <w:numPr>
                <w:ilvl w:val="0"/>
                <w:numId w:val="6"/>
              </w:numPr>
              <w:tabs>
                <w:tab w:val="clear" w:pos="1622"/>
                <w:tab w:val="left" w:pos="1941"/>
                <w:tab w:val="left" w:pos="3165"/>
              </w:tabs>
              <w:spacing w:line="240" w:lineRule="auto"/>
              <w:jc w:val="both"/>
              <w:rPr>
                <w:rFonts w:eastAsia="SimSun" w:cs="Arial"/>
                <w:szCs w:val="20"/>
                <w:lang w:val="en-US" w:eastAsia="zh-CN"/>
              </w:rPr>
            </w:pPr>
            <w:r>
              <w:rPr>
                <w:rFonts w:eastAsia="SimSun" w:cs="Arial"/>
                <w:szCs w:val="20"/>
                <w:lang w:val="en-US" w:eastAsia="zh-CN"/>
              </w:rPr>
              <w:t>Beam and cell measurement procedures</w:t>
            </w:r>
          </w:p>
        </w:tc>
        <w:tc>
          <w:tcPr>
            <w:tcW w:w="4302" w:type="dxa"/>
            <w:tcBorders>
              <w:top w:val="single" w:sz="4" w:space="0" w:color="auto"/>
              <w:left w:val="single" w:sz="4" w:space="0" w:color="auto"/>
              <w:bottom w:val="single" w:sz="4" w:space="0" w:color="auto"/>
              <w:right w:val="single" w:sz="4" w:space="0" w:color="auto"/>
            </w:tcBorders>
          </w:tcPr>
          <w:p w14:paraId="05AD8E0C" w14:textId="77777777" w:rsidR="00C12ADD" w:rsidRDefault="00C12ADD">
            <w:pPr>
              <w:rPr>
                <w:lang w:eastAsia="ko-KR"/>
              </w:rPr>
            </w:pPr>
          </w:p>
        </w:tc>
      </w:tr>
      <w:tr w:rsidR="00C12ADD" w14:paraId="49A19B1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1960B33" w14:textId="77777777" w:rsidR="00C12ADD" w:rsidRDefault="006A4908">
            <w:pPr>
              <w:pStyle w:val="Doc-text2"/>
              <w:ind w:left="0" w:firstLine="0"/>
              <w:rPr>
                <w:rFonts w:eastAsia="SimSun" w:cs="Arial"/>
                <w:szCs w:val="20"/>
                <w:lang w:eastAsia="zh-CN"/>
              </w:rPr>
            </w:pPr>
            <w:proofErr w:type="spellStart"/>
            <w:ins w:id="177" w:author="Pavan Nuggehalli" w:date="2019-02-07T09:37:00Z">
              <w:r>
                <w:rPr>
                  <w:rFonts w:eastAsia="Malgun Gothic" w:cs="Arial"/>
                  <w:color w:val="0000CC"/>
                  <w:szCs w:val="20"/>
                  <w:lang w:eastAsia="ko-KR"/>
                </w:rPr>
                <w:t>Mediatek</w:t>
              </w:r>
              <w:proofErr w:type="spellEnd"/>
              <w:r>
                <w:rPr>
                  <w:rFonts w:eastAsia="Malgun Gothic" w:cs="Arial"/>
                  <w:color w:val="0000CC"/>
                  <w:szCs w:val="20"/>
                  <w:lang w:eastAsia="ko-KR"/>
                </w:rPr>
                <w:t xml:space="preserve"> </w:t>
              </w:r>
            </w:ins>
          </w:p>
        </w:tc>
        <w:tc>
          <w:tcPr>
            <w:tcW w:w="3623" w:type="dxa"/>
            <w:tcBorders>
              <w:top w:val="single" w:sz="4" w:space="0" w:color="auto"/>
              <w:left w:val="single" w:sz="4" w:space="0" w:color="auto"/>
              <w:bottom w:val="single" w:sz="4" w:space="0" w:color="auto"/>
              <w:right w:val="single" w:sz="4" w:space="0" w:color="auto"/>
            </w:tcBorders>
          </w:tcPr>
          <w:p w14:paraId="143858A8" w14:textId="77777777" w:rsidR="00C12ADD" w:rsidRDefault="006A4908">
            <w:pPr>
              <w:rPr>
                <w:ins w:id="178" w:author="Pavan Nuggehalli" w:date="2019-02-07T09:37:00Z"/>
                <w:rFonts w:ascii="Arial" w:hAnsi="Arial" w:cs="Arial"/>
                <w:color w:val="0000CC"/>
                <w:lang w:eastAsia="ko-KR"/>
              </w:rPr>
            </w:pPr>
            <w:ins w:id="179" w:author="Pavan Nuggehalli" w:date="2019-02-07T09:37:00Z">
              <w:r>
                <w:rPr>
                  <w:rFonts w:ascii="Arial" w:hAnsi="Arial" w:cs="Arial"/>
                  <w:color w:val="0000CC"/>
                  <w:lang w:eastAsia="ko-KR"/>
                </w:rPr>
                <w:t xml:space="preserve">We agree with other companies that impact of long propagation delay should be evaluated. </w:t>
              </w:r>
            </w:ins>
          </w:p>
          <w:p w14:paraId="50ADD030"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ins w:id="180" w:author="Pavan Nuggehalli" w:date="2019-02-07T09:37:00Z">
              <w:r>
                <w:rPr>
                  <w:rFonts w:cs="Arial"/>
                  <w:color w:val="0000CC"/>
                  <w:lang w:eastAsia="ko-KR"/>
                </w:rPr>
                <w:t xml:space="preserve">Measurement configuration, provided to the UE, may consider new triggering events. </w:t>
              </w:r>
            </w:ins>
          </w:p>
        </w:tc>
        <w:tc>
          <w:tcPr>
            <w:tcW w:w="4302" w:type="dxa"/>
            <w:tcBorders>
              <w:top w:val="single" w:sz="4" w:space="0" w:color="auto"/>
              <w:left w:val="single" w:sz="4" w:space="0" w:color="auto"/>
              <w:bottom w:val="single" w:sz="4" w:space="0" w:color="auto"/>
              <w:right w:val="single" w:sz="4" w:space="0" w:color="auto"/>
            </w:tcBorders>
          </w:tcPr>
          <w:p w14:paraId="3718B341"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ins w:id="181" w:author="Pavan Nuggehalli" w:date="2019-02-07T09:37:00Z">
              <w:r>
                <w:rPr>
                  <w:rFonts w:cs="Arial"/>
                  <w:color w:val="0000CC"/>
                  <w:lang w:eastAsia="ko-KR"/>
                </w:rPr>
                <w:t xml:space="preserve">Long propagation delay will impact the measurement requirements in terms of latency and accuracy. RAN4 should evaluate measurement requirements. </w:t>
              </w:r>
            </w:ins>
          </w:p>
        </w:tc>
      </w:tr>
      <w:tr w:rsidR="00C12ADD" w14:paraId="02417BC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7C73FA2" w14:textId="77777777" w:rsidR="00C12ADD" w:rsidRDefault="006A4908">
            <w:pPr>
              <w:pStyle w:val="Doc-text2"/>
              <w:ind w:left="0" w:firstLine="0"/>
              <w:rPr>
                <w:rFonts w:eastAsia="SimSun" w:cs="Arial"/>
                <w:szCs w:val="20"/>
                <w:lang w:eastAsia="zh-CN"/>
              </w:rPr>
            </w:pPr>
            <w:ins w:id="182" w:author="Sharma, Vivek" w:date="2019-02-08T10:56:00Z">
              <w:r>
                <w:rPr>
                  <w:rFonts w:eastAsia="SimSun" w:cs="Arial"/>
                  <w:szCs w:val="20"/>
                  <w:lang w:eastAsia="zh-CN"/>
                </w:rPr>
                <w:t>Sony</w:t>
              </w:r>
            </w:ins>
          </w:p>
        </w:tc>
        <w:tc>
          <w:tcPr>
            <w:tcW w:w="3623" w:type="dxa"/>
            <w:tcBorders>
              <w:top w:val="single" w:sz="4" w:space="0" w:color="auto"/>
              <w:left w:val="single" w:sz="4" w:space="0" w:color="auto"/>
              <w:bottom w:val="single" w:sz="4" w:space="0" w:color="auto"/>
              <w:right w:val="single" w:sz="4" w:space="0" w:color="auto"/>
            </w:tcBorders>
          </w:tcPr>
          <w:p w14:paraId="11E0FCE0"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ins w:id="183" w:author="Sharma, Vivek" w:date="2019-02-08T10:56:00Z">
              <w:r>
                <w:rPr>
                  <w:rFonts w:eastAsia="SimSun" w:cs="Arial"/>
                  <w:szCs w:val="20"/>
                  <w:lang w:eastAsia="zh-CN"/>
                </w:rPr>
                <w:t>Measurement configuration and reporting considering the impact of (fast) moving satellite beams.</w:t>
              </w:r>
            </w:ins>
          </w:p>
        </w:tc>
        <w:tc>
          <w:tcPr>
            <w:tcW w:w="4302" w:type="dxa"/>
            <w:tcBorders>
              <w:top w:val="single" w:sz="4" w:space="0" w:color="auto"/>
              <w:left w:val="single" w:sz="4" w:space="0" w:color="auto"/>
              <w:bottom w:val="single" w:sz="4" w:space="0" w:color="auto"/>
              <w:right w:val="single" w:sz="4" w:space="0" w:color="auto"/>
            </w:tcBorders>
          </w:tcPr>
          <w:p w14:paraId="7F51DABD"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ins w:id="184" w:author="Sharma, Vivek" w:date="2019-02-08T10:56:00Z">
              <w:r>
                <w:rPr>
                  <w:rFonts w:eastAsia="SimSun" w:cs="Arial"/>
                  <w:szCs w:val="20"/>
                  <w:lang w:eastAsia="zh-CN"/>
                </w:rPr>
                <w:t>Additional measurements may be considered by considering the frequent cell change due to the movement of satellite beams. The impact to the current measurement events/configuration/reporting could be discussed as well.</w:t>
              </w:r>
            </w:ins>
          </w:p>
        </w:tc>
      </w:tr>
      <w:tr w:rsidR="00C12ADD" w14:paraId="7E6BFF2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53713C2" w14:textId="77777777" w:rsidR="00C12ADD" w:rsidRDefault="00C12ADD">
            <w:pPr>
              <w:pStyle w:val="Doc-text2"/>
              <w:ind w:left="0" w:firstLine="0"/>
              <w:rPr>
                <w:rFonts w:eastAsia="Malgun Gothic" w:cs="Arial"/>
                <w:szCs w:val="20"/>
                <w:lang w:eastAsia="ko-KR"/>
              </w:rPr>
            </w:pPr>
          </w:p>
        </w:tc>
        <w:tc>
          <w:tcPr>
            <w:tcW w:w="3623" w:type="dxa"/>
            <w:tcBorders>
              <w:top w:val="single" w:sz="4" w:space="0" w:color="auto"/>
              <w:left w:val="single" w:sz="4" w:space="0" w:color="auto"/>
              <w:bottom w:val="single" w:sz="4" w:space="0" w:color="auto"/>
              <w:right w:val="single" w:sz="4" w:space="0" w:color="auto"/>
            </w:tcBorders>
          </w:tcPr>
          <w:p w14:paraId="4CFDBA5E" w14:textId="77777777" w:rsidR="00C12ADD" w:rsidRDefault="00C12ADD">
            <w:pPr>
              <w:rPr>
                <w:rFonts w:cs="Arial"/>
                <w:lang w:eastAsia="ko-KR"/>
              </w:rPr>
            </w:pPr>
          </w:p>
        </w:tc>
        <w:tc>
          <w:tcPr>
            <w:tcW w:w="4302" w:type="dxa"/>
            <w:tcBorders>
              <w:top w:val="single" w:sz="4" w:space="0" w:color="auto"/>
              <w:left w:val="single" w:sz="4" w:space="0" w:color="auto"/>
              <w:bottom w:val="single" w:sz="4" w:space="0" w:color="auto"/>
              <w:right w:val="single" w:sz="4" w:space="0" w:color="auto"/>
            </w:tcBorders>
          </w:tcPr>
          <w:p w14:paraId="3CE37E2B" w14:textId="77777777" w:rsidR="00C12ADD" w:rsidRDefault="00C12ADD">
            <w:pPr>
              <w:rPr>
                <w:rFonts w:cs="Arial"/>
                <w:lang w:eastAsia="ko-KR"/>
              </w:rPr>
            </w:pPr>
          </w:p>
        </w:tc>
      </w:tr>
    </w:tbl>
    <w:p w14:paraId="10294D19" w14:textId="77777777" w:rsidR="00C12ADD" w:rsidRDefault="00C12ADD">
      <w:pPr>
        <w:spacing w:before="120" w:after="120"/>
        <w:jc w:val="both"/>
        <w:rPr>
          <w:b/>
          <w:sz w:val="22"/>
          <w:szCs w:val="22"/>
          <w:lang w:eastAsia="ja-JP"/>
        </w:rPr>
      </w:pPr>
    </w:p>
    <w:p w14:paraId="1B7F735A" w14:textId="77777777" w:rsidR="00C12ADD" w:rsidRDefault="00C12ADD">
      <w:pPr>
        <w:spacing w:before="120" w:after="120"/>
        <w:jc w:val="both"/>
        <w:rPr>
          <w:b/>
          <w:sz w:val="22"/>
          <w:szCs w:val="22"/>
          <w:lang w:eastAsia="ja-JP"/>
        </w:rPr>
      </w:pPr>
    </w:p>
    <w:p w14:paraId="0379112D" w14:textId="77777777" w:rsidR="00C12ADD" w:rsidRDefault="006A4908">
      <w:pPr>
        <w:spacing w:before="120" w:after="120"/>
        <w:jc w:val="both"/>
        <w:rPr>
          <w:b/>
          <w:sz w:val="22"/>
          <w:szCs w:val="22"/>
          <w:lang w:eastAsia="ja-JP"/>
        </w:rPr>
      </w:pPr>
      <w:r>
        <w:rPr>
          <w:b/>
          <w:sz w:val="22"/>
          <w:szCs w:val="22"/>
          <w:lang w:eastAsia="ja-JP"/>
        </w:rPr>
        <w:t>Q2: Identify key issues to address for mobility from HO signalling/procedure perspective for LEO scenario?</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C12ADD" w14:paraId="390CBAA9" w14:textId="77777777">
        <w:trPr>
          <w:trHeight w:val="350"/>
          <w:jc w:val="center"/>
        </w:trPr>
        <w:tc>
          <w:tcPr>
            <w:tcW w:w="1525" w:type="dxa"/>
            <w:shd w:val="clear" w:color="auto" w:fill="95B3D7"/>
          </w:tcPr>
          <w:p w14:paraId="569497C7" w14:textId="77777777" w:rsidR="00C12ADD" w:rsidRDefault="006A4908">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1D8FA27C" w14:textId="77777777" w:rsidR="00C12ADD" w:rsidRDefault="00C12ADD">
            <w:pPr>
              <w:jc w:val="center"/>
              <w:rPr>
                <w:sz w:val="22"/>
                <w:szCs w:val="22"/>
              </w:rPr>
            </w:pPr>
          </w:p>
        </w:tc>
        <w:tc>
          <w:tcPr>
            <w:tcW w:w="6125" w:type="dxa"/>
            <w:shd w:val="clear" w:color="auto" w:fill="95B3D7"/>
          </w:tcPr>
          <w:p w14:paraId="2A5925D2" w14:textId="77777777" w:rsidR="00C12ADD" w:rsidRDefault="006A4908">
            <w:pPr>
              <w:jc w:val="center"/>
              <w:rPr>
                <w:sz w:val="22"/>
                <w:szCs w:val="22"/>
              </w:rPr>
            </w:pPr>
            <w:r>
              <w:rPr>
                <w:sz w:val="22"/>
                <w:szCs w:val="22"/>
              </w:rPr>
              <w:t>Proposals/Comments</w:t>
            </w:r>
          </w:p>
        </w:tc>
      </w:tr>
      <w:tr w:rsidR="00C12ADD" w14:paraId="75E2D2F1" w14:textId="77777777">
        <w:trPr>
          <w:trHeight w:val="226"/>
          <w:jc w:val="center"/>
        </w:trPr>
        <w:tc>
          <w:tcPr>
            <w:tcW w:w="1525" w:type="dxa"/>
          </w:tcPr>
          <w:p w14:paraId="3861C946" w14:textId="77777777" w:rsidR="00C12ADD" w:rsidRDefault="006A4908">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Nokia</w:t>
            </w:r>
          </w:p>
        </w:tc>
        <w:tc>
          <w:tcPr>
            <w:tcW w:w="1800" w:type="dxa"/>
          </w:tcPr>
          <w:p w14:paraId="1A736124" w14:textId="77777777" w:rsidR="00C12ADD" w:rsidRDefault="006A4908">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6125" w:type="dxa"/>
          </w:tcPr>
          <w:p w14:paraId="57626C55" w14:textId="77777777" w:rsidR="00C12ADD" w:rsidRDefault="006A4908">
            <w:pPr>
              <w:pStyle w:val="Doc-text2"/>
              <w:ind w:left="0" w:firstLine="0"/>
              <w:rPr>
                <w:rFonts w:ascii="Times New Roman" w:eastAsia="SimSun" w:hAnsi="Times New Roman"/>
                <w:sz w:val="22"/>
                <w:szCs w:val="22"/>
                <w:lang w:eastAsia="zh-CN"/>
              </w:rPr>
            </w:pPr>
            <w:r>
              <w:rPr>
                <w:rFonts w:ascii="Times New Roman" w:eastAsia="SimSun" w:hAnsi="Times New Roman"/>
                <w:lang w:eastAsia="zh-CN"/>
              </w:rPr>
              <w:t>Proactive (based on satellite ephemeris) and reactive HO triggering and event(s) configuration considering delay and fast cell changes, stationary or fast moving UEs. Critical UE-satellite mobility scenarios can be identified beforehand and only those are to be evaluated.</w:t>
            </w:r>
          </w:p>
        </w:tc>
      </w:tr>
      <w:tr w:rsidR="00C12ADD" w14:paraId="16734EEB" w14:textId="77777777">
        <w:trPr>
          <w:trHeight w:val="284"/>
          <w:jc w:val="center"/>
        </w:trPr>
        <w:tc>
          <w:tcPr>
            <w:tcW w:w="1525" w:type="dxa"/>
          </w:tcPr>
          <w:p w14:paraId="19C34E21" w14:textId="77777777" w:rsidR="00C12ADD" w:rsidRDefault="006A4908">
            <w:pPr>
              <w:pStyle w:val="Doc-text2"/>
              <w:ind w:left="0" w:firstLine="0"/>
              <w:rPr>
                <w:rFonts w:eastAsia="SimSun" w:cs="Arial"/>
                <w:szCs w:val="20"/>
                <w:lang w:val="en-US" w:eastAsia="zh-CN"/>
              </w:rPr>
            </w:pPr>
            <w:r>
              <w:rPr>
                <w:rFonts w:ascii="Times New Roman" w:eastAsia="SimSun" w:hAnsi="Times New Roman" w:hint="eastAsia"/>
                <w:sz w:val="22"/>
                <w:szCs w:val="22"/>
                <w:lang w:eastAsia="zh-CN"/>
              </w:rPr>
              <w:t xml:space="preserve">Huawei, </w:t>
            </w:r>
            <w:proofErr w:type="spellStart"/>
            <w:r>
              <w:rPr>
                <w:rFonts w:ascii="Times New Roman" w:eastAsia="SimSun" w:hAnsi="Times New Roman" w:hint="eastAsia"/>
                <w:sz w:val="22"/>
                <w:szCs w:val="22"/>
                <w:lang w:eastAsia="zh-CN"/>
              </w:rPr>
              <w:t>HiSilicon</w:t>
            </w:r>
            <w:proofErr w:type="spellEnd"/>
          </w:p>
        </w:tc>
        <w:tc>
          <w:tcPr>
            <w:tcW w:w="1800" w:type="dxa"/>
          </w:tcPr>
          <w:p w14:paraId="74991516" w14:textId="77777777" w:rsidR="00C12ADD" w:rsidRDefault="006A4908">
            <w:pPr>
              <w:pStyle w:val="Doc-text2"/>
              <w:tabs>
                <w:tab w:val="clear" w:pos="1622"/>
                <w:tab w:val="left" w:pos="1941"/>
                <w:tab w:val="left" w:pos="3165"/>
              </w:tabs>
              <w:ind w:left="0" w:firstLine="0"/>
              <w:jc w:val="both"/>
              <w:rPr>
                <w:rFonts w:eastAsia="SimSun" w:cs="Arial"/>
                <w:szCs w:val="20"/>
                <w:lang w:val="en-US" w:eastAsia="zh-CN"/>
              </w:rPr>
            </w:pPr>
            <w:r>
              <w:rPr>
                <w:rFonts w:eastAsia="SimSun" w:cs="Arial" w:hint="eastAsia"/>
                <w:szCs w:val="20"/>
                <w:lang w:val="en-US" w:eastAsia="zh-CN"/>
              </w:rPr>
              <w:t>Yes</w:t>
            </w:r>
          </w:p>
        </w:tc>
        <w:tc>
          <w:tcPr>
            <w:tcW w:w="6125" w:type="dxa"/>
          </w:tcPr>
          <w:p w14:paraId="2FCAE9AD"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ascii="Times New Roman" w:eastAsia="SimSun" w:hAnsi="Times New Roman"/>
                <w:sz w:val="22"/>
                <w:szCs w:val="22"/>
                <w:lang w:eastAsia="zh-CN"/>
              </w:rPr>
              <w:t>In LEO scenario, handover occurs more frequently than terrestrial scenario, so it can lead to large Signalling overhead and large ratio of interruption time.</w:t>
            </w:r>
          </w:p>
        </w:tc>
      </w:tr>
      <w:tr w:rsidR="00C12ADD" w14:paraId="419FFBB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0A74245" w14:textId="77777777" w:rsidR="00C12ADD" w:rsidRDefault="006A4908">
            <w:pPr>
              <w:pStyle w:val="Doc-text2"/>
              <w:ind w:left="0" w:firstLine="0"/>
              <w:rPr>
                <w:rFonts w:eastAsia="SimSun" w:cs="Arial"/>
                <w:szCs w:val="20"/>
                <w:lang w:eastAsia="zh-CN"/>
              </w:rPr>
            </w:pPr>
            <w:r>
              <w:rPr>
                <w:rFonts w:eastAsia="SimSun" w:cs="Arial"/>
                <w:szCs w:val="20"/>
                <w:lang w:eastAsia="zh-CN"/>
              </w:rPr>
              <w:t>Thales</w:t>
            </w:r>
          </w:p>
        </w:tc>
        <w:tc>
          <w:tcPr>
            <w:tcW w:w="1800" w:type="dxa"/>
            <w:tcBorders>
              <w:top w:val="single" w:sz="4" w:space="0" w:color="auto"/>
              <w:left w:val="single" w:sz="4" w:space="0" w:color="auto"/>
              <w:bottom w:val="single" w:sz="4" w:space="0" w:color="auto"/>
              <w:right w:val="single" w:sz="4" w:space="0" w:color="auto"/>
            </w:tcBorders>
          </w:tcPr>
          <w:p w14:paraId="0BA6340D"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0227882E" w14:textId="77777777" w:rsidR="00C12ADD" w:rsidRDefault="006A4908">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 xml:space="preserve">The following procedures may be impacted: the hand-over, the location determination and possibly the RF signal measurement </w:t>
            </w:r>
            <w:r>
              <w:rPr>
                <w:rFonts w:eastAsia="SimSun" w:cs="Arial"/>
                <w:szCs w:val="20"/>
                <w:lang w:val="en-US" w:eastAsia="zh-CN"/>
              </w:rPr>
              <w:lastRenderedPageBreak/>
              <w:t xml:space="preserve">(frequency). </w:t>
            </w:r>
            <w:r>
              <w:rPr>
                <w:rFonts w:eastAsia="SimSun" w:cs="Arial"/>
                <w:szCs w:val="20"/>
                <w:lang w:eastAsia="zh-CN"/>
              </w:rPr>
              <w:t>Hand-over should be network originated based on UE location determination and satellite ephemeris</w:t>
            </w:r>
          </w:p>
        </w:tc>
      </w:tr>
      <w:tr w:rsidR="00C12ADD" w14:paraId="1B4FA62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1878ADF" w14:textId="77777777" w:rsidR="00C12ADD" w:rsidRDefault="006A4908">
            <w:pPr>
              <w:pStyle w:val="Doc-text2"/>
              <w:ind w:left="0" w:firstLine="0"/>
              <w:rPr>
                <w:rFonts w:eastAsia="SimSun" w:cs="Arial"/>
                <w:szCs w:val="20"/>
                <w:lang w:eastAsia="zh-CN"/>
              </w:rPr>
            </w:pPr>
            <w:r>
              <w:rPr>
                <w:rFonts w:eastAsia="SimSun" w:cs="Arial"/>
                <w:szCs w:val="20"/>
                <w:lang w:eastAsia="zh-CN"/>
              </w:rPr>
              <w:lastRenderedPageBreak/>
              <w:t>Ericsson</w:t>
            </w:r>
          </w:p>
        </w:tc>
        <w:tc>
          <w:tcPr>
            <w:tcW w:w="1800" w:type="dxa"/>
            <w:tcBorders>
              <w:top w:val="single" w:sz="4" w:space="0" w:color="auto"/>
              <w:left w:val="single" w:sz="4" w:space="0" w:color="auto"/>
              <w:bottom w:val="single" w:sz="4" w:space="0" w:color="auto"/>
              <w:right w:val="single" w:sz="4" w:space="0" w:color="auto"/>
            </w:tcBorders>
          </w:tcPr>
          <w:p w14:paraId="37E76820"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439268AB" w14:textId="77777777" w:rsidR="00C12ADD" w:rsidRDefault="00C12ADD">
            <w:pPr>
              <w:pStyle w:val="Doc-text2"/>
              <w:tabs>
                <w:tab w:val="clear" w:pos="1622"/>
                <w:tab w:val="left" w:pos="1941"/>
                <w:tab w:val="left" w:pos="3165"/>
              </w:tabs>
              <w:ind w:left="0" w:firstLine="0"/>
              <w:jc w:val="both"/>
              <w:rPr>
                <w:rFonts w:ascii="Times New Roman" w:eastAsia="SimSun" w:hAnsi="Times New Roman"/>
                <w:sz w:val="22"/>
                <w:szCs w:val="22"/>
                <w:lang w:val="en-US" w:eastAsia="zh-CN"/>
              </w:rPr>
            </w:pPr>
          </w:p>
          <w:p w14:paraId="62C6482D" w14:textId="77777777" w:rsidR="00C12ADD" w:rsidRDefault="006A4908">
            <w:pPr>
              <w:pStyle w:val="Doc-text2"/>
              <w:numPr>
                <w:ilvl w:val="0"/>
                <w:numId w:val="11"/>
              </w:numPr>
              <w:tabs>
                <w:tab w:val="clear" w:pos="1622"/>
                <w:tab w:val="left" w:pos="1941"/>
                <w:tab w:val="left" w:pos="3165"/>
              </w:tabs>
              <w:spacing w:after="120"/>
              <w:ind w:left="0" w:firstLine="0"/>
              <w:jc w:val="both"/>
              <w:rPr>
                <w:sz w:val="22"/>
                <w:szCs w:val="22"/>
                <w:lang w:val="en-US" w:eastAsia="zh-CN"/>
              </w:rPr>
            </w:pPr>
            <w:r>
              <w:rPr>
                <w:rFonts w:ascii="Times New Roman" w:eastAsia="SimSun" w:hAnsi="Times New Roman"/>
                <w:sz w:val="22"/>
                <w:szCs w:val="22"/>
                <w:lang w:eastAsia="zh-CN"/>
              </w:rPr>
              <w:t>It can be studied whether the HO rate in LEO scenario is different from high speed train case.</w:t>
            </w:r>
          </w:p>
          <w:p w14:paraId="6BCBE14D" w14:textId="77777777" w:rsidR="00C12ADD" w:rsidRDefault="00C12ADD">
            <w:pPr>
              <w:pStyle w:val="Doc-text2"/>
              <w:tabs>
                <w:tab w:val="clear" w:pos="1622"/>
                <w:tab w:val="left" w:pos="1941"/>
                <w:tab w:val="left" w:pos="3165"/>
              </w:tabs>
              <w:ind w:left="0" w:firstLine="0"/>
              <w:jc w:val="both"/>
              <w:rPr>
                <w:rFonts w:ascii="Times New Roman" w:eastAsia="SimSun" w:hAnsi="Times New Roman"/>
                <w:sz w:val="22"/>
                <w:szCs w:val="22"/>
                <w:lang w:val="en-US" w:eastAsia="zh-CN"/>
              </w:rPr>
            </w:pPr>
          </w:p>
          <w:p w14:paraId="078F49F3" w14:textId="77777777" w:rsidR="00C12ADD" w:rsidRDefault="006A4908">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Study whether conditional mobility is needed for LEO satellite.</w:t>
            </w:r>
          </w:p>
          <w:p w14:paraId="1F14B63D" w14:textId="77777777" w:rsidR="00C12ADD" w:rsidRDefault="00C12ADD">
            <w:pPr>
              <w:pStyle w:val="Doc-text2"/>
              <w:tabs>
                <w:tab w:val="clear" w:pos="1622"/>
                <w:tab w:val="left" w:pos="1941"/>
                <w:tab w:val="left" w:pos="3165"/>
              </w:tabs>
              <w:ind w:left="0" w:firstLine="0"/>
              <w:jc w:val="both"/>
              <w:rPr>
                <w:rFonts w:ascii="Times New Roman" w:eastAsia="SimSun" w:hAnsi="Times New Roman"/>
                <w:sz w:val="22"/>
                <w:szCs w:val="22"/>
                <w:lang w:eastAsia="zh-CN"/>
              </w:rPr>
            </w:pPr>
          </w:p>
          <w:p w14:paraId="789FF628" w14:textId="77777777" w:rsidR="00C12ADD" w:rsidRDefault="006A4908">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Idle mode mobility should be studied if enhancements are needed.</w:t>
            </w:r>
          </w:p>
          <w:p w14:paraId="2BB35EFC"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tc>
      </w:tr>
      <w:tr w:rsidR="00C12ADD" w14:paraId="0A2FD0A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9A67113" w14:textId="77777777" w:rsidR="00C12ADD" w:rsidRDefault="006A4908">
            <w:pPr>
              <w:pStyle w:val="Doc-text2"/>
              <w:ind w:left="0" w:firstLine="0"/>
              <w:rPr>
                <w:rFonts w:eastAsiaTheme="minorEastAsia" w:cs="Arial"/>
                <w:szCs w:val="20"/>
                <w:lang w:eastAsia="zh-CN"/>
              </w:rPr>
            </w:pPr>
            <w:r>
              <w:rPr>
                <w:rFonts w:eastAsiaTheme="minorEastAsia" w:cs="Arial" w:hint="eastAsia"/>
                <w:szCs w:val="20"/>
                <w:lang w:eastAsia="zh-CN"/>
              </w:rPr>
              <w:t>C</w:t>
            </w:r>
            <w:r>
              <w:rPr>
                <w:rFonts w:eastAsiaTheme="minorEastAsia" w:cs="Arial"/>
                <w:szCs w:val="20"/>
                <w:lang w:eastAsia="zh-CN"/>
              </w:rPr>
              <w:t>MCC</w:t>
            </w:r>
          </w:p>
        </w:tc>
        <w:tc>
          <w:tcPr>
            <w:tcW w:w="1800" w:type="dxa"/>
            <w:tcBorders>
              <w:top w:val="single" w:sz="4" w:space="0" w:color="auto"/>
              <w:left w:val="single" w:sz="4" w:space="0" w:color="auto"/>
              <w:bottom w:val="single" w:sz="4" w:space="0" w:color="auto"/>
              <w:right w:val="single" w:sz="4" w:space="0" w:color="auto"/>
            </w:tcBorders>
          </w:tcPr>
          <w:p w14:paraId="614CBB3E" w14:textId="77777777" w:rsidR="00C12ADD" w:rsidRDefault="006A4908">
            <w:pPr>
              <w:pStyle w:val="Doc-text2"/>
              <w:tabs>
                <w:tab w:val="clear" w:pos="1622"/>
                <w:tab w:val="left" w:pos="1941"/>
                <w:tab w:val="left" w:pos="3165"/>
              </w:tabs>
              <w:ind w:left="0" w:firstLine="0"/>
              <w:jc w:val="both"/>
              <w:rPr>
                <w:rFonts w:eastAsiaTheme="minorEastAsia"/>
                <w:lang w:eastAsia="zh-CN"/>
              </w:rPr>
            </w:pPr>
            <w:r>
              <w:rPr>
                <w:rFonts w:eastAsiaTheme="minorEastAsia" w:hint="eastAsia"/>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57B83574" w14:textId="77777777" w:rsidR="00C12ADD" w:rsidRDefault="006A4908">
            <w:pPr>
              <w:pStyle w:val="Doc-text2"/>
              <w:tabs>
                <w:tab w:val="clear" w:pos="1622"/>
                <w:tab w:val="left" w:pos="1941"/>
                <w:tab w:val="left" w:pos="3165"/>
              </w:tabs>
              <w:ind w:left="0" w:firstLine="0"/>
              <w:jc w:val="both"/>
              <w:rPr>
                <w:rFonts w:eastAsiaTheme="minorEastAsia"/>
                <w:lang w:eastAsia="zh-CN"/>
              </w:rPr>
            </w:pPr>
            <w:r>
              <w:rPr>
                <w:rFonts w:eastAsiaTheme="minorEastAsia" w:hint="eastAsia"/>
                <w:lang w:eastAsia="zh-CN"/>
              </w:rPr>
              <w:t>See CMCC</w:t>
            </w:r>
            <w:r>
              <w:rPr>
                <w:rFonts w:eastAsiaTheme="minorEastAsia"/>
                <w:lang w:eastAsia="zh-CN"/>
              </w:rPr>
              <w:t>’s reply in Q2 for GEO NTN transparent payload.</w:t>
            </w:r>
          </w:p>
          <w:p w14:paraId="50E78D9D" w14:textId="77777777" w:rsidR="00C12ADD" w:rsidRDefault="006A4908">
            <w:pPr>
              <w:pStyle w:val="Doc-text2"/>
              <w:tabs>
                <w:tab w:val="clear" w:pos="1622"/>
                <w:tab w:val="left" w:pos="1941"/>
                <w:tab w:val="left" w:pos="3165"/>
              </w:tabs>
              <w:ind w:left="0" w:firstLine="0"/>
              <w:jc w:val="both"/>
              <w:rPr>
                <w:rFonts w:eastAsiaTheme="minorEastAsia"/>
                <w:lang w:eastAsia="zh-CN"/>
              </w:rPr>
            </w:pPr>
            <w:r>
              <w:rPr>
                <w:rFonts w:eastAsiaTheme="minorEastAsia"/>
                <w:lang w:eastAsia="zh-CN"/>
              </w:rPr>
              <w:t>Moreover, for this scenario (LEO with the moving beam), another issue is also identified as in R2-1818132:</w:t>
            </w:r>
          </w:p>
          <w:p w14:paraId="5E309E25" w14:textId="77777777" w:rsidR="00C12ADD" w:rsidRDefault="006A4908">
            <w:pPr>
              <w:pStyle w:val="Doc-text2"/>
              <w:tabs>
                <w:tab w:val="clear" w:pos="1622"/>
                <w:tab w:val="left" w:pos="1941"/>
                <w:tab w:val="left" w:pos="3165"/>
              </w:tabs>
              <w:ind w:left="0" w:firstLine="0"/>
              <w:jc w:val="both"/>
              <w:rPr>
                <w:rFonts w:eastAsiaTheme="minorEastAsia"/>
                <w:lang w:eastAsia="zh-CN"/>
              </w:rPr>
            </w:pPr>
            <w:r>
              <w:rPr>
                <w:rFonts w:eastAsiaTheme="minorEastAsia"/>
                <w:lang w:eastAsia="zh-CN"/>
              </w:rPr>
              <w:t>#3 Estimation is NOT accurate if the NTN cell/beam movement is NOT considered.</w:t>
            </w:r>
          </w:p>
        </w:tc>
      </w:tr>
      <w:tr w:rsidR="00C12ADD" w14:paraId="3496D7E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7655184" w14:textId="77777777" w:rsidR="00C12ADD" w:rsidRDefault="006A4908">
            <w:pPr>
              <w:pStyle w:val="Doc-text2"/>
              <w:ind w:left="0" w:firstLine="0"/>
              <w:rPr>
                <w:rFonts w:eastAsia="SimSun" w:cs="Arial"/>
                <w:szCs w:val="20"/>
                <w:lang w:eastAsia="zh-CN"/>
              </w:rPr>
            </w:pPr>
            <w:r>
              <w:rPr>
                <w:rFonts w:eastAsia="SimSun" w:cs="Arial" w:hint="eastAsia"/>
                <w:szCs w:val="20"/>
                <w:lang w:eastAsia="zh-CN"/>
              </w:rPr>
              <w:t>OPPO</w:t>
            </w:r>
          </w:p>
        </w:tc>
        <w:tc>
          <w:tcPr>
            <w:tcW w:w="1800" w:type="dxa"/>
            <w:tcBorders>
              <w:top w:val="single" w:sz="4" w:space="0" w:color="auto"/>
              <w:left w:val="single" w:sz="4" w:space="0" w:color="auto"/>
              <w:bottom w:val="single" w:sz="4" w:space="0" w:color="auto"/>
              <w:right w:val="single" w:sz="4" w:space="0" w:color="auto"/>
            </w:tcBorders>
          </w:tcPr>
          <w:p w14:paraId="34F51889" w14:textId="77777777" w:rsidR="00C12ADD" w:rsidRDefault="00C12ADD">
            <w:pPr>
              <w:rPr>
                <w:rFonts w:eastAsia="SimSun"/>
                <w:szCs w:val="24"/>
                <w:lang w:eastAsia="zh-CN"/>
              </w:rPr>
            </w:pPr>
          </w:p>
        </w:tc>
        <w:tc>
          <w:tcPr>
            <w:tcW w:w="6125" w:type="dxa"/>
            <w:tcBorders>
              <w:top w:val="single" w:sz="4" w:space="0" w:color="auto"/>
              <w:left w:val="single" w:sz="4" w:space="0" w:color="auto"/>
              <w:bottom w:val="single" w:sz="4" w:space="0" w:color="auto"/>
              <w:right w:val="single" w:sz="4" w:space="0" w:color="auto"/>
            </w:tcBorders>
          </w:tcPr>
          <w:p w14:paraId="39BB029B" w14:textId="77777777" w:rsidR="00C12ADD" w:rsidRDefault="006A4908">
            <w:pPr>
              <w:pStyle w:val="Doc-text2"/>
              <w:tabs>
                <w:tab w:val="clear" w:pos="1622"/>
                <w:tab w:val="left" w:pos="1941"/>
                <w:tab w:val="left" w:pos="3165"/>
              </w:tabs>
              <w:ind w:left="0" w:firstLine="0"/>
              <w:jc w:val="both"/>
              <w:rPr>
                <w:rFonts w:eastAsia="SimSun"/>
                <w:lang w:eastAsia="zh-CN"/>
              </w:rPr>
            </w:pPr>
            <w:r>
              <w:rPr>
                <w:rFonts w:eastAsia="SimSun" w:hint="eastAsia"/>
                <w:lang w:eastAsia="zh-CN"/>
              </w:rPr>
              <w:t>See answer to Q2 for GEO.</w:t>
            </w:r>
          </w:p>
          <w:p w14:paraId="565FCF0C" w14:textId="77777777" w:rsidR="00C12ADD" w:rsidRDefault="006A4908">
            <w:pPr>
              <w:rPr>
                <w:rFonts w:eastAsia="SimSun"/>
                <w:szCs w:val="24"/>
                <w:lang w:eastAsia="zh-CN"/>
              </w:rPr>
            </w:pPr>
            <w:r>
              <w:rPr>
                <w:rFonts w:eastAsia="SimSun"/>
                <w:lang w:eastAsia="zh-CN"/>
              </w:rPr>
              <w:t xml:space="preserve">In addition, the impact due to large propagation delay would be less, yet the movement of serving cell would increase the cell change frequency, for which the impact should be </w:t>
            </w:r>
            <w:proofErr w:type="gramStart"/>
            <w:r>
              <w:rPr>
                <w:rFonts w:eastAsia="SimSun"/>
                <w:lang w:eastAsia="zh-CN"/>
              </w:rPr>
              <w:t>taken into account</w:t>
            </w:r>
            <w:proofErr w:type="gramEnd"/>
            <w:r>
              <w:rPr>
                <w:rFonts w:eastAsia="SimSun"/>
                <w:lang w:eastAsia="zh-CN"/>
              </w:rPr>
              <w:t>.</w:t>
            </w:r>
          </w:p>
        </w:tc>
      </w:tr>
      <w:tr w:rsidR="00C12ADD" w14:paraId="19640BD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9E66D66" w14:textId="77777777" w:rsidR="00C12ADD" w:rsidRDefault="006A4908">
            <w:pPr>
              <w:rPr>
                <w:rFonts w:ascii="Arial" w:eastAsia="SimSun" w:hAnsi="Arial" w:cs="Arial"/>
                <w:lang w:val="en-US" w:eastAsia="zh-CN"/>
              </w:rPr>
            </w:pPr>
            <w:r>
              <w:rPr>
                <w:rFonts w:ascii="Arial" w:eastAsia="SimSun" w:hAnsi="Arial" w:cs="Arial" w:hint="eastAsia"/>
                <w:lang w:val="en-US" w:eastAsia="zh-CN"/>
              </w:rPr>
              <w:t>ZTE</w:t>
            </w:r>
          </w:p>
        </w:tc>
        <w:tc>
          <w:tcPr>
            <w:tcW w:w="1800" w:type="dxa"/>
            <w:tcBorders>
              <w:top w:val="single" w:sz="4" w:space="0" w:color="auto"/>
              <w:left w:val="single" w:sz="4" w:space="0" w:color="auto"/>
              <w:bottom w:val="single" w:sz="4" w:space="0" w:color="auto"/>
              <w:right w:val="single" w:sz="4" w:space="0" w:color="auto"/>
            </w:tcBorders>
          </w:tcPr>
          <w:p w14:paraId="37FFB4C7" w14:textId="77777777" w:rsidR="00C12ADD" w:rsidRDefault="006A4908">
            <w:pPr>
              <w:rPr>
                <w:rFonts w:ascii="Arial" w:eastAsia="SimSun" w:hAnsi="Arial" w:cs="Arial"/>
                <w:lang w:val="en-US" w:eastAsia="zh-CN"/>
              </w:rPr>
            </w:pPr>
            <w:r>
              <w:rPr>
                <w:rFonts w:ascii="Arial" w:eastAsia="SimSun" w:hAnsi="Arial" w:cs="Arial" w:hint="eastAsia"/>
                <w:lang w:val="en-US" w:eastAsia="zh-CN"/>
              </w:rPr>
              <w:t>Yes</w:t>
            </w:r>
          </w:p>
        </w:tc>
        <w:tc>
          <w:tcPr>
            <w:tcW w:w="6125" w:type="dxa"/>
            <w:tcBorders>
              <w:top w:val="single" w:sz="4" w:space="0" w:color="auto"/>
              <w:left w:val="single" w:sz="4" w:space="0" w:color="auto"/>
              <w:bottom w:val="single" w:sz="4" w:space="0" w:color="auto"/>
              <w:right w:val="single" w:sz="4" w:space="0" w:color="auto"/>
            </w:tcBorders>
          </w:tcPr>
          <w:p w14:paraId="67C6FE26" w14:textId="77777777" w:rsidR="00C12ADD" w:rsidRDefault="006A4908">
            <w:pPr>
              <w:rPr>
                <w:rFonts w:ascii="Arial" w:eastAsia="SimSun" w:hAnsi="Arial" w:cs="Arial"/>
                <w:lang w:eastAsia="zh-CN"/>
              </w:rPr>
            </w:pPr>
            <w:r>
              <w:rPr>
                <w:rFonts w:ascii="Arial" w:eastAsia="SimSun" w:hAnsi="Arial" w:cs="Arial" w:hint="eastAsia"/>
                <w:lang w:eastAsia="zh-CN"/>
              </w:rPr>
              <w:t xml:space="preserve">Similar to Q2, the negative impact on mobility robustness and interruption time caused by long </w:t>
            </w:r>
            <w:proofErr w:type="gramStart"/>
            <w:r>
              <w:rPr>
                <w:rFonts w:ascii="Arial" w:eastAsia="SimSun" w:hAnsi="Arial" w:cs="Arial" w:hint="eastAsia"/>
                <w:lang w:eastAsia="zh-CN"/>
              </w:rPr>
              <w:t>propagation  delay</w:t>
            </w:r>
            <w:proofErr w:type="gramEnd"/>
            <w:r>
              <w:rPr>
                <w:rFonts w:ascii="Arial" w:eastAsia="SimSun" w:hAnsi="Arial" w:cs="Arial" w:hint="eastAsia"/>
                <w:lang w:eastAsia="zh-CN"/>
              </w:rPr>
              <w:t xml:space="preserve"> should be studied, and the enhanced mobility procedure identified in the WI for mobility enhancement shall be taken into account in the performance evaluation.</w:t>
            </w:r>
          </w:p>
          <w:p w14:paraId="5810D90F" w14:textId="77777777" w:rsidR="00C12ADD" w:rsidRDefault="006A4908">
            <w:pPr>
              <w:rPr>
                <w:rFonts w:ascii="Arial" w:eastAsia="SimSun" w:hAnsi="Arial" w:cs="Arial"/>
                <w:lang w:eastAsia="zh-CN"/>
              </w:rPr>
            </w:pPr>
            <w:r>
              <w:rPr>
                <w:rFonts w:ascii="Arial" w:eastAsia="SimSun" w:hAnsi="Arial" w:cs="Arial" w:hint="eastAsia"/>
                <w:lang w:eastAsia="zh-CN"/>
              </w:rPr>
              <w:t xml:space="preserve">The </w:t>
            </w:r>
            <w:r>
              <w:rPr>
                <w:rFonts w:ascii="Arial" w:eastAsia="SimSun" w:hAnsi="Arial" w:cs="Arial" w:hint="eastAsia"/>
                <w:lang w:eastAsia="zh-CN"/>
              </w:rPr>
              <w:t>“</w:t>
            </w:r>
            <w:r>
              <w:rPr>
                <w:rFonts w:ascii="Arial" w:eastAsia="SimSun" w:hAnsi="Arial" w:cs="Arial" w:hint="eastAsia"/>
                <w:lang w:eastAsia="zh-CN"/>
              </w:rPr>
              <w:t>Group mobility</w:t>
            </w:r>
            <w:r>
              <w:rPr>
                <w:rFonts w:ascii="Arial" w:eastAsia="SimSun" w:hAnsi="Arial" w:cs="Arial" w:hint="eastAsia"/>
                <w:lang w:eastAsia="zh-CN"/>
              </w:rPr>
              <w:t>”</w:t>
            </w:r>
            <w:r>
              <w:rPr>
                <w:rFonts w:ascii="Arial" w:eastAsia="SimSun" w:hAnsi="Arial" w:cs="Arial" w:hint="eastAsia"/>
                <w:lang w:eastAsia="zh-CN"/>
              </w:rPr>
              <w:t xml:space="preserve"> caused by the change of connection between satellite and gateway, and the potential problem on </w:t>
            </w:r>
            <w:proofErr w:type="spellStart"/>
            <w:r>
              <w:rPr>
                <w:rFonts w:ascii="Arial" w:eastAsia="SimSun" w:hAnsi="Arial" w:cs="Arial" w:hint="eastAsia"/>
                <w:lang w:eastAsia="zh-CN"/>
              </w:rPr>
              <w:t>signaling</w:t>
            </w:r>
            <w:proofErr w:type="spellEnd"/>
            <w:r>
              <w:rPr>
                <w:rFonts w:ascii="Arial" w:eastAsia="SimSun" w:hAnsi="Arial" w:cs="Arial" w:hint="eastAsia"/>
                <w:lang w:eastAsia="zh-CN"/>
              </w:rPr>
              <w:t xml:space="preserve"> congestion. The impact may </w:t>
            </w:r>
            <w:proofErr w:type="gramStart"/>
            <w:r>
              <w:rPr>
                <w:rFonts w:ascii="Arial" w:eastAsia="SimSun" w:hAnsi="Arial" w:cs="Arial" w:hint="eastAsia"/>
                <w:lang w:eastAsia="zh-CN"/>
              </w:rPr>
              <w:t>depends</w:t>
            </w:r>
            <w:proofErr w:type="gramEnd"/>
            <w:r>
              <w:rPr>
                <w:rFonts w:ascii="Arial" w:eastAsia="SimSun" w:hAnsi="Arial" w:cs="Arial" w:hint="eastAsia"/>
                <w:lang w:eastAsia="zh-CN"/>
              </w:rPr>
              <w:t xml:space="preserve"> on the architecture and function split between the satellite and gateway</w:t>
            </w:r>
          </w:p>
        </w:tc>
      </w:tr>
      <w:tr w:rsidR="00C12ADD" w14:paraId="219516A6"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E25EB9A" w14:textId="77777777" w:rsidR="00C12ADD" w:rsidRDefault="006A4908">
            <w:pPr>
              <w:pStyle w:val="Doc-text2"/>
              <w:ind w:left="0" w:firstLine="0"/>
              <w:rPr>
                <w:rFonts w:eastAsia="Malgun Gothic" w:cs="Arial"/>
                <w:szCs w:val="20"/>
                <w:lang w:eastAsia="ko-KR"/>
              </w:rPr>
            </w:pPr>
            <w:r>
              <w:rPr>
                <w:rFonts w:eastAsia="Malgun Gothic" w:cs="Arial"/>
                <w:szCs w:val="20"/>
                <w:lang w:eastAsia="ko-KR"/>
              </w:rPr>
              <w:t>Fraunhofer</w:t>
            </w:r>
          </w:p>
        </w:tc>
        <w:tc>
          <w:tcPr>
            <w:tcW w:w="1800" w:type="dxa"/>
            <w:tcBorders>
              <w:top w:val="single" w:sz="4" w:space="0" w:color="auto"/>
              <w:left w:val="single" w:sz="4" w:space="0" w:color="auto"/>
              <w:bottom w:val="single" w:sz="4" w:space="0" w:color="auto"/>
              <w:right w:val="single" w:sz="4" w:space="0" w:color="auto"/>
            </w:tcBorders>
          </w:tcPr>
          <w:p w14:paraId="7FCC3FE5" w14:textId="77777777" w:rsidR="00C12ADD" w:rsidRDefault="00C12ADD">
            <w:pPr>
              <w:rPr>
                <w:rFonts w:ascii="Arial" w:eastAsia="SimSun" w:hAnsi="Arial" w:cs="Arial"/>
                <w:lang w:eastAsia="zh-CN"/>
              </w:rPr>
            </w:pPr>
          </w:p>
        </w:tc>
        <w:tc>
          <w:tcPr>
            <w:tcW w:w="6125" w:type="dxa"/>
            <w:tcBorders>
              <w:top w:val="single" w:sz="4" w:space="0" w:color="auto"/>
              <w:left w:val="single" w:sz="4" w:space="0" w:color="auto"/>
              <w:bottom w:val="single" w:sz="4" w:space="0" w:color="auto"/>
              <w:right w:val="single" w:sz="4" w:space="0" w:color="auto"/>
            </w:tcBorders>
          </w:tcPr>
          <w:p w14:paraId="59BC22EF" w14:textId="77777777" w:rsidR="00C12ADD" w:rsidRDefault="006A4908">
            <w:pPr>
              <w:rPr>
                <w:rFonts w:ascii="Arial" w:eastAsia="SimSun" w:hAnsi="Arial" w:cs="Arial"/>
                <w:lang w:eastAsia="zh-CN"/>
              </w:rPr>
            </w:pPr>
            <w:r>
              <w:rPr>
                <w:rFonts w:ascii="Arial" w:eastAsia="SimSun" w:hAnsi="Arial" w:cs="Arial"/>
                <w:lang w:eastAsia="zh-CN"/>
              </w:rPr>
              <w:t>Same as in Q1.</w:t>
            </w:r>
          </w:p>
        </w:tc>
      </w:tr>
      <w:tr w:rsidR="00C12ADD" w14:paraId="076F41D4"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F92A064" w14:textId="77777777" w:rsidR="00C12ADD" w:rsidRDefault="006A4908">
            <w:pPr>
              <w:pStyle w:val="Doc-text2"/>
              <w:ind w:left="0" w:firstLine="0"/>
              <w:rPr>
                <w:rFonts w:eastAsia="SimSun" w:cs="Arial"/>
                <w:szCs w:val="20"/>
                <w:lang w:eastAsia="zh-CN"/>
              </w:rPr>
            </w:pPr>
            <w:r>
              <w:rPr>
                <w:rFonts w:eastAsia="SimSun" w:cs="Arial"/>
                <w:szCs w:val="20"/>
                <w:lang w:eastAsia="zh-CN"/>
              </w:rPr>
              <w:t>Intel</w:t>
            </w:r>
          </w:p>
        </w:tc>
        <w:tc>
          <w:tcPr>
            <w:tcW w:w="1800" w:type="dxa"/>
            <w:tcBorders>
              <w:top w:val="single" w:sz="4" w:space="0" w:color="auto"/>
              <w:left w:val="single" w:sz="4" w:space="0" w:color="auto"/>
              <w:bottom w:val="single" w:sz="4" w:space="0" w:color="auto"/>
              <w:right w:val="single" w:sz="4" w:space="0" w:color="auto"/>
            </w:tcBorders>
          </w:tcPr>
          <w:p w14:paraId="671FFE1C"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516453A9"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Proactive handover triggering based on satellite ephemeris data.</w:t>
            </w:r>
          </w:p>
          <w:p w14:paraId="10EA4BEB"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Proactive handover triggering to combat the handover delays caused by large propagation delays.</w:t>
            </w:r>
          </w:p>
        </w:tc>
      </w:tr>
      <w:tr w:rsidR="00C12ADD" w14:paraId="3498FDF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23D121E" w14:textId="77777777" w:rsidR="00C12ADD" w:rsidRDefault="006A4908">
            <w:pPr>
              <w:pStyle w:val="Doc-text2"/>
              <w:ind w:left="0" w:firstLine="0"/>
              <w:rPr>
                <w:rFonts w:eastAsia="SimSun" w:cs="Arial"/>
                <w:szCs w:val="20"/>
                <w:lang w:eastAsia="zh-CN"/>
              </w:rPr>
            </w:pPr>
            <w:proofErr w:type="spellStart"/>
            <w:ins w:id="185" w:author="Pavan Nuggehalli" w:date="2019-02-07T09:38:00Z">
              <w:r>
                <w:rPr>
                  <w:rFonts w:eastAsia="SimSun" w:cs="Arial"/>
                  <w:color w:val="0000CC"/>
                  <w:szCs w:val="20"/>
                  <w:lang w:eastAsia="zh-CN"/>
                </w:rPr>
                <w:t>Mediatek</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BECFA45" w14:textId="77777777" w:rsidR="00C12ADD" w:rsidRDefault="00C12ADD">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1D49D5BA" w14:textId="77777777" w:rsidR="00C12ADD" w:rsidRDefault="006A4908">
            <w:pPr>
              <w:pStyle w:val="Doc-text2"/>
              <w:tabs>
                <w:tab w:val="clear" w:pos="1622"/>
                <w:tab w:val="left" w:pos="1941"/>
                <w:tab w:val="left" w:pos="3165"/>
              </w:tabs>
              <w:ind w:left="0" w:firstLine="0"/>
              <w:jc w:val="both"/>
              <w:rPr>
                <w:rFonts w:eastAsia="SimSun" w:cs="Arial"/>
                <w:szCs w:val="20"/>
                <w:lang w:eastAsia="zh-CN"/>
              </w:rPr>
            </w:pPr>
            <w:ins w:id="186" w:author="Pavan Nuggehalli" w:date="2019-02-07T09:38:00Z">
              <w:r>
                <w:rPr>
                  <w:rFonts w:eastAsia="SimSun" w:cs="Arial"/>
                  <w:color w:val="0000CC"/>
                  <w:lang w:eastAsia="zh-CN"/>
                </w:rPr>
                <w:t>Please see our response for Geo scenario.</w:t>
              </w:r>
            </w:ins>
          </w:p>
        </w:tc>
      </w:tr>
      <w:tr w:rsidR="00C12ADD" w14:paraId="11579DA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C52B0F5" w14:textId="77777777" w:rsidR="00C12ADD" w:rsidRDefault="006A4908">
            <w:pPr>
              <w:pStyle w:val="Doc-text2"/>
              <w:ind w:left="0" w:firstLine="0"/>
              <w:rPr>
                <w:rFonts w:eastAsia="Malgun Gothic" w:cs="Arial"/>
                <w:szCs w:val="20"/>
                <w:lang w:eastAsia="ko-KR"/>
              </w:rPr>
            </w:pPr>
            <w:ins w:id="187" w:author="Sharma, Vivek" w:date="2019-02-08T10:56:00Z">
              <w:r>
                <w:rPr>
                  <w:rFonts w:eastAsia="SimSun" w:cs="Arial"/>
                  <w:szCs w:val="20"/>
                  <w:lang w:eastAsia="zh-CN"/>
                </w:rPr>
                <w:t>Sony</w:t>
              </w:r>
            </w:ins>
          </w:p>
        </w:tc>
        <w:tc>
          <w:tcPr>
            <w:tcW w:w="1800" w:type="dxa"/>
            <w:tcBorders>
              <w:top w:val="single" w:sz="4" w:space="0" w:color="auto"/>
              <w:left w:val="single" w:sz="4" w:space="0" w:color="auto"/>
              <w:bottom w:val="single" w:sz="4" w:space="0" w:color="auto"/>
              <w:right w:val="single" w:sz="4" w:space="0" w:color="auto"/>
            </w:tcBorders>
          </w:tcPr>
          <w:p w14:paraId="3B5B9FDD" w14:textId="77777777" w:rsidR="00C12ADD" w:rsidRDefault="006A4908">
            <w:pPr>
              <w:rPr>
                <w:rFonts w:cs="Arial"/>
                <w:lang w:eastAsia="ko-KR"/>
              </w:rPr>
            </w:pPr>
            <w:ins w:id="188" w:author="Sharma, Vivek" w:date="2019-02-08T10:56:00Z">
              <w:r>
                <w:rPr>
                  <w:rFonts w:eastAsia="SimSun" w:cs="Arial"/>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4510BAAD" w14:textId="77777777" w:rsidR="00C12ADD" w:rsidRDefault="006A4908">
            <w:pPr>
              <w:pStyle w:val="Doc-text2"/>
              <w:tabs>
                <w:tab w:val="clear" w:pos="1622"/>
                <w:tab w:val="left" w:pos="1941"/>
                <w:tab w:val="left" w:pos="3165"/>
              </w:tabs>
              <w:ind w:left="0" w:firstLine="0"/>
              <w:jc w:val="both"/>
              <w:rPr>
                <w:ins w:id="189" w:author="Sharma, Vivek" w:date="2019-02-08T10:56:00Z"/>
                <w:rFonts w:eastAsia="SimSun" w:cs="Arial"/>
                <w:szCs w:val="20"/>
                <w:lang w:eastAsia="zh-CN"/>
              </w:rPr>
            </w:pPr>
            <w:ins w:id="190" w:author="Sharma, Vivek" w:date="2019-02-08T10:56:00Z">
              <w:r>
                <w:rPr>
                  <w:rFonts w:eastAsia="SimSun" w:cs="Arial"/>
                  <w:szCs w:val="20"/>
                  <w:lang w:eastAsia="zh-CN"/>
                </w:rPr>
                <w:t>Handover interruption time/data loss reduction.</w:t>
              </w:r>
            </w:ins>
          </w:p>
          <w:p w14:paraId="2DD64D13" w14:textId="77777777" w:rsidR="00C12ADD" w:rsidRDefault="006A4908">
            <w:pPr>
              <w:rPr>
                <w:rFonts w:cs="Arial"/>
                <w:lang w:eastAsia="ko-KR"/>
              </w:rPr>
            </w:pPr>
            <w:ins w:id="191" w:author="Sharma, Vivek" w:date="2019-02-08T10:56:00Z">
              <w:r>
                <w:rPr>
                  <w:rFonts w:ascii="Arial" w:eastAsia="SimSun" w:hAnsi="Arial" w:cs="Arial"/>
                  <w:lang w:eastAsia="zh-CN"/>
                </w:rPr>
                <w:t>Trigger condition for handover in NTN.</w:t>
              </w:r>
            </w:ins>
          </w:p>
        </w:tc>
      </w:tr>
      <w:tr w:rsidR="00C12ADD" w14:paraId="57A2CD71" w14:textId="77777777">
        <w:trPr>
          <w:trHeight w:val="284"/>
          <w:jc w:val="center"/>
          <w:ins w:id="192" w:author="Sharma, Vivek" w:date="2019-02-08T10:56:00Z"/>
        </w:trPr>
        <w:tc>
          <w:tcPr>
            <w:tcW w:w="1525" w:type="dxa"/>
            <w:tcBorders>
              <w:top w:val="single" w:sz="4" w:space="0" w:color="auto"/>
              <w:left w:val="single" w:sz="4" w:space="0" w:color="auto"/>
              <w:bottom w:val="single" w:sz="4" w:space="0" w:color="auto"/>
              <w:right w:val="single" w:sz="4" w:space="0" w:color="auto"/>
            </w:tcBorders>
          </w:tcPr>
          <w:p w14:paraId="69480202" w14:textId="77777777" w:rsidR="00C12ADD" w:rsidRDefault="00C12ADD">
            <w:pPr>
              <w:pStyle w:val="Doc-text2"/>
              <w:ind w:left="0" w:firstLine="0"/>
              <w:rPr>
                <w:ins w:id="193" w:author="Sharma, Vivek" w:date="2019-02-08T10:56:00Z"/>
                <w:rFonts w:eastAsia="SimSun" w:cs="Arial"/>
                <w:szCs w:val="20"/>
                <w:lang w:eastAsia="zh-CN"/>
              </w:rPr>
            </w:pPr>
          </w:p>
        </w:tc>
        <w:tc>
          <w:tcPr>
            <w:tcW w:w="1800" w:type="dxa"/>
            <w:tcBorders>
              <w:top w:val="single" w:sz="4" w:space="0" w:color="auto"/>
              <w:left w:val="single" w:sz="4" w:space="0" w:color="auto"/>
              <w:bottom w:val="single" w:sz="4" w:space="0" w:color="auto"/>
              <w:right w:val="single" w:sz="4" w:space="0" w:color="auto"/>
            </w:tcBorders>
          </w:tcPr>
          <w:p w14:paraId="0A81E79D" w14:textId="77777777" w:rsidR="00C12ADD" w:rsidRDefault="00C12ADD">
            <w:pPr>
              <w:rPr>
                <w:ins w:id="194" w:author="Sharma, Vivek" w:date="2019-02-08T10:56:00Z"/>
                <w:rFonts w:eastAsia="SimSun" w:cs="Arial"/>
                <w:lang w:eastAsia="zh-CN"/>
              </w:rPr>
            </w:pPr>
          </w:p>
        </w:tc>
        <w:tc>
          <w:tcPr>
            <w:tcW w:w="6125" w:type="dxa"/>
            <w:tcBorders>
              <w:top w:val="single" w:sz="4" w:space="0" w:color="auto"/>
              <w:left w:val="single" w:sz="4" w:space="0" w:color="auto"/>
              <w:bottom w:val="single" w:sz="4" w:space="0" w:color="auto"/>
              <w:right w:val="single" w:sz="4" w:space="0" w:color="auto"/>
            </w:tcBorders>
          </w:tcPr>
          <w:p w14:paraId="349F2031" w14:textId="77777777" w:rsidR="00C12ADD" w:rsidRDefault="00C12ADD">
            <w:pPr>
              <w:pStyle w:val="Doc-text2"/>
              <w:tabs>
                <w:tab w:val="clear" w:pos="1622"/>
                <w:tab w:val="left" w:pos="1941"/>
                <w:tab w:val="left" w:pos="3165"/>
              </w:tabs>
              <w:ind w:left="0" w:firstLine="0"/>
              <w:jc w:val="both"/>
              <w:rPr>
                <w:ins w:id="195" w:author="Sharma, Vivek" w:date="2019-02-08T10:56:00Z"/>
                <w:rFonts w:eastAsia="SimSun" w:cs="Arial"/>
                <w:szCs w:val="20"/>
                <w:lang w:eastAsia="zh-CN"/>
              </w:rPr>
            </w:pPr>
          </w:p>
        </w:tc>
      </w:tr>
    </w:tbl>
    <w:p w14:paraId="1BB0597F" w14:textId="77777777" w:rsidR="00C12ADD" w:rsidRDefault="00C12ADD">
      <w:pPr>
        <w:rPr>
          <w:rFonts w:eastAsiaTheme="minorEastAsia"/>
          <w:lang w:eastAsia="zh-CN"/>
        </w:rPr>
      </w:pPr>
    </w:p>
    <w:p w14:paraId="576610C3" w14:textId="77777777" w:rsidR="00C12ADD" w:rsidRDefault="00C12ADD">
      <w:pPr>
        <w:rPr>
          <w:rFonts w:eastAsiaTheme="minorEastAsia"/>
          <w:lang w:eastAsia="zh-CN"/>
        </w:rPr>
      </w:pPr>
    </w:p>
    <w:p w14:paraId="019DE874" w14:textId="77777777" w:rsidR="00C12ADD" w:rsidRDefault="006A4908">
      <w:pPr>
        <w:rPr>
          <w:sz w:val="28"/>
          <w:lang w:eastAsia="ja-JP"/>
        </w:rPr>
      </w:pPr>
      <w:r>
        <w:rPr>
          <w:sz w:val="28"/>
          <w:lang w:eastAsia="ja-JP"/>
        </w:rPr>
        <w:t>2.2.1 Phase 2 for LEO NTN transparent or regenerative payload</w:t>
      </w:r>
    </w:p>
    <w:p w14:paraId="21EB54ED" w14:textId="77777777" w:rsidR="00C12ADD" w:rsidRDefault="00C12ADD">
      <w:pPr>
        <w:spacing w:before="120" w:after="120"/>
        <w:jc w:val="both"/>
        <w:rPr>
          <w:b/>
          <w:sz w:val="22"/>
          <w:szCs w:val="22"/>
          <w:lang w:eastAsia="ja-JP"/>
        </w:rPr>
      </w:pPr>
    </w:p>
    <w:p w14:paraId="5C25D712" w14:textId="77777777" w:rsidR="00C12ADD" w:rsidRDefault="006A4908">
      <w:pPr>
        <w:spacing w:before="120" w:after="120"/>
        <w:jc w:val="both"/>
        <w:rPr>
          <w:sz w:val="22"/>
          <w:szCs w:val="22"/>
          <w:lang w:eastAsia="ja-JP"/>
        </w:rPr>
      </w:pPr>
      <w:r>
        <w:rPr>
          <w:sz w:val="22"/>
          <w:szCs w:val="22"/>
          <w:lang w:eastAsia="ja-JP"/>
        </w:rPr>
        <w:t xml:space="preserve">Based on the replies to Q1 and Q2, the following issues are identified. In the phase 2 of this email discussion companies are asked to provide solution options to these issues. For the issues potentially out of RAN2 </w:t>
      </w:r>
      <w:r>
        <w:rPr>
          <w:sz w:val="22"/>
          <w:szCs w:val="22"/>
          <w:lang w:eastAsia="ja-JP"/>
        </w:rPr>
        <w:lastRenderedPageBreak/>
        <w:t xml:space="preserve">scope, companies are asked to provide clarification on RAN2 related points and which working group should work on the issue. </w:t>
      </w:r>
      <w:r>
        <w:rPr>
          <w:i/>
          <w:sz w:val="22"/>
          <w:szCs w:val="22"/>
          <w:lang w:eastAsia="ja-JP"/>
        </w:rPr>
        <w:t>Further, as the issue descriptions may be very similar to GEO, please indicate if the solution includes additional LEO specific aspects or same solution as with GEO solves the issue.</w:t>
      </w:r>
    </w:p>
    <w:p w14:paraId="32B8C41D" w14:textId="77777777" w:rsidR="00C12ADD" w:rsidRDefault="00C12ADD">
      <w:pPr>
        <w:spacing w:before="120" w:after="120"/>
        <w:jc w:val="both"/>
        <w:rPr>
          <w:sz w:val="22"/>
          <w:szCs w:val="22"/>
          <w:lang w:eastAsia="ja-JP"/>
        </w:rPr>
      </w:pPr>
    </w:p>
    <w:p w14:paraId="75486459" w14:textId="77777777" w:rsidR="00C12ADD" w:rsidRDefault="006A4908">
      <w:pPr>
        <w:spacing w:before="120" w:after="120"/>
        <w:jc w:val="both"/>
        <w:rPr>
          <w:b/>
          <w:sz w:val="22"/>
          <w:szCs w:val="22"/>
          <w:lang w:eastAsia="ja-JP"/>
        </w:rPr>
      </w:pPr>
      <w:r>
        <w:rPr>
          <w:b/>
          <w:sz w:val="22"/>
          <w:szCs w:val="22"/>
          <w:lang w:eastAsia="ja-JP"/>
        </w:rPr>
        <w:t>Issue 1 Measurement configuration</w:t>
      </w:r>
    </w:p>
    <w:p w14:paraId="753EA609" w14:textId="77777777" w:rsidR="00C12ADD" w:rsidRDefault="006A4908">
      <w:pPr>
        <w:spacing w:before="120" w:after="120"/>
        <w:jc w:val="both"/>
        <w:rPr>
          <w:sz w:val="22"/>
          <w:szCs w:val="22"/>
          <w:lang w:eastAsia="ja-JP"/>
        </w:rPr>
      </w:pPr>
      <w:r>
        <w:rPr>
          <w:sz w:val="22"/>
          <w:szCs w:val="22"/>
          <w:lang w:eastAsia="ja-JP"/>
        </w:rPr>
        <w:t xml:space="preserve">Impact of propagation delays </w:t>
      </w:r>
      <w:r>
        <w:rPr>
          <w:i/>
          <w:sz w:val="22"/>
          <w:szCs w:val="22"/>
          <w:lang w:eastAsia="ja-JP"/>
        </w:rPr>
        <w:t>and moving beams</w:t>
      </w:r>
      <w:r>
        <w:rPr>
          <w:sz w:val="22"/>
          <w:szCs w:val="22"/>
          <w:lang w:eastAsia="ja-JP"/>
        </w:rPr>
        <w:t xml:space="preserve"> on beam/cell measurements. Identify enhancements on the measurement configuration. For example, additional information in MO, enhancements in quantity configuration and reporting configuration including potential new events and report size. </w:t>
      </w:r>
      <w:proofErr w:type="gramStart"/>
      <w:r>
        <w:rPr>
          <w:sz w:val="22"/>
          <w:szCs w:val="22"/>
          <w:lang w:eastAsia="ja-JP"/>
        </w:rPr>
        <w:t>Take into account</w:t>
      </w:r>
      <w:proofErr w:type="gramEnd"/>
      <w:r>
        <w:rPr>
          <w:sz w:val="22"/>
          <w:szCs w:val="22"/>
          <w:lang w:eastAsia="ja-JP"/>
        </w:rPr>
        <w:t xml:space="preserve"> satellite ephemeris and UE location.</w:t>
      </w:r>
    </w:p>
    <w:p w14:paraId="7F74A346" w14:textId="77777777" w:rsidR="00C12ADD" w:rsidRDefault="00C12ADD">
      <w:pPr>
        <w:spacing w:before="120" w:after="120"/>
        <w:jc w:val="both"/>
        <w:rPr>
          <w:b/>
          <w:sz w:val="22"/>
          <w:szCs w:val="22"/>
          <w:lang w:eastAsia="ja-JP"/>
        </w:rPr>
      </w:pPr>
    </w:p>
    <w:p w14:paraId="38A8A5F2" w14:textId="77777777" w:rsidR="00C12ADD" w:rsidRDefault="00C12ADD">
      <w:pPr>
        <w:spacing w:before="120" w:after="120"/>
        <w:jc w:val="both"/>
        <w:rPr>
          <w:b/>
          <w:sz w:val="22"/>
          <w:szCs w:val="22"/>
          <w:lang w:eastAsia="ja-JP"/>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826"/>
      </w:tblGrid>
      <w:tr w:rsidR="00C12ADD" w14:paraId="1FF654EA" w14:textId="77777777">
        <w:trPr>
          <w:trHeight w:val="350"/>
          <w:jc w:val="center"/>
        </w:trPr>
        <w:tc>
          <w:tcPr>
            <w:tcW w:w="1525" w:type="dxa"/>
            <w:shd w:val="clear" w:color="auto" w:fill="95B3D7"/>
          </w:tcPr>
          <w:p w14:paraId="38F315F2" w14:textId="77777777" w:rsidR="00C12ADD" w:rsidRDefault="006A4908">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826" w:type="dxa"/>
            <w:shd w:val="clear" w:color="auto" w:fill="95B3D7"/>
          </w:tcPr>
          <w:p w14:paraId="609DC75E" w14:textId="77777777" w:rsidR="00C12ADD" w:rsidRDefault="006A4908">
            <w:pPr>
              <w:jc w:val="center"/>
              <w:rPr>
                <w:sz w:val="22"/>
                <w:szCs w:val="22"/>
              </w:rPr>
            </w:pPr>
            <w:r>
              <w:rPr>
                <w:sz w:val="22"/>
                <w:szCs w:val="22"/>
              </w:rPr>
              <w:t>Solution/comments</w:t>
            </w:r>
          </w:p>
        </w:tc>
      </w:tr>
      <w:tr w:rsidR="00C12ADD" w14:paraId="43BD70B3" w14:textId="77777777">
        <w:trPr>
          <w:trHeight w:val="284"/>
          <w:jc w:val="center"/>
        </w:trPr>
        <w:tc>
          <w:tcPr>
            <w:tcW w:w="1525" w:type="dxa"/>
          </w:tcPr>
          <w:p w14:paraId="482460D6" w14:textId="77777777" w:rsidR="00C12ADD" w:rsidRDefault="006A4908">
            <w:pPr>
              <w:pStyle w:val="Doc-text2"/>
              <w:ind w:left="0" w:firstLine="0"/>
              <w:rPr>
                <w:rFonts w:ascii="Times New Roman" w:eastAsia="Malgun Gothic" w:hAnsi="Times New Roman"/>
                <w:lang w:eastAsia="ko-KR"/>
              </w:rPr>
            </w:pPr>
            <w:r>
              <w:rPr>
                <w:rFonts w:eastAsia="Malgun Gothic" w:cs="Arial" w:hint="eastAsia"/>
                <w:szCs w:val="20"/>
                <w:lang w:eastAsia="ko-KR"/>
              </w:rPr>
              <w:t>LG</w:t>
            </w:r>
          </w:p>
        </w:tc>
        <w:tc>
          <w:tcPr>
            <w:tcW w:w="7826" w:type="dxa"/>
          </w:tcPr>
          <w:p w14:paraId="36A3C4B0" w14:textId="77777777" w:rsidR="00C12ADD" w:rsidRDefault="006A4908">
            <w:pPr>
              <w:rPr>
                <w:rFonts w:ascii="Arial" w:eastAsia="SimSun" w:hAnsi="Arial" w:cs="Arial"/>
                <w:lang w:eastAsia="zh-CN"/>
              </w:rPr>
            </w:pPr>
            <w:r>
              <w:rPr>
                <w:rFonts w:ascii="Arial" w:hAnsi="Arial" w:cs="Arial"/>
                <w:lang w:eastAsia="ko-KR"/>
              </w:rPr>
              <w:t>Same</w:t>
            </w:r>
            <w:r>
              <w:rPr>
                <w:rFonts w:ascii="Arial" w:hAnsi="Arial" w:cs="Arial" w:hint="eastAsia"/>
                <w:lang w:eastAsia="ko-KR"/>
              </w:rPr>
              <w:t xml:space="preserve"> </w:t>
            </w:r>
            <w:r>
              <w:rPr>
                <w:rFonts w:ascii="Arial" w:hAnsi="Arial" w:cs="Arial"/>
                <w:lang w:eastAsia="ko-KR"/>
              </w:rPr>
              <w:t>with our response in GEO</w:t>
            </w:r>
          </w:p>
        </w:tc>
      </w:tr>
      <w:tr w:rsidR="00C12ADD" w14:paraId="76491064" w14:textId="77777777">
        <w:trPr>
          <w:trHeight w:val="284"/>
          <w:jc w:val="center"/>
        </w:trPr>
        <w:tc>
          <w:tcPr>
            <w:tcW w:w="1525" w:type="dxa"/>
          </w:tcPr>
          <w:p w14:paraId="559957EC" w14:textId="77777777" w:rsidR="00C12ADD" w:rsidRDefault="006A4908">
            <w:pPr>
              <w:pStyle w:val="Doc-text2"/>
              <w:ind w:left="0" w:firstLine="0"/>
              <w:rPr>
                <w:rFonts w:eastAsia="SimSun" w:cs="Arial"/>
                <w:szCs w:val="20"/>
                <w:lang w:val="en-US" w:eastAsia="zh-CN"/>
              </w:rPr>
            </w:pPr>
            <w:ins w:id="196" w:author="Ericsson" w:date="2019-02-07T16:05:00Z">
              <w:r>
                <w:rPr>
                  <w:rFonts w:ascii="Times New Roman" w:eastAsia="SimSun" w:hAnsi="Times New Roman"/>
                  <w:lang w:eastAsia="zh-CN"/>
                </w:rPr>
                <w:t>Ericsson</w:t>
              </w:r>
            </w:ins>
          </w:p>
        </w:tc>
        <w:tc>
          <w:tcPr>
            <w:tcW w:w="7826" w:type="dxa"/>
          </w:tcPr>
          <w:p w14:paraId="76CECADA" w14:textId="77777777" w:rsidR="00C12ADD" w:rsidRDefault="006A4908">
            <w:pPr>
              <w:rPr>
                <w:rFonts w:ascii="Arial" w:eastAsia="SimSun" w:hAnsi="Arial" w:cs="Arial"/>
                <w:lang w:eastAsia="zh-CN"/>
              </w:rPr>
            </w:pPr>
            <w:ins w:id="197" w:author="Ericsson" w:date="2019-02-07T16:05:00Z">
              <w:r>
                <w:rPr>
                  <w:rFonts w:ascii="Arial" w:eastAsia="SimSun" w:hAnsi="Arial" w:cs="Arial"/>
                  <w:lang w:eastAsia="zh-CN"/>
                </w:rPr>
                <w:t xml:space="preserve">Same reply as for GEO assuming satellite is served by one feeder link. </w:t>
              </w:r>
            </w:ins>
            <w:ins w:id="198" w:author="Ericsson" w:date="2019-02-07T16:09:00Z">
              <w:r>
                <w:rPr>
                  <w:rFonts w:ascii="Arial" w:eastAsia="SimSun" w:hAnsi="Arial" w:cs="Arial"/>
                  <w:lang w:eastAsia="zh-CN"/>
                </w:rPr>
                <w:t xml:space="preserve">Additionally, it could be considered if any modifications </w:t>
              </w:r>
              <w:proofErr w:type="gramStart"/>
              <w:r>
                <w:rPr>
                  <w:rFonts w:ascii="Arial" w:eastAsia="SimSun" w:hAnsi="Arial" w:cs="Arial"/>
                  <w:lang w:eastAsia="zh-CN"/>
                </w:rPr>
                <w:t>taking into account</w:t>
              </w:r>
              <w:proofErr w:type="gramEnd"/>
              <w:r>
                <w:rPr>
                  <w:rFonts w:ascii="Arial" w:eastAsia="SimSun" w:hAnsi="Arial" w:cs="Arial"/>
                  <w:lang w:eastAsia="zh-CN"/>
                </w:rPr>
                <w:t xml:space="preserve"> UE movement direction could be feasible.</w:t>
              </w:r>
            </w:ins>
          </w:p>
        </w:tc>
      </w:tr>
      <w:tr w:rsidR="00C12ADD" w14:paraId="7D5A008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C06CEA0" w14:textId="77777777" w:rsidR="00C12ADD" w:rsidRDefault="006A4908">
            <w:pPr>
              <w:pStyle w:val="Doc-text2"/>
              <w:ind w:left="0" w:firstLine="0"/>
              <w:rPr>
                <w:rFonts w:eastAsia="SimSun" w:cs="Arial"/>
                <w:szCs w:val="20"/>
                <w:lang w:eastAsia="zh-CN"/>
              </w:rPr>
            </w:pPr>
            <w:ins w:id="199" w:author="Pavan Nuggehalli" w:date="2019-02-07T09:38:00Z">
              <w:r>
                <w:rPr>
                  <w:rFonts w:eastAsia="SimSun" w:cs="Arial"/>
                  <w:color w:val="0000CC"/>
                  <w:szCs w:val="20"/>
                  <w:lang w:val="en-US" w:eastAsia="zh-CN"/>
                </w:rPr>
                <w:t>MediaTek</w:t>
              </w:r>
            </w:ins>
          </w:p>
        </w:tc>
        <w:tc>
          <w:tcPr>
            <w:tcW w:w="7826" w:type="dxa"/>
            <w:tcBorders>
              <w:top w:val="single" w:sz="4" w:space="0" w:color="auto"/>
              <w:left w:val="single" w:sz="4" w:space="0" w:color="auto"/>
              <w:bottom w:val="single" w:sz="4" w:space="0" w:color="auto"/>
              <w:right w:val="single" w:sz="4" w:space="0" w:color="auto"/>
            </w:tcBorders>
          </w:tcPr>
          <w:p w14:paraId="5C31CB88" w14:textId="77777777" w:rsidR="00C12ADD" w:rsidRDefault="006A4908">
            <w:pPr>
              <w:rPr>
                <w:rFonts w:ascii="Arial" w:eastAsia="SimSun" w:hAnsi="Arial" w:cs="Arial"/>
                <w:lang w:eastAsia="zh-CN"/>
              </w:rPr>
            </w:pPr>
            <w:ins w:id="200" w:author="Pavan Nuggehalli" w:date="2019-02-07T09:38:00Z">
              <w:r>
                <w:rPr>
                  <w:rFonts w:ascii="Arial" w:eastAsia="SimSun" w:hAnsi="Arial" w:cs="Arial"/>
                  <w:color w:val="0000CC"/>
                  <w:lang w:eastAsia="zh-CN"/>
                </w:rPr>
                <w:t>Please see our comments for GEO scenario.</w:t>
              </w:r>
            </w:ins>
          </w:p>
        </w:tc>
      </w:tr>
      <w:tr w:rsidR="00C12ADD" w14:paraId="5F6D679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0D389B3" w14:textId="77777777" w:rsidR="00C12ADD" w:rsidRDefault="006A4908">
            <w:pPr>
              <w:pStyle w:val="Doc-text2"/>
              <w:ind w:left="0" w:firstLine="0"/>
              <w:rPr>
                <w:rFonts w:eastAsia="SimSun" w:cs="Arial"/>
                <w:szCs w:val="20"/>
                <w:lang w:eastAsia="zh-CN"/>
              </w:rPr>
            </w:pPr>
            <w:proofErr w:type="spellStart"/>
            <w:ins w:id="201" w:author="InterDigital" w:date="2019-02-07T17:42:00Z">
              <w:r>
                <w:rPr>
                  <w:rFonts w:eastAsia="SimSun" w:cs="Arial"/>
                  <w:szCs w:val="20"/>
                  <w:lang w:eastAsia="zh-CN"/>
                </w:rPr>
                <w:t>InterDigital</w:t>
              </w:r>
            </w:ins>
            <w:proofErr w:type="spellEnd"/>
          </w:p>
        </w:tc>
        <w:tc>
          <w:tcPr>
            <w:tcW w:w="7826" w:type="dxa"/>
            <w:tcBorders>
              <w:top w:val="single" w:sz="4" w:space="0" w:color="auto"/>
              <w:left w:val="single" w:sz="4" w:space="0" w:color="auto"/>
              <w:bottom w:val="single" w:sz="4" w:space="0" w:color="auto"/>
              <w:right w:val="single" w:sz="4" w:space="0" w:color="auto"/>
            </w:tcBorders>
          </w:tcPr>
          <w:p w14:paraId="4E564A4E" w14:textId="77777777" w:rsidR="00C12ADD" w:rsidRDefault="006A4908">
            <w:pPr>
              <w:rPr>
                <w:rFonts w:ascii="Arial" w:eastAsia="SimSun" w:hAnsi="Arial" w:cs="Arial"/>
                <w:lang w:eastAsia="zh-CN"/>
              </w:rPr>
            </w:pPr>
            <w:ins w:id="202" w:author="InterDigital" w:date="2019-02-07T17:42:00Z">
              <w:r>
                <w:rPr>
                  <w:rFonts w:ascii="Arial" w:eastAsia="SimSun" w:hAnsi="Arial" w:cs="Arial"/>
                  <w:lang w:eastAsia="zh-CN"/>
                </w:rPr>
                <w:t xml:space="preserve">See comments for GEO. Further topics for study should include </w:t>
              </w:r>
              <w:proofErr w:type="gramStart"/>
              <w:r>
                <w:rPr>
                  <w:rFonts w:ascii="Arial" w:eastAsia="SimSun" w:hAnsi="Arial" w:cs="Arial"/>
                  <w:lang w:eastAsia="zh-CN"/>
                </w:rPr>
                <w:t>whether or not</w:t>
              </w:r>
              <w:proofErr w:type="gramEnd"/>
              <w:r>
                <w:rPr>
                  <w:rFonts w:ascii="Arial" w:eastAsia="SimSun" w:hAnsi="Arial" w:cs="Arial"/>
                  <w:lang w:eastAsia="zh-CN"/>
                </w:rPr>
                <w:t xml:space="preserve"> the movement of satellites may impact the duration of the validity of measurements. Reporting of UE location, and in some cases (e.g. train or airplane) the velocity and direction may be useful in some scenarios.</w:t>
              </w:r>
            </w:ins>
          </w:p>
        </w:tc>
      </w:tr>
      <w:tr w:rsidR="00C12ADD" w14:paraId="13D0AD6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32C7F60" w14:textId="77777777" w:rsidR="00C12ADD" w:rsidRDefault="006A4908">
            <w:pPr>
              <w:pStyle w:val="Doc-text2"/>
              <w:ind w:left="0" w:firstLine="0"/>
              <w:rPr>
                <w:rFonts w:eastAsia="SimSun" w:cs="Arial"/>
                <w:szCs w:val="20"/>
                <w:lang w:eastAsia="zh-CN"/>
              </w:rPr>
            </w:pPr>
            <w:ins w:id="203" w:author="OPPO" w:date="2019-02-08T18:22:00Z">
              <w:r>
                <w:rPr>
                  <w:rFonts w:eastAsia="SimSun" w:cs="Arial" w:hint="eastAsia"/>
                  <w:szCs w:val="20"/>
                  <w:lang w:eastAsia="zh-CN"/>
                </w:rPr>
                <w:t>OPPO</w:t>
              </w:r>
            </w:ins>
          </w:p>
        </w:tc>
        <w:tc>
          <w:tcPr>
            <w:tcW w:w="7826" w:type="dxa"/>
            <w:tcBorders>
              <w:top w:val="single" w:sz="4" w:space="0" w:color="auto"/>
              <w:left w:val="single" w:sz="4" w:space="0" w:color="auto"/>
              <w:bottom w:val="single" w:sz="4" w:space="0" w:color="auto"/>
              <w:right w:val="single" w:sz="4" w:space="0" w:color="auto"/>
            </w:tcBorders>
          </w:tcPr>
          <w:p w14:paraId="5D1F4616" w14:textId="77777777" w:rsidR="00C12ADD" w:rsidRDefault="006A4908">
            <w:pPr>
              <w:rPr>
                <w:rFonts w:ascii="Arial" w:eastAsia="SimSun" w:hAnsi="Arial" w:cs="Arial"/>
                <w:lang w:eastAsia="zh-CN"/>
              </w:rPr>
            </w:pPr>
            <w:ins w:id="204" w:author="OPPO" w:date="2019-02-08T18:22:00Z">
              <w:r>
                <w:rPr>
                  <w:rFonts w:ascii="Arial" w:eastAsia="SimSun" w:hAnsi="Arial" w:cs="Arial"/>
                  <w:lang w:eastAsia="zh-CN"/>
                </w:rPr>
                <w:t>S</w:t>
              </w:r>
              <w:r>
                <w:rPr>
                  <w:rFonts w:ascii="Arial" w:eastAsia="SimSun" w:hAnsi="Arial" w:cs="Arial" w:hint="eastAsia"/>
                  <w:lang w:eastAsia="zh-CN"/>
                </w:rPr>
                <w:t>ame comment as for GEO.</w:t>
              </w:r>
            </w:ins>
          </w:p>
        </w:tc>
      </w:tr>
      <w:tr w:rsidR="00C12ADD" w14:paraId="2465585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7986EF4" w14:textId="77777777" w:rsidR="00C12ADD" w:rsidRDefault="006A4908">
            <w:pPr>
              <w:pStyle w:val="Doc-text2"/>
              <w:ind w:left="0" w:firstLine="0"/>
              <w:rPr>
                <w:rFonts w:eastAsia="SimSun" w:cs="Arial"/>
                <w:szCs w:val="20"/>
                <w:lang w:val="en-US" w:eastAsia="zh-CN"/>
              </w:rPr>
            </w:pPr>
            <w:ins w:id="205" w:author="Sharma, Vivek" w:date="2019-02-08T10:57:00Z">
              <w:r>
                <w:rPr>
                  <w:rFonts w:eastAsia="SimSun" w:cs="Arial"/>
                  <w:szCs w:val="20"/>
                  <w:lang w:val="en-US" w:eastAsia="zh-CN"/>
                </w:rPr>
                <w:t>Sony</w:t>
              </w:r>
            </w:ins>
          </w:p>
        </w:tc>
        <w:tc>
          <w:tcPr>
            <w:tcW w:w="7826" w:type="dxa"/>
            <w:tcBorders>
              <w:top w:val="single" w:sz="4" w:space="0" w:color="auto"/>
              <w:left w:val="single" w:sz="4" w:space="0" w:color="auto"/>
              <w:bottom w:val="single" w:sz="4" w:space="0" w:color="auto"/>
              <w:right w:val="single" w:sz="4" w:space="0" w:color="auto"/>
            </w:tcBorders>
          </w:tcPr>
          <w:p w14:paraId="3DE56520" w14:textId="77777777" w:rsidR="00C12ADD" w:rsidRDefault="006A4908">
            <w:pPr>
              <w:rPr>
                <w:rFonts w:ascii="Arial" w:eastAsia="SimSun" w:hAnsi="Arial" w:cs="Arial"/>
                <w:lang w:eastAsia="zh-CN"/>
              </w:rPr>
            </w:pPr>
            <w:ins w:id="206" w:author="Sharma, Vivek" w:date="2019-02-08T10:57:00Z">
              <w:r>
                <w:rPr>
                  <w:rFonts w:ascii="Arial" w:hAnsi="Arial" w:cs="Arial"/>
                  <w:lang w:eastAsia="ko-KR"/>
                </w:rPr>
                <w:t>Same</w:t>
              </w:r>
              <w:r>
                <w:rPr>
                  <w:rFonts w:ascii="Arial" w:hAnsi="Arial" w:cs="Arial" w:hint="eastAsia"/>
                  <w:lang w:eastAsia="ko-KR"/>
                </w:rPr>
                <w:t xml:space="preserve"> </w:t>
              </w:r>
              <w:r>
                <w:rPr>
                  <w:rFonts w:ascii="Arial" w:hAnsi="Arial" w:cs="Arial"/>
                  <w:lang w:eastAsia="ko-KR"/>
                </w:rPr>
                <w:t>comment as GEO</w:t>
              </w:r>
            </w:ins>
          </w:p>
        </w:tc>
      </w:tr>
      <w:tr w:rsidR="00C12ADD" w14:paraId="623DB8F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EFAC1AB" w14:textId="77777777" w:rsidR="00C12ADD" w:rsidRDefault="006A4908">
            <w:pPr>
              <w:pStyle w:val="Doc-text2"/>
              <w:ind w:left="0" w:firstLine="0"/>
              <w:rPr>
                <w:rFonts w:eastAsia="SimSun" w:cs="Arial"/>
                <w:szCs w:val="20"/>
                <w:lang w:val="en-US" w:eastAsia="zh-CN"/>
              </w:rPr>
            </w:pPr>
            <w:ins w:id="207" w:author="ZTE(Yuan)" w:date="2019-02-11T09:49:00Z">
              <w:r>
                <w:rPr>
                  <w:rFonts w:eastAsia="SimSun" w:cs="Arial" w:hint="eastAsia"/>
                  <w:szCs w:val="20"/>
                  <w:lang w:val="en-US" w:eastAsia="zh-CN"/>
                </w:rPr>
                <w:t>ZTE</w:t>
              </w:r>
            </w:ins>
          </w:p>
        </w:tc>
        <w:tc>
          <w:tcPr>
            <w:tcW w:w="7826" w:type="dxa"/>
            <w:tcBorders>
              <w:top w:val="single" w:sz="4" w:space="0" w:color="auto"/>
              <w:left w:val="single" w:sz="4" w:space="0" w:color="auto"/>
              <w:bottom w:val="single" w:sz="4" w:space="0" w:color="auto"/>
              <w:right w:val="single" w:sz="4" w:space="0" w:color="auto"/>
            </w:tcBorders>
          </w:tcPr>
          <w:p w14:paraId="54E4A293" w14:textId="77777777" w:rsidR="00C12ADD" w:rsidRDefault="006A4908">
            <w:pPr>
              <w:rPr>
                <w:rFonts w:ascii="Arial" w:eastAsia="SimSun" w:hAnsi="Arial" w:cs="Arial"/>
                <w:lang w:eastAsia="zh-CN"/>
              </w:rPr>
            </w:pPr>
            <w:ins w:id="208" w:author="ZTE(Yuan)" w:date="2019-02-11T09:49:00Z">
              <w:r>
                <w:rPr>
                  <w:rFonts w:ascii="Arial" w:eastAsia="SimSun" w:hAnsi="Arial" w:cs="Arial" w:hint="eastAsia"/>
                  <w:lang w:eastAsia="zh-CN"/>
                </w:rPr>
                <w:t>Enhanced mobility procedure such as CHO, enhanced make-before-break should be applied in NTN to reduce the negative impact caused by large propagation delays. The new requirement on measurement configuration/procedure caused by those enhancements should be considered.</w:t>
              </w:r>
            </w:ins>
          </w:p>
        </w:tc>
      </w:tr>
      <w:tr w:rsidR="00D653BC" w14:paraId="54D2EDCD" w14:textId="77777777">
        <w:trPr>
          <w:trHeight w:val="284"/>
          <w:jc w:val="center"/>
          <w:ins w:id="209" w:author="Nokia" w:date="2019-02-11T17:04:00Z"/>
        </w:trPr>
        <w:tc>
          <w:tcPr>
            <w:tcW w:w="1525" w:type="dxa"/>
            <w:tcBorders>
              <w:top w:val="single" w:sz="4" w:space="0" w:color="auto"/>
              <w:left w:val="single" w:sz="4" w:space="0" w:color="auto"/>
              <w:bottom w:val="single" w:sz="4" w:space="0" w:color="auto"/>
              <w:right w:val="single" w:sz="4" w:space="0" w:color="auto"/>
            </w:tcBorders>
          </w:tcPr>
          <w:p w14:paraId="74EECF12" w14:textId="77777777" w:rsidR="00D653BC" w:rsidRDefault="00D653BC">
            <w:pPr>
              <w:pStyle w:val="Doc-text2"/>
              <w:ind w:left="0" w:firstLine="0"/>
              <w:rPr>
                <w:ins w:id="210" w:author="Nokia" w:date="2019-02-11T17:04:00Z"/>
                <w:rFonts w:eastAsia="SimSun" w:cs="Arial"/>
                <w:szCs w:val="20"/>
                <w:lang w:val="en-US" w:eastAsia="zh-CN"/>
              </w:rPr>
            </w:pPr>
            <w:ins w:id="211" w:author="Nokia" w:date="2019-02-11T17:04:00Z">
              <w:r>
                <w:rPr>
                  <w:rFonts w:eastAsia="SimSun" w:cs="Arial"/>
                  <w:szCs w:val="20"/>
                  <w:lang w:val="en-US" w:eastAsia="zh-CN"/>
                </w:rPr>
                <w:t>Nokia</w:t>
              </w:r>
            </w:ins>
          </w:p>
        </w:tc>
        <w:tc>
          <w:tcPr>
            <w:tcW w:w="7826" w:type="dxa"/>
            <w:tcBorders>
              <w:top w:val="single" w:sz="4" w:space="0" w:color="auto"/>
              <w:left w:val="single" w:sz="4" w:space="0" w:color="auto"/>
              <w:bottom w:val="single" w:sz="4" w:space="0" w:color="auto"/>
              <w:right w:val="single" w:sz="4" w:space="0" w:color="auto"/>
            </w:tcBorders>
          </w:tcPr>
          <w:p w14:paraId="088AEDD6" w14:textId="77777777" w:rsidR="00D653BC" w:rsidRDefault="00D653BC">
            <w:pPr>
              <w:rPr>
                <w:ins w:id="212" w:author="Nokia" w:date="2019-02-11T17:04:00Z"/>
                <w:rFonts w:ascii="Arial" w:eastAsia="SimSun" w:hAnsi="Arial" w:cs="Arial"/>
                <w:lang w:eastAsia="zh-CN"/>
              </w:rPr>
            </w:pPr>
            <w:ins w:id="213" w:author="Nokia" w:date="2019-02-11T17:04:00Z">
              <w:r>
                <w:rPr>
                  <w:rFonts w:ascii="Arial" w:eastAsia="SimSun" w:hAnsi="Arial" w:cs="Arial"/>
                  <w:lang w:val="en-US" w:eastAsia="zh-CN"/>
                </w:rPr>
                <w:t>We have the understanding that larger propagation delays, varying propagation delays (due the movement of the UE and satellite) and dynamic neighbor cell sets are the key issues for LEO scenarios and requires the study of enhanced measurement configuration options. We also agree with Sony regarding the mobility configuration issues between terrestrial and non-terrestrial networks.</w:t>
              </w:r>
            </w:ins>
          </w:p>
        </w:tc>
      </w:tr>
      <w:tr w:rsidR="009B4EBA" w14:paraId="32107CDF" w14:textId="77777777">
        <w:trPr>
          <w:trHeight w:val="284"/>
          <w:jc w:val="center"/>
          <w:ins w:id="214" w:author="Huawei" w:date="2019-02-12T11:30:00Z"/>
        </w:trPr>
        <w:tc>
          <w:tcPr>
            <w:tcW w:w="1525" w:type="dxa"/>
            <w:tcBorders>
              <w:top w:val="single" w:sz="4" w:space="0" w:color="auto"/>
              <w:left w:val="single" w:sz="4" w:space="0" w:color="auto"/>
              <w:bottom w:val="single" w:sz="4" w:space="0" w:color="auto"/>
              <w:right w:val="single" w:sz="4" w:space="0" w:color="auto"/>
            </w:tcBorders>
          </w:tcPr>
          <w:p w14:paraId="3AF9C11E" w14:textId="77777777" w:rsidR="009B4EBA" w:rsidRDefault="009B4EBA" w:rsidP="009B4EBA">
            <w:pPr>
              <w:pStyle w:val="Doc-text2"/>
              <w:ind w:left="0" w:firstLine="0"/>
              <w:rPr>
                <w:ins w:id="215" w:author="Huawei" w:date="2019-02-12T11:30:00Z"/>
                <w:rFonts w:eastAsia="SimSun" w:cs="Arial"/>
                <w:szCs w:val="20"/>
                <w:lang w:val="en-US" w:eastAsia="zh-CN"/>
              </w:rPr>
            </w:pPr>
            <w:ins w:id="216" w:author="Huawei" w:date="2019-02-12T11:30:00Z">
              <w:r>
                <w:rPr>
                  <w:rFonts w:eastAsia="SimSun" w:cs="Arial" w:hint="eastAsia"/>
                  <w:szCs w:val="20"/>
                  <w:lang w:eastAsia="zh-CN"/>
                </w:rPr>
                <w:t xml:space="preserve">Huawei, </w:t>
              </w:r>
              <w:proofErr w:type="spellStart"/>
              <w:r>
                <w:rPr>
                  <w:rFonts w:eastAsia="SimSun" w:cs="Arial" w:hint="eastAsia"/>
                  <w:szCs w:val="20"/>
                  <w:lang w:eastAsia="zh-CN"/>
                </w:rPr>
                <w:t>HiSilicon</w:t>
              </w:r>
              <w:proofErr w:type="spellEnd"/>
            </w:ins>
          </w:p>
        </w:tc>
        <w:tc>
          <w:tcPr>
            <w:tcW w:w="7826" w:type="dxa"/>
            <w:tcBorders>
              <w:top w:val="single" w:sz="4" w:space="0" w:color="auto"/>
              <w:left w:val="single" w:sz="4" w:space="0" w:color="auto"/>
              <w:bottom w:val="single" w:sz="4" w:space="0" w:color="auto"/>
              <w:right w:val="single" w:sz="4" w:space="0" w:color="auto"/>
            </w:tcBorders>
          </w:tcPr>
          <w:p w14:paraId="1A72681A" w14:textId="77777777" w:rsidR="009B4EBA" w:rsidRDefault="009B4EBA" w:rsidP="009B4EBA">
            <w:pPr>
              <w:rPr>
                <w:ins w:id="217" w:author="Huawei" w:date="2019-02-12T11:30:00Z"/>
                <w:rFonts w:ascii="Arial" w:eastAsia="SimSun" w:hAnsi="Arial" w:cs="Arial"/>
                <w:lang w:val="en-US" w:eastAsia="zh-CN"/>
              </w:rPr>
            </w:pPr>
            <w:ins w:id="218" w:author="Huawei" w:date="2019-02-12T11:30:00Z">
              <w:r w:rsidRPr="00A620B9">
                <w:rPr>
                  <w:rFonts w:ascii="Arial" w:eastAsia="SimSun" w:hAnsi="Arial" w:cs="Arial"/>
                  <w:lang w:eastAsia="zh-CN"/>
                </w:rPr>
                <w:t>Same as with GEO.</w:t>
              </w:r>
            </w:ins>
          </w:p>
        </w:tc>
      </w:tr>
      <w:tr w:rsidR="004F572A" w14:paraId="5CEC5BD7" w14:textId="77777777">
        <w:trPr>
          <w:trHeight w:val="284"/>
          <w:jc w:val="center"/>
          <w:ins w:id="219" w:author="Windows 사용자" w:date="2019-02-12T22:39:00Z"/>
        </w:trPr>
        <w:tc>
          <w:tcPr>
            <w:tcW w:w="1525" w:type="dxa"/>
            <w:tcBorders>
              <w:top w:val="single" w:sz="4" w:space="0" w:color="auto"/>
              <w:left w:val="single" w:sz="4" w:space="0" w:color="auto"/>
              <w:bottom w:val="single" w:sz="4" w:space="0" w:color="auto"/>
              <w:right w:val="single" w:sz="4" w:space="0" w:color="auto"/>
            </w:tcBorders>
          </w:tcPr>
          <w:p w14:paraId="3D933F2B" w14:textId="77777777" w:rsidR="004F572A" w:rsidRDefault="004F572A" w:rsidP="004F572A">
            <w:pPr>
              <w:pStyle w:val="Doc-text2"/>
              <w:ind w:left="0" w:firstLine="0"/>
              <w:rPr>
                <w:ins w:id="220" w:author="Windows 사용자" w:date="2019-02-12T22:39:00Z"/>
                <w:rFonts w:eastAsia="SimSun" w:cs="Arial"/>
                <w:szCs w:val="20"/>
                <w:lang w:eastAsia="zh-CN"/>
              </w:rPr>
            </w:pPr>
            <w:ins w:id="221" w:author="Windows 사용자" w:date="2019-02-12T22:39:00Z">
              <w:r>
                <w:rPr>
                  <w:rFonts w:eastAsia="Malgun Gothic" w:cs="Arial" w:hint="eastAsia"/>
                  <w:szCs w:val="20"/>
                  <w:lang w:val="en-US" w:eastAsia="ko-KR"/>
                </w:rPr>
                <w:t>ETRI</w:t>
              </w:r>
            </w:ins>
          </w:p>
        </w:tc>
        <w:tc>
          <w:tcPr>
            <w:tcW w:w="7826" w:type="dxa"/>
            <w:tcBorders>
              <w:top w:val="single" w:sz="4" w:space="0" w:color="auto"/>
              <w:left w:val="single" w:sz="4" w:space="0" w:color="auto"/>
              <w:bottom w:val="single" w:sz="4" w:space="0" w:color="auto"/>
              <w:right w:val="single" w:sz="4" w:space="0" w:color="auto"/>
            </w:tcBorders>
          </w:tcPr>
          <w:p w14:paraId="54EB2B63" w14:textId="77777777" w:rsidR="004F572A" w:rsidRPr="00A620B9" w:rsidRDefault="004F572A" w:rsidP="004F572A">
            <w:pPr>
              <w:rPr>
                <w:ins w:id="222" w:author="Windows 사용자" w:date="2019-02-12T22:39:00Z"/>
                <w:rFonts w:ascii="Arial" w:eastAsia="SimSun" w:hAnsi="Arial" w:cs="Arial"/>
                <w:lang w:eastAsia="zh-CN"/>
              </w:rPr>
            </w:pPr>
            <w:ins w:id="223" w:author="Windows 사용자" w:date="2019-02-12T22:39:00Z">
              <w:r>
                <w:rPr>
                  <w:rFonts w:ascii="Arial" w:hAnsi="Arial" w:cs="Arial"/>
                  <w:lang w:eastAsia="ko-KR"/>
                </w:rPr>
                <w:t>S</w:t>
              </w:r>
              <w:r>
                <w:rPr>
                  <w:rFonts w:ascii="Arial" w:hAnsi="Arial" w:cs="Arial" w:hint="eastAsia"/>
                  <w:lang w:eastAsia="ko-KR"/>
                </w:rPr>
                <w:t xml:space="preserve">ame </w:t>
              </w:r>
              <w:r>
                <w:rPr>
                  <w:rFonts w:ascii="Arial" w:hAnsi="Arial" w:cs="Arial"/>
                  <w:lang w:eastAsia="ko-KR"/>
                </w:rPr>
                <w:t xml:space="preserve">as with </w:t>
              </w:r>
              <w:proofErr w:type="gramStart"/>
              <w:r>
                <w:rPr>
                  <w:rFonts w:ascii="Arial" w:hAnsi="Arial" w:cs="Arial"/>
                  <w:lang w:eastAsia="ko-KR"/>
                </w:rPr>
                <w:t>GEO .</w:t>
              </w:r>
              <w:proofErr w:type="gramEnd"/>
            </w:ins>
          </w:p>
        </w:tc>
      </w:tr>
    </w:tbl>
    <w:p w14:paraId="728C3001" w14:textId="77777777" w:rsidR="00C12ADD" w:rsidRDefault="00C12ADD">
      <w:pPr>
        <w:spacing w:before="120" w:after="120"/>
        <w:jc w:val="both"/>
        <w:rPr>
          <w:b/>
          <w:sz w:val="22"/>
          <w:szCs w:val="22"/>
          <w:lang w:eastAsia="ja-JP"/>
        </w:rPr>
      </w:pPr>
    </w:p>
    <w:p w14:paraId="071A7B98" w14:textId="77777777" w:rsidR="00C12ADD" w:rsidRDefault="00C12ADD">
      <w:pPr>
        <w:spacing w:before="120" w:after="120"/>
        <w:jc w:val="both"/>
        <w:rPr>
          <w:b/>
          <w:sz w:val="22"/>
          <w:szCs w:val="22"/>
          <w:lang w:eastAsia="ja-JP"/>
        </w:rPr>
      </w:pPr>
    </w:p>
    <w:p w14:paraId="1E0438FB" w14:textId="77777777" w:rsidR="00C12ADD" w:rsidRDefault="006A4908">
      <w:pPr>
        <w:spacing w:before="120" w:after="120"/>
        <w:jc w:val="both"/>
        <w:rPr>
          <w:b/>
          <w:sz w:val="22"/>
          <w:szCs w:val="22"/>
          <w:lang w:eastAsia="ja-JP"/>
        </w:rPr>
      </w:pPr>
      <w:r>
        <w:rPr>
          <w:b/>
          <w:sz w:val="22"/>
          <w:szCs w:val="22"/>
          <w:lang w:eastAsia="ja-JP"/>
        </w:rPr>
        <w:t>Issue 2 Performing measurements</w:t>
      </w:r>
    </w:p>
    <w:p w14:paraId="230AC8F5" w14:textId="77777777" w:rsidR="00C12ADD" w:rsidRDefault="006A4908">
      <w:pPr>
        <w:spacing w:before="120" w:after="120"/>
        <w:jc w:val="both"/>
        <w:rPr>
          <w:b/>
          <w:sz w:val="22"/>
          <w:szCs w:val="22"/>
          <w:lang w:eastAsia="ja-JP"/>
        </w:rPr>
      </w:pPr>
      <w:r>
        <w:rPr>
          <w:sz w:val="22"/>
          <w:szCs w:val="22"/>
          <w:lang w:eastAsia="ja-JP"/>
        </w:rPr>
        <w:lastRenderedPageBreak/>
        <w:t xml:space="preserve">Impact of UE measurement accuracy and model (RSRP/RSRQ errors) in combination with large propagation delays </w:t>
      </w:r>
      <w:r>
        <w:rPr>
          <w:i/>
          <w:sz w:val="22"/>
          <w:szCs w:val="22"/>
          <w:lang w:eastAsia="ja-JP"/>
        </w:rPr>
        <w:t>and moving beams</w:t>
      </w:r>
      <w:r>
        <w:rPr>
          <w:sz w:val="22"/>
          <w:szCs w:val="22"/>
          <w:lang w:eastAsia="ja-JP"/>
        </w:rPr>
        <w:t>.</w:t>
      </w:r>
    </w:p>
    <w:p w14:paraId="6FCC1553" w14:textId="77777777" w:rsidR="00C12ADD" w:rsidRDefault="00C12ADD">
      <w:pPr>
        <w:spacing w:before="120" w:after="120"/>
        <w:jc w:val="both"/>
        <w:rPr>
          <w:b/>
          <w:sz w:val="22"/>
          <w:szCs w:val="22"/>
          <w:lang w:eastAsia="ja-JP"/>
        </w:rPr>
      </w:pPr>
    </w:p>
    <w:p w14:paraId="035B0572" w14:textId="77777777" w:rsidR="00C12ADD" w:rsidRDefault="00C12ADD">
      <w:pPr>
        <w:spacing w:before="120" w:after="120"/>
        <w:jc w:val="both"/>
        <w:rPr>
          <w:b/>
          <w:sz w:val="22"/>
          <w:szCs w:val="22"/>
          <w:lang w:eastAsia="ja-JP"/>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826"/>
      </w:tblGrid>
      <w:tr w:rsidR="00C12ADD" w14:paraId="121EDA24" w14:textId="77777777">
        <w:trPr>
          <w:trHeight w:val="350"/>
          <w:jc w:val="center"/>
        </w:trPr>
        <w:tc>
          <w:tcPr>
            <w:tcW w:w="1525" w:type="dxa"/>
            <w:shd w:val="clear" w:color="auto" w:fill="95B3D7"/>
          </w:tcPr>
          <w:p w14:paraId="55EC964B" w14:textId="77777777" w:rsidR="00C12ADD" w:rsidRDefault="006A4908">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826" w:type="dxa"/>
            <w:shd w:val="clear" w:color="auto" w:fill="95B3D7"/>
          </w:tcPr>
          <w:p w14:paraId="704E97B4" w14:textId="77777777" w:rsidR="00C12ADD" w:rsidRDefault="006A4908">
            <w:pPr>
              <w:jc w:val="center"/>
              <w:rPr>
                <w:sz w:val="22"/>
                <w:szCs w:val="22"/>
              </w:rPr>
            </w:pPr>
            <w:r>
              <w:rPr>
                <w:sz w:val="22"/>
                <w:szCs w:val="22"/>
              </w:rPr>
              <w:t>Solution/comments</w:t>
            </w:r>
          </w:p>
        </w:tc>
      </w:tr>
      <w:tr w:rsidR="00C12ADD" w14:paraId="027BBB78" w14:textId="77777777">
        <w:trPr>
          <w:trHeight w:val="284"/>
          <w:jc w:val="center"/>
        </w:trPr>
        <w:tc>
          <w:tcPr>
            <w:tcW w:w="1525" w:type="dxa"/>
          </w:tcPr>
          <w:p w14:paraId="44A35365" w14:textId="77777777" w:rsidR="00C12ADD" w:rsidRDefault="006A4908">
            <w:pPr>
              <w:pStyle w:val="Doc-text2"/>
              <w:ind w:left="0" w:firstLine="0"/>
              <w:rPr>
                <w:rFonts w:ascii="Times New Roman" w:eastAsia="SimSun" w:hAnsi="Times New Roman"/>
                <w:lang w:eastAsia="zh-CN"/>
              </w:rPr>
            </w:pPr>
            <w:r>
              <w:rPr>
                <w:rFonts w:eastAsia="Malgun Gothic" w:cs="Arial" w:hint="eastAsia"/>
                <w:szCs w:val="20"/>
                <w:lang w:eastAsia="ko-KR"/>
              </w:rPr>
              <w:t>LG</w:t>
            </w:r>
          </w:p>
        </w:tc>
        <w:tc>
          <w:tcPr>
            <w:tcW w:w="7826" w:type="dxa"/>
          </w:tcPr>
          <w:p w14:paraId="48C32BFF" w14:textId="77777777" w:rsidR="00C12ADD" w:rsidRDefault="006A4908">
            <w:pPr>
              <w:rPr>
                <w:rFonts w:ascii="Arial" w:eastAsia="SimSun" w:hAnsi="Arial" w:cs="Arial"/>
                <w:lang w:eastAsia="zh-CN"/>
              </w:rPr>
            </w:pPr>
            <w:r>
              <w:rPr>
                <w:rFonts w:ascii="Arial" w:hAnsi="Arial" w:cs="Arial"/>
                <w:lang w:eastAsia="ko-KR"/>
              </w:rPr>
              <w:t>Same</w:t>
            </w:r>
            <w:r>
              <w:rPr>
                <w:rFonts w:ascii="Arial" w:hAnsi="Arial" w:cs="Arial" w:hint="eastAsia"/>
                <w:lang w:eastAsia="ko-KR"/>
              </w:rPr>
              <w:t xml:space="preserve"> </w:t>
            </w:r>
            <w:r>
              <w:rPr>
                <w:rFonts w:ascii="Arial" w:hAnsi="Arial" w:cs="Arial"/>
                <w:lang w:eastAsia="ko-KR"/>
              </w:rPr>
              <w:t>with our response in GEO</w:t>
            </w:r>
          </w:p>
        </w:tc>
      </w:tr>
      <w:tr w:rsidR="00C12ADD" w14:paraId="6CEF306D" w14:textId="77777777">
        <w:trPr>
          <w:trHeight w:val="284"/>
          <w:jc w:val="center"/>
        </w:trPr>
        <w:tc>
          <w:tcPr>
            <w:tcW w:w="1525" w:type="dxa"/>
          </w:tcPr>
          <w:p w14:paraId="5FD3984C" w14:textId="77777777" w:rsidR="00C12ADD" w:rsidRDefault="006A4908">
            <w:pPr>
              <w:pStyle w:val="Doc-text2"/>
              <w:ind w:left="0" w:firstLine="0"/>
              <w:rPr>
                <w:rFonts w:eastAsia="SimSun" w:cs="Arial"/>
                <w:szCs w:val="20"/>
                <w:lang w:val="en-US" w:eastAsia="zh-CN"/>
              </w:rPr>
            </w:pPr>
            <w:ins w:id="224" w:author="Ericsson" w:date="2019-02-07T16:10:00Z">
              <w:r>
                <w:rPr>
                  <w:rFonts w:eastAsia="SimSun" w:cs="Arial"/>
                  <w:szCs w:val="20"/>
                  <w:lang w:val="en-US" w:eastAsia="zh-CN"/>
                </w:rPr>
                <w:t>Ericsson</w:t>
              </w:r>
            </w:ins>
          </w:p>
        </w:tc>
        <w:tc>
          <w:tcPr>
            <w:tcW w:w="7826" w:type="dxa"/>
          </w:tcPr>
          <w:p w14:paraId="5386942C" w14:textId="77777777" w:rsidR="00C12ADD" w:rsidRDefault="006A4908">
            <w:pPr>
              <w:rPr>
                <w:rFonts w:ascii="Arial" w:eastAsia="SimSun" w:hAnsi="Arial" w:cs="Arial"/>
                <w:lang w:eastAsia="zh-CN"/>
              </w:rPr>
            </w:pPr>
            <w:ins w:id="225" w:author="Ericsson" w:date="2019-02-07T16:10:00Z">
              <w:r>
                <w:rPr>
                  <w:rFonts w:ascii="Arial" w:eastAsia="SimSun" w:hAnsi="Arial" w:cs="Arial"/>
                  <w:lang w:eastAsia="zh-CN"/>
                </w:rPr>
                <w:t>Same as with GEO.</w:t>
              </w:r>
            </w:ins>
          </w:p>
        </w:tc>
      </w:tr>
      <w:tr w:rsidR="00C12ADD" w14:paraId="2C5E51D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F21BAA3" w14:textId="77777777" w:rsidR="00C12ADD" w:rsidRDefault="006A4908">
            <w:pPr>
              <w:pStyle w:val="Doc-text2"/>
              <w:ind w:left="0" w:firstLine="0"/>
              <w:rPr>
                <w:rFonts w:eastAsia="SimSun" w:cs="Arial"/>
                <w:szCs w:val="20"/>
                <w:lang w:eastAsia="zh-CN"/>
              </w:rPr>
            </w:pPr>
            <w:ins w:id="226" w:author="Pavan Nuggehalli" w:date="2019-02-07T09:39:00Z">
              <w:r>
                <w:rPr>
                  <w:rFonts w:eastAsia="SimSun" w:cs="Arial"/>
                  <w:color w:val="0000CC"/>
                  <w:szCs w:val="20"/>
                  <w:lang w:val="en-US" w:eastAsia="zh-CN"/>
                </w:rPr>
                <w:t>MediaTek</w:t>
              </w:r>
            </w:ins>
          </w:p>
        </w:tc>
        <w:tc>
          <w:tcPr>
            <w:tcW w:w="7826" w:type="dxa"/>
            <w:tcBorders>
              <w:top w:val="single" w:sz="4" w:space="0" w:color="auto"/>
              <w:left w:val="single" w:sz="4" w:space="0" w:color="auto"/>
              <w:bottom w:val="single" w:sz="4" w:space="0" w:color="auto"/>
              <w:right w:val="single" w:sz="4" w:space="0" w:color="auto"/>
            </w:tcBorders>
          </w:tcPr>
          <w:p w14:paraId="3C01CE91" w14:textId="77777777" w:rsidR="00C12ADD" w:rsidRDefault="006A4908">
            <w:pPr>
              <w:rPr>
                <w:rFonts w:ascii="Arial" w:eastAsia="SimSun" w:hAnsi="Arial" w:cs="Arial"/>
                <w:lang w:eastAsia="zh-CN"/>
              </w:rPr>
            </w:pPr>
            <w:ins w:id="227" w:author="Pavan Nuggehalli" w:date="2019-02-07T09:39:00Z">
              <w:r>
                <w:rPr>
                  <w:rFonts w:ascii="Arial" w:eastAsia="SimSun" w:hAnsi="Arial" w:cs="Arial"/>
                  <w:color w:val="0000CC"/>
                  <w:lang w:eastAsia="zh-CN"/>
                </w:rPr>
                <w:t>Please see our comments for GEO scenario.</w:t>
              </w:r>
            </w:ins>
          </w:p>
        </w:tc>
      </w:tr>
      <w:tr w:rsidR="00C12ADD" w14:paraId="34F55D7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977662D" w14:textId="77777777" w:rsidR="00C12ADD" w:rsidRDefault="006A4908">
            <w:pPr>
              <w:pStyle w:val="Doc-text2"/>
              <w:ind w:left="0" w:firstLine="0"/>
              <w:rPr>
                <w:rFonts w:eastAsia="SimSun" w:cs="Arial"/>
                <w:szCs w:val="20"/>
                <w:lang w:eastAsia="zh-CN"/>
              </w:rPr>
            </w:pPr>
            <w:proofErr w:type="spellStart"/>
            <w:ins w:id="228" w:author="InterDigital" w:date="2019-02-07T17:42:00Z">
              <w:r>
                <w:rPr>
                  <w:rFonts w:eastAsia="SimSun" w:cs="Arial"/>
                  <w:szCs w:val="20"/>
                  <w:lang w:eastAsia="zh-CN"/>
                </w:rPr>
                <w:t>InterDigital</w:t>
              </w:r>
            </w:ins>
            <w:proofErr w:type="spellEnd"/>
          </w:p>
        </w:tc>
        <w:tc>
          <w:tcPr>
            <w:tcW w:w="7826" w:type="dxa"/>
            <w:tcBorders>
              <w:top w:val="single" w:sz="4" w:space="0" w:color="auto"/>
              <w:left w:val="single" w:sz="4" w:space="0" w:color="auto"/>
              <w:bottom w:val="single" w:sz="4" w:space="0" w:color="auto"/>
              <w:right w:val="single" w:sz="4" w:space="0" w:color="auto"/>
            </w:tcBorders>
          </w:tcPr>
          <w:p w14:paraId="34978C7D" w14:textId="77777777" w:rsidR="00C12ADD" w:rsidRDefault="006A4908">
            <w:pPr>
              <w:rPr>
                <w:rFonts w:ascii="Arial" w:eastAsia="SimSun" w:hAnsi="Arial" w:cs="Arial"/>
                <w:lang w:eastAsia="zh-CN"/>
              </w:rPr>
            </w:pPr>
            <w:ins w:id="229" w:author="InterDigital" w:date="2019-02-07T17:43:00Z">
              <w:r>
                <w:rPr>
                  <w:rFonts w:ascii="Arial" w:eastAsia="SimSun" w:hAnsi="Arial" w:cs="Arial"/>
                  <w:lang w:eastAsia="zh-CN"/>
                </w:rPr>
                <w:t>Please refer to comments for GEO scenario.</w:t>
              </w:r>
            </w:ins>
          </w:p>
        </w:tc>
      </w:tr>
      <w:tr w:rsidR="00C12ADD" w14:paraId="107FBC5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40F9810" w14:textId="77777777" w:rsidR="00C12ADD" w:rsidRDefault="006A4908">
            <w:pPr>
              <w:pStyle w:val="Doc-text2"/>
              <w:ind w:left="0" w:firstLine="0"/>
              <w:rPr>
                <w:rFonts w:eastAsia="SimSun" w:cs="Arial"/>
                <w:szCs w:val="20"/>
                <w:lang w:eastAsia="zh-CN"/>
              </w:rPr>
            </w:pPr>
            <w:ins w:id="230" w:author="OPPO" w:date="2019-02-08T18:23:00Z">
              <w:r>
                <w:rPr>
                  <w:rFonts w:eastAsia="SimSun" w:cs="Arial" w:hint="eastAsia"/>
                  <w:szCs w:val="20"/>
                  <w:lang w:eastAsia="zh-CN"/>
                </w:rPr>
                <w:t>OPPO</w:t>
              </w:r>
            </w:ins>
          </w:p>
        </w:tc>
        <w:tc>
          <w:tcPr>
            <w:tcW w:w="7826" w:type="dxa"/>
            <w:tcBorders>
              <w:top w:val="single" w:sz="4" w:space="0" w:color="auto"/>
              <w:left w:val="single" w:sz="4" w:space="0" w:color="auto"/>
              <w:bottom w:val="single" w:sz="4" w:space="0" w:color="auto"/>
              <w:right w:val="single" w:sz="4" w:space="0" w:color="auto"/>
            </w:tcBorders>
          </w:tcPr>
          <w:p w14:paraId="254984FE" w14:textId="77777777" w:rsidR="00C12ADD" w:rsidRDefault="006A4908">
            <w:pPr>
              <w:rPr>
                <w:rFonts w:ascii="Arial" w:eastAsia="SimSun" w:hAnsi="Arial" w:cs="Arial"/>
                <w:lang w:eastAsia="zh-CN"/>
              </w:rPr>
            </w:pPr>
            <w:ins w:id="231" w:author="OPPO" w:date="2019-02-08T18:23:00Z">
              <w:r>
                <w:rPr>
                  <w:rFonts w:ascii="Arial" w:eastAsia="SimSun" w:hAnsi="Arial" w:cs="Arial" w:hint="eastAsia"/>
                  <w:lang w:eastAsia="zh-CN"/>
                </w:rPr>
                <w:t>Same comment as for GEO.</w:t>
              </w:r>
            </w:ins>
          </w:p>
        </w:tc>
      </w:tr>
      <w:tr w:rsidR="00C12ADD" w14:paraId="2CA8EEB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F686A89" w14:textId="77777777" w:rsidR="00C12ADD" w:rsidRDefault="00D653BC">
            <w:pPr>
              <w:pStyle w:val="Doc-text2"/>
              <w:ind w:left="0" w:firstLine="0"/>
              <w:rPr>
                <w:rFonts w:eastAsia="SimSun" w:cs="Arial"/>
                <w:szCs w:val="20"/>
                <w:lang w:val="en-US" w:eastAsia="zh-CN"/>
              </w:rPr>
            </w:pPr>
            <w:ins w:id="232" w:author="Nokia" w:date="2019-02-11T17:05:00Z">
              <w:r>
                <w:rPr>
                  <w:rFonts w:eastAsia="SimSun" w:cs="Arial"/>
                  <w:szCs w:val="20"/>
                  <w:lang w:val="en-US" w:eastAsia="zh-CN"/>
                </w:rPr>
                <w:t>Nokia</w:t>
              </w:r>
            </w:ins>
          </w:p>
        </w:tc>
        <w:tc>
          <w:tcPr>
            <w:tcW w:w="7826" w:type="dxa"/>
            <w:tcBorders>
              <w:top w:val="single" w:sz="4" w:space="0" w:color="auto"/>
              <w:left w:val="single" w:sz="4" w:space="0" w:color="auto"/>
              <w:bottom w:val="single" w:sz="4" w:space="0" w:color="auto"/>
              <w:right w:val="single" w:sz="4" w:space="0" w:color="auto"/>
            </w:tcBorders>
          </w:tcPr>
          <w:p w14:paraId="33CBCDF5" w14:textId="77777777" w:rsidR="00C12ADD" w:rsidRDefault="00D653BC">
            <w:pPr>
              <w:rPr>
                <w:rFonts w:ascii="Arial" w:eastAsia="SimSun" w:hAnsi="Arial" w:cs="Arial"/>
                <w:lang w:eastAsia="zh-CN"/>
              </w:rPr>
            </w:pPr>
            <w:ins w:id="233" w:author="Nokia" w:date="2019-02-11T17:05:00Z">
              <w:r>
                <w:rPr>
                  <w:rFonts w:ascii="Arial" w:eastAsia="SimSun" w:hAnsi="Arial" w:cs="Arial"/>
                  <w:lang w:val="en-US" w:eastAsia="zh-CN"/>
                </w:rPr>
                <w:t xml:space="preserve">We have the understanding that larger propagation delays, varying propagation delays (due the movement of the UE and satellite) and dynamic neighbor cell sets are the key issues for LEO scenarios and requires the study of enhanced RSRP/RSRQ measurements options </w:t>
              </w:r>
              <w:proofErr w:type="gramStart"/>
              <w:r>
                <w:rPr>
                  <w:rFonts w:ascii="Arial" w:eastAsia="SimSun" w:hAnsi="Arial" w:cs="Arial"/>
                  <w:lang w:val="en-US" w:eastAsia="zh-CN"/>
                </w:rPr>
                <w:t>taking into account</w:t>
              </w:r>
              <w:proofErr w:type="gramEnd"/>
              <w:r>
                <w:rPr>
                  <w:rFonts w:ascii="Arial" w:eastAsia="SimSun" w:hAnsi="Arial" w:cs="Arial"/>
                  <w:lang w:val="en-US" w:eastAsia="zh-CN"/>
                </w:rPr>
                <w:t xml:space="preserve"> the RSRP/RSRQ measurement accuracies (RAN4).</w:t>
              </w:r>
            </w:ins>
          </w:p>
        </w:tc>
      </w:tr>
      <w:tr w:rsidR="009B4EBA" w14:paraId="5849C36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7DAE3F4" w14:textId="77777777" w:rsidR="009B4EBA" w:rsidRDefault="009B4EBA" w:rsidP="009B4EBA">
            <w:pPr>
              <w:pStyle w:val="Doc-text2"/>
              <w:ind w:left="0" w:firstLine="0"/>
              <w:rPr>
                <w:rFonts w:eastAsia="SimSun" w:cs="Arial"/>
                <w:szCs w:val="20"/>
                <w:lang w:eastAsia="zh-CN"/>
              </w:rPr>
            </w:pPr>
            <w:ins w:id="234" w:author="Huawei" w:date="2019-02-12T11:30:00Z">
              <w:r>
                <w:rPr>
                  <w:rFonts w:eastAsia="SimSun" w:cs="Arial" w:hint="eastAsia"/>
                  <w:szCs w:val="20"/>
                  <w:lang w:eastAsia="zh-CN"/>
                </w:rPr>
                <w:t xml:space="preserve">Huawei, </w:t>
              </w:r>
              <w:proofErr w:type="spellStart"/>
              <w:r>
                <w:rPr>
                  <w:rFonts w:eastAsia="SimSun" w:cs="Arial" w:hint="eastAsia"/>
                  <w:szCs w:val="20"/>
                  <w:lang w:eastAsia="zh-CN"/>
                </w:rPr>
                <w:t>HiSilicon</w:t>
              </w:r>
            </w:ins>
            <w:proofErr w:type="spellEnd"/>
          </w:p>
        </w:tc>
        <w:tc>
          <w:tcPr>
            <w:tcW w:w="7826" w:type="dxa"/>
            <w:tcBorders>
              <w:top w:val="single" w:sz="4" w:space="0" w:color="auto"/>
              <w:left w:val="single" w:sz="4" w:space="0" w:color="auto"/>
              <w:bottom w:val="single" w:sz="4" w:space="0" w:color="auto"/>
              <w:right w:val="single" w:sz="4" w:space="0" w:color="auto"/>
            </w:tcBorders>
          </w:tcPr>
          <w:p w14:paraId="5368030C" w14:textId="77777777" w:rsidR="009B4EBA" w:rsidRDefault="009B4EBA" w:rsidP="009B4EBA">
            <w:pPr>
              <w:rPr>
                <w:rFonts w:ascii="Arial" w:eastAsia="SimSun" w:hAnsi="Arial" w:cs="Arial"/>
                <w:lang w:eastAsia="zh-CN"/>
              </w:rPr>
            </w:pPr>
            <w:ins w:id="235" w:author="Huawei" w:date="2019-02-12T11:30:00Z">
              <w:r w:rsidRPr="00A620B9">
                <w:rPr>
                  <w:rFonts w:ascii="Arial" w:eastAsia="SimSun" w:hAnsi="Arial" w:cs="Arial"/>
                  <w:lang w:eastAsia="zh-CN"/>
                </w:rPr>
                <w:t>Same as with GEO.</w:t>
              </w:r>
            </w:ins>
          </w:p>
        </w:tc>
      </w:tr>
      <w:tr w:rsidR="004F572A" w14:paraId="1234C66E" w14:textId="77777777">
        <w:trPr>
          <w:trHeight w:val="284"/>
          <w:jc w:val="center"/>
          <w:ins w:id="236" w:author="Windows 사용자" w:date="2019-02-12T22:39:00Z"/>
        </w:trPr>
        <w:tc>
          <w:tcPr>
            <w:tcW w:w="1525" w:type="dxa"/>
            <w:tcBorders>
              <w:top w:val="single" w:sz="4" w:space="0" w:color="auto"/>
              <w:left w:val="single" w:sz="4" w:space="0" w:color="auto"/>
              <w:bottom w:val="single" w:sz="4" w:space="0" w:color="auto"/>
              <w:right w:val="single" w:sz="4" w:space="0" w:color="auto"/>
            </w:tcBorders>
          </w:tcPr>
          <w:p w14:paraId="20DAB478" w14:textId="77777777" w:rsidR="004F572A" w:rsidRDefault="004F572A" w:rsidP="004F572A">
            <w:pPr>
              <w:pStyle w:val="Doc-text2"/>
              <w:ind w:left="0" w:firstLine="0"/>
              <w:rPr>
                <w:ins w:id="237" w:author="Windows 사용자" w:date="2019-02-12T22:39:00Z"/>
                <w:rFonts w:eastAsia="SimSun" w:cs="Arial"/>
                <w:szCs w:val="20"/>
                <w:lang w:eastAsia="zh-CN"/>
              </w:rPr>
            </w:pPr>
            <w:ins w:id="238" w:author="Windows 사용자" w:date="2019-02-12T22:39:00Z">
              <w:r>
                <w:rPr>
                  <w:rFonts w:eastAsia="Malgun Gothic" w:cs="Arial" w:hint="eastAsia"/>
                  <w:szCs w:val="20"/>
                  <w:lang w:val="en-US" w:eastAsia="ko-KR"/>
                </w:rPr>
                <w:t>ETRI</w:t>
              </w:r>
            </w:ins>
          </w:p>
        </w:tc>
        <w:tc>
          <w:tcPr>
            <w:tcW w:w="7826" w:type="dxa"/>
            <w:tcBorders>
              <w:top w:val="single" w:sz="4" w:space="0" w:color="auto"/>
              <w:left w:val="single" w:sz="4" w:space="0" w:color="auto"/>
              <w:bottom w:val="single" w:sz="4" w:space="0" w:color="auto"/>
              <w:right w:val="single" w:sz="4" w:space="0" w:color="auto"/>
            </w:tcBorders>
          </w:tcPr>
          <w:p w14:paraId="014A15D9" w14:textId="77777777" w:rsidR="004F572A" w:rsidRPr="00A620B9" w:rsidRDefault="004F572A" w:rsidP="004F572A">
            <w:pPr>
              <w:rPr>
                <w:ins w:id="239" w:author="Windows 사용자" w:date="2019-02-12T22:39:00Z"/>
                <w:rFonts w:ascii="Arial" w:eastAsia="SimSun" w:hAnsi="Arial" w:cs="Arial"/>
                <w:lang w:eastAsia="zh-CN"/>
              </w:rPr>
            </w:pPr>
            <w:ins w:id="240" w:author="Windows 사용자" w:date="2019-02-12T22:39:00Z">
              <w:r>
                <w:rPr>
                  <w:rFonts w:ascii="Arial" w:hAnsi="Arial" w:cs="Arial"/>
                  <w:lang w:eastAsia="ko-KR"/>
                </w:rPr>
                <w:t>S</w:t>
              </w:r>
              <w:r>
                <w:rPr>
                  <w:rFonts w:ascii="Arial" w:hAnsi="Arial" w:cs="Arial" w:hint="eastAsia"/>
                  <w:lang w:eastAsia="ko-KR"/>
                </w:rPr>
                <w:t xml:space="preserve">ame </w:t>
              </w:r>
              <w:r>
                <w:rPr>
                  <w:rFonts w:ascii="Arial" w:hAnsi="Arial" w:cs="Arial"/>
                  <w:lang w:eastAsia="ko-KR"/>
                </w:rPr>
                <w:t xml:space="preserve">as with </w:t>
              </w:r>
              <w:proofErr w:type="gramStart"/>
              <w:r>
                <w:rPr>
                  <w:rFonts w:ascii="Arial" w:hAnsi="Arial" w:cs="Arial"/>
                  <w:lang w:eastAsia="ko-KR"/>
                </w:rPr>
                <w:t>GEO .</w:t>
              </w:r>
              <w:proofErr w:type="gramEnd"/>
            </w:ins>
          </w:p>
        </w:tc>
      </w:tr>
    </w:tbl>
    <w:p w14:paraId="0DAD1DF7" w14:textId="77777777" w:rsidR="00C12ADD" w:rsidRDefault="00C12ADD">
      <w:pPr>
        <w:spacing w:before="120" w:after="120"/>
        <w:jc w:val="both"/>
        <w:rPr>
          <w:b/>
          <w:sz w:val="22"/>
          <w:szCs w:val="22"/>
          <w:lang w:eastAsia="ja-JP"/>
        </w:rPr>
      </w:pPr>
    </w:p>
    <w:p w14:paraId="45634DF5" w14:textId="77777777" w:rsidR="00C12ADD" w:rsidRDefault="006A4908">
      <w:pPr>
        <w:spacing w:before="120" w:after="120"/>
        <w:jc w:val="both"/>
        <w:rPr>
          <w:b/>
          <w:sz w:val="22"/>
          <w:szCs w:val="22"/>
          <w:lang w:eastAsia="ja-JP"/>
        </w:rPr>
      </w:pPr>
      <w:r>
        <w:rPr>
          <w:b/>
          <w:sz w:val="22"/>
          <w:szCs w:val="22"/>
          <w:lang w:eastAsia="ja-JP"/>
        </w:rPr>
        <w:t xml:space="preserve">Issue 3 Delay and cell movement in HO </w:t>
      </w:r>
    </w:p>
    <w:p w14:paraId="0DB27B33" w14:textId="77777777" w:rsidR="00C12ADD" w:rsidRDefault="006A4908">
      <w:pPr>
        <w:spacing w:before="120" w:after="120"/>
        <w:jc w:val="both"/>
        <w:rPr>
          <w:b/>
          <w:sz w:val="22"/>
          <w:szCs w:val="22"/>
          <w:lang w:eastAsia="ja-JP"/>
        </w:rPr>
      </w:pPr>
      <w:r>
        <w:rPr>
          <w:sz w:val="22"/>
          <w:szCs w:val="22"/>
          <w:lang w:eastAsia="ja-JP"/>
        </w:rPr>
        <w:t xml:space="preserve">Impact of delay and </w:t>
      </w:r>
      <w:r>
        <w:rPr>
          <w:i/>
          <w:sz w:val="22"/>
          <w:szCs w:val="22"/>
          <w:lang w:eastAsia="ja-JP"/>
        </w:rPr>
        <w:t xml:space="preserve">cell movement </w:t>
      </w:r>
      <w:r>
        <w:rPr>
          <w:sz w:val="22"/>
          <w:szCs w:val="22"/>
          <w:lang w:eastAsia="ja-JP"/>
        </w:rPr>
        <w:t>in HO procedure, including interruption time and robustness. In detail consider RLF/</w:t>
      </w:r>
      <w:proofErr w:type="gramStart"/>
      <w:r>
        <w:rPr>
          <w:sz w:val="22"/>
          <w:szCs w:val="22"/>
          <w:lang w:eastAsia="ja-JP"/>
        </w:rPr>
        <w:t>HOF .</w:t>
      </w:r>
      <w:proofErr w:type="gramEnd"/>
      <w:r>
        <w:rPr>
          <w:sz w:val="22"/>
          <w:szCs w:val="22"/>
          <w:lang w:eastAsia="ja-JP"/>
        </w:rPr>
        <w:t xml:space="preserve"> early/late handover, ping-pong handover and to what extend these can be addressed by current specification e.g. timer values, threshold settings or if new triggering or input is </w:t>
      </w:r>
      <w:proofErr w:type="gramStart"/>
      <w:r>
        <w:rPr>
          <w:sz w:val="22"/>
          <w:szCs w:val="22"/>
          <w:lang w:eastAsia="ja-JP"/>
        </w:rPr>
        <w:t>needed(</w:t>
      </w:r>
      <w:proofErr w:type="gramEnd"/>
      <w:r>
        <w:rPr>
          <w:sz w:val="22"/>
          <w:szCs w:val="22"/>
          <w:lang w:eastAsia="ja-JP"/>
        </w:rPr>
        <w:t>last part is related to issue 1).</w:t>
      </w:r>
    </w:p>
    <w:p w14:paraId="132CFE64" w14:textId="77777777" w:rsidR="00C12ADD" w:rsidRDefault="00C12ADD">
      <w:pPr>
        <w:spacing w:before="120" w:after="120"/>
        <w:jc w:val="both"/>
        <w:rPr>
          <w:b/>
          <w:sz w:val="22"/>
          <w:szCs w:val="22"/>
          <w:lang w:eastAsia="ja-JP"/>
        </w:rPr>
      </w:pPr>
    </w:p>
    <w:p w14:paraId="4027F1E8" w14:textId="77777777" w:rsidR="00C12ADD" w:rsidRDefault="00C12ADD">
      <w:pPr>
        <w:spacing w:before="120" w:after="120"/>
        <w:jc w:val="both"/>
        <w:rPr>
          <w:b/>
          <w:sz w:val="22"/>
          <w:szCs w:val="22"/>
          <w:lang w:eastAsia="ja-JP"/>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826"/>
      </w:tblGrid>
      <w:tr w:rsidR="00C12ADD" w14:paraId="6447AE14" w14:textId="77777777">
        <w:trPr>
          <w:trHeight w:val="350"/>
          <w:jc w:val="center"/>
        </w:trPr>
        <w:tc>
          <w:tcPr>
            <w:tcW w:w="1525" w:type="dxa"/>
            <w:shd w:val="clear" w:color="auto" w:fill="95B3D7"/>
          </w:tcPr>
          <w:p w14:paraId="5778383B" w14:textId="77777777" w:rsidR="00C12ADD" w:rsidRDefault="006A4908">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826" w:type="dxa"/>
            <w:shd w:val="clear" w:color="auto" w:fill="95B3D7"/>
          </w:tcPr>
          <w:p w14:paraId="3A121F4D" w14:textId="77777777" w:rsidR="00C12ADD" w:rsidRDefault="006A4908">
            <w:pPr>
              <w:jc w:val="center"/>
              <w:rPr>
                <w:sz w:val="22"/>
                <w:szCs w:val="22"/>
              </w:rPr>
            </w:pPr>
            <w:r>
              <w:rPr>
                <w:sz w:val="22"/>
                <w:szCs w:val="22"/>
              </w:rPr>
              <w:t>Solution/comments</w:t>
            </w:r>
          </w:p>
        </w:tc>
      </w:tr>
      <w:tr w:rsidR="00C12ADD" w14:paraId="43406155" w14:textId="77777777">
        <w:trPr>
          <w:trHeight w:val="284"/>
          <w:jc w:val="center"/>
        </w:trPr>
        <w:tc>
          <w:tcPr>
            <w:tcW w:w="1525" w:type="dxa"/>
          </w:tcPr>
          <w:p w14:paraId="2CEE1EB1" w14:textId="77777777" w:rsidR="00C12ADD" w:rsidRDefault="006A4908">
            <w:pPr>
              <w:pStyle w:val="Doc-text2"/>
              <w:ind w:left="0" w:firstLine="0"/>
              <w:rPr>
                <w:rFonts w:ascii="Times New Roman" w:eastAsia="Malgun Gothic" w:hAnsi="Times New Roman"/>
                <w:lang w:eastAsia="ko-KR"/>
              </w:rPr>
            </w:pPr>
            <w:r>
              <w:rPr>
                <w:rFonts w:eastAsia="Malgun Gothic" w:cs="Arial" w:hint="eastAsia"/>
                <w:szCs w:val="20"/>
                <w:lang w:eastAsia="ko-KR"/>
              </w:rPr>
              <w:t>LG</w:t>
            </w:r>
          </w:p>
        </w:tc>
        <w:tc>
          <w:tcPr>
            <w:tcW w:w="7826" w:type="dxa"/>
          </w:tcPr>
          <w:p w14:paraId="461C3595" w14:textId="77777777" w:rsidR="00C12ADD" w:rsidRDefault="006A4908">
            <w:pPr>
              <w:rPr>
                <w:rFonts w:ascii="Arial" w:hAnsi="Arial" w:cs="Arial"/>
                <w:lang w:eastAsia="ko-KR"/>
              </w:rPr>
            </w:pPr>
            <w:r>
              <w:rPr>
                <w:rFonts w:ascii="Arial" w:hAnsi="Arial" w:cs="Arial"/>
                <w:lang w:eastAsia="ko-KR"/>
              </w:rPr>
              <w:t>Same</w:t>
            </w:r>
            <w:r>
              <w:rPr>
                <w:rFonts w:ascii="Arial" w:hAnsi="Arial" w:cs="Arial" w:hint="eastAsia"/>
                <w:lang w:eastAsia="ko-KR"/>
              </w:rPr>
              <w:t xml:space="preserve"> </w:t>
            </w:r>
            <w:r>
              <w:rPr>
                <w:rFonts w:ascii="Arial" w:hAnsi="Arial" w:cs="Arial"/>
                <w:lang w:eastAsia="ko-KR"/>
              </w:rPr>
              <w:t>with our response in GEO</w:t>
            </w:r>
          </w:p>
        </w:tc>
      </w:tr>
      <w:tr w:rsidR="00C12ADD" w14:paraId="593B9228" w14:textId="77777777">
        <w:trPr>
          <w:trHeight w:val="284"/>
          <w:jc w:val="center"/>
        </w:trPr>
        <w:tc>
          <w:tcPr>
            <w:tcW w:w="1525" w:type="dxa"/>
          </w:tcPr>
          <w:p w14:paraId="17E2C94E" w14:textId="77777777" w:rsidR="00C12ADD" w:rsidRDefault="006A4908">
            <w:pPr>
              <w:pStyle w:val="Doc-text2"/>
              <w:ind w:left="0" w:firstLine="0"/>
              <w:rPr>
                <w:rFonts w:eastAsia="SimSun" w:cs="Arial"/>
                <w:szCs w:val="20"/>
                <w:lang w:val="en-US" w:eastAsia="zh-CN"/>
              </w:rPr>
            </w:pPr>
            <w:ins w:id="241" w:author="Ericsson" w:date="2019-02-07T16:11:00Z">
              <w:r>
                <w:rPr>
                  <w:rFonts w:eastAsia="SimSun" w:cs="Arial"/>
                  <w:szCs w:val="20"/>
                  <w:lang w:val="en-US" w:eastAsia="zh-CN"/>
                </w:rPr>
                <w:t>Ericsson</w:t>
              </w:r>
            </w:ins>
          </w:p>
        </w:tc>
        <w:tc>
          <w:tcPr>
            <w:tcW w:w="7826" w:type="dxa"/>
          </w:tcPr>
          <w:p w14:paraId="72517D7D" w14:textId="77777777" w:rsidR="00C12ADD" w:rsidRDefault="006A4908">
            <w:pPr>
              <w:rPr>
                <w:ins w:id="242" w:author="Ericsson" w:date="2019-02-07T16:11:00Z"/>
                <w:rFonts w:ascii="Arial" w:eastAsia="SimSun" w:hAnsi="Arial" w:cs="Arial"/>
                <w:lang w:eastAsia="zh-CN"/>
              </w:rPr>
            </w:pPr>
            <w:ins w:id="243" w:author="Ericsson" w:date="2019-02-07T16:11:00Z">
              <w:r>
                <w:rPr>
                  <w:rFonts w:ascii="Arial" w:eastAsia="SimSun" w:hAnsi="Arial" w:cs="Arial"/>
                  <w:lang w:eastAsia="zh-CN"/>
                </w:rPr>
                <w:t xml:space="preserve">Conditional HO can be studied but that should be conditioned in related discussions in </w:t>
              </w:r>
              <w:proofErr w:type="gramStart"/>
              <w:r>
                <w:rPr>
                  <w:rFonts w:ascii="Arial" w:eastAsia="SimSun" w:hAnsi="Arial" w:cs="Arial"/>
                  <w:lang w:eastAsia="zh-CN"/>
                </w:rPr>
                <w:t>other</w:t>
              </w:r>
              <w:proofErr w:type="gramEnd"/>
              <w:r>
                <w:rPr>
                  <w:rFonts w:ascii="Arial" w:eastAsia="SimSun" w:hAnsi="Arial" w:cs="Arial"/>
                  <w:lang w:eastAsia="zh-CN"/>
                </w:rPr>
                <w:t xml:space="preserve"> WI/SI. </w:t>
              </w:r>
            </w:ins>
          </w:p>
          <w:p w14:paraId="3B48218B" w14:textId="77777777" w:rsidR="00C12ADD" w:rsidRDefault="006A4908">
            <w:pPr>
              <w:rPr>
                <w:rFonts w:ascii="Arial" w:hAnsi="Arial" w:cs="Arial"/>
                <w:lang w:eastAsia="ko-KR"/>
              </w:rPr>
            </w:pPr>
            <w:ins w:id="244" w:author="Ericsson" w:date="2019-02-07T16:11:00Z">
              <w:r>
                <w:rPr>
                  <w:rFonts w:ascii="Arial" w:eastAsia="SimSun" w:hAnsi="Arial" w:cs="Arial"/>
                  <w:lang w:eastAsia="zh-CN"/>
                </w:rPr>
                <w:t>Should be studied if current HO procedure can handle LEO mobility.</w:t>
              </w:r>
            </w:ins>
          </w:p>
        </w:tc>
      </w:tr>
      <w:tr w:rsidR="00C12ADD" w14:paraId="1DEB802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D62FF5E" w14:textId="77777777" w:rsidR="00C12ADD" w:rsidRDefault="006A4908">
            <w:pPr>
              <w:pStyle w:val="Doc-text2"/>
              <w:ind w:left="0" w:firstLine="0"/>
              <w:rPr>
                <w:rFonts w:eastAsia="SimSun" w:cs="Arial"/>
                <w:szCs w:val="20"/>
                <w:lang w:eastAsia="zh-CN"/>
              </w:rPr>
            </w:pPr>
            <w:ins w:id="245" w:author="Pavan Nuggehalli" w:date="2019-02-07T09:39:00Z">
              <w:r>
                <w:rPr>
                  <w:rFonts w:eastAsia="SimSun" w:cs="Arial"/>
                  <w:color w:val="0000CC"/>
                  <w:szCs w:val="20"/>
                  <w:lang w:val="en-US" w:eastAsia="zh-CN"/>
                </w:rPr>
                <w:t>MediaTek</w:t>
              </w:r>
            </w:ins>
          </w:p>
        </w:tc>
        <w:tc>
          <w:tcPr>
            <w:tcW w:w="7826" w:type="dxa"/>
            <w:tcBorders>
              <w:top w:val="single" w:sz="4" w:space="0" w:color="auto"/>
              <w:left w:val="single" w:sz="4" w:space="0" w:color="auto"/>
              <w:bottom w:val="single" w:sz="4" w:space="0" w:color="auto"/>
              <w:right w:val="single" w:sz="4" w:space="0" w:color="auto"/>
            </w:tcBorders>
          </w:tcPr>
          <w:p w14:paraId="39EB9623" w14:textId="77777777" w:rsidR="00C12ADD" w:rsidRDefault="006A4908">
            <w:pPr>
              <w:rPr>
                <w:rFonts w:ascii="Arial" w:eastAsia="SimSun" w:hAnsi="Arial" w:cs="Arial"/>
                <w:lang w:eastAsia="zh-CN"/>
              </w:rPr>
            </w:pPr>
            <w:ins w:id="246" w:author="Pavan Nuggehalli" w:date="2019-02-07T09:39:00Z">
              <w:r>
                <w:rPr>
                  <w:rFonts w:ascii="Arial" w:eastAsia="SimSun" w:hAnsi="Arial" w:cs="Arial"/>
                  <w:color w:val="0000CC"/>
                  <w:lang w:eastAsia="zh-CN"/>
                </w:rPr>
                <w:t>Please see our comments for GEO scenario.</w:t>
              </w:r>
            </w:ins>
          </w:p>
        </w:tc>
      </w:tr>
      <w:tr w:rsidR="00C12ADD" w14:paraId="5E4E6FE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EA01DEC" w14:textId="77777777" w:rsidR="00C12ADD" w:rsidRDefault="006A4908">
            <w:pPr>
              <w:pStyle w:val="Doc-text2"/>
              <w:ind w:left="0" w:firstLine="0"/>
              <w:rPr>
                <w:rFonts w:eastAsia="SimSun" w:cs="Arial"/>
                <w:szCs w:val="20"/>
                <w:lang w:eastAsia="zh-CN"/>
              </w:rPr>
            </w:pPr>
            <w:proofErr w:type="spellStart"/>
            <w:ins w:id="247" w:author="InterDigital" w:date="2019-02-07T17:43:00Z">
              <w:r>
                <w:rPr>
                  <w:rFonts w:eastAsia="SimSun" w:cs="Arial"/>
                  <w:szCs w:val="20"/>
                  <w:lang w:eastAsia="zh-CN"/>
                </w:rPr>
                <w:t>InterDigital</w:t>
              </w:r>
            </w:ins>
            <w:proofErr w:type="spellEnd"/>
          </w:p>
        </w:tc>
        <w:tc>
          <w:tcPr>
            <w:tcW w:w="7826" w:type="dxa"/>
            <w:tcBorders>
              <w:top w:val="single" w:sz="4" w:space="0" w:color="auto"/>
              <w:left w:val="single" w:sz="4" w:space="0" w:color="auto"/>
              <w:bottom w:val="single" w:sz="4" w:space="0" w:color="auto"/>
              <w:right w:val="single" w:sz="4" w:space="0" w:color="auto"/>
            </w:tcBorders>
          </w:tcPr>
          <w:p w14:paraId="0FA8EB10" w14:textId="77777777" w:rsidR="00C12ADD" w:rsidRDefault="006A4908">
            <w:pPr>
              <w:rPr>
                <w:rFonts w:ascii="Arial" w:eastAsia="SimSun" w:hAnsi="Arial" w:cs="Arial"/>
                <w:lang w:eastAsia="zh-CN"/>
              </w:rPr>
            </w:pPr>
            <w:ins w:id="248" w:author="InterDigital" w:date="2019-02-07T17:43:00Z">
              <w:r>
                <w:rPr>
                  <w:rFonts w:ascii="Arial" w:eastAsia="SimSun" w:hAnsi="Arial" w:cs="Arial"/>
                  <w:lang w:eastAsia="zh-CN"/>
                </w:rPr>
                <w:t>Please refer to comments for GEO scenario. Additional consideration should be given to the frequency of handover and movement of the serving cell.</w:t>
              </w:r>
            </w:ins>
          </w:p>
        </w:tc>
      </w:tr>
      <w:tr w:rsidR="00C12ADD" w14:paraId="274A4E5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2278F0B" w14:textId="77777777" w:rsidR="00C12ADD" w:rsidRDefault="006A4908">
            <w:pPr>
              <w:pStyle w:val="Doc-text2"/>
              <w:ind w:left="0" w:firstLine="0"/>
              <w:rPr>
                <w:rFonts w:eastAsia="SimSun" w:cs="Arial"/>
                <w:szCs w:val="20"/>
                <w:lang w:eastAsia="zh-CN"/>
              </w:rPr>
            </w:pPr>
            <w:ins w:id="249" w:author="OPPO" w:date="2019-02-08T18:24:00Z">
              <w:r>
                <w:rPr>
                  <w:rFonts w:eastAsia="SimSun" w:cs="Arial" w:hint="eastAsia"/>
                  <w:szCs w:val="20"/>
                  <w:lang w:eastAsia="zh-CN"/>
                </w:rPr>
                <w:lastRenderedPageBreak/>
                <w:t>OPPO</w:t>
              </w:r>
            </w:ins>
          </w:p>
        </w:tc>
        <w:tc>
          <w:tcPr>
            <w:tcW w:w="7826" w:type="dxa"/>
            <w:tcBorders>
              <w:top w:val="single" w:sz="4" w:space="0" w:color="auto"/>
              <w:left w:val="single" w:sz="4" w:space="0" w:color="auto"/>
              <w:bottom w:val="single" w:sz="4" w:space="0" w:color="auto"/>
              <w:right w:val="single" w:sz="4" w:space="0" w:color="auto"/>
            </w:tcBorders>
          </w:tcPr>
          <w:p w14:paraId="42A74D39" w14:textId="77777777" w:rsidR="00C12ADD" w:rsidRDefault="006A4908">
            <w:pPr>
              <w:rPr>
                <w:rFonts w:ascii="Arial" w:eastAsia="SimSun" w:hAnsi="Arial" w:cs="Arial"/>
                <w:lang w:eastAsia="zh-CN"/>
              </w:rPr>
            </w:pPr>
            <w:ins w:id="250" w:author="OPPO" w:date="2019-02-08T18:24:00Z">
              <w:r>
                <w:rPr>
                  <w:rFonts w:ascii="Arial" w:eastAsia="SimSun" w:hAnsi="Arial" w:cs="Arial" w:hint="eastAsia"/>
                  <w:lang w:eastAsia="zh-CN"/>
                </w:rPr>
                <w:t>Same comment as for GEO.</w:t>
              </w:r>
            </w:ins>
          </w:p>
        </w:tc>
      </w:tr>
      <w:tr w:rsidR="00C12ADD" w14:paraId="7F07D29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8AC26C9" w14:textId="77777777" w:rsidR="00C12ADD" w:rsidRDefault="006A4908">
            <w:pPr>
              <w:pStyle w:val="Doc-text2"/>
              <w:ind w:left="0" w:firstLine="0"/>
              <w:rPr>
                <w:rFonts w:eastAsia="SimSun" w:cs="Arial"/>
                <w:szCs w:val="20"/>
                <w:lang w:val="en-US" w:eastAsia="zh-CN"/>
              </w:rPr>
            </w:pPr>
            <w:ins w:id="251" w:author="Sharma, Vivek" w:date="2019-02-08T10:57:00Z">
              <w:r>
                <w:rPr>
                  <w:rFonts w:eastAsia="SimSun" w:cs="Arial"/>
                  <w:szCs w:val="20"/>
                  <w:lang w:val="en-US" w:eastAsia="zh-CN"/>
                </w:rPr>
                <w:t>Sony</w:t>
              </w:r>
            </w:ins>
          </w:p>
        </w:tc>
        <w:tc>
          <w:tcPr>
            <w:tcW w:w="7826" w:type="dxa"/>
            <w:tcBorders>
              <w:top w:val="single" w:sz="4" w:space="0" w:color="auto"/>
              <w:left w:val="single" w:sz="4" w:space="0" w:color="auto"/>
              <w:bottom w:val="single" w:sz="4" w:space="0" w:color="auto"/>
              <w:right w:val="single" w:sz="4" w:space="0" w:color="auto"/>
            </w:tcBorders>
          </w:tcPr>
          <w:p w14:paraId="2F58DC4A" w14:textId="77777777" w:rsidR="00C12ADD" w:rsidRDefault="006A4908">
            <w:pPr>
              <w:rPr>
                <w:rFonts w:ascii="Arial" w:eastAsia="SimSun" w:hAnsi="Arial" w:cs="Arial"/>
                <w:lang w:eastAsia="zh-CN"/>
              </w:rPr>
            </w:pPr>
            <w:ins w:id="252" w:author="Sharma, Vivek" w:date="2019-02-08T10:57:00Z">
              <w:r>
                <w:rPr>
                  <w:rFonts w:ascii="Arial" w:hAnsi="Arial" w:cs="Arial"/>
                  <w:lang w:eastAsia="ko-KR"/>
                </w:rPr>
                <w:t>Same</w:t>
              </w:r>
              <w:r>
                <w:rPr>
                  <w:rFonts w:ascii="Arial" w:hAnsi="Arial" w:cs="Arial" w:hint="eastAsia"/>
                  <w:lang w:eastAsia="ko-KR"/>
                </w:rPr>
                <w:t xml:space="preserve"> </w:t>
              </w:r>
              <w:r>
                <w:rPr>
                  <w:rFonts w:ascii="Arial" w:hAnsi="Arial" w:cs="Arial"/>
                  <w:lang w:eastAsia="ko-KR"/>
                </w:rPr>
                <w:t>comment as GEO</w:t>
              </w:r>
            </w:ins>
          </w:p>
        </w:tc>
      </w:tr>
      <w:tr w:rsidR="00C12ADD" w14:paraId="3AA2C7CF"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A276856" w14:textId="77777777" w:rsidR="00C12ADD" w:rsidRDefault="006A4908">
            <w:pPr>
              <w:pStyle w:val="Doc-text2"/>
              <w:ind w:left="0" w:firstLine="0"/>
              <w:rPr>
                <w:rFonts w:eastAsia="SimSun" w:cs="Arial"/>
                <w:szCs w:val="20"/>
                <w:lang w:val="en-US" w:eastAsia="zh-CN"/>
              </w:rPr>
            </w:pPr>
            <w:ins w:id="253" w:author="ZTE(Yuan)" w:date="2019-02-11T09:49:00Z">
              <w:r>
                <w:rPr>
                  <w:rFonts w:eastAsia="SimSun" w:cs="Arial" w:hint="eastAsia"/>
                  <w:szCs w:val="20"/>
                  <w:lang w:val="en-US" w:eastAsia="zh-CN"/>
                </w:rPr>
                <w:t>ZTE</w:t>
              </w:r>
            </w:ins>
          </w:p>
        </w:tc>
        <w:tc>
          <w:tcPr>
            <w:tcW w:w="7826" w:type="dxa"/>
            <w:tcBorders>
              <w:top w:val="single" w:sz="4" w:space="0" w:color="auto"/>
              <w:left w:val="single" w:sz="4" w:space="0" w:color="auto"/>
              <w:bottom w:val="single" w:sz="4" w:space="0" w:color="auto"/>
              <w:right w:val="single" w:sz="4" w:space="0" w:color="auto"/>
            </w:tcBorders>
          </w:tcPr>
          <w:p w14:paraId="04DA97F8" w14:textId="77777777" w:rsidR="00C12ADD" w:rsidRDefault="006A4908">
            <w:pPr>
              <w:rPr>
                <w:ins w:id="254" w:author="ZTE(Yuan)" w:date="2019-02-11T09:49:00Z"/>
                <w:rFonts w:ascii="Arial" w:eastAsia="SimSun" w:hAnsi="Arial" w:cs="Arial"/>
                <w:lang w:val="en-US" w:eastAsia="zh-CN"/>
              </w:rPr>
            </w:pPr>
            <w:ins w:id="255" w:author="ZTE(Yuan)" w:date="2019-02-11T09:49:00Z">
              <w:r>
                <w:rPr>
                  <w:rFonts w:ascii="Arial" w:eastAsia="SimSun" w:hAnsi="Arial" w:cs="Arial" w:hint="eastAsia"/>
                  <w:lang w:val="en-US" w:eastAsia="zh-CN"/>
                </w:rPr>
                <w:t xml:space="preserve">The conditional handover should be considered to reduce the negative impact on mobility robustness. The </w:t>
              </w:r>
              <w:r>
                <w:rPr>
                  <w:rFonts w:ascii="Arial" w:eastAsia="SimSun" w:hAnsi="Arial" w:cs="Arial"/>
                  <w:lang w:val="en-US" w:eastAsia="zh-CN"/>
                </w:rPr>
                <w:t>“</w:t>
              </w:r>
              <w:r>
                <w:rPr>
                  <w:rFonts w:ascii="Arial" w:eastAsia="SimSun" w:hAnsi="Arial" w:cs="Arial" w:hint="eastAsia"/>
                  <w:lang w:val="en-US" w:eastAsia="zh-CN"/>
                </w:rPr>
                <w:t>Group mobility</w:t>
              </w:r>
              <w:r>
                <w:rPr>
                  <w:rFonts w:ascii="Arial" w:eastAsia="SimSun" w:hAnsi="Arial" w:cs="Arial"/>
                  <w:lang w:val="en-US" w:eastAsia="zh-CN"/>
                </w:rPr>
                <w:t>”</w:t>
              </w:r>
              <w:r>
                <w:rPr>
                  <w:rFonts w:ascii="Arial" w:eastAsia="SimSun" w:hAnsi="Arial" w:cs="Arial" w:hint="eastAsia"/>
                  <w:lang w:val="en-US" w:eastAsia="zh-CN"/>
                </w:rPr>
                <w:t xml:space="preserve"> based on the change of connection between satellite and gateway and the potential problem on signaling can also be solved based on conditional handover.</w:t>
              </w:r>
            </w:ins>
          </w:p>
          <w:p w14:paraId="5104A7B6" w14:textId="77777777" w:rsidR="00C12ADD" w:rsidRDefault="006A4908">
            <w:pPr>
              <w:rPr>
                <w:rFonts w:ascii="Arial" w:eastAsia="SimSun" w:hAnsi="Arial" w:cs="Arial"/>
                <w:lang w:eastAsia="zh-CN"/>
              </w:rPr>
            </w:pPr>
            <w:proofErr w:type="gramStart"/>
            <w:ins w:id="256" w:author="ZTE(Yuan)" w:date="2019-02-11T09:49:00Z">
              <w:r>
                <w:rPr>
                  <w:rFonts w:ascii="Arial" w:eastAsia="SimSun" w:hAnsi="Arial" w:cs="Arial" w:hint="eastAsia"/>
                  <w:lang w:val="en-US" w:eastAsia="zh-CN"/>
                </w:rPr>
                <w:t>Some kind of enhanced</w:t>
              </w:r>
              <w:proofErr w:type="gramEnd"/>
              <w:r>
                <w:rPr>
                  <w:rFonts w:ascii="Arial" w:eastAsia="SimSun" w:hAnsi="Arial" w:cs="Arial" w:hint="eastAsia"/>
                  <w:lang w:val="en-US" w:eastAsia="zh-CN"/>
                </w:rPr>
                <w:t xml:space="preserve"> make-before-break should be considered to reduce the long interruption time.</w:t>
              </w:r>
            </w:ins>
          </w:p>
        </w:tc>
      </w:tr>
      <w:tr w:rsidR="00D653BC" w14:paraId="39A13E38" w14:textId="77777777">
        <w:trPr>
          <w:trHeight w:val="284"/>
          <w:jc w:val="center"/>
          <w:ins w:id="257" w:author="Nokia" w:date="2019-02-11T17:05:00Z"/>
        </w:trPr>
        <w:tc>
          <w:tcPr>
            <w:tcW w:w="1525" w:type="dxa"/>
            <w:tcBorders>
              <w:top w:val="single" w:sz="4" w:space="0" w:color="auto"/>
              <w:left w:val="single" w:sz="4" w:space="0" w:color="auto"/>
              <w:bottom w:val="single" w:sz="4" w:space="0" w:color="auto"/>
              <w:right w:val="single" w:sz="4" w:space="0" w:color="auto"/>
            </w:tcBorders>
          </w:tcPr>
          <w:p w14:paraId="11D8301C" w14:textId="77777777" w:rsidR="00D653BC" w:rsidRDefault="00D653BC">
            <w:pPr>
              <w:pStyle w:val="Doc-text2"/>
              <w:ind w:left="0" w:firstLine="0"/>
              <w:rPr>
                <w:ins w:id="258" w:author="Nokia" w:date="2019-02-11T17:05:00Z"/>
                <w:rFonts w:eastAsia="SimSun" w:cs="Arial"/>
                <w:szCs w:val="20"/>
                <w:lang w:val="en-US" w:eastAsia="zh-CN"/>
              </w:rPr>
            </w:pPr>
            <w:ins w:id="259" w:author="Nokia" w:date="2019-02-11T17:05:00Z">
              <w:r>
                <w:rPr>
                  <w:rFonts w:eastAsia="SimSun" w:cs="Arial"/>
                  <w:szCs w:val="20"/>
                  <w:lang w:val="en-US" w:eastAsia="zh-CN"/>
                </w:rPr>
                <w:t>Nokia</w:t>
              </w:r>
            </w:ins>
          </w:p>
        </w:tc>
        <w:tc>
          <w:tcPr>
            <w:tcW w:w="7826" w:type="dxa"/>
            <w:tcBorders>
              <w:top w:val="single" w:sz="4" w:space="0" w:color="auto"/>
              <w:left w:val="single" w:sz="4" w:space="0" w:color="auto"/>
              <w:bottom w:val="single" w:sz="4" w:space="0" w:color="auto"/>
              <w:right w:val="single" w:sz="4" w:space="0" w:color="auto"/>
            </w:tcBorders>
          </w:tcPr>
          <w:p w14:paraId="2DBA68D5" w14:textId="77777777" w:rsidR="00D653BC" w:rsidRDefault="00D653BC" w:rsidP="00D653BC">
            <w:pPr>
              <w:rPr>
                <w:ins w:id="260" w:author="Nokia" w:date="2019-02-11T17:05:00Z"/>
                <w:rFonts w:ascii="Arial" w:eastAsia="SimSun" w:hAnsi="Arial" w:cs="Arial"/>
                <w:lang w:val="en-US" w:eastAsia="zh-CN"/>
              </w:rPr>
            </w:pPr>
            <w:ins w:id="261" w:author="Nokia" w:date="2019-02-11T17:05:00Z">
              <w:r>
                <w:rPr>
                  <w:rFonts w:ascii="Arial" w:eastAsia="SimSun" w:hAnsi="Arial" w:cs="Arial"/>
                  <w:lang w:val="en-US" w:eastAsia="zh-CN"/>
                </w:rPr>
                <w:t>We agree with the comments from Ericsson and ZTE.</w:t>
              </w:r>
            </w:ins>
          </w:p>
          <w:p w14:paraId="635471DE" w14:textId="77777777" w:rsidR="00D653BC" w:rsidRDefault="00D653BC" w:rsidP="00D653BC">
            <w:pPr>
              <w:rPr>
                <w:ins w:id="262" w:author="Nokia" w:date="2019-02-11T17:05:00Z"/>
                <w:rFonts w:ascii="Arial" w:eastAsia="SimSun" w:hAnsi="Arial" w:cs="Arial"/>
                <w:lang w:val="en-US" w:eastAsia="zh-CN"/>
              </w:rPr>
            </w:pPr>
            <w:ins w:id="263" w:author="Nokia" w:date="2019-02-11T17:05:00Z">
              <w:r>
                <w:rPr>
                  <w:rFonts w:ascii="Arial" w:eastAsia="SimSun" w:hAnsi="Arial" w:cs="Arial"/>
                  <w:lang w:val="en-US" w:eastAsia="zh-CN"/>
                </w:rPr>
                <w:t xml:space="preserve">Additional studies are needed on the impact of changing satellite feeder links, e.g. </w:t>
              </w:r>
              <w:proofErr w:type="spellStart"/>
              <w:r>
                <w:rPr>
                  <w:rFonts w:ascii="Arial" w:eastAsia="SimSun" w:hAnsi="Arial" w:cs="Arial"/>
                  <w:lang w:val="en-US" w:eastAsia="zh-CN"/>
                </w:rPr>
                <w:t>Xn</w:t>
              </w:r>
              <w:proofErr w:type="spellEnd"/>
              <w:r>
                <w:rPr>
                  <w:rFonts w:ascii="Arial" w:eastAsia="SimSun" w:hAnsi="Arial" w:cs="Arial"/>
                  <w:lang w:val="en-US" w:eastAsia="zh-CN"/>
                </w:rPr>
                <w:t xml:space="preserve"> handovers.</w:t>
              </w:r>
            </w:ins>
          </w:p>
        </w:tc>
      </w:tr>
      <w:tr w:rsidR="009B4EBA" w14:paraId="4CDA0FCF" w14:textId="77777777">
        <w:trPr>
          <w:trHeight w:val="284"/>
          <w:jc w:val="center"/>
          <w:ins w:id="264" w:author="Huawei" w:date="2019-02-12T11:31:00Z"/>
        </w:trPr>
        <w:tc>
          <w:tcPr>
            <w:tcW w:w="1525" w:type="dxa"/>
            <w:tcBorders>
              <w:top w:val="single" w:sz="4" w:space="0" w:color="auto"/>
              <w:left w:val="single" w:sz="4" w:space="0" w:color="auto"/>
              <w:bottom w:val="single" w:sz="4" w:space="0" w:color="auto"/>
              <w:right w:val="single" w:sz="4" w:space="0" w:color="auto"/>
            </w:tcBorders>
          </w:tcPr>
          <w:p w14:paraId="79DCCBBF" w14:textId="77777777" w:rsidR="009B4EBA" w:rsidRDefault="009B4EBA" w:rsidP="009B4EBA">
            <w:pPr>
              <w:pStyle w:val="Doc-text2"/>
              <w:ind w:left="0" w:firstLine="0"/>
              <w:rPr>
                <w:ins w:id="265" w:author="Huawei" w:date="2019-02-12T11:31:00Z"/>
                <w:rFonts w:eastAsia="SimSun" w:cs="Arial"/>
                <w:szCs w:val="20"/>
                <w:lang w:val="en-US" w:eastAsia="zh-CN"/>
              </w:rPr>
            </w:pPr>
            <w:ins w:id="266" w:author="Huawei" w:date="2019-02-12T11:31:00Z">
              <w:r>
                <w:rPr>
                  <w:rFonts w:eastAsia="SimSun" w:cs="Arial" w:hint="eastAsia"/>
                  <w:szCs w:val="20"/>
                  <w:lang w:eastAsia="zh-CN"/>
                </w:rPr>
                <w:t xml:space="preserve">Huawei, </w:t>
              </w:r>
              <w:proofErr w:type="spellStart"/>
              <w:r>
                <w:rPr>
                  <w:rFonts w:eastAsia="SimSun" w:cs="Arial" w:hint="eastAsia"/>
                  <w:szCs w:val="20"/>
                  <w:lang w:eastAsia="zh-CN"/>
                </w:rPr>
                <w:t>HiSilicon</w:t>
              </w:r>
              <w:proofErr w:type="spellEnd"/>
            </w:ins>
          </w:p>
        </w:tc>
        <w:tc>
          <w:tcPr>
            <w:tcW w:w="7826" w:type="dxa"/>
            <w:tcBorders>
              <w:top w:val="single" w:sz="4" w:space="0" w:color="auto"/>
              <w:left w:val="single" w:sz="4" w:space="0" w:color="auto"/>
              <w:bottom w:val="single" w:sz="4" w:space="0" w:color="auto"/>
              <w:right w:val="single" w:sz="4" w:space="0" w:color="auto"/>
            </w:tcBorders>
          </w:tcPr>
          <w:p w14:paraId="268163B0" w14:textId="77777777" w:rsidR="009B4EBA" w:rsidRDefault="009B4EBA" w:rsidP="009B4EBA">
            <w:pPr>
              <w:rPr>
                <w:ins w:id="267" w:author="Huawei" w:date="2019-02-12T11:31:00Z"/>
                <w:rFonts w:ascii="Arial" w:eastAsia="SimSun" w:hAnsi="Arial" w:cs="Arial"/>
                <w:lang w:val="en-US" w:eastAsia="zh-CN"/>
              </w:rPr>
            </w:pPr>
            <w:ins w:id="268" w:author="Huawei" w:date="2019-02-12T11:31:00Z">
              <w:r w:rsidRPr="00A620B9">
                <w:rPr>
                  <w:rFonts w:ascii="Arial" w:eastAsia="SimSun" w:hAnsi="Arial" w:cs="Arial"/>
                  <w:lang w:eastAsia="zh-CN"/>
                </w:rPr>
                <w:t>Same as with GEO.</w:t>
              </w:r>
            </w:ins>
          </w:p>
        </w:tc>
      </w:tr>
      <w:tr w:rsidR="004F572A" w14:paraId="680407CE" w14:textId="77777777">
        <w:trPr>
          <w:trHeight w:val="284"/>
          <w:jc w:val="center"/>
          <w:ins w:id="269" w:author="Windows 사용자" w:date="2019-02-12T22:39:00Z"/>
        </w:trPr>
        <w:tc>
          <w:tcPr>
            <w:tcW w:w="1525" w:type="dxa"/>
            <w:tcBorders>
              <w:top w:val="single" w:sz="4" w:space="0" w:color="auto"/>
              <w:left w:val="single" w:sz="4" w:space="0" w:color="auto"/>
              <w:bottom w:val="single" w:sz="4" w:space="0" w:color="auto"/>
              <w:right w:val="single" w:sz="4" w:space="0" w:color="auto"/>
            </w:tcBorders>
          </w:tcPr>
          <w:p w14:paraId="649D4CDE" w14:textId="77777777" w:rsidR="004F572A" w:rsidRDefault="004F572A" w:rsidP="004F572A">
            <w:pPr>
              <w:pStyle w:val="Doc-text2"/>
              <w:ind w:left="0" w:firstLine="0"/>
              <w:rPr>
                <w:ins w:id="270" w:author="Windows 사용자" w:date="2019-02-12T22:39:00Z"/>
                <w:rFonts w:eastAsia="SimSun" w:cs="Arial"/>
                <w:szCs w:val="20"/>
                <w:lang w:eastAsia="zh-CN"/>
              </w:rPr>
            </w:pPr>
            <w:ins w:id="271" w:author="Windows 사용자" w:date="2019-02-12T22:39:00Z">
              <w:r>
                <w:rPr>
                  <w:rFonts w:eastAsia="Malgun Gothic" w:cs="Arial" w:hint="eastAsia"/>
                  <w:szCs w:val="20"/>
                  <w:lang w:val="en-US" w:eastAsia="ko-KR"/>
                </w:rPr>
                <w:t>ETRI</w:t>
              </w:r>
            </w:ins>
          </w:p>
        </w:tc>
        <w:tc>
          <w:tcPr>
            <w:tcW w:w="7826" w:type="dxa"/>
            <w:tcBorders>
              <w:top w:val="single" w:sz="4" w:space="0" w:color="auto"/>
              <w:left w:val="single" w:sz="4" w:space="0" w:color="auto"/>
              <w:bottom w:val="single" w:sz="4" w:space="0" w:color="auto"/>
              <w:right w:val="single" w:sz="4" w:space="0" w:color="auto"/>
            </w:tcBorders>
          </w:tcPr>
          <w:p w14:paraId="019AC43B" w14:textId="77777777" w:rsidR="004F572A" w:rsidRDefault="004F572A" w:rsidP="004F572A">
            <w:pPr>
              <w:rPr>
                <w:ins w:id="272" w:author="Windows 사용자" w:date="2019-02-12T22:39:00Z"/>
                <w:rFonts w:ascii="Arial" w:hAnsi="Arial" w:cs="Arial"/>
                <w:lang w:val="en-US" w:eastAsia="ko-KR"/>
              </w:rPr>
            </w:pPr>
            <w:ins w:id="273" w:author="Windows 사용자" w:date="2019-02-12T22:39:00Z">
              <w:r>
                <w:rPr>
                  <w:rFonts w:ascii="Arial" w:hAnsi="Arial" w:cs="Arial"/>
                  <w:lang w:val="en-US" w:eastAsia="ko-KR"/>
                </w:rPr>
                <w:t>I</w:t>
              </w:r>
              <w:r>
                <w:rPr>
                  <w:rFonts w:ascii="Arial" w:hAnsi="Arial" w:cs="Arial" w:hint="eastAsia"/>
                  <w:lang w:val="en-US" w:eastAsia="ko-KR"/>
                </w:rPr>
                <w:t xml:space="preserve">n </w:t>
              </w:r>
              <w:r>
                <w:rPr>
                  <w:rFonts w:ascii="Arial" w:hAnsi="Arial" w:cs="Arial"/>
                  <w:lang w:val="en-US" w:eastAsia="ko-KR"/>
                </w:rPr>
                <w:t>terms of l</w:t>
              </w:r>
              <w:r>
                <w:rPr>
                  <w:rFonts w:ascii="Arial" w:hAnsi="Arial" w:cs="Arial" w:hint="eastAsia"/>
                  <w:lang w:val="en-US" w:eastAsia="ko-KR"/>
                </w:rPr>
                <w:t xml:space="preserve">ong </w:t>
              </w:r>
              <w:r>
                <w:rPr>
                  <w:rFonts w:ascii="Arial" w:hAnsi="Arial" w:cs="Arial"/>
                  <w:lang w:val="en-US" w:eastAsia="ko-KR"/>
                </w:rPr>
                <w:t xml:space="preserve">propagation delay, same as with GEO. </w:t>
              </w:r>
            </w:ins>
          </w:p>
          <w:p w14:paraId="2966CE45" w14:textId="77777777" w:rsidR="004F572A" w:rsidRPr="00A620B9" w:rsidRDefault="004F572A">
            <w:pPr>
              <w:rPr>
                <w:ins w:id="274" w:author="Windows 사용자" w:date="2019-02-12T22:39:00Z"/>
                <w:rFonts w:ascii="Arial" w:eastAsia="SimSun" w:hAnsi="Arial" w:cs="Arial"/>
                <w:lang w:eastAsia="zh-CN"/>
              </w:rPr>
            </w:pPr>
            <w:ins w:id="275" w:author="Windows 사용자" w:date="2019-02-12T22:39:00Z">
              <w:r>
                <w:rPr>
                  <w:rFonts w:ascii="Arial" w:hAnsi="Arial" w:cs="Arial"/>
                  <w:lang w:val="en-US" w:eastAsia="ko-KR"/>
                </w:rPr>
                <w:t xml:space="preserve">Enhanced procedures to reduce the signaling overhead (e.g. frequent HO and simultaneous procedure) </w:t>
              </w:r>
            </w:ins>
            <w:ins w:id="276" w:author="Windows 사용자" w:date="2019-02-12T22:42:00Z">
              <w:r>
                <w:rPr>
                  <w:rFonts w:ascii="Arial" w:hAnsi="Arial" w:cs="Arial"/>
                  <w:lang w:val="en-US" w:eastAsia="ko-KR"/>
                </w:rPr>
                <w:t>with respect to</w:t>
              </w:r>
            </w:ins>
            <w:ins w:id="277" w:author="Windows 사용자" w:date="2019-02-12T22:39:00Z">
              <w:r>
                <w:rPr>
                  <w:rFonts w:ascii="Arial" w:hAnsi="Arial" w:cs="Arial"/>
                  <w:lang w:val="en-US" w:eastAsia="ko-KR"/>
                </w:rPr>
                <w:t xml:space="preserve"> the movement of serving cell </w:t>
              </w:r>
            </w:ins>
            <w:ins w:id="278" w:author="Windows 사용자" w:date="2019-02-12T22:40:00Z">
              <w:r>
                <w:rPr>
                  <w:rFonts w:ascii="Arial" w:hAnsi="Arial" w:cs="Arial"/>
                  <w:lang w:val="en-US" w:eastAsia="ko-KR"/>
                </w:rPr>
                <w:t>should be studied</w:t>
              </w:r>
            </w:ins>
          </w:p>
        </w:tc>
      </w:tr>
    </w:tbl>
    <w:p w14:paraId="7DAC4DE6" w14:textId="77777777" w:rsidR="00C12ADD" w:rsidRDefault="00C12ADD">
      <w:pPr>
        <w:spacing w:before="120" w:after="120"/>
        <w:jc w:val="both"/>
        <w:rPr>
          <w:b/>
          <w:sz w:val="22"/>
          <w:szCs w:val="22"/>
          <w:lang w:eastAsia="ja-JP"/>
        </w:rPr>
      </w:pPr>
    </w:p>
    <w:p w14:paraId="563573D4" w14:textId="77777777" w:rsidR="00C12ADD" w:rsidRDefault="006A4908">
      <w:pPr>
        <w:spacing w:before="120" w:after="120"/>
        <w:jc w:val="both"/>
        <w:rPr>
          <w:b/>
          <w:sz w:val="22"/>
          <w:szCs w:val="22"/>
          <w:lang w:eastAsia="ja-JP"/>
        </w:rPr>
      </w:pPr>
      <w:r>
        <w:rPr>
          <w:b/>
          <w:sz w:val="22"/>
          <w:szCs w:val="22"/>
          <w:lang w:eastAsia="ja-JP"/>
        </w:rPr>
        <w:t xml:space="preserve">Issue 3 Idle mode mobility </w:t>
      </w:r>
    </w:p>
    <w:p w14:paraId="5BA96ED8" w14:textId="77777777" w:rsidR="00C12ADD" w:rsidRDefault="006A4908">
      <w:pPr>
        <w:spacing w:before="120" w:after="120"/>
        <w:jc w:val="both"/>
        <w:rPr>
          <w:b/>
          <w:sz w:val="22"/>
          <w:szCs w:val="22"/>
          <w:lang w:eastAsia="ja-JP"/>
        </w:rPr>
      </w:pPr>
      <w:r>
        <w:rPr>
          <w:sz w:val="22"/>
          <w:szCs w:val="22"/>
          <w:lang w:eastAsia="ja-JP"/>
        </w:rPr>
        <w:t xml:space="preserve">Note that there may be separate AI for idle mode </w:t>
      </w:r>
      <w:proofErr w:type="gramStart"/>
      <w:r>
        <w:rPr>
          <w:sz w:val="22"/>
          <w:szCs w:val="22"/>
          <w:lang w:eastAsia="ja-JP"/>
        </w:rPr>
        <w:t>mobility</w:t>
      </w:r>
      <w:proofErr w:type="gramEnd"/>
      <w:r>
        <w:rPr>
          <w:sz w:val="22"/>
          <w:szCs w:val="22"/>
          <w:lang w:eastAsia="ja-JP"/>
        </w:rPr>
        <w:t xml:space="preserve"> but companies are welcome to share their view here as well.</w:t>
      </w:r>
    </w:p>
    <w:p w14:paraId="0E0E44B7" w14:textId="77777777" w:rsidR="00C12ADD" w:rsidRDefault="00C12ADD">
      <w:pPr>
        <w:spacing w:before="120" w:after="120"/>
        <w:jc w:val="both"/>
        <w:rPr>
          <w:b/>
          <w:sz w:val="22"/>
          <w:szCs w:val="22"/>
          <w:lang w:eastAsia="ja-JP"/>
        </w:rPr>
      </w:pPr>
    </w:p>
    <w:p w14:paraId="546ED7B4" w14:textId="77777777" w:rsidR="00C12ADD" w:rsidRDefault="00C12ADD">
      <w:pPr>
        <w:spacing w:before="120" w:after="120"/>
        <w:jc w:val="both"/>
        <w:rPr>
          <w:b/>
          <w:sz w:val="22"/>
          <w:szCs w:val="22"/>
          <w:lang w:eastAsia="ja-JP"/>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826"/>
      </w:tblGrid>
      <w:tr w:rsidR="00C12ADD" w14:paraId="65C57186" w14:textId="77777777">
        <w:trPr>
          <w:trHeight w:val="350"/>
          <w:jc w:val="center"/>
        </w:trPr>
        <w:tc>
          <w:tcPr>
            <w:tcW w:w="1525" w:type="dxa"/>
            <w:shd w:val="clear" w:color="auto" w:fill="95B3D7"/>
          </w:tcPr>
          <w:p w14:paraId="3B55E936" w14:textId="77777777" w:rsidR="00C12ADD" w:rsidRDefault="006A4908">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826" w:type="dxa"/>
            <w:shd w:val="clear" w:color="auto" w:fill="95B3D7"/>
          </w:tcPr>
          <w:p w14:paraId="69E087C5" w14:textId="77777777" w:rsidR="00C12ADD" w:rsidRDefault="006A4908">
            <w:pPr>
              <w:jc w:val="center"/>
              <w:rPr>
                <w:sz w:val="22"/>
                <w:szCs w:val="22"/>
              </w:rPr>
            </w:pPr>
            <w:r>
              <w:rPr>
                <w:sz w:val="22"/>
                <w:szCs w:val="22"/>
              </w:rPr>
              <w:t>Solution/comments</w:t>
            </w:r>
          </w:p>
        </w:tc>
      </w:tr>
      <w:tr w:rsidR="00C12ADD" w14:paraId="5B3352E5" w14:textId="77777777">
        <w:trPr>
          <w:trHeight w:val="284"/>
          <w:jc w:val="center"/>
        </w:trPr>
        <w:tc>
          <w:tcPr>
            <w:tcW w:w="1525" w:type="dxa"/>
          </w:tcPr>
          <w:p w14:paraId="62A0FD2A" w14:textId="77777777" w:rsidR="00C12ADD" w:rsidRDefault="006A4908">
            <w:pPr>
              <w:pStyle w:val="Doc-text2"/>
              <w:ind w:left="0" w:firstLine="0"/>
              <w:rPr>
                <w:rFonts w:ascii="Times New Roman" w:eastAsia="SimSun" w:hAnsi="Times New Roman"/>
                <w:lang w:eastAsia="zh-CN"/>
              </w:rPr>
            </w:pPr>
            <w:r>
              <w:rPr>
                <w:rFonts w:eastAsia="Malgun Gothic" w:cs="Arial" w:hint="eastAsia"/>
                <w:szCs w:val="20"/>
                <w:lang w:eastAsia="ko-KR"/>
              </w:rPr>
              <w:t>LG</w:t>
            </w:r>
          </w:p>
        </w:tc>
        <w:tc>
          <w:tcPr>
            <w:tcW w:w="7826" w:type="dxa"/>
          </w:tcPr>
          <w:p w14:paraId="551D2C24" w14:textId="77777777" w:rsidR="00C12ADD" w:rsidRDefault="006A4908">
            <w:pPr>
              <w:rPr>
                <w:rFonts w:ascii="Arial" w:eastAsia="SimSun" w:hAnsi="Arial" w:cs="Arial"/>
                <w:lang w:eastAsia="zh-CN"/>
              </w:rPr>
            </w:pPr>
            <w:r>
              <w:rPr>
                <w:rFonts w:ascii="Arial" w:hAnsi="Arial" w:cs="Arial"/>
                <w:lang w:eastAsia="ko-KR"/>
              </w:rPr>
              <w:t>Same</w:t>
            </w:r>
            <w:r>
              <w:rPr>
                <w:rFonts w:ascii="Arial" w:hAnsi="Arial" w:cs="Arial" w:hint="eastAsia"/>
                <w:lang w:eastAsia="ko-KR"/>
              </w:rPr>
              <w:t xml:space="preserve"> </w:t>
            </w:r>
            <w:r>
              <w:rPr>
                <w:rFonts w:ascii="Arial" w:hAnsi="Arial" w:cs="Arial"/>
                <w:lang w:eastAsia="ko-KR"/>
              </w:rPr>
              <w:t>with our response in GEO</w:t>
            </w:r>
          </w:p>
        </w:tc>
      </w:tr>
      <w:tr w:rsidR="00C12ADD" w14:paraId="55C92BA2" w14:textId="77777777">
        <w:trPr>
          <w:trHeight w:val="284"/>
          <w:jc w:val="center"/>
        </w:trPr>
        <w:tc>
          <w:tcPr>
            <w:tcW w:w="1525" w:type="dxa"/>
          </w:tcPr>
          <w:p w14:paraId="5AFFF1A8" w14:textId="77777777" w:rsidR="00C12ADD" w:rsidRDefault="006A4908">
            <w:pPr>
              <w:pStyle w:val="Doc-text2"/>
              <w:ind w:left="0" w:firstLine="0"/>
              <w:rPr>
                <w:rFonts w:eastAsia="SimSun" w:cs="Arial"/>
                <w:szCs w:val="20"/>
                <w:lang w:val="en-US" w:eastAsia="zh-CN"/>
              </w:rPr>
            </w:pPr>
            <w:ins w:id="279" w:author="CMCC" w:date="2019-02-01T16:21:00Z">
              <w:r>
                <w:rPr>
                  <w:rFonts w:eastAsia="SimSun" w:cs="Arial" w:hint="eastAsia"/>
                  <w:szCs w:val="20"/>
                  <w:lang w:val="en-US" w:eastAsia="zh-CN"/>
                </w:rPr>
                <w:t>CMCC</w:t>
              </w:r>
            </w:ins>
          </w:p>
        </w:tc>
        <w:tc>
          <w:tcPr>
            <w:tcW w:w="7826" w:type="dxa"/>
          </w:tcPr>
          <w:p w14:paraId="27E6AB66" w14:textId="77777777" w:rsidR="00C12ADD" w:rsidRDefault="006A4908">
            <w:pPr>
              <w:rPr>
                <w:ins w:id="280" w:author="CMCC" w:date="2019-02-01T16:21:00Z"/>
                <w:rFonts w:ascii="Arial" w:eastAsia="SimSun" w:hAnsi="Arial" w:cs="Arial"/>
                <w:lang w:eastAsia="zh-CN"/>
              </w:rPr>
            </w:pPr>
            <w:ins w:id="281" w:author="CMCC" w:date="2019-02-01T16:22:00Z">
              <w:r>
                <w:rPr>
                  <w:rFonts w:ascii="Arial" w:eastAsia="SimSun" w:hAnsi="Arial" w:cs="Arial"/>
                  <w:lang w:eastAsia="zh-CN"/>
                </w:rPr>
                <w:t xml:space="preserve">See CMCC’s </w:t>
              </w:r>
            </w:ins>
            <w:ins w:id="282" w:author="CMCC" w:date="2019-02-01T16:29:00Z">
              <w:r>
                <w:rPr>
                  <w:rFonts w:ascii="Arial" w:eastAsia="SimSun" w:hAnsi="Arial" w:cs="Arial"/>
                  <w:lang w:eastAsia="zh-CN"/>
                </w:rPr>
                <w:t>response</w:t>
              </w:r>
            </w:ins>
            <w:ins w:id="283" w:author="CMCC" w:date="2019-02-01T16:22:00Z">
              <w:r>
                <w:rPr>
                  <w:rFonts w:ascii="Arial" w:eastAsia="SimSun" w:hAnsi="Arial" w:cs="Arial"/>
                  <w:lang w:eastAsia="zh-CN"/>
                </w:rPr>
                <w:t xml:space="preserve"> in </w:t>
              </w:r>
            </w:ins>
            <w:ins w:id="284" w:author="CMCC" w:date="2019-02-01T16:23:00Z">
              <w:r>
                <w:rPr>
                  <w:rFonts w:ascii="Arial" w:eastAsia="SimSun" w:hAnsi="Arial" w:cs="Arial"/>
                  <w:lang w:eastAsia="zh-CN"/>
                </w:rPr>
                <w:t>L</w:t>
              </w:r>
            </w:ins>
            <w:ins w:id="285" w:author="CMCC" w:date="2019-02-01T16:22:00Z">
              <w:r>
                <w:rPr>
                  <w:rFonts w:ascii="Arial" w:eastAsia="SimSun" w:hAnsi="Arial" w:cs="Arial"/>
                  <w:lang w:eastAsia="zh-CN"/>
                </w:rPr>
                <w:t>EO</w:t>
              </w:r>
            </w:ins>
            <w:ins w:id="286" w:author="CMCC" w:date="2019-02-01T16:25:00Z">
              <w:r>
                <w:rPr>
                  <w:rFonts w:ascii="Arial" w:eastAsia="SimSun" w:hAnsi="Arial" w:cs="Arial"/>
                  <w:lang w:eastAsia="zh-CN"/>
                </w:rPr>
                <w:t xml:space="preserve"> Q2</w:t>
              </w:r>
            </w:ins>
            <w:ins w:id="287" w:author="CMCC" w:date="2019-02-01T16:22:00Z">
              <w:r>
                <w:rPr>
                  <w:rFonts w:ascii="Arial" w:eastAsia="SimSun" w:hAnsi="Arial" w:cs="Arial"/>
                  <w:lang w:eastAsia="zh-CN"/>
                </w:rPr>
                <w:t>.</w:t>
              </w:r>
            </w:ins>
          </w:p>
          <w:p w14:paraId="574A3B13" w14:textId="77777777" w:rsidR="00C12ADD" w:rsidRDefault="006A4908">
            <w:pPr>
              <w:rPr>
                <w:rFonts w:ascii="Arial" w:eastAsia="SimSun" w:hAnsi="Arial" w:cs="Arial"/>
                <w:lang w:eastAsia="zh-CN"/>
              </w:rPr>
            </w:pPr>
            <w:ins w:id="288" w:author="CMCC" w:date="2019-02-01T16:21:00Z">
              <w:r>
                <w:rPr>
                  <w:rFonts w:ascii="Arial" w:eastAsia="SimSun" w:hAnsi="Arial" w:cs="Arial"/>
                  <w:lang w:eastAsia="zh-CN"/>
                </w:rPr>
                <w:t>For #</w:t>
              </w:r>
            </w:ins>
            <w:ins w:id="289" w:author="CMCC" w:date="2019-02-01T16:23:00Z">
              <w:r>
                <w:rPr>
                  <w:rFonts w:ascii="Arial" w:eastAsia="SimSun" w:hAnsi="Arial" w:cs="Arial"/>
                  <w:lang w:eastAsia="zh-CN"/>
                </w:rPr>
                <w:t>3</w:t>
              </w:r>
            </w:ins>
            <w:ins w:id="290" w:author="CMCC" w:date="2019-02-01T16:21:00Z">
              <w:r>
                <w:rPr>
                  <w:rFonts w:ascii="Arial" w:eastAsia="SimSun" w:hAnsi="Arial" w:cs="Arial"/>
                  <w:lang w:eastAsia="zh-CN"/>
                </w:rPr>
                <w:t xml:space="preserve">, </w:t>
              </w:r>
            </w:ins>
            <w:ins w:id="291" w:author="CMCC" w:date="2019-02-01T16:24:00Z">
              <w:r>
                <w:rPr>
                  <w:rFonts w:ascii="Arial" w:eastAsia="SimSun" w:hAnsi="Arial" w:cs="Arial"/>
                  <w:lang w:eastAsia="zh-CN"/>
                </w:rPr>
                <w:t xml:space="preserve">indicate the NTN cell velocity information to the UEs to help </w:t>
              </w:r>
              <w:r>
                <w:rPr>
                  <w:rFonts w:ascii="Arial" w:eastAsia="SimSun" w:hAnsi="Arial" w:cs="Arial" w:hint="eastAsia"/>
                  <w:lang w:eastAsia="zh-CN"/>
                </w:rPr>
                <w:t>accurate</w:t>
              </w:r>
              <w:r>
                <w:rPr>
                  <w:rFonts w:ascii="Arial" w:eastAsia="SimSun" w:hAnsi="Arial" w:cs="Arial"/>
                  <w:lang w:eastAsia="zh-CN"/>
                </w:rPr>
                <w:t xml:space="preserve"> MSE</w:t>
              </w:r>
            </w:ins>
            <w:ins w:id="292" w:author="CMCC" w:date="2019-02-01T16:21:00Z">
              <w:r>
                <w:rPr>
                  <w:rFonts w:ascii="Arial" w:eastAsia="SimSun" w:hAnsi="Arial" w:cs="Arial"/>
                  <w:lang w:eastAsia="zh-CN"/>
                </w:rPr>
                <w:t>.</w:t>
              </w:r>
            </w:ins>
          </w:p>
        </w:tc>
      </w:tr>
      <w:tr w:rsidR="00C12ADD" w14:paraId="106AAF14"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19BB6A0" w14:textId="77777777" w:rsidR="00C12ADD" w:rsidRDefault="006A4908">
            <w:pPr>
              <w:pStyle w:val="Doc-text2"/>
              <w:ind w:left="0" w:firstLine="0"/>
              <w:rPr>
                <w:rFonts w:eastAsia="SimSun" w:cs="Arial"/>
                <w:szCs w:val="20"/>
                <w:lang w:eastAsia="zh-CN"/>
              </w:rPr>
            </w:pPr>
            <w:ins w:id="293" w:author="Pavan Nuggehalli" w:date="2019-02-07T09:39:00Z">
              <w:r>
                <w:rPr>
                  <w:rFonts w:eastAsia="SimSun" w:cs="Arial"/>
                  <w:color w:val="0000CC"/>
                  <w:szCs w:val="20"/>
                  <w:lang w:eastAsia="zh-CN"/>
                </w:rPr>
                <w:t>MediaTek</w:t>
              </w:r>
            </w:ins>
          </w:p>
        </w:tc>
        <w:tc>
          <w:tcPr>
            <w:tcW w:w="7826" w:type="dxa"/>
            <w:tcBorders>
              <w:top w:val="single" w:sz="4" w:space="0" w:color="auto"/>
              <w:left w:val="single" w:sz="4" w:space="0" w:color="auto"/>
              <w:bottom w:val="single" w:sz="4" w:space="0" w:color="auto"/>
              <w:right w:val="single" w:sz="4" w:space="0" w:color="auto"/>
            </w:tcBorders>
          </w:tcPr>
          <w:p w14:paraId="6DB9EA9E" w14:textId="77777777" w:rsidR="00C12ADD" w:rsidRDefault="006A4908">
            <w:pPr>
              <w:rPr>
                <w:rFonts w:ascii="Arial" w:eastAsia="SimSun" w:hAnsi="Arial" w:cs="Arial"/>
                <w:lang w:eastAsia="zh-CN"/>
              </w:rPr>
            </w:pPr>
            <w:ins w:id="294" w:author="Pavan Nuggehalli" w:date="2019-02-07T09:39:00Z">
              <w:r>
                <w:rPr>
                  <w:rFonts w:ascii="Arial" w:eastAsia="SimSun" w:hAnsi="Arial" w:cs="Arial"/>
                  <w:color w:val="0000CC"/>
                  <w:lang w:eastAsia="zh-CN"/>
                </w:rPr>
                <w:t>Please see our comments for GEO scenario.</w:t>
              </w:r>
            </w:ins>
          </w:p>
        </w:tc>
      </w:tr>
      <w:tr w:rsidR="00C12ADD" w14:paraId="5E4AC83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7CB5985" w14:textId="77777777" w:rsidR="00C12ADD" w:rsidRDefault="006A4908">
            <w:pPr>
              <w:pStyle w:val="Doc-text2"/>
              <w:ind w:left="0" w:firstLine="0"/>
              <w:rPr>
                <w:rFonts w:eastAsia="SimSun" w:cs="Arial"/>
                <w:szCs w:val="20"/>
                <w:lang w:eastAsia="zh-CN"/>
              </w:rPr>
            </w:pPr>
            <w:ins w:id="295" w:author="Sharma, Vivek" w:date="2019-02-08T10:57:00Z">
              <w:r>
                <w:rPr>
                  <w:rFonts w:eastAsia="SimSun" w:cs="Arial"/>
                  <w:szCs w:val="20"/>
                  <w:lang w:val="en-US" w:eastAsia="zh-CN"/>
                </w:rPr>
                <w:t>Sony</w:t>
              </w:r>
            </w:ins>
          </w:p>
        </w:tc>
        <w:tc>
          <w:tcPr>
            <w:tcW w:w="7826" w:type="dxa"/>
            <w:tcBorders>
              <w:top w:val="single" w:sz="4" w:space="0" w:color="auto"/>
              <w:left w:val="single" w:sz="4" w:space="0" w:color="auto"/>
              <w:bottom w:val="single" w:sz="4" w:space="0" w:color="auto"/>
              <w:right w:val="single" w:sz="4" w:space="0" w:color="auto"/>
            </w:tcBorders>
          </w:tcPr>
          <w:p w14:paraId="7F36398D" w14:textId="77777777" w:rsidR="00C12ADD" w:rsidRDefault="006A4908">
            <w:pPr>
              <w:rPr>
                <w:rFonts w:ascii="Arial" w:eastAsia="SimSun" w:hAnsi="Arial" w:cs="Arial"/>
                <w:lang w:eastAsia="zh-CN"/>
              </w:rPr>
            </w:pPr>
            <w:ins w:id="296" w:author="Sharma, Vivek" w:date="2019-02-08T10:57:00Z">
              <w:r>
                <w:rPr>
                  <w:rFonts w:ascii="Arial" w:hAnsi="Arial" w:cs="Arial"/>
                  <w:lang w:eastAsia="ko-KR"/>
                </w:rPr>
                <w:t>Same</w:t>
              </w:r>
              <w:r>
                <w:rPr>
                  <w:rFonts w:ascii="Arial" w:hAnsi="Arial" w:cs="Arial" w:hint="eastAsia"/>
                  <w:lang w:eastAsia="ko-KR"/>
                </w:rPr>
                <w:t xml:space="preserve"> </w:t>
              </w:r>
              <w:r>
                <w:rPr>
                  <w:rFonts w:ascii="Arial" w:hAnsi="Arial" w:cs="Arial"/>
                  <w:lang w:eastAsia="ko-KR"/>
                </w:rPr>
                <w:t>comment as GEO</w:t>
              </w:r>
            </w:ins>
          </w:p>
        </w:tc>
      </w:tr>
      <w:tr w:rsidR="00C12ADD" w14:paraId="6100EE3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5EEBDEA" w14:textId="77777777" w:rsidR="00C12ADD" w:rsidRDefault="006A4908">
            <w:pPr>
              <w:pStyle w:val="Doc-text2"/>
              <w:ind w:left="0" w:firstLine="0"/>
              <w:rPr>
                <w:rFonts w:eastAsia="SimSun" w:cs="Arial"/>
                <w:szCs w:val="20"/>
                <w:lang w:val="en-US" w:eastAsia="zh-CN"/>
              </w:rPr>
            </w:pPr>
            <w:ins w:id="297" w:author="ZTE(Yuan)" w:date="2019-02-11T09:49:00Z">
              <w:r>
                <w:rPr>
                  <w:rFonts w:eastAsia="SimSun" w:cs="Arial" w:hint="eastAsia"/>
                  <w:szCs w:val="20"/>
                  <w:lang w:val="en-US" w:eastAsia="zh-CN"/>
                </w:rPr>
                <w:t>ZTE</w:t>
              </w:r>
            </w:ins>
          </w:p>
        </w:tc>
        <w:tc>
          <w:tcPr>
            <w:tcW w:w="7826" w:type="dxa"/>
            <w:tcBorders>
              <w:top w:val="single" w:sz="4" w:space="0" w:color="auto"/>
              <w:left w:val="single" w:sz="4" w:space="0" w:color="auto"/>
              <w:bottom w:val="single" w:sz="4" w:space="0" w:color="auto"/>
              <w:right w:val="single" w:sz="4" w:space="0" w:color="auto"/>
            </w:tcBorders>
          </w:tcPr>
          <w:p w14:paraId="62F8AA19" w14:textId="77777777" w:rsidR="00C12ADD" w:rsidRDefault="006A4908">
            <w:pPr>
              <w:numPr>
                <w:ilvl w:val="255"/>
                <w:numId w:val="0"/>
              </w:numPr>
              <w:rPr>
                <w:ins w:id="298" w:author="ZTE(Yuan)" w:date="2019-02-11T09:50:00Z"/>
                <w:rFonts w:ascii="Arial" w:eastAsia="SimSun" w:hAnsi="Arial" w:cs="Arial"/>
                <w:lang w:eastAsia="zh-CN"/>
              </w:rPr>
            </w:pPr>
            <w:ins w:id="299" w:author="ZTE(Yuan)" w:date="2019-02-11T09:50:00Z">
              <w:r>
                <w:rPr>
                  <w:rFonts w:ascii="Arial" w:eastAsia="SimSun" w:hAnsi="Arial" w:cs="Arial" w:hint="eastAsia"/>
                  <w:lang w:eastAsia="zh-CN"/>
                </w:rPr>
                <w:t>Due to high speed movement of satellite, the serving satellite/beam/cell for an earth stationary UE will be changed every tens of minutes in a LEO network, which may lead to massive tracking area update</w:t>
              </w:r>
              <w:r>
                <w:rPr>
                  <w:rFonts w:ascii="Arial" w:eastAsia="SimSun" w:hAnsi="Arial" w:cs="Arial" w:hint="eastAsia"/>
                  <w:lang w:val="en-US" w:eastAsia="zh-CN"/>
                </w:rPr>
                <w:t xml:space="preserve"> for </w:t>
              </w:r>
              <w:r>
                <w:rPr>
                  <w:rFonts w:ascii="Arial" w:eastAsia="SimSun" w:hAnsi="Arial" w:cs="Arial" w:hint="eastAsia"/>
                  <w:lang w:eastAsia="zh-CN"/>
                </w:rPr>
                <w:t>UEs in RRC_IDLE if the TA strategy of terrestrial network, i.e. TA is bound with base station, is used in NTN as well.</w:t>
              </w:r>
            </w:ins>
          </w:p>
          <w:p w14:paraId="78A27717" w14:textId="77777777" w:rsidR="00C12ADD" w:rsidRDefault="006A4908">
            <w:pPr>
              <w:numPr>
                <w:ilvl w:val="255"/>
                <w:numId w:val="0"/>
              </w:numPr>
              <w:rPr>
                <w:ins w:id="300" w:author="ZTE(Yuan)" w:date="2019-02-11T09:50:00Z"/>
                <w:rFonts w:ascii="Arial" w:eastAsia="SimSun" w:hAnsi="Arial" w:cs="Arial"/>
                <w:lang w:val="en-US" w:eastAsia="zh-CN"/>
              </w:rPr>
            </w:pPr>
            <w:ins w:id="301" w:author="ZTE(Yuan)" w:date="2019-02-11T09:50:00Z">
              <w:r>
                <w:rPr>
                  <w:rFonts w:ascii="Arial" w:eastAsia="SimSun" w:hAnsi="Arial" w:cs="Arial" w:hint="eastAsia"/>
                  <w:lang w:val="en-US" w:eastAsia="zh-CN"/>
                </w:rPr>
                <w:t xml:space="preserve">Tracking area </w:t>
              </w:r>
              <w:proofErr w:type="gramStart"/>
              <w:r>
                <w:rPr>
                  <w:rFonts w:ascii="Arial" w:eastAsia="SimSun" w:hAnsi="Arial" w:cs="Arial" w:hint="eastAsia"/>
                  <w:lang w:val="en-US" w:eastAsia="zh-CN"/>
                </w:rPr>
                <w:t>identity  planned</w:t>
              </w:r>
              <w:proofErr w:type="gramEnd"/>
              <w:r>
                <w:rPr>
                  <w:rFonts w:ascii="Arial" w:eastAsia="SimSun" w:hAnsi="Arial" w:cs="Arial" w:hint="eastAsia"/>
                  <w:lang w:val="en-US" w:eastAsia="zh-CN"/>
                </w:rPr>
                <w:t xml:space="preserve"> and associated with geographical position, i.e. static on earth can be considered to reduce the TAU. Two detailed solutions are listed as follows:</w:t>
              </w:r>
            </w:ins>
          </w:p>
          <w:p w14:paraId="0BBFB0C9" w14:textId="77777777" w:rsidR="00C12ADD" w:rsidRDefault="006A4908">
            <w:pPr>
              <w:numPr>
                <w:ilvl w:val="0"/>
                <w:numId w:val="12"/>
              </w:numPr>
              <w:rPr>
                <w:ins w:id="302" w:author="ZTE(Yuan)" w:date="2019-02-11T09:50:00Z"/>
                <w:rFonts w:ascii="Arial" w:eastAsia="SimSun" w:hAnsi="Arial" w:cs="Arial"/>
                <w:lang w:val="en-US" w:eastAsia="zh-CN"/>
              </w:rPr>
            </w:pPr>
            <w:ins w:id="303" w:author="ZTE(Yuan)" w:date="2019-02-11T09:50:00Z">
              <w:r>
                <w:rPr>
                  <w:rFonts w:ascii="Arial" w:eastAsia="SimSun" w:hAnsi="Arial" w:cs="Arial" w:hint="eastAsia"/>
                  <w:lang w:val="en-US" w:eastAsia="zh-CN"/>
                </w:rPr>
                <w:lastRenderedPageBreak/>
                <w:t xml:space="preserve">The LEO satellite </w:t>
              </w:r>
              <w:proofErr w:type="gramStart"/>
              <w:r>
                <w:rPr>
                  <w:rFonts w:ascii="Arial" w:eastAsia="SimSun" w:hAnsi="Arial" w:cs="Arial" w:hint="eastAsia"/>
                  <w:lang w:val="en-US" w:eastAsia="zh-CN"/>
                </w:rPr>
                <w:t>update</w:t>
              </w:r>
              <w:proofErr w:type="gramEnd"/>
              <w:r>
                <w:rPr>
                  <w:rFonts w:ascii="Arial" w:eastAsia="SimSun" w:hAnsi="Arial" w:cs="Arial" w:hint="eastAsia"/>
                  <w:lang w:val="en-US" w:eastAsia="zh-CN"/>
                </w:rPr>
                <w:t xml:space="preserve"> the broadcast TAC in real time according to the ephemeris and make sure the broadcast TAC is associated with the geographical area covered by the satellite beam. UE triggers TAU based on the broadcast TAI when it moves out of the registration area.</w:t>
              </w:r>
            </w:ins>
          </w:p>
          <w:p w14:paraId="53EDB336" w14:textId="77777777" w:rsidR="00C12ADD" w:rsidRDefault="006A4908" w:rsidP="00D653BC">
            <w:pPr>
              <w:numPr>
                <w:ilvl w:val="0"/>
                <w:numId w:val="12"/>
                <w:ins w:id="304" w:author="ZTE(Yuan)" w:date="2019-02-11T09:50:00Z"/>
              </w:numPr>
              <w:rPr>
                <w:rFonts w:ascii="Arial" w:eastAsia="SimSun" w:hAnsi="Arial" w:cs="Arial"/>
                <w:lang w:eastAsia="zh-CN"/>
              </w:rPr>
            </w:pPr>
            <w:ins w:id="305" w:author="ZTE(Yuan)" w:date="2019-02-11T09:50:00Z">
              <w:r>
                <w:rPr>
                  <w:rFonts w:ascii="Arial" w:eastAsia="SimSun" w:hAnsi="Arial" w:cs="Arial" w:hint="eastAsia"/>
                  <w:lang w:val="en-US" w:eastAsia="zh-CN"/>
                </w:rPr>
                <w:t xml:space="preserve">UE derives the TAC based on its geographical position (the mapping rule between the geographical position and the TAC value is kept in UE and network) and report to network during registration. Network confirms the TAI and provides TAI lists to </w:t>
              </w:r>
              <w:proofErr w:type="gramStart"/>
              <w:r>
                <w:rPr>
                  <w:rFonts w:ascii="Arial" w:eastAsia="SimSun" w:hAnsi="Arial" w:cs="Arial" w:hint="eastAsia"/>
                  <w:lang w:val="en-US" w:eastAsia="zh-CN"/>
                </w:rPr>
                <w:t>represent  the</w:t>
              </w:r>
              <w:proofErr w:type="gramEnd"/>
              <w:r>
                <w:rPr>
                  <w:rFonts w:ascii="Arial" w:eastAsia="SimSun" w:hAnsi="Arial" w:cs="Arial" w:hint="eastAsia"/>
                  <w:lang w:val="en-US" w:eastAsia="zh-CN"/>
                </w:rPr>
                <w:t xml:space="preserve"> registration area. UE triggers TAU based on the TAI (PLMN ID plus TAC derived from the geographical position) when it moves out of the registration area.</w:t>
              </w:r>
            </w:ins>
          </w:p>
        </w:tc>
      </w:tr>
      <w:tr w:rsidR="00C12ADD" w14:paraId="7DE5921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BBEA3E4" w14:textId="77777777" w:rsidR="00C12ADD" w:rsidRDefault="00D653BC">
            <w:pPr>
              <w:pStyle w:val="Doc-text2"/>
              <w:ind w:left="0" w:firstLine="0"/>
              <w:rPr>
                <w:rFonts w:eastAsia="SimSun" w:cs="Arial"/>
                <w:szCs w:val="20"/>
                <w:lang w:val="en-US" w:eastAsia="zh-CN"/>
              </w:rPr>
            </w:pPr>
            <w:ins w:id="306" w:author="Nokia" w:date="2019-02-11T17:06:00Z">
              <w:r>
                <w:rPr>
                  <w:rFonts w:eastAsia="SimSun" w:cs="Arial"/>
                  <w:szCs w:val="20"/>
                  <w:lang w:val="en-US" w:eastAsia="zh-CN"/>
                </w:rPr>
                <w:lastRenderedPageBreak/>
                <w:t>Nokia</w:t>
              </w:r>
            </w:ins>
          </w:p>
        </w:tc>
        <w:tc>
          <w:tcPr>
            <w:tcW w:w="7826" w:type="dxa"/>
            <w:tcBorders>
              <w:top w:val="single" w:sz="4" w:space="0" w:color="auto"/>
              <w:left w:val="single" w:sz="4" w:space="0" w:color="auto"/>
              <w:bottom w:val="single" w:sz="4" w:space="0" w:color="auto"/>
              <w:right w:val="single" w:sz="4" w:space="0" w:color="auto"/>
            </w:tcBorders>
          </w:tcPr>
          <w:p w14:paraId="5BA256B7" w14:textId="77777777" w:rsidR="00C12ADD" w:rsidRDefault="00D653BC">
            <w:pPr>
              <w:rPr>
                <w:rFonts w:ascii="Arial" w:eastAsia="SimSun" w:hAnsi="Arial" w:cs="Arial"/>
                <w:lang w:eastAsia="zh-CN"/>
              </w:rPr>
            </w:pPr>
            <w:ins w:id="307" w:author="Nokia" w:date="2019-02-11T17:06:00Z">
              <w:r>
                <w:rPr>
                  <w:rFonts w:ascii="Arial" w:eastAsia="SimSun" w:hAnsi="Arial" w:cs="Arial"/>
                  <w:lang w:eastAsia="zh-CN"/>
                </w:rPr>
                <w:t>Idle mode mobility mechanisms (cell selection and re-selection) considering the impact of larger and varying propagation delays should be studied also for LEO scenarios due to changing neighbour cell sets. The TAI and TAU configurations are also relevant issues to address for LEO scenarios (this might be a RAN3 issue).</w:t>
              </w:r>
            </w:ins>
          </w:p>
        </w:tc>
      </w:tr>
      <w:tr w:rsidR="009B4EBA" w14:paraId="617E465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B22F7AA" w14:textId="77777777" w:rsidR="009B4EBA" w:rsidRDefault="009B4EBA" w:rsidP="009B4EBA">
            <w:pPr>
              <w:pStyle w:val="Doc-text2"/>
              <w:ind w:left="0" w:firstLine="0"/>
              <w:rPr>
                <w:rFonts w:eastAsia="SimSun" w:cs="Arial"/>
                <w:szCs w:val="20"/>
                <w:lang w:eastAsia="zh-CN"/>
              </w:rPr>
            </w:pPr>
            <w:ins w:id="308" w:author="Huawei" w:date="2019-02-12T11:31:00Z">
              <w:r>
                <w:rPr>
                  <w:rFonts w:eastAsia="SimSun" w:cs="Arial" w:hint="eastAsia"/>
                  <w:szCs w:val="20"/>
                  <w:lang w:eastAsia="zh-CN"/>
                </w:rPr>
                <w:t xml:space="preserve">Huawei, </w:t>
              </w:r>
              <w:proofErr w:type="spellStart"/>
              <w:r>
                <w:rPr>
                  <w:rFonts w:eastAsia="SimSun" w:cs="Arial" w:hint="eastAsia"/>
                  <w:szCs w:val="20"/>
                  <w:lang w:eastAsia="zh-CN"/>
                </w:rPr>
                <w:t>HiSilicon</w:t>
              </w:r>
            </w:ins>
            <w:proofErr w:type="spellEnd"/>
          </w:p>
        </w:tc>
        <w:tc>
          <w:tcPr>
            <w:tcW w:w="7826" w:type="dxa"/>
            <w:tcBorders>
              <w:top w:val="single" w:sz="4" w:space="0" w:color="auto"/>
              <w:left w:val="single" w:sz="4" w:space="0" w:color="auto"/>
              <w:bottom w:val="single" w:sz="4" w:space="0" w:color="auto"/>
              <w:right w:val="single" w:sz="4" w:space="0" w:color="auto"/>
            </w:tcBorders>
          </w:tcPr>
          <w:p w14:paraId="3784174A" w14:textId="77777777" w:rsidR="009B4EBA" w:rsidRDefault="009B4EBA" w:rsidP="009B4EBA">
            <w:pPr>
              <w:rPr>
                <w:rFonts w:ascii="Arial" w:eastAsia="SimSun" w:hAnsi="Arial" w:cs="Arial"/>
                <w:lang w:eastAsia="zh-CN"/>
              </w:rPr>
            </w:pPr>
            <w:ins w:id="309" w:author="Huawei" w:date="2019-02-12T11:31:00Z">
              <w:r>
                <w:rPr>
                  <w:rFonts w:ascii="Arial" w:eastAsia="SimSun" w:hAnsi="Arial" w:cs="Arial"/>
                  <w:lang w:val="en-US" w:eastAsia="zh-CN"/>
                </w:rPr>
                <w:t>F</w:t>
              </w:r>
              <w:proofErr w:type="spellStart"/>
              <w:r w:rsidRPr="00A620B9">
                <w:rPr>
                  <w:rFonts w:ascii="Arial" w:eastAsia="SimSun" w:hAnsi="Arial" w:cs="Arial"/>
                  <w:lang w:eastAsia="zh-CN"/>
                </w:rPr>
                <w:t>requent</w:t>
              </w:r>
              <w:proofErr w:type="spellEnd"/>
              <w:r w:rsidRPr="00A620B9">
                <w:rPr>
                  <w:rFonts w:ascii="Arial" w:eastAsia="SimSun" w:hAnsi="Arial" w:cs="Arial"/>
                  <w:lang w:eastAsia="zh-CN"/>
                </w:rPr>
                <w:t xml:space="preserve"> cell reselection in LEO scenario with moving beams will lead to frequent intra-frequency and inter-frequency cell reselection measurement, and frequent system information reading, both of which are UE hardware resource and power consuming</w:t>
              </w:r>
              <w:r>
                <w:rPr>
                  <w:rFonts w:ascii="Arial" w:eastAsia="SimSun" w:hAnsi="Arial" w:cs="Arial"/>
                  <w:lang w:eastAsia="zh-CN"/>
                </w:rPr>
                <w:t>. UE may perform cell reselection periodically but not all the time.</w:t>
              </w:r>
            </w:ins>
          </w:p>
        </w:tc>
      </w:tr>
    </w:tbl>
    <w:p w14:paraId="445CD331" w14:textId="77777777" w:rsidR="00C12ADD" w:rsidRDefault="00C12ADD">
      <w:pPr>
        <w:spacing w:before="120" w:after="120"/>
        <w:jc w:val="both"/>
        <w:rPr>
          <w:b/>
          <w:sz w:val="22"/>
          <w:szCs w:val="22"/>
          <w:lang w:eastAsia="ja-JP"/>
        </w:rPr>
      </w:pPr>
    </w:p>
    <w:p w14:paraId="381ECE00" w14:textId="77777777" w:rsidR="00C12ADD" w:rsidRDefault="00C12ADD">
      <w:pPr>
        <w:rPr>
          <w:rFonts w:eastAsiaTheme="minorEastAsia"/>
          <w:lang w:eastAsia="zh-CN"/>
        </w:rPr>
      </w:pPr>
    </w:p>
    <w:p w14:paraId="10D1AF9E" w14:textId="77777777" w:rsidR="00C12ADD" w:rsidRDefault="006A4908">
      <w:pPr>
        <w:pStyle w:val="Heading1"/>
        <w:spacing w:before="180"/>
        <w:ind w:left="431" w:hanging="431"/>
        <w:rPr>
          <w:sz w:val="32"/>
          <w:lang w:val="en-US" w:eastAsia="ko-KR"/>
        </w:rPr>
      </w:pPr>
      <w:r>
        <w:rPr>
          <w:sz w:val="32"/>
          <w:lang w:val="en-US" w:eastAsia="ko-KR"/>
        </w:rPr>
        <w:t>3 Conclusions</w:t>
      </w:r>
    </w:p>
    <w:p w14:paraId="5407C912" w14:textId="4F46CE5F" w:rsidR="00447617" w:rsidRPr="002E5054" w:rsidRDefault="007B54C9" w:rsidP="00447617">
      <w:pPr>
        <w:spacing w:before="120" w:after="120"/>
        <w:jc w:val="both"/>
        <w:rPr>
          <w:b/>
        </w:rPr>
      </w:pPr>
      <w:r w:rsidRPr="007743C7">
        <w:rPr>
          <w:sz w:val="22"/>
          <w:szCs w:val="22"/>
          <w:lang w:eastAsia="ja-JP"/>
        </w:rPr>
        <w:t>In general</w:t>
      </w:r>
      <w:r w:rsidR="00095E43">
        <w:rPr>
          <w:sz w:val="22"/>
          <w:szCs w:val="22"/>
          <w:lang w:eastAsia="ja-JP"/>
        </w:rPr>
        <w:t>,</w:t>
      </w:r>
      <w:r>
        <w:rPr>
          <w:sz w:val="22"/>
          <w:szCs w:val="22"/>
          <w:lang w:eastAsia="ja-JP"/>
        </w:rPr>
        <w:t xml:space="preserve"> it seems companies are not ready to agree on solution options</w:t>
      </w:r>
      <w:r w:rsidR="000A6491">
        <w:rPr>
          <w:sz w:val="22"/>
          <w:szCs w:val="22"/>
          <w:lang w:eastAsia="ja-JP"/>
        </w:rPr>
        <w:t xml:space="preserve"> for either RRM or HO related </w:t>
      </w:r>
      <w:r w:rsidR="00095E43">
        <w:rPr>
          <w:sz w:val="22"/>
          <w:szCs w:val="22"/>
          <w:lang w:eastAsia="ja-JP"/>
        </w:rPr>
        <w:t>matters,</w:t>
      </w:r>
      <w:r w:rsidR="000A6491">
        <w:rPr>
          <w:sz w:val="22"/>
          <w:szCs w:val="22"/>
          <w:lang w:eastAsia="ja-JP"/>
        </w:rPr>
        <w:t xml:space="preserve"> but more study and discussion is needed. </w:t>
      </w:r>
    </w:p>
    <w:p w14:paraId="49B98D1B" w14:textId="6D4D149E" w:rsidR="00447617" w:rsidRDefault="00447617" w:rsidP="00447617">
      <w:pPr>
        <w:pStyle w:val="Observation"/>
        <w:numPr>
          <w:ilvl w:val="0"/>
          <w:numId w:val="15"/>
        </w:numPr>
        <w:spacing w:line="240" w:lineRule="auto"/>
        <w:ind w:left="1701" w:hanging="1701"/>
        <w:textAlignment w:val="auto"/>
      </w:pPr>
      <w:r>
        <w:t>Companies were not ready to identify and agree on solution options for RRM or HO for NTN</w:t>
      </w:r>
      <w:r w:rsidRPr="009F01B4">
        <w:t xml:space="preserve">. </w:t>
      </w:r>
    </w:p>
    <w:p w14:paraId="1AB07786" w14:textId="45F0EEFF" w:rsidR="007B54C9" w:rsidRPr="007743C7" w:rsidRDefault="008C08BF" w:rsidP="007B54C9">
      <w:pPr>
        <w:spacing w:before="120" w:after="120"/>
        <w:jc w:val="both"/>
        <w:rPr>
          <w:sz w:val="22"/>
          <w:szCs w:val="22"/>
          <w:lang w:eastAsia="ja-JP"/>
        </w:rPr>
      </w:pPr>
      <w:r>
        <w:rPr>
          <w:sz w:val="22"/>
          <w:szCs w:val="22"/>
          <w:lang w:eastAsia="ja-JP"/>
        </w:rPr>
        <w:t>However, the following aspects were identified</w:t>
      </w:r>
      <w:r w:rsidR="00447617">
        <w:rPr>
          <w:sz w:val="22"/>
          <w:szCs w:val="22"/>
          <w:lang w:eastAsia="ja-JP"/>
        </w:rPr>
        <w:t xml:space="preserve"> for RRM</w:t>
      </w:r>
      <w:r>
        <w:rPr>
          <w:sz w:val="22"/>
          <w:szCs w:val="22"/>
          <w:lang w:eastAsia="ja-JP"/>
        </w:rPr>
        <w:t>. Especially for G</w:t>
      </w:r>
      <w:r w:rsidR="00E51557">
        <w:rPr>
          <w:sz w:val="22"/>
          <w:szCs w:val="22"/>
          <w:lang w:eastAsia="ja-JP"/>
        </w:rPr>
        <w:t>EO</w:t>
      </w:r>
      <w:r>
        <w:rPr>
          <w:sz w:val="22"/>
          <w:szCs w:val="22"/>
          <w:lang w:eastAsia="ja-JP"/>
        </w:rPr>
        <w:t xml:space="preserve"> NTN</w:t>
      </w:r>
      <w:r w:rsidR="00E51557">
        <w:rPr>
          <w:sz w:val="22"/>
          <w:szCs w:val="22"/>
          <w:lang w:eastAsia="ja-JP"/>
        </w:rPr>
        <w:t xml:space="preserve">, the large propagation delay is the key issue </w:t>
      </w:r>
      <w:r w:rsidR="00096117">
        <w:rPr>
          <w:sz w:val="22"/>
          <w:szCs w:val="22"/>
          <w:lang w:eastAsia="ja-JP"/>
        </w:rPr>
        <w:t xml:space="preserve">and the effect on performing measurements and for measurement configuration </w:t>
      </w:r>
      <w:r w:rsidR="00AC1B0B">
        <w:rPr>
          <w:sz w:val="22"/>
          <w:szCs w:val="22"/>
          <w:lang w:eastAsia="ja-JP"/>
        </w:rPr>
        <w:t>should be considered.</w:t>
      </w:r>
      <w:r w:rsidR="00A66AE1">
        <w:rPr>
          <w:sz w:val="22"/>
          <w:szCs w:val="22"/>
          <w:lang w:eastAsia="ja-JP"/>
        </w:rPr>
        <w:t xml:space="preserve"> </w:t>
      </w:r>
      <w:r w:rsidR="00CA5BE5">
        <w:rPr>
          <w:sz w:val="22"/>
          <w:szCs w:val="22"/>
          <w:lang w:eastAsia="ja-JP"/>
        </w:rPr>
        <w:t>UE location info was mentioned by some companies</w:t>
      </w:r>
      <w:r w:rsidR="004A3CFC">
        <w:rPr>
          <w:sz w:val="22"/>
          <w:szCs w:val="22"/>
          <w:lang w:eastAsia="ja-JP"/>
        </w:rPr>
        <w:t xml:space="preserve"> in context of reporting the location or using the location for triggering</w:t>
      </w:r>
      <w:r w:rsidR="00CA5BE5">
        <w:rPr>
          <w:sz w:val="22"/>
          <w:szCs w:val="22"/>
          <w:lang w:eastAsia="ja-JP"/>
        </w:rPr>
        <w:t xml:space="preserve">. </w:t>
      </w:r>
      <w:bookmarkStart w:id="310" w:name="_Hlk949926"/>
      <w:r w:rsidR="00A66AE1">
        <w:rPr>
          <w:sz w:val="22"/>
          <w:szCs w:val="22"/>
          <w:lang w:eastAsia="ja-JP"/>
        </w:rPr>
        <w:t>For LEO NTN, the replies where</w:t>
      </w:r>
      <w:r w:rsidR="00EB7F87">
        <w:rPr>
          <w:sz w:val="22"/>
          <w:szCs w:val="22"/>
          <w:lang w:eastAsia="ja-JP"/>
        </w:rPr>
        <w:t xml:space="preserve"> rather similar or same as for the GEO.</w:t>
      </w:r>
      <w:r w:rsidR="00BC2830">
        <w:rPr>
          <w:sz w:val="22"/>
          <w:szCs w:val="22"/>
          <w:lang w:eastAsia="ja-JP"/>
        </w:rPr>
        <w:t xml:space="preserve"> Some satellite movement related aspects where mentioned such as measurement validity</w:t>
      </w:r>
      <w:r w:rsidR="006B0BA3">
        <w:rPr>
          <w:sz w:val="22"/>
          <w:szCs w:val="22"/>
          <w:lang w:eastAsia="ja-JP"/>
        </w:rPr>
        <w:t xml:space="preserve">, </w:t>
      </w:r>
      <w:r w:rsidR="00BC2830">
        <w:rPr>
          <w:sz w:val="22"/>
          <w:szCs w:val="22"/>
          <w:lang w:eastAsia="ja-JP"/>
        </w:rPr>
        <w:t xml:space="preserve">UE </w:t>
      </w:r>
      <w:r w:rsidR="006B0BA3">
        <w:rPr>
          <w:sz w:val="22"/>
          <w:szCs w:val="22"/>
          <w:lang w:eastAsia="ja-JP"/>
        </w:rPr>
        <w:t>velocity</w:t>
      </w:r>
      <w:r w:rsidR="00F4322D">
        <w:rPr>
          <w:sz w:val="22"/>
          <w:szCs w:val="22"/>
          <w:lang w:eastAsia="ja-JP"/>
        </w:rPr>
        <w:t>, movement direction</w:t>
      </w:r>
      <w:r w:rsidR="003C3A12">
        <w:rPr>
          <w:sz w:val="22"/>
          <w:szCs w:val="22"/>
          <w:lang w:eastAsia="ja-JP"/>
        </w:rPr>
        <w:t xml:space="preserve"> and dynamic neighbour cell set</w:t>
      </w:r>
      <w:r w:rsidR="003C07BA">
        <w:rPr>
          <w:sz w:val="22"/>
          <w:szCs w:val="22"/>
          <w:lang w:eastAsia="ja-JP"/>
        </w:rPr>
        <w:t>.</w:t>
      </w:r>
      <w:bookmarkEnd w:id="310"/>
    </w:p>
    <w:p w14:paraId="69132A26" w14:textId="5EB85E06" w:rsidR="00095E43" w:rsidRPr="002E5054" w:rsidRDefault="00095E43" w:rsidP="00095E43">
      <w:pPr>
        <w:rPr>
          <w:b/>
        </w:rPr>
      </w:pPr>
    </w:p>
    <w:p w14:paraId="5A6C069D" w14:textId="77777777" w:rsidR="00075F9E" w:rsidRDefault="009F01B4" w:rsidP="00095E43">
      <w:pPr>
        <w:pStyle w:val="Observation"/>
        <w:numPr>
          <w:ilvl w:val="0"/>
          <w:numId w:val="15"/>
        </w:numPr>
        <w:spacing w:line="240" w:lineRule="auto"/>
        <w:ind w:left="1701" w:hanging="1701"/>
        <w:textAlignment w:val="auto"/>
      </w:pPr>
      <w:bookmarkStart w:id="311" w:name="_Toc528870134"/>
      <w:bookmarkStart w:id="312" w:name="_Toc528870085"/>
      <w:bookmarkStart w:id="313" w:name="_Toc528593873"/>
      <w:bookmarkStart w:id="314" w:name="_Toc525848431"/>
      <w:bookmarkStart w:id="315" w:name="_Toc889303"/>
      <w:r>
        <w:t>F</w:t>
      </w:r>
      <w:r w:rsidRPr="009F01B4">
        <w:t xml:space="preserve">or GEO NTN, the large propagation delay </w:t>
      </w:r>
      <w:r w:rsidR="0013699B">
        <w:t>was identified to be</w:t>
      </w:r>
      <w:r w:rsidRPr="009F01B4">
        <w:t xml:space="preserve"> the key issue and the effect on performing measurements and for measurement configuration should be considered. </w:t>
      </w:r>
    </w:p>
    <w:p w14:paraId="1F44DFA1" w14:textId="7D46AE57" w:rsidR="00095E43" w:rsidRDefault="009F01B4" w:rsidP="00095E43">
      <w:pPr>
        <w:pStyle w:val="Observation"/>
        <w:numPr>
          <w:ilvl w:val="0"/>
          <w:numId w:val="15"/>
        </w:numPr>
        <w:spacing w:line="240" w:lineRule="auto"/>
        <w:ind w:left="1701" w:hanging="1701"/>
        <w:textAlignment w:val="auto"/>
      </w:pPr>
      <w:r w:rsidRPr="009F01B4">
        <w:t>UE location info was mentioned in context of reporting the location or using the location for triggering</w:t>
      </w:r>
      <w:r w:rsidR="00095E43">
        <w:t>.</w:t>
      </w:r>
      <w:bookmarkEnd w:id="311"/>
      <w:bookmarkEnd w:id="312"/>
      <w:bookmarkEnd w:id="313"/>
      <w:bookmarkEnd w:id="314"/>
      <w:bookmarkEnd w:id="315"/>
    </w:p>
    <w:p w14:paraId="3043E594" w14:textId="68335221" w:rsidR="00095E43" w:rsidRDefault="004D2ACE" w:rsidP="00095E43">
      <w:pPr>
        <w:pStyle w:val="Observation"/>
        <w:numPr>
          <w:ilvl w:val="0"/>
          <w:numId w:val="15"/>
        </w:numPr>
        <w:spacing w:line="240" w:lineRule="auto"/>
        <w:ind w:left="1701" w:hanging="1701"/>
        <w:textAlignment w:val="auto"/>
      </w:pPr>
      <w:bookmarkStart w:id="316" w:name="_Toc528870135"/>
      <w:bookmarkStart w:id="317" w:name="_Toc528870086"/>
      <w:bookmarkStart w:id="318" w:name="_Toc528593874"/>
      <w:bookmarkStart w:id="319" w:name="_Toc525848432"/>
      <w:bookmarkStart w:id="320" w:name="_Toc889304"/>
      <w:r>
        <w:t>Specific for</w:t>
      </w:r>
      <w:r w:rsidR="00075F9E" w:rsidRPr="00075F9E">
        <w:t xml:space="preserve"> LEO NTN</w:t>
      </w:r>
      <w:r>
        <w:t xml:space="preserve">, </w:t>
      </w:r>
      <w:r w:rsidR="00075F9E" w:rsidRPr="00075F9E">
        <w:t xml:space="preserve"> satellite movement related aspects such as measurement validity, UE velocity, movement direction</w:t>
      </w:r>
      <w:ins w:id="321" w:author="Ericsson" w:date="2019-02-14T09:27:00Z">
        <w:r w:rsidR="00580B8E">
          <w:t>,</w:t>
        </w:r>
      </w:ins>
      <w:bookmarkStart w:id="322" w:name="_GoBack"/>
      <w:bookmarkEnd w:id="322"/>
      <w:r w:rsidR="00075F9E" w:rsidRPr="00075F9E">
        <w:t xml:space="preserve"> </w:t>
      </w:r>
      <w:ins w:id="323" w:author="Ericsson" w:date="2019-02-14T09:27:00Z">
        <w:r w:rsidR="009E663B">
          <w:rPr>
            <w:color w:val="C00000"/>
          </w:rPr>
          <w:t xml:space="preserve">large and varying propagation delay </w:t>
        </w:r>
      </w:ins>
      <w:r w:rsidR="00075F9E" w:rsidRPr="00075F9E">
        <w:t>and dynamic neighbour cell set</w:t>
      </w:r>
      <w:bookmarkEnd w:id="316"/>
      <w:bookmarkEnd w:id="317"/>
      <w:bookmarkEnd w:id="318"/>
      <w:bookmarkEnd w:id="319"/>
      <w:bookmarkEnd w:id="320"/>
      <w:r w:rsidR="001D62E5">
        <w:t xml:space="preserve"> were identified.</w:t>
      </w:r>
    </w:p>
    <w:p w14:paraId="7EE618F5" w14:textId="77777777" w:rsidR="007B54C9" w:rsidRDefault="007B54C9" w:rsidP="007B54C9">
      <w:pPr>
        <w:spacing w:before="120" w:after="120"/>
        <w:jc w:val="both"/>
        <w:rPr>
          <w:b/>
          <w:sz w:val="22"/>
          <w:szCs w:val="22"/>
          <w:lang w:eastAsia="ja-JP"/>
        </w:rPr>
      </w:pPr>
    </w:p>
    <w:p w14:paraId="5C586191" w14:textId="77777777" w:rsidR="007B54C9" w:rsidRDefault="007B54C9" w:rsidP="007B54C9"/>
    <w:p w14:paraId="45A3ED8A" w14:textId="77777777" w:rsidR="007B54C9" w:rsidRPr="00CE0424" w:rsidRDefault="007B54C9" w:rsidP="007B54C9">
      <w:pPr>
        <w:pStyle w:val="BodyText"/>
      </w:pPr>
    </w:p>
    <w:p w14:paraId="3CDC9642" w14:textId="37E8B5D8" w:rsidR="007B54C9" w:rsidRDefault="007B54C9" w:rsidP="007B54C9">
      <w:pPr>
        <w:pStyle w:val="Proposal"/>
      </w:pPr>
      <w:bookmarkStart w:id="324" w:name="_Toc347823621"/>
      <w:bookmarkStart w:id="325" w:name="_Toc347824073"/>
      <w:bookmarkStart w:id="326" w:name="_Toc347824246"/>
      <w:bookmarkStart w:id="327" w:name="_Toc528870202"/>
      <w:bookmarkStart w:id="328" w:name="_Toc889306"/>
      <w:r>
        <w:t xml:space="preserve">RAN2 to study </w:t>
      </w:r>
      <w:r w:rsidR="001D62E5">
        <w:t>potential enh</w:t>
      </w:r>
      <w:r w:rsidR="00EF340A">
        <w:t xml:space="preserve">ancements for RRM for NTN systems </w:t>
      </w:r>
      <w:proofErr w:type="gramStart"/>
      <w:r w:rsidR="00EF340A">
        <w:t>taking into account</w:t>
      </w:r>
      <w:proofErr w:type="gramEnd"/>
      <w:r w:rsidR="00EF340A">
        <w:t xml:space="preserve"> the identified items in Observations </w:t>
      </w:r>
      <w:r w:rsidR="00031111">
        <w:t>2</w:t>
      </w:r>
      <w:r w:rsidR="00EF340A">
        <w:t>-</w:t>
      </w:r>
      <w:r w:rsidR="00031111">
        <w:t>4</w:t>
      </w:r>
      <w:r w:rsidRPr="00A04F49">
        <w:t>.</w:t>
      </w:r>
      <w:bookmarkEnd w:id="324"/>
      <w:bookmarkEnd w:id="325"/>
      <w:bookmarkEnd w:id="326"/>
      <w:bookmarkEnd w:id="327"/>
      <w:bookmarkEnd w:id="328"/>
    </w:p>
    <w:p w14:paraId="6A77235F" w14:textId="7794F07D" w:rsidR="00C81824" w:rsidRDefault="00C81824" w:rsidP="00C81824">
      <w:pPr>
        <w:pStyle w:val="Proposal"/>
        <w:numPr>
          <w:ilvl w:val="0"/>
          <w:numId w:val="0"/>
        </w:numPr>
        <w:ind w:left="1304" w:hanging="1304"/>
      </w:pPr>
    </w:p>
    <w:p w14:paraId="70835D53" w14:textId="6B26A7BF" w:rsidR="00C81824" w:rsidRDefault="00BC232B" w:rsidP="007821A3">
      <w:pPr>
        <w:spacing w:before="120" w:after="120"/>
        <w:jc w:val="both"/>
        <w:rPr>
          <w:sz w:val="22"/>
          <w:szCs w:val="22"/>
          <w:lang w:eastAsia="ja-JP"/>
        </w:rPr>
      </w:pPr>
      <w:r>
        <w:rPr>
          <w:sz w:val="22"/>
          <w:szCs w:val="22"/>
          <w:lang w:eastAsia="ja-JP"/>
        </w:rPr>
        <w:t>A potential issue on m</w:t>
      </w:r>
      <w:r w:rsidR="00031111" w:rsidRPr="00031111">
        <w:rPr>
          <w:sz w:val="22"/>
          <w:szCs w:val="22"/>
          <w:lang w:eastAsia="ja-JP"/>
        </w:rPr>
        <w:t>ea</w:t>
      </w:r>
      <w:r w:rsidR="00031111">
        <w:rPr>
          <w:sz w:val="22"/>
          <w:szCs w:val="22"/>
          <w:lang w:eastAsia="ja-JP"/>
        </w:rPr>
        <w:t>surement accuracy</w:t>
      </w:r>
      <w:r>
        <w:rPr>
          <w:sz w:val="22"/>
          <w:szCs w:val="22"/>
          <w:lang w:eastAsia="ja-JP"/>
        </w:rPr>
        <w:t xml:space="preserve"> was raised, however it </w:t>
      </w:r>
      <w:r w:rsidR="00DA6F49">
        <w:rPr>
          <w:sz w:val="22"/>
          <w:szCs w:val="22"/>
          <w:lang w:eastAsia="ja-JP"/>
        </w:rPr>
        <w:t xml:space="preserve">seems to below to other </w:t>
      </w:r>
      <w:proofErr w:type="gramStart"/>
      <w:r w:rsidR="00DA6F49">
        <w:rPr>
          <w:sz w:val="22"/>
          <w:szCs w:val="22"/>
          <w:lang w:eastAsia="ja-JP"/>
        </w:rPr>
        <w:t>WGs(</w:t>
      </w:r>
      <w:proofErr w:type="gramEnd"/>
      <w:r w:rsidR="00DA6F49">
        <w:rPr>
          <w:sz w:val="22"/>
          <w:szCs w:val="22"/>
          <w:lang w:eastAsia="ja-JP"/>
        </w:rPr>
        <w:t>RAN1/4)</w:t>
      </w:r>
      <w:r w:rsidR="007821A3">
        <w:rPr>
          <w:sz w:val="22"/>
          <w:szCs w:val="22"/>
          <w:lang w:eastAsia="ja-JP"/>
        </w:rPr>
        <w:t>.</w:t>
      </w:r>
    </w:p>
    <w:p w14:paraId="44FE4BCA" w14:textId="77777777" w:rsidR="007821A3" w:rsidRDefault="007821A3" w:rsidP="007821A3">
      <w:pPr>
        <w:spacing w:before="120" w:after="120"/>
        <w:jc w:val="both"/>
      </w:pPr>
    </w:p>
    <w:p w14:paraId="43DE204C" w14:textId="5EAFEEB4" w:rsidR="00B1580F" w:rsidRDefault="00B1580F" w:rsidP="007B54C9">
      <w:pPr>
        <w:pStyle w:val="Proposal"/>
      </w:pPr>
      <w:r>
        <w:t>Iden</w:t>
      </w:r>
      <w:r w:rsidR="003853BE">
        <w:t>tify if there is any aspect RAN2 could discuss on measurement accuracy</w:t>
      </w:r>
      <w:r w:rsidR="00943F40">
        <w:t>.</w:t>
      </w:r>
    </w:p>
    <w:p w14:paraId="72DF1A02" w14:textId="6AAE5288" w:rsidR="00C12ADD" w:rsidRDefault="00C12ADD">
      <w:pPr>
        <w:rPr>
          <w:lang w:eastAsia="zh-CN"/>
        </w:rPr>
      </w:pPr>
    </w:p>
    <w:p w14:paraId="3CA1168E" w14:textId="3FA02489" w:rsidR="007821A3" w:rsidRDefault="00FB477E">
      <w:pPr>
        <w:rPr>
          <w:lang w:eastAsia="zh-CN"/>
        </w:rPr>
      </w:pPr>
      <w:r>
        <w:rPr>
          <w:sz w:val="22"/>
          <w:szCs w:val="22"/>
          <w:lang w:eastAsia="ja-JP"/>
        </w:rPr>
        <w:t xml:space="preserve">For </w:t>
      </w:r>
      <w:r w:rsidR="00C86E86">
        <w:rPr>
          <w:sz w:val="22"/>
          <w:szCs w:val="22"/>
          <w:lang w:eastAsia="ja-JP"/>
        </w:rPr>
        <w:t xml:space="preserve">the issue of delay in HO, many companies refer to CHO and other Rel-16 potential mobility enhancements. </w:t>
      </w:r>
      <w:r w:rsidR="008C0FB0">
        <w:rPr>
          <w:sz w:val="22"/>
          <w:szCs w:val="22"/>
          <w:lang w:eastAsia="ja-JP"/>
        </w:rPr>
        <w:t>While those enhancements are likely useful also for NTN we should be careful not to initiate general mobility enhancement discussion</w:t>
      </w:r>
      <w:r w:rsidR="00F72273">
        <w:rPr>
          <w:sz w:val="22"/>
          <w:szCs w:val="22"/>
          <w:lang w:eastAsia="ja-JP"/>
        </w:rPr>
        <w:t xml:space="preserve"> parallel within NTN SI.</w:t>
      </w:r>
      <w:r w:rsidR="003818FD">
        <w:rPr>
          <w:sz w:val="22"/>
          <w:szCs w:val="22"/>
          <w:lang w:eastAsia="ja-JP"/>
        </w:rPr>
        <w:t xml:space="preserve"> Specific to LEO, the serving cell </w:t>
      </w:r>
      <w:r w:rsidR="0067450D">
        <w:rPr>
          <w:sz w:val="22"/>
          <w:szCs w:val="22"/>
          <w:lang w:eastAsia="ja-JP"/>
        </w:rPr>
        <w:t xml:space="preserve">and neighbour cell </w:t>
      </w:r>
      <w:r w:rsidR="003818FD">
        <w:rPr>
          <w:sz w:val="22"/>
          <w:szCs w:val="22"/>
          <w:lang w:eastAsia="ja-JP"/>
        </w:rPr>
        <w:t xml:space="preserve">movement and </w:t>
      </w:r>
      <w:r w:rsidR="00C403F6">
        <w:rPr>
          <w:sz w:val="22"/>
          <w:szCs w:val="22"/>
          <w:lang w:eastAsia="ja-JP"/>
        </w:rPr>
        <w:t>frequent HO were mentioned</w:t>
      </w:r>
      <w:r w:rsidR="0067450D">
        <w:rPr>
          <w:sz w:val="22"/>
          <w:szCs w:val="22"/>
          <w:lang w:eastAsia="ja-JP"/>
        </w:rPr>
        <w:t>.</w:t>
      </w:r>
      <w:r w:rsidR="003818FD">
        <w:rPr>
          <w:sz w:val="22"/>
          <w:szCs w:val="22"/>
          <w:lang w:eastAsia="ja-JP"/>
        </w:rPr>
        <w:t xml:space="preserve"> </w:t>
      </w:r>
    </w:p>
    <w:p w14:paraId="399061C9" w14:textId="77777777" w:rsidR="0067450D" w:rsidRDefault="0067450D" w:rsidP="0067450D">
      <w:pPr>
        <w:spacing w:before="120" w:after="120"/>
        <w:jc w:val="both"/>
      </w:pPr>
    </w:p>
    <w:p w14:paraId="73043C60" w14:textId="6BB0CC5F" w:rsidR="0067450D" w:rsidRDefault="0067450D" w:rsidP="0067450D">
      <w:pPr>
        <w:pStyle w:val="Proposal"/>
      </w:pPr>
      <w:r>
        <w:t>R</w:t>
      </w:r>
      <w:r w:rsidR="0006365C">
        <w:t>AN2 to avoid discussing Rel-16 Mobility enhancements in NTN SI</w:t>
      </w:r>
      <w:r w:rsidR="0011797B">
        <w:t xml:space="preserve"> before Rel-16 Mobility discussions have progressed</w:t>
      </w:r>
      <w:r>
        <w:t>.</w:t>
      </w:r>
    </w:p>
    <w:p w14:paraId="79C32472" w14:textId="46B1AECF" w:rsidR="00186119" w:rsidRDefault="00186119" w:rsidP="0067450D">
      <w:pPr>
        <w:pStyle w:val="Proposal"/>
      </w:pPr>
      <w:r>
        <w:t>RAN2 to continue identifying the NTN specific</w:t>
      </w:r>
      <w:r w:rsidR="00C8061E">
        <w:t xml:space="preserve"> mobility aspects</w:t>
      </w:r>
      <w:r w:rsidR="005376D9">
        <w:t xml:space="preserve"> like large propagation delay and cell movement</w:t>
      </w:r>
      <w:r w:rsidR="00F26461">
        <w:t xml:space="preserve"> and potential enhancement related to these.</w:t>
      </w:r>
    </w:p>
    <w:p w14:paraId="77ABBB14" w14:textId="1234ECAC" w:rsidR="007821A3" w:rsidRDefault="007821A3">
      <w:pPr>
        <w:rPr>
          <w:lang w:eastAsia="zh-CN"/>
        </w:rPr>
      </w:pPr>
    </w:p>
    <w:p w14:paraId="13684673" w14:textId="77777777" w:rsidR="007821A3" w:rsidRDefault="007821A3">
      <w:pPr>
        <w:rPr>
          <w:lang w:eastAsia="zh-CN"/>
        </w:rPr>
      </w:pPr>
    </w:p>
    <w:p w14:paraId="73F5B230" w14:textId="77777777" w:rsidR="00C12ADD" w:rsidRDefault="006A4908">
      <w:pPr>
        <w:pStyle w:val="Heading1"/>
        <w:jc w:val="both"/>
        <w:rPr>
          <w:lang w:val="en-US" w:eastAsia="ko-KR"/>
        </w:rPr>
      </w:pPr>
      <w:r>
        <w:rPr>
          <w:lang w:val="en-US" w:eastAsia="ko-KR"/>
        </w:rPr>
        <w:t>4 Reference</w:t>
      </w:r>
    </w:p>
    <w:p w14:paraId="33C1D832" w14:textId="77777777" w:rsidR="00C12ADD" w:rsidRDefault="006A4908">
      <w:pPr>
        <w:pStyle w:val="ListParagraph"/>
        <w:numPr>
          <w:ilvl w:val="0"/>
          <w:numId w:val="13"/>
        </w:numPr>
        <w:spacing w:after="0"/>
        <w:rPr>
          <w:sz w:val="22"/>
          <w:szCs w:val="22"/>
          <w:lang w:val="de-DE"/>
        </w:rPr>
      </w:pPr>
      <w:bookmarkStart w:id="329" w:name="_Ref527814987"/>
      <w:r>
        <w:rPr>
          <w:sz w:val="22"/>
          <w:szCs w:val="22"/>
          <w:lang w:val="de-DE"/>
        </w:rPr>
        <w:t>R2-1814931 Spot beam versus cell in NTN NR, Ericsson</w:t>
      </w:r>
      <w:bookmarkEnd w:id="329"/>
    </w:p>
    <w:p w14:paraId="2E8FBA46" w14:textId="77777777" w:rsidR="00C12ADD" w:rsidRDefault="006A4908">
      <w:pPr>
        <w:pStyle w:val="ListParagraph"/>
        <w:numPr>
          <w:ilvl w:val="0"/>
          <w:numId w:val="13"/>
        </w:numPr>
        <w:spacing w:after="0"/>
        <w:rPr>
          <w:sz w:val="22"/>
          <w:szCs w:val="22"/>
        </w:rPr>
      </w:pPr>
      <w:bookmarkStart w:id="330" w:name="_Ref527986830"/>
      <w:r>
        <w:rPr>
          <w:sz w:val="22"/>
          <w:szCs w:val="22"/>
        </w:rPr>
        <w:t>R3-186203 NTN mobility management principle</w:t>
      </w:r>
      <w:bookmarkEnd w:id="330"/>
      <w:r>
        <w:rPr>
          <w:sz w:val="22"/>
          <w:szCs w:val="22"/>
        </w:rPr>
        <w:t>s, Thales</w:t>
      </w:r>
      <w:r>
        <w:rPr>
          <w:sz w:val="22"/>
          <w:szCs w:val="22"/>
        </w:rPr>
        <w:tab/>
        <w:t xml:space="preserve"> </w:t>
      </w:r>
    </w:p>
    <w:p w14:paraId="5AE9ED8A" w14:textId="77777777" w:rsidR="00C12ADD" w:rsidRDefault="006A4908">
      <w:pPr>
        <w:pStyle w:val="ListParagraph"/>
        <w:numPr>
          <w:ilvl w:val="0"/>
          <w:numId w:val="13"/>
        </w:numPr>
        <w:spacing w:after="0"/>
        <w:rPr>
          <w:sz w:val="22"/>
          <w:szCs w:val="22"/>
        </w:rPr>
      </w:pPr>
      <w:bookmarkStart w:id="331" w:name="_Ref527995932"/>
      <w:r>
        <w:rPr>
          <w:sz w:val="22"/>
          <w:szCs w:val="22"/>
        </w:rPr>
        <w:t>R3-186269 TR Solutions for NR to support non-terrestrial networks (NTN),</w:t>
      </w:r>
      <w:r>
        <w:rPr>
          <w:sz w:val="22"/>
          <w:szCs w:val="22"/>
        </w:rPr>
        <w:tab/>
        <w:t>RAN3</w:t>
      </w:r>
      <w:bookmarkEnd w:id="331"/>
      <w:r>
        <w:rPr>
          <w:sz w:val="22"/>
          <w:szCs w:val="22"/>
        </w:rPr>
        <w:tab/>
      </w:r>
    </w:p>
    <w:p w14:paraId="5B4AA65E" w14:textId="77777777" w:rsidR="00C12ADD" w:rsidRDefault="00C12ADD">
      <w:pPr>
        <w:pStyle w:val="ListParagraph"/>
        <w:spacing w:after="0"/>
        <w:ind w:left="360"/>
        <w:rPr>
          <w:sz w:val="22"/>
          <w:szCs w:val="22"/>
        </w:rPr>
      </w:pPr>
    </w:p>
    <w:p w14:paraId="59DD38D1" w14:textId="77777777" w:rsidR="00C12ADD" w:rsidRDefault="00C12ADD">
      <w:pPr>
        <w:pStyle w:val="Heading1"/>
        <w:jc w:val="both"/>
      </w:pPr>
    </w:p>
    <w:sectPr w:rsidR="00C12A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A8E40" w14:textId="77777777" w:rsidR="00386434" w:rsidRDefault="00386434" w:rsidP="00D653BC">
      <w:pPr>
        <w:spacing w:after="0" w:line="240" w:lineRule="auto"/>
      </w:pPr>
      <w:r>
        <w:separator/>
      </w:r>
    </w:p>
  </w:endnote>
  <w:endnote w:type="continuationSeparator" w:id="0">
    <w:p w14:paraId="4B966325" w14:textId="77777777" w:rsidR="00386434" w:rsidRDefault="00386434" w:rsidP="00D65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27B8C" w14:textId="77777777" w:rsidR="00386434" w:rsidRDefault="00386434" w:rsidP="00D653BC">
      <w:pPr>
        <w:spacing w:after="0" w:line="240" w:lineRule="auto"/>
      </w:pPr>
      <w:r>
        <w:separator/>
      </w:r>
    </w:p>
  </w:footnote>
  <w:footnote w:type="continuationSeparator" w:id="0">
    <w:p w14:paraId="641A1BD5" w14:textId="77777777" w:rsidR="00386434" w:rsidRDefault="00386434" w:rsidP="00D653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05368"/>
    <w:multiLevelType w:val="multilevel"/>
    <w:tmpl w:val="14105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7F718F"/>
    <w:multiLevelType w:val="multilevel"/>
    <w:tmpl w:val="147F7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8E16D1"/>
    <w:multiLevelType w:val="multilevel"/>
    <w:tmpl w:val="1D8E1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D8008B5"/>
    <w:multiLevelType w:val="multilevel"/>
    <w:tmpl w:val="3D8008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8095737"/>
    <w:multiLevelType w:val="multilevel"/>
    <w:tmpl w:val="480957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FA2E5A"/>
    <w:multiLevelType w:val="multilevel"/>
    <w:tmpl w:val="4DFA2E5A"/>
    <w:lvl w:ilvl="0">
      <w:start w:val="1"/>
      <w:numFmt w:val="decimal"/>
      <w:lvlText w:val="[%1]"/>
      <w:lvlJc w:val="left"/>
      <w:pPr>
        <w:ind w:left="0" w:firstLine="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8B25B9E"/>
    <w:multiLevelType w:val="multilevel"/>
    <w:tmpl w:val="58B25B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C54A77"/>
    <w:multiLevelType w:val="multilevel"/>
    <w:tmpl w:val="58C54A7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2524CF7"/>
    <w:multiLevelType w:val="singleLevel"/>
    <w:tmpl w:val="62524CF7"/>
    <w:lvl w:ilvl="0">
      <w:start w:val="1"/>
      <w:numFmt w:val="decimal"/>
      <w:suff w:val="space"/>
      <w:lvlText w:val="(%1)"/>
      <w:lvlJc w:val="left"/>
    </w:lvl>
  </w:abstractNum>
  <w:abstractNum w:abstractNumId="12" w15:restartNumberingAfterBreak="0">
    <w:nsid w:val="783C77DB"/>
    <w:multiLevelType w:val="multilevel"/>
    <w:tmpl w:val="783C77DB"/>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3" w15:restartNumberingAfterBreak="0">
    <w:nsid w:val="7DA57603"/>
    <w:multiLevelType w:val="multilevel"/>
    <w:tmpl w:val="7DA57603"/>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5"/>
  </w:num>
  <w:num w:numId="4">
    <w:abstractNumId w:val="10"/>
  </w:num>
  <w:num w:numId="5">
    <w:abstractNumId w:val="0"/>
  </w:num>
  <w:num w:numId="6">
    <w:abstractNumId w:val="13"/>
  </w:num>
  <w:num w:numId="7">
    <w:abstractNumId w:val="1"/>
  </w:num>
  <w:num w:numId="8">
    <w:abstractNumId w:val="12"/>
  </w:num>
  <w:num w:numId="9">
    <w:abstractNumId w:val="2"/>
  </w:num>
  <w:num w:numId="10">
    <w:abstractNumId w:val="9"/>
  </w:num>
  <w:num w:numId="11">
    <w:abstractNumId w:val="4"/>
  </w:num>
  <w:num w:numId="12">
    <w:abstractNumId w:val="11"/>
  </w:num>
  <w:num w:numId="13">
    <w:abstractNumId w:val="6"/>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van Nuggehalli">
    <w15:presenceInfo w15:providerId="None" w15:userId="Pavan Nuggehalli"/>
  </w15:person>
  <w15:person w15:author="Sharma, Vivek">
    <w15:presenceInfo w15:providerId="AD" w15:userId="S-1-5-21-2055027368-649148005-1435325219-1312529"/>
  </w15:person>
  <w15:person w15:author="Ericsson">
    <w15:presenceInfo w15:providerId="None" w15:userId="Ericsson"/>
  </w15:person>
  <w15:person w15:author="InterDigital">
    <w15:presenceInfo w15:providerId="None" w15:userId="InterDigital"/>
  </w15:person>
  <w15:person w15:author="OPPO">
    <w15:presenceInfo w15:providerId="None" w15:userId="OPPO"/>
  </w15:person>
  <w15:person w15:author="ZTE(Yuan)">
    <w15:presenceInfo w15:providerId="None" w15:userId="ZTE(Yuan)"/>
  </w15:person>
  <w15:person w15:author="Nokia">
    <w15:presenceInfo w15:providerId="None" w15:userId="Nokia"/>
  </w15:person>
  <w15:person w15:author="Huawei">
    <w15:presenceInfo w15:providerId="None" w15:userId="Huawei"/>
  </w15:person>
  <w15:person w15:author="Windows 사용자">
    <w15:presenceInfo w15:providerId="None" w15:userId="Windows 사용자"/>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bordersDoNotSurroundHeader/>
  <w:bordersDoNotSurroundFooter/>
  <w:proofState w:spelling="clean" w:grammar="clean"/>
  <w:trackRevisions/>
  <w:defaultTabStop w:val="720"/>
  <w:hyphenationZone w:val="425"/>
  <w:characterSpacingControl w:val="doNotCompress"/>
  <w:hdrShapeDefaults>
    <o:shapedefaults v:ext="edit" spidmax="8193"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CC"/>
    <w:rsid w:val="000103CE"/>
    <w:rsid w:val="00012FF6"/>
    <w:rsid w:val="00020480"/>
    <w:rsid w:val="00031111"/>
    <w:rsid w:val="00040A04"/>
    <w:rsid w:val="00042D0B"/>
    <w:rsid w:val="000524D1"/>
    <w:rsid w:val="0006365C"/>
    <w:rsid w:val="00073E02"/>
    <w:rsid w:val="00074D80"/>
    <w:rsid w:val="00075F9E"/>
    <w:rsid w:val="00095E43"/>
    <w:rsid w:val="00096117"/>
    <w:rsid w:val="00097CA8"/>
    <w:rsid w:val="000A4563"/>
    <w:rsid w:val="000A6491"/>
    <w:rsid w:val="000B3FAA"/>
    <w:rsid w:val="000B5C0D"/>
    <w:rsid w:val="000C268E"/>
    <w:rsid w:val="000C722D"/>
    <w:rsid w:val="000D7E62"/>
    <w:rsid w:val="000E713B"/>
    <w:rsid w:val="00104811"/>
    <w:rsid w:val="00104AEC"/>
    <w:rsid w:val="0011797B"/>
    <w:rsid w:val="00126586"/>
    <w:rsid w:val="0013699B"/>
    <w:rsid w:val="00137937"/>
    <w:rsid w:val="001430F6"/>
    <w:rsid w:val="00143D05"/>
    <w:rsid w:val="00144632"/>
    <w:rsid w:val="001463F3"/>
    <w:rsid w:val="00147738"/>
    <w:rsid w:val="00160EA3"/>
    <w:rsid w:val="00161B0D"/>
    <w:rsid w:val="00167571"/>
    <w:rsid w:val="00175F06"/>
    <w:rsid w:val="00177B71"/>
    <w:rsid w:val="00177FFD"/>
    <w:rsid w:val="00186119"/>
    <w:rsid w:val="00193ABC"/>
    <w:rsid w:val="001A2A0A"/>
    <w:rsid w:val="001A7C3D"/>
    <w:rsid w:val="001A7E73"/>
    <w:rsid w:val="001B0766"/>
    <w:rsid w:val="001B55F4"/>
    <w:rsid w:val="001B736A"/>
    <w:rsid w:val="001D62E5"/>
    <w:rsid w:val="001E4835"/>
    <w:rsid w:val="001E6FC0"/>
    <w:rsid w:val="00205731"/>
    <w:rsid w:val="00205FD0"/>
    <w:rsid w:val="00206D9E"/>
    <w:rsid w:val="00207D79"/>
    <w:rsid w:val="0022722C"/>
    <w:rsid w:val="00231EE4"/>
    <w:rsid w:val="00235697"/>
    <w:rsid w:val="002425F5"/>
    <w:rsid w:val="002440AF"/>
    <w:rsid w:val="002541C8"/>
    <w:rsid w:val="002553F3"/>
    <w:rsid w:val="00275473"/>
    <w:rsid w:val="00280BBC"/>
    <w:rsid w:val="00287958"/>
    <w:rsid w:val="00293E03"/>
    <w:rsid w:val="00294C90"/>
    <w:rsid w:val="00294CFD"/>
    <w:rsid w:val="002A4D02"/>
    <w:rsid w:val="002A6DFC"/>
    <w:rsid w:val="002B28EE"/>
    <w:rsid w:val="002B5B10"/>
    <w:rsid w:val="002E0FBD"/>
    <w:rsid w:val="002E5054"/>
    <w:rsid w:val="002E77FC"/>
    <w:rsid w:val="002F2F5C"/>
    <w:rsid w:val="002F3355"/>
    <w:rsid w:val="002F6355"/>
    <w:rsid w:val="00312D44"/>
    <w:rsid w:val="00314188"/>
    <w:rsid w:val="00323BE7"/>
    <w:rsid w:val="003279B2"/>
    <w:rsid w:val="0034148F"/>
    <w:rsid w:val="00346ADC"/>
    <w:rsid w:val="0035780F"/>
    <w:rsid w:val="003654D6"/>
    <w:rsid w:val="003701A3"/>
    <w:rsid w:val="00372070"/>
    <w:rsid w:val="003818FD"/>
    <w:rsid w:val="003853BE"/>
    <w:rsid w:val="00386434"/>
    <w:rsid w:val="00386C99"/>
    <w:rsid w:val="00386D33"/>
    <w:rsid w:val="00387088"/>
    <w:rsid w:val="00397FD9"/>
    <w:rsid w:val="003A4ED3"/>
    <w:rsid w:val="003B0FF5"/>
    <w:rsid w:val="003C07BA"/>
    <w:rsid w:val="003C2B05"/>
    <w:rsid w:val="003C3A12"/>
    <w:rsid w:val="003D198C"/>
    <w:rsid w:val="003D3808"/>
    <w:rsid w:val="003E7362"/>
    <w:rsid w:val="003E76E7"/>
    <w:rsid w:val="003F4CA7"/>
    <w:rsid w:val="0041636F"/>
    <w:rsid w:val="004241F7"/>
    <w:rsid w:val="00424613"/>
    <w:rsid w:val="004262F7"/>
    <w:rsid w:val="00447617"/>
    <w:rsid w:val="0046287F"/>
    <w:rsid w:val="00493341"/>
    <w:rsid w:val="004A3CFC"/>
    <w:rsid w:val="004A717A"/>
    <w:rsid w:val="004A7CAD"/>
    <w:rsid w:val="004B1DE7"/>
    <w:rsid w:val="004C1851"/>
    <w:rsid w:val="004C7707"/>
    <w:rsid w:val="004D035C"/>
    <w:rsid w:val="004D2ACE"/>
    <w:rsid w:val="004E1EEB"/>
    <w:rsid w:val="004F292E"/>
    <w:rsid w:val="004F572A"/>
    <w:rsid w:val="00501940"/>
    <w:rsid w:val="005043EB"/>
    <w:rsid w:val="00535A04"/>
    <w:rsid w:val="00535A63"/>
    <w:rsid w:val="005376D9"/>
    <w:rsid w:val="00553C50"/>
    <w:rsid w:val="00574148"/>
    <w:rsid w:val="0057581C"/>
    <w:rsid w:val="0058016E"/>
    <w:rsid w:val="00580B8E"/>
    <w:rsid w:val="005B3293"/>
    <w:rsid w:val="005C3EAE"/>
    <w:rsid w:val="005C741A"/>
    <w:rsid w:val="005E484C"/>
    <w:rsid w:val="005E53A7"/>
    <w:rsid w:val="005E6021"/>
    <w:rsid w:val="005F274A"/>
    <w:rsid w:val="005F393C"/>
    <w:rsid w:val="006023F8"/>
    <w:rsid w:val="0064354B"/>
    <w:rsid w:val="006471E7"/>
    <w:rsid w:val="00662175"/>
    <w:rsid w:val="00670DB1"/>
    <w:rsid w:val="0067450D"/>
    <w:rsid w:val="0069100C"/>
    <w:rsid w:val="006A03EC"/>
    <w:rsid w:val="006A34D6"/>
    <w:rsid w:val="006A4908"/>
    <w:rsid w:val="006B0BA3"/>
    <w:rsid w:val="006B31DB"/>
    <w:rsid w:val="006B7B00"/>
    <w:rsid w:val="006C1888"/>
    <w:rsid w:val="006C2848"/>
    <w:rsid w:val="006C724F"/>
    <w:rsid w:val="006D4F1D"/>
    <w:rsid w:val="006E4318"/>
    <w:rsid w:val="006F247F"/>
    <w:rsid w:val="00714046"/>
    <w:rsid w:val="00716A61"/>
    <w:rsid w:val="00722BE1"/>
    <w:rsid w:val="00723C52"/>
    <w:rsid w:val="0072418D"/>
    <w:rsid w:val="00724EA8"/>
    <w:rsid w:val="007301D1"/>
    <w:rsid w:val="00730673"/>
    <w:rsid w:val="007371E5"/>
    <w:rsid w:val="007578FD"/>
    <w:rsid w:val="0077305D"/>
    <w:rsid w:val="007743C7"/>
    <w:rsid w:val="0077451F"/>
    <w:rsid w:val="00775F10"/>
    <w:rsid w:val="007821A3"/>
    <w:rsid w:val="007A0AD1"/>
    <w:rsid w:val="007B0673"/>
    <w:rsid w:val="007B3F64"/>
    <w:rsid w:val="007B54C9"/>
    <w:rsid w:val="007D0BE9"/>
    <w:rsid w:val="007D2617"/>
    <w:rsid w:val="007D2A7A"/>
    <w:rsid w:val="007D416F"/>
    <w:rsid w:val="007F141F"/>
    <w:rsid w:val="007F5F42"/>
    <w:rsid w:val="0080206D"/>
    <w:rsid w:val="00805384"/>
    <w:rsid w:val="008161CB"/>
    <w:rsid w:val="00841CD4"/>
    <w:rsid w:val="00844948"/>
    <w:rsid w:val="00845A94"/>
    <w:rsid w:val="00854DCC"/>
    <w:rsid w:val="0085570A"/>
    <w:rsid w:val="008778B3"/>
    <w:rsid w:val="00892789"/>
    <w:rsid w:val="008972CD"/>
    <w:rsid w:val="008A282E"/>
    <w:rsid w:val="008A47DB"/>
    <w:rsid w:val="008A7782"/>
    <w:rsid w:val="008B52AC"/>
    <w:rsid w:val="008C08BF"/>
    <w:rsid w:val="008C0FB0"/>
    <w:rsid w:val="008C363D"/>
    <w:rsid w:val="008D0998"/>
    <w:rsid w:val="008D1059"/>
    <w:rsid w:val="008E4064"/>
    <w:rsid w:val="008E53CD"/>
    <w:rsid w:val="008E7C2F"/>
    <w:rsid w:val="008F4636"/>
    <w:rsid w:val="009107F3"/>
    <w:rsid w:val="00913BEC"/>
    <w:rsid w:val="0092098C"/>
    <w:rsid w:val="00921B77"/>
    <w:rsid w:val="009342D2"/>
    <w:rsid w:val="0093451F"/>
    <w:rsid w:val="00935419"/>
    <w:rsid w:val="00943F40"/>
    <w:rsid w:val="00956FA4"/>
    <w:rsid w:val="00964853"/>
    <w:rsid w:val="00972E65"/>
    <w:rsid w:val="00984884"/>
    <w:rsid w:val="00985006"/>
    <w:rsid w:val="009916BE"/>
    <w:rsid w:val="009940E8"/>
    <w:rsid w:val="009A1F9B"/>
    <w:rsid w:val="009A6560"/>
    <w:rsid w:val="009B2C1D"/>
    <w:rsid w:val="009B4EBA"/>
    <w:rsid w:val="009C310A"/>
    <w:rsid w:val="009D092E"/>
    <w:rsid w:val="009D0F0B"/>
    <w:rsid w:val="009D7162"/>
    <w:rsid w:val="009E1B84"/>
    <w:rsid w:val="009E48AA"/>
    <w:rsid w:val="009E663B"/>
    <w:rsid w:val="009F01B4"/>
    <w:rsid w:val="00A0197B"/>
    <w:rsid w:val="00A02F70"/>
    <w:rsid w:val="00A051F2"/>
    <w:rsid w:val="00A0587F"/>
    <w:rsid w:val="00A12DAE"/>
    <w:rsid w:val="00A1413A"/>
    <w:rsid w:val="00A1734C"/>
    <w:rsid w:val="00A2642B"/>
    <w:rsid w:val="00A357E5"/>
    <w:rsid w:val="00A45CB7"/>
    <w:rsid w:val="00A51A1A"/>
    <w:rsid w:val="00A52A1C"/>
    <w:rsid w:val="00A5332C"/>
    <w:rsid w:val="00A6603E"/>
    <w:rsid w:val="00A66AE1"/>
    <w:rsid w:val="00A67063"/>
    <w:rsid w:val="00A673DB"/>
    <w:rsid w:val="00A70BEA"/>
    <w:rsid w:val="00A71CCA"/>
    <w:rsid w:val="00A87FBC"/>
    <w:rsid w:val="00AA0808"/>
    <w:rsid w:val="00AA3716"/>
    <w:rsid w:val="00AA6D4F"/>
    <w:rsid w:val="00AC1B0B"/>
    <w:rsid w:val="00AC5C3C"/>
    <w:rsid w:val="00AE5BC1"/>
    <w:rsid w:val="00AE7A06"/>
    <w:rsid w:val="00B00992"/>
    <w:rsid w:val="00B04F50"/>
    <w:rsid w:val="00B10A05"/>
    <w:rsid w:val="00B1580F"/>
    <w:rsid w:val="00B162C5"/>
    <w:rsid w:val="00B207DF"/>
    <w:rsid w:val="00B23B45"/>
    <w:rsid w:val="00B3649B"/>
    <w:rsid w:val="00B43662"/>
    <w:rsid w:val="00B57E44"/>
    <w:rsid w:val="00B61FC7"/>
    <w:rsid w:val="00B63A2D"/>
    <w:rsid w:val="00B654AA"/>
    <w:rsid w:val="00B7158A"/>
    <w:rsid w:val="00B75DBC"/>
    <w:rsid w:val="00B8500A"/>
    <w:rsid w:val="00B91538"/>
    <w:rsid w:val="00BA12C4"/>
    <w:rsid w:val="00BA2C7F"/>
    <w:rsid w:val="00BA47BE"/>
    <w:rsid w:val="00BA5DE5"/>
    <w:rsid w:val="00BB26CE"/>
    <w:rsid w:val="00BB3D08"/>
    <w:rsid w:val="00BB5F35"/>
    <w:rsid w:val="00BC232B"/>
    <w:rsid w:val="00BC2830"/>
    <w:rsid w:val="00BD0C52"/>
    <w:rsid w:val="00BE72DB"/>
    <w:rsid w:val="00BF70BD"/>
    <w:rsid w:val="00C05FAB"/>
    <w:rsid w:val="00C12ADD"/>
    <w:rsid w:val="00C1471D"/>
    <w:rsid w:val="00C16C1A"/>
    <w:rsid w:val="00C177CE"/>
    <w:rsid w:val="00C37CA2"/>
    <w:rsid w:val="00C403F6"/>
    <w:rsid w:val="00C47432"/>
    <w:rsid w:val="00C503A1"/>
    <w:rsid w:val="00C51A60"/>
    <w:rsid w:val="00C54056"/>
    <w:rsid w:val="00C600FA"/>
    <w:rsid w:val="00C66137"/>
    <w:rsid w:val="00C8061E"/>
    <w:rsid w:val="00C81824"/>
    <w:rsid w:val="00C84A20"/>
    <w:rsid w:val="00C866EF"/>
    <w:rsid w:val="00C86E86"/>
    <w:rsid w:val="00C97351"/>
    <w:rsid w:val="00CA1FA1"/>
    <w:rsid w:val="00CA5BE5"/>
    <w:rsid w:val="00CB2E2B"/>
    <w:rsid w:val="00CC0344"/>
    <w:rsid w:val="00CC03B7"/>
    <w:rsid w:val="00CC2A2C"/>
    <w:rsid w:val="00CC6A4C"/>
    <w:rsid w:val="00CD4C5A"/>
    <w:rsid w:val="00CD727E"/>
    <w:rsid w:val="00CE1501"/>
    <w:rsid w:val="00CF376E"/>
    <w:rsid w:val="00CF7EF4"/>
    <w:rsid w:val="00D0168F"/>
    <w:rsid w:val="00D07220"/>
    <w:rsid w:val="00D220E3"/>
    <w:rsid w:val="00D22523"/>
    <w:rsid w:val="00D264F1"/>
    <w:rsid w:val="00D26DD5"/>
    <w:rsid w:val="00D36181"/>
    <w:rsid w:val="00D378D7"/>
    <w:rsid w:val="00D43442"/>
    <w:rsid w:val="00D46815"/>
    <w:rsid w:val="00D4748D"/>
    <w:rsid w:val="00D60EA3"/>
    <w:rsid w:val="00D63EC3"/>
    <w:rsid w:val="00D6459B"/>
    <w:rsid w:val="00D653BC"/>
    <w:rsid w:val="00D71961"/>
    <w:rsid w:val="00D838D2"/>
    <w:rsid w:val="00D8603E"/>
    <w:rsid w:val="00DA18AD"/>
    <w:rsid w:val="00DA6F49"/>
    <w:rsid w:val="00DA792A"/>
    <w:rsid w:val="00DB471A"/>
    <w:rsid w:val="00DB7FF8"/>
    <w:rsid w:val="00DC362D"/>
    <w:rsid w:val="00DD4489"/>
    <w:rsid w:val="00DD5152"/>
    <w:rsid w:val="00DE0766"/>
    <w:rsid w:val="00DF04EB"/>
    <w:rsid w:val="00DF6B6D"/>
    <w:rsid w:val="00E038D9"/>
    <w:rsid w:val="00E03FD7"/>
    <w:rsid w:val="00E0654C"/>
    <w:rsid w:val="00E07776"/>
    <w:rsid w:val="00E12509"/>
    <w:rsid w:val="00E12AD4"/>
    <w:rsid w:val="00E134B0"/>
    <w:rsid w:val="00E204DF"/>
    <w:rsid w:val="00E21287"/>
    <w:rsid w:val="00E27A90"/>
    <w:rsid w:val="00E40174"/>
    <w:rsid w:val="00E42F02"/>
    <w:rsid w:val="00E43307"/>
    <w:rsid w:val="00E44728"/>
    <w:rsid w:val="00E51557"/>
    <w:rsid w:val="00E51C69"/>
    <w:rsid w:val="00E55F4A"/>
    <w:rsid w:val="00E56A9D"/>
    <w:rsid w:val="00E709CD"/>
    <w:rsid w:val="00E91C87"/>
    <w:rsid w:val="00E95B39"/>
    <w:rsid w:val="00E964B3"/>
    <w:rsid w:val="00EA0FB1"/>
    <w:rsid w:val="00EB3341"/>
    <w:rsid w:val="00EB77B8"/>
    <w:rsid w:val="00EB7F87"/>
    <w:rsid w:val="00EC2264"/>
    <w:rsid w:val="00EC7CB8"/>
    <w:rsid w:val="00ED56F6"/>
    <w:rsid w:val="00ED6662"/>
    <w:rsid w:val="00EE2F77"/>
    <w:rsid w:val="00EE6A0C"/>
    <w:rsid w:val="00EF340A"/>
    <w:rsid w:val="00EF7D37"/>
    <w:rsid w:val="00F024F0"/>
    <w:rsid w:val="00F0756A"/>
    <w:rsid w:val="00F26461"/>
    <w:rsid w:val="00F26537"/>
    <w:rsid w:val="00F27804"/>
    <w:rsid w:val="00F4322D"/>
    <w:rsid w:val="00F521D4"/>
    <w:rsid w:val="00F649B4"/>
    <w:rsid w:val="00F71FBA"/>
    <w:rsid w:val="00F72273"/>
    <w:rsid w:val="00F77301"/>
    <w:rsid w:val="00F82450"/>
    <w:rsid w:val="00F84D98"/>
    <w:rsid w:val="00F90256"/>
    <w:rsid w:val="00F91073"/>
    <w:rsid w:val="00F93CCF"/>
    <w:rsid w:val="00FB157C"/>
    <w:rsid w:val="00FB477E"/>
    <w:rsid w:val="00FB6D8B"/>
    <w:rsid w:val="00FC1C85"/>
    <w:rsid w:val="00FC3C6B"/>
    <w:rsid w:val="00FC5FD5"/>
    <w:rsid w:val="00FC6F79"/>
    <w:rsid w:val="00FE0A2A"/>
    <w:rsid w:val="00FF0DFD"/>
    <w:rsid w:val="02AB261C"/>
    <w:rsid w:val="047C155E"/>
    <w:rsid w:val="0D603C10"/>
    <w:rsid w:val="0DF021D0"/>
    <w:rsid w:val="0E6601FE"/>
    <w:rsid w:val="142C0D33"/>
    <w:rsid w:val="144A0617"/>
    <w:rsid w:val="192C6F79"/>
    <w:rsid w:val="212E0105"/>
    <w:rsid w:val="29E2C826"/>
    <w:rsid w:val="2D5B6350"/>
    <w:rsid w:val="31C61173"/>
    <w:rsid w:val="33174F7E"/>
    <w:rsid w:val="42BC20D7"/>
    <w:rsid w:val="461C3B0F"/>
    <w:rsid w:val="481146FA"/>
    <w:rsid w:val="49773784"/>
    <w:rsid w:val="4BAD65D1"/>
    <w:rsid w:val="4CAF52B9"/>
    <w:rsid w:val="4CE57548"/>
    <w:rsid w:val="4E41605C"/>
    <w:rsid w:val="517D4DBA"/>
    <w:rsid w:val="525E0D4B"/>
    <w:rsid w:val="550A36BB"/>
    <w:rsid w:val="554933BD"/>
    <w:rsid w:val="558231C3"/>
    <w:rsid w:val="5CBF7750"/>
    <w:rsid w:val="5F5C3323"/>
    <w:rsid w:val="60E642C7"/>
    <w:rsid w:val="634D76A7"/>
    <w:rsid w:val="665320CA"/>
    <w:rsid w:val="70F5066A"/>
    <w:rsid w:val="71160536"/>
    <w:rsid w:val="7CB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fillcolor="white">
      <v:fill color="white"/>
    </o:shapedefaults>
    <o:shapelayout v:ext="edit">
      <o:idmap v:ext="edit" data="1"/>
    </o:shapelayout>
  </w:shapeDefaults>
  <w:decimalSymbol w:val=","/>
  <w:listSeparator w:val=";"/>
  <w14:docId w14:val="5A44CC0E"/>
  <w15:docId w15:val="{271669F7-FC0F-47AC-BC9B-D75516D40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80"/>
    </w:pPr>
    <w:rPr>
      <w:rFonts w:eastAsia="Malgun Gothic"/>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List5">
    <w:name w:val="List 5"/>
    <w:basedOn w:val="Normal"/>
    <w:uiPriority w:val="99"/>
    <w:semiHidden/>
    <w:unhideWhenUsed/>
    <w:qFormat/>
    <w:pPr>
      <w:ind w:left="1415" w:hanging="283"/>
      <w:contextualSpacing/>
    </w:pPr>
  </w:style>
  <w:style w:type="paragraph" w:styleId="NormalWeb">
    <w:name w:val="Normal (Web)"/>
    <w:basedOn w:val="Normal"/>
    <w:uiPriority w:val="99"/>
    <w:semiHidden/>
    <w:unhideWhenUsed/>
    <w:qFormat/>
    <w:pPr>
      <w:spacing w:before="100" w:beforeAutospacing="1" w:after="100" w:afterAutospacing="1"/>
    </w:pPr>
    <w:rPr>
      <w:rFonts w:eastAsiaTheme="minorEastAsia"/>
      <w:sz w:val="24"/>
      <w:szCs w:val="24"/>
      <w:lang w:val="en-US"/>
    </w:rPr>
  </w:style>
  <w:style w:type="character" w:styleId="CommentReference">
    <w:name w:val="annotation reference"/>
    <w:basedOn w:val="DefaultParagraphFont"/>
    <w:uiPriority w:val="99"/>
    <w:semiHidden/>
    <w:unhideWhenUsed/>
    <w:qFormat/>
    <w:rPr>
      <w:sz w:val="18"/>
      <w:szCs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8"/>
      <w:lang w:val="en-GB"/>
    </w:rPr>
  </w:style>
  <w:style w:type="paragraph" w:customStyle="1" w:styleId="CRCoverPage">
    <w:name w:val="CR Cover Page"/>
    <w:qFormat/>
    <w:pPr>
      <w:spacing w:after="120"/>
    </w:pPr>
    <w:rPr>
      <w:rFonts w:ascii="Arial" w:eastAsia="Malgun Gothic" w:hAnsi="Arial"/>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uiPriority w:val="99"/>
    <w:semiHidden/>
    <w:qFormat/>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Malgun Gothic" w:hAnsi="Segoe UI" w:cs="Segoe UI"/>
      <w:sz w:val="18"/>
      <w:szCs w:val="18"/>
      <w:lang w:val="en-GB" w:eastAsia="en-US"/>
    </w:rPr>
  </w:style>
  <w:style w:type="character" w:customStyle="1" w:styleId="HeaderChar">
    <w:name w:val="Header Char"/>
    <w:basedOn w:val="DefaultParagraphFont"/>
    <w:link w:val="Header"/>
    <w:uiPriority w:val="99"/>
    <w:qFormat/>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B5">
    <w:name w:val="B5"/>
    <w:basedOn w:val="List5"/>
    <w:link w:val="B5Char"/>
    <w:qFormat/>
    <w:pPr>
      <w:ind w:left="1702" w:hanging="284"/>
      <w:contextualSpacing w:val="0"/>
    </w:pPr>
    <w:rPr>
      <w:rFonts w:eastAsia="Times New Roman"/>
      <w:lang w:eastAsia="zh-CN"/>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rPr>
      <w:rFonts w:ascii="Times New Roman" w:eastAsia="Malgun Gothic" w:hAnsi="Times New Roman" w:cs="Times New Roman"/>
      <w:b/>
      <w:bCs/>
      <w:sz w:val="20"/>
      <w:szCs w:val="20"/>
      <w:lang w:val="en-GB" w:eastAsia="en-US"/>
    </w:rPr>
  </w:style>
  <w:style w:type="character" w:customStyle="1" w:styleId="shorttext">
    <w:name w:val="short_text"/>
    <w:basedOn w:val="DefaultParagraphFont"/>
    <w:qFormat/>
  </w:style>
  <w:style w:type="character" w:customStyle="1" w:styleId="normaltextrun1">
    <w:name w:val="normaltextrun1"/>
    <w:basedOn w:val="DefaultParagraphFont"/>
    <w:qFormat/>
  </w:style>
  <w:style w:type="character" w:customStyle="1" w:styleId="advancedproofingissue">
    <w:name w:val="advancedproofingissue"/>
    <w:basedOn w:val="DefaultParagraphFont"/>
    <w:qFormat/>
  </w:style>
  <w:style w:type="paragraph" w:styleId="BodyText">
    <w:name w:val="Body Text"/>
    <w:basedOn w:val="Normal"/>
    <w:link w:val="BodyTextChar"/>
    <w:rsid w:val="007743C7"/>
    <w:pPr>
      <w:overflowPunct w:val="0"/>
      <w:autoSpaceDE w:val="0"/>
      <w:autoSpaceDN w:val="0"/>
      <w:adjustRightInd w:val="0"/>
      <w:spacing w:after="120" w:line="240" w:lineRule="auto"/>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7743C7"/>
    <w:rPr>
      <w:rFonts w:ascii="Arial" w:eastAsia="Times New Roman" w:hAnsi="Arial"/>
      <w:lang w:val="en-GB" w:eastAsia="zh-CN"/>
    </w:rPr>
  </w:style>
  <w:style w:type="paragraph" w:customStyle="1" w:styleId="Proposal">
    <w:name w:val="Proposal"/>
    <w:basedOn w:val="Normal"/>
    <w:rsid w:val="007743C7"/>
    <w:pPr>
      <w:numPr>
        <w:numId w:val="14"/>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5AIRPNAIUNRU-762219519-1696</_dlc_DocId>
    <_dlc_DocIdUrl xmlns="71c5aaf6-e6ce-465b-b873-5148d2a4c105">
      <Url>https://nokia.sharepoint.com/sites/c5g/projects/VNTN/_layouts/15/DocIdRedir.aspx?ID=5AIRPNAIUNRU-762219519-1696</Url>
      <Description>5AIRPNAIUNRU-762219519-1696</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5" ma:contentTypeDescription="Create a new document." ma:contentTypeScope="" ma:versionID="52f012c87585db4aef7ef0f352512fdf">
  <xsd:schema xmlns:xsd="http://www.w3.org/2001/XMLSchema" xmlns:xs="http://www.w3.org/2001/XMLSchema" xmlns:p="http://schemas.microsoft.com/office/2006/metadata/properties" xmlns:ns2="71c5aaf6-e6ce-465b-b873-5148d2a4c105" xmlns:ns3="69e103fa-6a94-4466-8403-1c3b9c4992c1" xmlns:ns4="http://schemas.microsoft.com/sharepoint/v4" targetNamespace="http://schemas.microsoft.com/office/2006/metadata/properties" ma:root="true" ma:fieldsID="7d054d89c4c75cdbe3b49751fa5c9be2" ns2:_="" ns3:_="" ns4:_="">
    <xsd:import namespace="71c5aaf6-e6ce-465b-b873-5148d2a4c105"/>
    <xsd:import namespace="69e103fa-6a94-4466-8403-1c3b9c499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F77F88-FBE4-4019-9088-050CEE377D46}">
  <ds:schemaRefs>
    <ds:schemaRef ds:uri="http://schemas.microsoft.com/office/infopath/2007/PartnerControls"/>
    <ds:schemaRef ds:uri="69e103fa-6a94-4466-8403-1c3b9c4992c1"/>
    <ds:schemaRef ds:uri="http://purl.org/dc/elements/1.1/"/>
    <ds:schemaRef ds:uri="http://schemas.microsoft.com/office/2006/metadata/properties"/>
    <ds:schemaRef ds:uri="71c5aaf6-e6ce-465b-b873-5148d2a4c105"/>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AE627ED4-5CBD-45AA-8C57-22167D3E2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5520E4-3762-4563-B361-13BFF773AD03}">
  <ds:schemaRefs>
    <ds:schemaRef ds:uri="Microsoft.SharePoint.Taxonomy.ContentTypeSync"/>
  </ds:schemaRefs>
</ds:datastoreItem>
</file>

<file path=customXml/itemProps5.xml><?xml version="1.0" encoding="utf-8"?>
<ds:datastoreItem xmlns:ds="http://schemas.openxmlformats.org/officeDocument/2006/customXml" ds:itemID="{3969496D-C2E8-41C0-ACBA-EF84B152B99E}">
  <ds:schemaRefs>
    <ds:schemaRef ds:uri="http://schemas.microsoft.com/sharepoint/events"/>
  </ds:schemaRefs>
</ds:datastoreItem>
</file>

<file path=customXml/itemProps6.xml><?xml version="1.0" encoding="utf-8"?>
<ds:datastoreItem xmlns:ds="http://schemas.openxmlformats.org/officeDocument/2006/customXml" ds:itemID="{99A99569-3854-43AF-B936-183A6380EE99}">
  <ds:schemaRefs>
    <ds:schemaRef ds:uri="http://schemas.microsoft.com/sharepoint/v3/contenttype/forms"/>
  </ds:schemaRefs>
</ds:datastoreItem>
</file>

<file path=customXml/itemProps7.xml><?xml version="1.0" encoding="utf-8"?>
<ds:datastoreItem xmlns:ds="http://schemas.openxmlformats.org/officeDocument/2006/customXml" ds:itemID="{387C65AD-BEDE-4169-A63D-27A1B1E87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17</Pages>
  <Words>3681</Words>
  <Characters>29822</Characters>
  <Application>Microsoft Office Word</Application>
  <DocSecurity>0</DocSecurity>
  <Lines>248</Lines>
  <Paragraphs>66</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33437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Ericsson</cp:lastModifiedBy>
  <cp:revision>56</cp:revision>
  <dcterms:created xsi:type="dcterms:W3CDTF">2019-02-12T14:32:00Z</dcterms:created>
  <dcterms:modified xsi:type="dcterms:W3CDTF">2019-02-14T07:27:00Z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1540545720</vt:lpwstr>
  </property>
  <property fmtid="{D5CDD505-2E9C-101B-9397-08002B2CF9AE}" pid="7" name="_2015_ms_pID_725343">
    <vt:lpwstr>(3)D+Eaz/0cEvXxxzDbwzHC4O6nPD97f/0VcSFWBI4vx0akbNkHKLGahgiqoENCClQ1M5NKHSlZ
7eknCFUj2B0V5zmt7QD3M9KC9jw2oWvtw6DZSE6gGO4kvKEfYKGCxeUe116WhZMlkwZCyE8Q
CW2KrAS4XBNf87TV7GWTW4gO8Dm21CYZvpleLu+fhz87rm9l0tK02qiJDE9epN7kux5tJ5cR
lrVRldDissehun3I2b</vt:lpwstr>
  </property>
  <property fmtid="{D5CDD505-2E9C-101B-9397-08002B2CF9AE}" pid="8" name="_2015_ms_pID_7253431">
    <vt:lpwstr>TtjCLK4ldgOmkJojx8GAJq7Qs0Xong19dikDglHqd/0yLq6Ww1rCb9
2QYhcEggpzttzKbFbepqpoSNXYhC8lqYjPhgtbqCPN8UDwMRo2BNDoOI+V5MqAfBB2m/oIjs
Uyp3O3gvmaVbfPFvuqmLN7paHHuu3FffnNr8bjXEPJuaDYKUtxlKWWS8bJW0ettDFsP49kM+
rX+FgWumg4atmIgY8EQ1y4H25v8Fzl9qjPO7</vt:lpwstr>
  </property>
  <property fmtid="{D5CDD505-2E9C-101B-9397-08002B2CF9AE}" pid="9" name="ContentTypeId">
    <vt:lpwstr>0x0101003613311F77532248887D89E822C39758</vt:lpwstr>
  </property>
  <property fmtid="{D5CDD505-2E9C-101B-9397-08002B2CF9AE}" pid="10" name="_dlc_DocIdItemGuid">
    <vt:lpwstr>5ea500d4-6258-49ec-ae33-bdf31c77955c</vt:lpwstr>
  </property>
  <property fmtid="{D5CDD505-2E9C-101B-9397-08002B2CF9AE}" pid="11" name="AuthorIds_UIVersion_3072">
    <vt:lpwstr>441</vt:lpwstr>
  </property>
  <property fmtid="{D5CDD505-2E9C-101B-9397-08002B2CF9AE}" pid="12" name="_2015_ms_pID_7253432">
    <vt:lpwstr>9A==</vt:lpwstr>
  </property>
  <property fmtid="{D5CDD505-2E9C-101B-9397-08002B2CF9AE}" pid="13" name="TitusGUID">
    <vt:lpwstr>cacf7b45-310f-4ac4-b5ec-369e717f1118</vt:lpwstr>
  </property>
  <property fmtid="{D5CDD505-2E9C-101B-9397-08002B2CF9AE}" pid="14" name="CTP_TimeStamp">
    <vt:lpwstr>2019-01-31 01:26:38Z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NewReviewCycle">
    <vt:lpwstr/>
  </property>
</Properties>
</file>