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4AE2F313" w:rsidR="00736A7C" w:rsidRPr="006228C3" w:rsidRDefault="00736A7C" w:rsidP="00AB3CBE">
      <w:pPr>
        <w:widowControl w:val="0"/>
        <w:tabs>
          <w:tab w:val="right" w:pos="9639"/>
        </w:tabs>
        <w:spacing w:after="0"/>
        <w:rPr>
          <w:rFonts w:ascii="Arial" w:eastAsia="Times New Roman" w:hAnsi="Arial"/>
          <w:b/>
          <w:bCs/>
          <w:i/>
          <w:sz w:val="28"/>
          <w:szCs w:val="24"/>
        </w:rPr>
      </w:pPr>
      <w:r w:rsidRPr="006228C3">
        <w:rPr>
          <w:rFonts w:ascii="Arial" w:hAnsi="Arial"/>
          <w:b/>
          <w:sz w:val="28"/>
          <w:szCs w:val="24"/>
          <w:lang w:eastAsia="x-none"/>
        </w:rPr>
        <w:t>3GPP TSG-RAN WG2 Meeting #10</w:t>
      </w:r>
      <w:r w:rsidR="005970BA" w:rsidRPr="006228C3">
        <w:rPr>
          <w:rFonts w:ascii="Arial" w:hAnsi="Arial"/>
          <w:b/>
          <w:sz w:val="28"/>
          <w:szCs w:val="24"/>
          <w:lang w:eastAsia="x-none"/>
        </w:rPr>
        <w:t>5</w:t>
      </w:r>
      <w:r w:rsidRPr="006228C3">
        <w:rPr>
          <w:rFonts w:ascii="Arial" w:eastAsia="Times New Roman" w:hAnsi="Arial"/>
          <w:b/>
          <w:bCs/>
          <w:sz w:val="28"/>
          <w:szCs w:val="24"/>
        </w:rPr>
        <w:tab/>
      </w:r>
      <w:r w:rsidR="00CD58FC" w:rsidRPr="00CD58FC">
        <w:rPr>
          <w:rFonts w:ascii="Arial" w:eastAsia="Times New Roman" w:hAnsi="Arial"/>
          <w:b/>
          <w:bCs/>
          <w:sz w:val="28"/>
          <w:szCs w:val="24"/>
        </w:rPr>
        <w:t>R2-1902733</w:t>
      </w:r>
    </w:p>
    <w:p w14:paraId="34D8F71B" w14:textId="44BB6D96" w:rsidR="00736A7C" w:rsidRDefault="005970BA" w:rsidP="00736A7C">
      <w:pPr>
        <w:widowControl w:val="0"/>
        <w:tabs>
          <w:tab w:val="right" w:pos="9639"/>
        </w:tabs>
        <w:spacing w:after="0"/>
        <w:rPr>
          <w:rFonts w:ascii="Arial" w:eastAsia="Times New Roman" w:hAnsi="Arial"/>
          <w:b/>
          <w:bCs/>
          <w:sz w:val="24"/>
          <w:szCs w:val="24"/>
        </w:rPr>
      </w:pPr>
      <w:r w:rsidRPr="006228C3">
        <w:rPr>
          <w:rFonts w:ascii="Arial" w:hAnsi="Arial"/>
          <w:b/>
          <w:sz w:val="28"/>
          <w:szCs w:val="24"/>
          <w:lang w:eastAsia="x-none"/>
        </w:rPr>
        <w:t xml:space="preserve">Athens, Greece, </w:t>
      </w:r>
      <w:bookmarkStart w:id="0" w:name="_Hlk642497"/>
      <w:r w:rsidRPr="006228C3">
        <w:rPr>
          <w:rFonts w:ascii="Arial" w:hAnsi="Arial"/>
          <w:b/>
          <w:sz w:val="28"/>
          <w:szCs w:val="24"/>
          <w:lang w:eastAsia="x-none"/>
        </w:rPr>
        <w:t>25</w:t>
      </w:r>
      <w:r w:rsidRPr="006228C3">
        <w:rPr>
          <w:rFonts w:ascii="Arial" w:hAnsi="Arial"/>
          <w:b/>
          <w:sz w:val="28"/>
          <w:szCs w:val="24"/>
          <w:vertAlign w:val="superscript"/>
          <w:lang w:eastAsia="x-none"/>
        </w:rPr>
        <w:t>th</w:t>
      </w:r>
      <w:r w:rsidRPr="006228C3">
        <w:rPr>
          <w:rFonts w:ascii="Arial" w:hAnsi="Arial"/>
          <w:b/>
          <w:sz w:val="28"/>
          <w:szCs w:val="24"/>
          <w:lang w:eastAsia="x-none"/>
        </w:rPr>
        <w:t xml:space="preserve"> February – 1</w:t>
      </w:r>
      <w:r w:rsidRPr="006228C3">
        <w:rPr>
          <w:rFonts w:ascii="Arial" w:hAnsi="Arial"/>
          <w:b/>
          <w:sz w:val="28"/>
          <w:szCs w:val="24"/>
          <w:vertAlign w:val="superscript"/>
          <w:lang w:eastAsia="x-none"/>
        </w:rPr>
        <w:t>st</w:t>
      </w:r>
      <w:r w:rsidRPr="006228C3">
        <w:rPr>
          <w:rFonts w:ascii="Arial" w:hAnsi="Arial"/>
          <w:b/>
          <w:sz w:val="28"/>
          <w:szCs w:val="24"/>
          <w:lang w:eastAsia="x-none"/>
        </w:rPr>
        <w:t xml:space="preserve"> March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354FDC2" w:rsidR="001E41F3" w:rsidRPr="00135814" w:rsidRDefault="00D8580F" w:rsidP="00547111">
            <w:pPr>
              <w:pStyle w:val="CRCoverPage"/>
              <w:spacing w:after="0"/>
              <w:rPr>
                <w:b/>
                <w:noProof/>
              </w:rPr>
            </w:pPr>
            <w:r w:rsidRPr="00D8580F">
              <w:rPr>
                <w:b/>
                <w:noProof/>
                <w:sz w:val="28"/>
              </w:rPr>
              <w:t>0976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4466FE0E" w:rsidR="001E41F3" w:rsidRPr="00410371" w:rsidRDefault="00CD58FC" w:rsidP="00E13F3D">
            <w:pPr>
              <w:pStyle w:val="CRCoverPage"/>
              <w:spacing w:after="0"/>
              <w:jc w:val="center"/>
              <w:rPr>
                <w:b/>
                <w:noProof/>
              </w:rPr>
            </w:pPr>
            <w:r>
              <w:rPr>
                <w:b/>
                <w:noProof/>
                <w:sz w:val="28"/>
              </w:rPr>
              <w:t>2</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582AB881"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5970BA">
              <w:rPr>
                <w:b/>
                <w:noProof/>
                <w:sz w:val="28"/>
              </w:rPr>
              <w:t>4</w:t>
            </w:r>
            <w:r w:rsidR="00A22FDC">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20D4FAAD" w:rsidR="001E41F3" w:rsidRPr="006228C3" w:rsidRDefault="006228C3" w:rsidP="00597952">
            <w:pPr>
              <w:pStyle w:val="CRCoverPage"/>
              <w:spacing w:after="0"/>
              <w:ind w:left="100"/>
              <w:rPr>
                <w:bCs/>
                <w:iCs/>
                <w:noProof/>
              </w:rPr>
            </w:pPr>
            <w:r>
              <w:rPr>
                <w:noProof/>
              </w:rPr>
              <w:t xml:space="preserve">Correction of </w:t>
            </w:r>
            <w:r w:rsidRPr="001A5FA2">
              <w:rPr>
                <w:i/>
                <w:noProof/>
              </w:rPr>
              <w:t>uac-AccessCategory1-SelectionAssistanceInfo</w:t>
            </w:r>
            <w:r>
              <w:rPr>
                <w:noProof/>
              </w:rPr>
              <w:t xml:space="preserve"> field description</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730F5A7" w:rsidR="001E41F3" w:rsidRDefault="0030364D">
            <w:pPr>
              <w:pStyle w:val="CRCoverPage"/>
              <w:spacing w:after="0"/>
              <w:ind w:left="100"/>
              <w:rPr>
                <w:noProof/>
              </w:rPr>
            </w:pPr>
            <w:r>
              <w:t>201</w:t>
            </w:r>
            <w:r w:rsidR="005970BA">
              <w:t>9</w:t>
            </w:r>
            <w:r>
              <w:t>-</w:t>
            </w:r>
            <w:r w:rsidR="005970BA">
              <w:t>02</w:t>
            </w:r>
            <w:r w:rsidR="00A17C37">
              <w:t>-</w:t>
            </w:r>
            <w:r w:rsidR="005970BA">
              <w:t>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2A34E507" w:rsidR="001E41F3" w:rsidRDefault="00543295" w:rsidP="00D24991">
            <w:pPr>
              <w:pStyle w:val="CRCoverPage"/>
              <w:spacing w:after="0"/>
              <w:ind w:left="100" w:right="-609"/>
              <w:rPr>
                <w:b/>
                <w:noProof/>
              </w:rPr>
            </w:pPr>
            <w:r>
              <w:rPr>
                <w:b/>
                <w:noProof/>
              </w:rPr>
              <w:t>F</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645D" w14:textId="2C5B9FF3" w:rsidR="00B12D51" w:rsidRPr="00B12D51" w:rsidRDefault="00B12D51" w:rsidP="00CE4C1D">
            <w:pPr>
              <w:pStyle w:val="CRCoverPage"/>
              <w:rPr>
                <w:noProof/>
              </w:rPr>
            </w:pPr>
            <w:r w:rsidRPr="001A5FA2">
              <w:rPr>
                <w:i/>
                <w:noProof/>
              </w:rPr>
              <w:t>uac-AccessCategory1-SelectionAssistanceInfo</w:t>
            </w:r>
            <w:r>
              <w:rPr>
                <w:i/>
                <w:noProof/>
              </w:rPr>
              <w:t xml:space="preserve"> </w:t>
            </w:r>
            <w:r>
              <w:rPr>
                <w:noProof/>
              </w:rPr>
              <w:t>field description states that “</w:t>
            </w:r>
            <w:r>
              <w:t xml:space="preserve">A UE compliant with this version of the specification </w:t>
            </w:r>
            <w:r w:rsidRPr="00B12D51">
              <w:t>shall ignore this field</w:t>
            </w:r>
            <w:r>
              <w:t xml:space="preserve">.” This is </w:t>
            </w:r>
            <w:r w:rsidR="00AC718C">
              <w:t xml:space="preserve">not </w:t>
            </w:r>
            <w:r>
              <w:t>consistent with the latest CT1 agreement and CR.</w:t>
            </w:r>
          </w:p>
          <w:p w14:paraId="657ABA52" w14:textId="5A8A69E3" w:rsidR="002A456D" w:rsidRPr="00C925DE" w:rsidRDefault="00AC718C" w:rsidP="00B12D51">
            <w:pPr>
              <w:pStyle w:val="CRCoverPage"/>
              <w:rPr>
                <w:noProof/>
              </w:rPr>
            </w:pPr>
            <w:r>
              <w:rPr>
                <w:noProof/>
                <w:lang w:val="en-US"/>
              </w:rPr>
              <w:t>The</w:t>
            </w:r>
            <w:r w:rsidR="00B12D51">
              <w:rPr>
                <w:noProof/>
                <w:lang w:val="en-US"/>
              </w:rPr>
              <w:t xml:space="preserve"> latest CT1 CR </w:t>
            </w:r>
            <w:r w:rsidR="00B12D51" w:rsidRPr="00B12D51">
              <w:rPr>
                <w:noProof/>
                <w:lang w:val="en-US"/>
              </w:rPr>
              <w:t xml:space="preserve">(see </w:t>
            </w:r>
            <w:hyperlink r:id="rId11" w:history="1">
              <w:r w:rsidR="00B12D51" w:rsidRPr="00B12D51">
                <w:rPr>
                  <w:rStyle w:val="Hyperlink"/>
                  <w:noProof/>
                  <w:lang w:val="en-US"/>
                </w:rPr>
                <w:t>C1-184747</w:t>
              </w:r>
            </w:hyperlink>
            <w:r>
              <w:rPr>
                <w:noProof/>
                <w:lang w:val="en-US"/>
              </w:rPr>
              <w:t xml:space="preserve">) </w:t>
            </w:r>
            <w:r w:rsidR="00B12D51">
              <w:rPr>
                <w:noProof/>
                <w:lang w:val="en-US"/>
              </w:rPr>
              <w:t>specifies</w:t>
            </w:r>
            <w:r w:rsidR="00B12D51" w:rsidRPr="00B12D51">
              <w:rPr>
                <w:noProof/>
                <w:lang w:val="en-US"/>
              </w:rPr>
              <w:t xml:space="preserve"> that configuration for EAB (Extended access Barring) applies </w:t>
            </w:r>
            <w:r>
              <w:rPr>
                <w:noProof/>
                <w:lang w:val="en-US"/>
              </w:rPr>
              <w:t>to</w:t>
            </w:r>
            <w:r w:rsidR="00B12D51" w:rsidRPr="00B12D51">
              <w:rPr>
                <w:noProof/>
                <w:lang w:val="en-US"/>
              </w:rPr>
              <w:t xml:space="preserve"> 5GS and maps to access category 1</w:t>
            </w:r>
            <w:r w:rsidR="00B12D51">
              <w:rPr>
                <w:noProof/>
                <w:lang w:val="en-US"/>
              </w:rPr>
              <w:t xml:space="preserve">. This is only applicable to </w:t>
            </w:r>
            <w:r w:rsidR="00B12D51">
              <w:t>UEs supporting S1 mode and configured for EAB (via NAS MO parameter “</w:t>
            </w:r>
            <w:proofErr w:type="spellStart"/>
            <w:r w:rsidR="00B12D51">
              <w:t>ExtendedAccessBarring</w:t>
            </w:r>
            <w:proofErr w:type="spellEnd"/>
            <w:r w:rsidR="00B12D51">
              <w:t xml:space="preserve">” in TS 24.368). </w:t>
            </w:r>
            <w:r w:rsidR="00CD58FC">
              <w:t>Such UEs use this information to determine if Access Category 1 is applicable or not.</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8EC7B" w14:textId="07D4E6A0" w:rsidR="009F6531" w:rsidRDefault="00CD58FC" w:rsidP="00A1200E">
            <w:pPr>
              <w:pStyle w:val="CRCoverPage"/>
              <w:spacing w:after="0"/>
              <w:rPr>
                <w:noProof/>
              </w:rPr>
            </w:pPr>
            <w:r>
              <w:rPr>
                <w:noProof/>
              </w:rPr>
              <w:t>Remove from t</w:t>
            </w:r>
            <w:r w:rsidR="00B12D51">
              <w:rPr>
                <w:noProof/>
              </w:rPr>
              <w:t xml:space="preserve">he field description of </w:t>
            </w:r>
            <w:r w:rsidR="00B12D51" w:rsidRPr="001A5FA2">
              <w:rPr>
                <w:i/>
                <w:noProof/>
              </w:rPr>
              <w:t>uac-AccessCategory1-SelectionAssistanceInfo</w:t>
            </w:r>
            <w:r w:rsidR="00B12D51">
              <w:rPr>
                <w:i/>
                <w:noProof/>
              </w:rPr>
              <w:t xml:space="preserve"> </w:t>
            </w:r>
            <w:r>
              <w:rPr>
                <w:noProof/>
              </w:rPr>
              <w:t>that this field</w:t>
            </w:r>
            <w:r w:rsidR="00B12D51">
              <w:rPr>
                <w:noProof/>
              </w:rPr>
              <w:t xml:space="preserve"> shall </w:t>
            </w:r>
            <w:r>
              <w:rPr>
                <w:noProof/>
              </w:rPr>
              <w:t>be ignored</w:t>
            </w:r>
            <w:r w:rsidR="00B12D51">
              <w:rPr>
                <w:noProof/>
              </w:rPr>
              <w:t>.</w:t>
            </w:r>
          </w:p>
          <w:p w14:paraId="0DA041F9" w14:textId="580FA9A0" w:rsidR="00CD58FC" w:rsidRDefault="00CD58FC" w:rsidP="00A1200E">
            <w:pPr>
              <w:pStyle w:val="CRCoverPage"/>
              <w:spacing w:after="0"/>
              <w:rPr>
                <w:noProof/>
              </w:rPr>
            </w:pPr>
          </w:p>
          <w:p w14:paraId="6BEB337E" w14:textId="16CCE94F" w:rsidR="00CD58FC" w:rsidRPr="00CD58FC" w:rsidRDefault="00CD58FC" w:rsidP="00A1200E">
            <w:pPr>
              <w:pStyle w:val="CRCoverPage"/>
              <w:spacing w:after="0"/>
              <w:rPr>
                <w:rFonts w:eastAsia="Malgun Gothic"/>
              </w:rPr>
            </w:pPr>
            <w:r>
              <w:rPr>
                <w:noProof/>
              </w:rPr>
              <w:t xml:space="preserve">Add in the procedural text </w:t>
            </w:r>
            <w:r w:rsidR="00D01FC4">
              <w:rPr>
                <w:noProof/>
              </w:rPr>
              <w:t xml:space="preserve">in reception of SIB1 </w:t>
            </w:r>
            <w:r>
              <w:rPr>
                <w:noProof/>
              </w:rPr>
              <w:t xml:space="preserve">that </w:t>
            </w:r>
            <w:r w:rsidRPr="001A5FA2">
              <w:rPr>
                <w:i/>
                <w:noProof/>
              </w:rPr>
              <w:t>uac-AccessCategory1-SelectionAssistanceInfo</w:t>
            </w:r>
            <w:r>
              <w:rPr>
                <w:i/>
                <w:noProof/>
              </w:rPr>
              <w:t xml:space="preserve"> </w:t>
            </w:r>
            <w:r>
              <w:rPr>
                <w:noProof/>
              </w:rPr>
              <w:t>is provided to upper layers</w:t>
            </w:r>
            <w:r w:rsidR="00D01FC4">
              <w:rPr>
                <w:noProof/>
              </w:rPr>
              <w:t xml:space="preserve"> if present</w:t>
            </w:r>
            <w:bookmarkStart w:id="3" w:name="_GoBack"/>
            <w:bookmarkEnd w:id="3"/>
            <w:r>
              <w:rPr>
                <w:noProof/>
              </w:rPr>
              <w:t>.</w:t>
            </w:r>
          </w:p>
          <w:p w14:paraId="7161BD2A" w14:textId="77777777" w:rsidR="005970BA" w:rsidRDefault="005970BA" w:rsidP="00FA3CC2">
            <w:pPr>
              <w:pStyle w:val="CRCoverPage"/>
              <w:spacing w:after="0"/>
              <w:rPr>
                <w:rFonts w:eastAsia="Malgun Gothic"/>
              </w:rPr>
            </w:pPr>
          </w:p>
          <w:p w14:paraId="099E733E" w14:textId="4DA2E360" w:rsidR="00FA3CC2" w:rsidRDefault="00FA3CC2" w:rsidP="00FA3CC2">
            <w:pPr>
              <w:pStyle w:val="CRCoverPage"/>
              <w:spacing w:after="0"/>
              <w:rPr>
                <w:b/>
                <w:noProof/>
              </w:rPr>
            </w:pPr>
            <w:r w:rsidRPr="00E5106A">
              <w:rPr>
                <w:b/>
                <w:noProof/>
              </w:rPr>
              <w:t>Impact Analysis:</w:t>
            </w:r>
          </w:p>
          <w:p w14:paraId="7CF9C219" w14:textId="3A7B7D1D" w:rsidR="005970BA" w:rsidRDefault="005970BA" w:rsidP="00FA3CC2">
            <w:pPr>
              <w:pStyle w:val="CRCoverPage"/>
              <w:spacing w:after="0"/>
              <w:rPr>
                <w:b/>
                <w:noProof/>
              </w:rPr>
            </w:pPr>
          </w:p>
          <w:p w14:paraId="58159742" w14:textId="77777777" w:rsidR="00CD58FC" w:rsidRPr="00D968E2" w:rsidRDefault="00CD58FC" w:rsidP="00CD58FC">
            <w:pPr>
              <w:pStyle w:val="CRCoverPage"/>
              <w:rPr>
                <w:b/>
                <w:noProof/>
                <w:u w:val="single"/>
              </w:rPr>
            </w:pPr>
            <w:r w:rsidRPr="00D968E2">
              <w:rPr>
                <w:b/>
                <w:noProof/>
                <w:u w:val="single"/>
              </w:rPr>
              <w:t>Impacted 5G architecture options: Standalone, NE-DC, NR-DC</w:t>
            </w:r>
          </w:p>
          <w:p w14:paraId="2E7BA27E" w14:textId="77777777" w:rsidR="00CD58FC" w:rsidRPr="00E5106A" w:rsidRDefault="00CD58FC"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102D8DDB" w:rsidR="00FA3CC2" w:rsidRPr="00E5106A" w:rsidRDefault="00B12D51" w:rsidP="00FA3CC2">
            <w:pPr>
              <w:pStyle w:val="CRCoverPage"/>
              <w:spacing w:after="0"/>
              <w:rPr>
                <w:noProof/>
              </w:rPr>
            </w:pPr>
            <w:r>
              <w:rPr>
                <w:noProof/>
              </w:rPr>
              <w:t>Unified Access Control</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7D6FA1D1"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w:t>
            </w:r>
            <w:r w:rsidR="00AF3E6B">
              <w:rPr>
                <w:lang w:eastAsia="ko-KR"/>
              </w:rPr>
              <w:t>a UE which supports S1 mode and configured for EAB will not follow network barring configuration</w:t>
            </w:r>
            <w:r w:rsidR="00AC718C">
              <w:rPr>
                <w:lang w:eastAsia="ko-KR"/>
              </w:rPr>
              <w:t xml:space="preserve"> correctly</w:t>
            </w:r>
            <w:r w:rsidR="008C5FC9">
              <w:rPr>
                <w:lang w:eastAsia="ko-KR"/>
              </w:rPr>
              <w:t>.</w:t>
            </w:r>
          </w:p>
          <w:p w14:paraId="5B4EC9BB" w14:textId="4BD8B39A"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w:t>
            </w:r>
            <w:r w:rsidR="006510DA">
              <w:rPr>
                <w:lang w:eastAsia="ko-KR"/>
              </w:rPr>
              <w:t>there is no inter-operability issue.</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1F1526" w14:textId="377F6F78" w:rsidR="00BC5ABD" w:rsidRDefault="00F0416E" w:rsidP="006510DA">
            <w:pPr>
              <w:pStyle w:val="CRCoverPage"/>
              <w:spacing w:after="0"/>
              <w:rPr>
                <w:noProof/>
              </w:rPr>
            </w:pPr>
            <w:r>
              <w:rPr>
                <w:noProof/>
              </w:rPr>
              <w:t>UEs which support S1 mode and configured for EAB will incorrectly ignore the barring information.</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33D5B424" w:rsidR="00D5315B" w:rsidRDefault="00D5315B" w:rsidP="00D5315B">
            <w:pPr>
              <w:pStyle w:val="CRCoverPage"/>
              <w:spacing w:after="0"/>
              <w:ind w:left="100"/>
              <w:rPr>
                <w:noProof/>
              </w:rPr>
            </w:pP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2579847A" w:rsidR="00D5315B" w:rsidRDefault="00766822" w:rsidP="00842242">
            <w:pPr>
              <w:pStyle w:val="CRCoverPage"/>
              <w:spacing w:after="0"/>
              <w:rPr>
                <w:noProof/>
              </w:rPr>
            </w:pPr>
            <w:r>
              <w:rPr>
                <w:rFonts w:eastAsia="MS Mincho"/>
              </w:rPr>
              <w:t xml:space="preserve">5.2.2.4.2, </w:t>
            </w:r>
            <w:r w:rsidR="00C713D0">
              <w:rPr>
                <w:rFonts w:eastAsia="MS Mincho"/>
              </w:rPr>
              <w:t>6.</w:t>
            </w:r>
            <w:r w:rsidR="00F0416E">
              <w:rPr>
                <w:rFonts w:eastAsia="MS Mincho"/>
              </w:rPr>
              <w:t>2</w:t>
            </w:r>
            <w:r w:rsidR="00C713D0">
              <w:rPr>
                <w:rFonts w:eastAsia="MS Mincho"/>
              </w:rPr>
              <w:t>.2</w:t>
            </w:r>
          </w:p>
        </w:tc>
      </w:tr>
    </w:tbl>
    <w:p w14:paraId="0F2157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6B7D6378" w14:textId="77777777" w:rsidR="00E50282" w:rsidRPr="00645E3C" w:rsidRDefault="00E50282" w:rsidP="00E50282">
      <w:pPr>
        <w:pStyle w:val="Heading5"/>
        <w:rPr>
          <w:rFonts w:eastAsia="MS Mincho"/>
        </w:rPr>
      </w:pPr>
      <w:bookmarkStart w:id="5" w:name="_Toc535261382"/>
      <w:bookmarkStart w:id="6" w:name="_Toc525763515"/>
      <w:bookmarkStart w:id="7" w:name="_Hlk526827473"/>
      <w:bookmarkStart w:id="8" w:name="_Toc535261573"/>
      <w:bookmarkStart w:id="9" w:name="_Toc535261150"/>
      <w:bookmarkEnd w:id="4"/>
      <w:r w:rsidRPr="00645E3C">
        <w:rPr>
          <w:rFonts w:eastAsia="MS Mincho"/>
        </w:rPr>
        <w:t>5.2.2.4.2</w:t>
      </w:r>
      <w:r w:rsidRPr="00645E3C">
        <w:rPr>
          <w:rFonts w:eastAsia="MS Mincho"/>
        </w:rPr>
        <w:tab/>
        <w:t xml:space="preserve">Actions upon reception of the </w:t>
      </w:r>
      <w:r w:rsidRPr="00645E3C">
        <w:rPr>
          <w:rFonts w:eastAsia="MS Mincho"/>
          <w:i/>
        </w:rPr>
        <w:t>SIB1</w:t>
      </w:r>
      <w:bookmarkEnd w:id="9"/>
    </w:p>
    <w:p w14:paraId="445DED54" w14:textId="77777777" w:rsidR="00E50282" w:rsidRPr="00645E3C" w:rsidRDefault="00E50282" w:rsidP="00E50282">
      <w:pPr>
        <w:rPr>
          <w:rFonts w:eastAsia="MS Mincho"/>
        </w:rPr>
      </w:pPr>
      <w:r w:rsidRPr="00645E3C">
        <w:t xml:space="preserve">Upon receiving the </w:t>
      </w:r>
      <w:r w:rsidRPr="00645E3C">
        <w:rPr>
          <w:i/>
        </w:rPr>
        <w:t>SIB1</w:t>
      </w:r>
      <w:r w:rsidRPr="00645E3C">
        <w:t xml:space="preserve"> the UE shall:</w:t>
      </w:r>
    </w:p>
    <w:p w14:paraId="6266775F" w14:textId="77777777" w:rsidR="00E50282" w:rsidRPr="00645E3C" w:rsidRDefault="00E50282" w:rsidP="00E50282">
      <w:pPr>
        <w:pStyle w:val="B1"/>
      </w:pPr>
      <w:r w:rsidRPr="00645E3C">
        <w:t>1&gt;</w:t>
      </w:r>
      <w:r w:rsidRPr="00645E3C">
        <w:tab/>
        <w:t xml:space="preserve">store the acquired </w:t>
      </w:r>
      <w:r w:rsidRPr="00645E3C">
        <w:rPr>
          <w:i/>
        </w:rPr>
        <w:t>SIB1</w:t>
      </w:r>
      <w:r w:rsidRPr="00645E3C">
        <w:t>;</w:t>
      </w:r>
    </w:p>
    <w:p w14:paraId="0FFE58C6" w14:textId="77777777" w:rsidR="00E50282" w:rsidRPr="00645E3C" w:rsidRDefault="00E50282" w:rsidP="00E50282">
      <w:pPr>
        <w:pStyle w:val="B1"/>
      </w:pPr>
      <w:r w:rsidRPr="00645E3C">
        <w:t>1&gt;</w:t>
      </w:r>
      <w:r w:rsidRPr="00645E3C">
        <w:tab/>
        <w:t xml:space="preserve">if the </w:t>
      </w:r>
      <w:proofErr w:type="spellStart"/>
      <w:r w:rsidRPr="00645E3C">
        <w:rPr>
          <w:i/>
        </w:rPr>
        <w:t>cellAccessRelatedInfo</w:t>
      </w:r>
      <w:proofErr w:type="spellEnd"/>
      <w:r w:rsidRPr="00645E3C">
        <w:t xml:space="preserve"> contains an entry with the </w:t>
      </w:r>
      <w:r w:rsidRPr="00645E3C">
        <w:rPr>
          <w:i/>
        </w:rPr>
        <w:t>PLMN-Identity</w:t>
      </w:r>
      <w:r w:rsidRPr="00645E3C">
        <w:t xml:space="preserve"> of the selected PLMN:</w:t>
      </w:r>
    </w:p>
    <w:p w14:paraId="2BA04E91" w14:textId="77777777" w:rsidR="00E50282" w:rsidRPr="00645E3C" w:rsidRDefault="00E50282" w:rsidP="00E50282">
      <w:pPr>
        <w:pStyle w:val="B2"/>
      </w:pPr>
      <w:r w:rsidRPr="00645E3C">
        <w:t>2&gt;</w:t>
      </w:r>
      <w:r w:rsidRPr="00645E3C">
        <w:tab/>
        <w:t xml:space="preserve">in the remainder of the procedures use </w:t>
      </w:r>
      <w:proofErr w:type="spellStart"/>
      <w:r w:rsidRPr="00645E3C">
        <w:rPr>
          <w:i/>
        </w:rPr>
        <w:t>plmn-IdentityList</w:t>
      </w:r>
      <w:proofErr w:type="spellEnd"/>
      <w:r w:rsidRPr="00645E3C">
        <w:t xml:space="preserve">, </w:t>
      </w:r>
      <w:proofErr w:type="spellStart"/>
      <w:r w:rsidRPr="00645E3C">
        <w:rPr>
          <w:i/>
        </w:rPr>
        <w:t>trackingAreaCode</w:t>
      </w:r>
      <w:proofErr w:type="spellEnd"/>
      <w:r w:rsidRPr="00645E3C">
        <w:t xml:space="preserve">, and </w:t>
      </w:r>
      <w:proofErr w:type="spellStart"/>
      <w:r w:rsidRPr="00645E3C">
        <w:rPr>
          <w:i/>
        </w:rPr>
        <w:t>cellIdentity</w:t>
      </w:r>
      <w:proofErr w:type="spellEnd"/>
      <w:r w:rsidRPr="00645E3C">
        <w:t xml:space="preserve"> for the cell as received in the corresponding </w:t>
      </w:r>
      <w:r w:rsidRPr="00645E3C">
        <w:rPr>
          <w:i/>
        </w:rPr>
        <w:t>PLMN-</w:t>
      </w:r>
      <w:proofErr w:type="spellStart"/>
      <w:r w:rsidRPr="00645E3C">
        <w:rPr>
          <w:i/>
        </w:rPr>
        <w:t>IdentityInfo</w:t>
      </w:r>
      <w:proofErr w:type="spellEnd"/>
      <w:r w:rsidRPr="00645E3C">
        <w:t xml:space="preserve"> containing the selected PLMN;</w:t>
      </w:r>
    </w:p>
    <w:p w14:paraId="3FF2D1B7" w14:textId="77777777" w:rsidR="00E50282" w:rsidRPr="00645E3C" w:rsidRDefault="00E50282" w:rsidP="00E50282">
      <w:pPr>
        <w:pStyle w:val="B1"/>
      </w:pPr>
      <w:r w:rsidRPr="00645E3C">
        <w:t>1&gt;</w:t>
      </w:r>
      <w:r w:rsidRPr="00645E3C">
        <w:tab/>
        <w:t>if in RRC_CONNECTED while T311 is not running:</w:t>
      </w:r>
    </w:p>
    <w:p w14:paraId="6164266E" w14:textId="77777777" w:rsidR="00E50282" w:rsidRPr="00645E3C" w:rsidRDefault="00E50282" w:rsidP="00E50282">
      <w:pPr>
        <w:pStyle w:val="B2"/>
      </w:pPr>
      <w:r w:rsidRPr="00645E3C">
        <w:t>2&gt;</w:t>
      </w:r>
      <w:r w:rsidRPr="00645E3C">
        <w:tab/>
        <w:t xml:space="preserve">disregard the </w:t>
      </w:r>
      <w:proofErr w:type="spellStart"/>
      <w:r w:rsidRPr="00645E3C">
        <w:rPr>
          <w:i/>
        </w:rPr>
        <w:t>frequencyBandList</w:t>
      </w:r>
      <w:proofErr w:type="spellEnd"/>
      <w:r w:rsidRPr="00645E3C">
        <w:t>, if received, while in RRC_CONNECTED;</w:t>
      </w:r>
    </w:p>
    <w:p w14:paraId="5A2338B4" w14:textId="77777777" w:rsidR="00E50282" w:rsidRPr="00645E3C" w:rsidRDefault="00E50282" w:rsidP="00E50282">
      <w:pPr>
        <w:pStyle w:val="B2"/>
      </w:pPr>
      <w:r w:rsidRPr="00645E3C">
        <w:t>2&gt;</w:t>
      </w:r>
      <w:r w:rsidRPr="00645E3C">
        <w:tab/>
        <w:t xml:space="preserve">forward the </w:t>
      </w:r>
      <w:proofErr w:type="spellStart"/>
      <w:r w:rsidRPr="00645E3C">
        <w:rPr>
          <w:i/>
        </w:rPr>
        <w:t>cellIdentity</w:t>
      </w:r>
      <w:proofErr w:type="spellEnd"/>
      <w:r w:rsidRPr="00645E3C">
        <w:t xml:space="preserve"> to upper layers;</w:t>
      </w:r>
    </w:p>
    <w:p w14:paraId="14433D11" w14:textId="77777777" w:rsidR="00E50282" w:rsidRPr="00645E3C" w:rsidRDefault="00E50282" w:rsidP="00E50282">
      <w:pPr>
        <w:pStyle w:val="B2"/>
      </w:pPr>
      <w:r w:rsidRPr="00645E3C">
        <w:t>2&gt;</w:t>
      </w:r>
      <w:r w:rsidRPr="00645E3C">
        <w:tab/>
        <w:t xml:space="preserve">forward the </w:t>
      </w:r>
      <w:proofErr w:type="spellStart"/>
      <w:r w:rsidRPr="00645E3C">
        <w:rPr>
          <w:i/>
        </w:rPr>
        <w:t>trackingAreaCode</w:t>
      </w:r>
      <w:proofErr w:type="spellEnd"/>
      <w:r w:rsidRPr="00645E3C">
        <w:t xml:space="preserve"> to upper layers;</w:t>
      </w:r>
    </w:p>
    <w:p w14:paraId="728A6953" w14:textId="77777777" w:rsidR="00E50282" w:rsidRPr="00645E3C" w:rsidRDefault="00E50282" w:rsidP="00E50282">
      <w:pPr>
        <w:pStyle w:val="B2"/>
      </w:pPr>
      <w:r w:rsidRPr="00645E3C">
        <w:t>2&gt;</w:t>
      </w:r>
      <w:r w:rsidRPr="00645E3C">
        <w:tab/>
        <w:t xml:space="preserve">apply the configuration included in the </w:t>
      </w:r>
      <w:proofErr w:type="spellStart"/>
      <w:r w:rsidRPr="00645E3C">
        <w:rPr>
          <w:i/>
        </w:rPr>
        <w:t>servingCellConfigCommonSIB</w:t>
      </w:r>
      <w:proofErr w:type="spellEnd"/>
      <w:r w:rsidRPr="00645E3C">
        <w:t>;</w:t>
      </w:r>
    </w:p>
    <w:p w14:paraId="42F77F2D" w14:textId="77777777" w:rsidR="00E50282" w:rsidRPr="00645E3C" w:rsidRDefault="00E50282" w:rsidP="00E50282">
      <w:pPr>
        <w:pStyle w:val="B1"/>
      </w:pPr>
      <w:r w:rsidRPr="00645E3C">
        <w:t>1&gt;</w:t>
      </w:r>
      <w:r w:rsidRPr="00645E3C">
        <w:tab/>
        <w:t>else:</w:t>
      </w:r>
    </w:p>
    <w:p w14:paraId="2BD6BC16" w14:textId="77777777" w:rsidR="00E50282" w:rsidRPr="00645E3C" w:rsidRDefault="00E50282" w:rsidP="00E50282">
      <w:pPr>
        <w:pStyle w:val="B2"/>
      </w:pPr>
      <w:r w:rsidRPr="00645E3C">
        <w:t>2&gt;</w:t>
      </w:r>
      <w:r w:rsidRPr="00645E3C">
        <w:tab/>
        <w:t xml:space="preserve">if the UE supports one or more of the frequency bands indicated in the </w:t>
      </w:r>
      <w:proofErr w:type="spellStart"/>
      <w:r w:rsidRPr="00645E3C">
        <w:rPr>
          <w:i/>
        </w:rPr>
        <w:t>frequencyBandList</w:t>
      </w:r>
      <w:proofErr w:type="spellEnd"/>
      <w:r w:rsidRPr="00645E3C">
        <w:rPr>
          <w:i/>
        </w:rPr>
        <w:t xml:space="preserve"> </w:t>
      </w:r>
      <w:r w:rsidRPr="00645E3C">
        <w:t xml:space="preserve">for downlink and one or more of the frequency bands indicated in the </w:t>
      </w:r>
      <w:proofErr w:type="spellStart"/>
      <w:r w:rsidRPr="00645E3C">
        <w:rPr>
          <w:i/>
        </w:rPr>
        <w:t>frequencyBandList</w:t>
      </w:r>
      <w:proofErr w:type="spellEnd"/>
      <w:r w:rsidRPr="00645E3C">
        <w:t xml:space="preserve"> for uplink or one or more of the frequency bands indicated in the </w:t>
      </w:r>
      <w:proofErr w:type="spellStart"/>
      <w:r w:rsidRPr="00645E3C">
        <w:rPr>
          <w:i/>
        </w:rPr>
        <w:t>frequencyBandList</w:t>
      </w:r>
      <w:proofErr w:type="spellEnd"/>
      <w:r w:rsidRPr="00645E3C">
        <w:t xml:space="preserve"> for supplementary uplink, if configured, and they are not downlink only bands, and</w:t>
      </w:r>
    </w:p>
    <w:p w14:paraId="67FA708E" w14:textId="77777777" w:rsidR="00E50282" w:rsidRPr="00645E3C" w:rsidRDefault="00E50282" w:rsidP="00E50282">
      <w:pPr>
        <w:pStyle w:val="B2"/>
      </w:pPr>
      <w:r w:rsidRPr="00645E3C">
        <w:t>2&gt;</w:t>
      </w:r>
      <w:r w:rsidRPr="00645E3C">
        <w:tab/>
        <w:t xml:space="preserve">if the UE supports at least one </w:t>
      </w:r>
      <w:proofErr w:type="spellStart"/>
      <w:r w:rsidRPr="00645E3C">
        <w:rPr>
          <w:i/>
        </w:rPr>
        <w:t>additionalSpectrumEmission</w:t>
      </w:r>
      <w:proofErr w:type="spellEnd"/>
      <w:r w:rsidRPr="00645E3C">
        <w:t xml:space="preserve"> in the </w:t>
      </w:r>
      <w:r w:rsidRPr="00645E3C">
        <w:rPr>
          <w:i/>
        </w:rPr>
        <w:t>NR-NS-</w:t>
      </w:r>
      <w:proofErr w:type="spellStart"/>
      <w:r w:rsidRPr="00645E3C">
        <w:rPr>
          <w:i/>
        </w:rPr>
        <w:t>PmaxList</w:t>
      </w:r>
      <w:proofErr w:type="spellEnd"/>
      <w:r w:rsidRPr="00645E3C">
        <w:t xml:space="preserve"> within the </w:t>
      </w:r>
      <w:proofErr w:type="spellStart"/>
      <w:r w:rsidRPr="00645E3C">
        <w:rPr>
          <w:i/>
        </w:rPr>
        <w:t>frequencyBandList</w:t>
      </w:r>
      <w:proofErr w:type="spellEnd"/>
      <w:r w:rsidRPr="00645E3C">
        <w:rPr>
          <w:i/>
        </w:rPr>
        <w:t xml:space="preserve"> </w:t>
      </w:r>
      <w:r w:rsidRPr="00645E3C">
        <w:t xml:space="preserve">of </w:t>
      </w:r>
      <w:proofErr w:type="spellStart"/>
      <w:r w:rsidRPr="00645E3C">
        <w:rPr>
          <w:i/>
        </w:rPr>
        <w:t>FrequencyInfoUL</w:t>
      </w:r>
      <w:proofErr w:type="spellEnd"/>
      <w:r w:rsidRPr="00645E3C">
        <w:rPr>
          <w:i/>
        </w:rPr>
        <w:t>-SIB</w:t>
      </w:r>
      <w:r w:rsidRPr="00645E3C">
        <w:t xml:space="preserve"> for FDD or of </w:t>
      </w:r>
      <w:proofErr w:type="spellStart"/>
      <w:r w:rsidRPr="00645E3C">
        <w:rPr>
          <w:i/>
        </w:rPr>
        <w:t>FrequencyInfoDL</w:t>
      </w:r>
      <w:proofErr w:type="spellEnd"/>
      <w:r w:rsidRPr="00645E3C">
        <w:rPr>
          <w:i/>
        </w:rPr>
        <w:t>-SIB</w:t>
      </w:r>
      <w:r w:rsidRPr="00645E3C">
        <w:t xml:space="preserve"> for TDD for the frequency band selected by the UE (for the downlink and uplink or supplementary uplink, if configured), and</w:t>
      </w:r>
    </w:p>
    <w:p w14:paraId="0DBCEC41" w14:textId="77777777" w:rsidR="00E50282" w:rsidRPr="00645E3C" w:rsidRDefault="00E50282" w:rsidP="00E50282">
      <w:pPr>
        <w:pStyle w:val="B2"/>
      </w:pPr>
      <w:r w:rsidRPr="00645E3C">
        <w:t>2&gt;</w:t>
      </w:r>
      <w:r w:rsidRPr="00645E3C">
        <w:tab/>
        <w:t xml:space="preserve">if the UE supports the bandwidth of the initial uplink BWP and of the initial downlink BWPs indicated in the </w:t>
      </w:r>
      <w:proofErr w:type="spellStart"/>
      <w:r w:rsidRPr="00645E3C">
        <w:rPr>
          <w:i/>
        </w:rPr>
        <w:t>locationAndBandwidth</w:t>
      </w:r>
      <w:proofErr w:type="spellEnd"/>
      <w:r w:rsidRPr="00645E3C">
        <w:t xml:space="preserve"> fields:</w:t>
      </w:r>
    </w:p>
    <w:p w14:paraId="23C025F9" w14:textId="77777777" w:rsidR="00E50282" w:rsidRPr="00645E3C" w:rsidRDefault="00E50282" w:rsidP="00E50282">
      <w:pPr>
        <w:pStyle w:val="B3"/>
      </w:pPr>
      <w:r w:rsidRPr="00645E3C">
        <w:t>3&gt;</w:t>
      </w:r>
      <w:r w:rsidRPr="00645E3C">
        <w:tab/>
        <w:t xml:space="preserve">forward the </w:t>
      </w:r>
      <w:proofErr w:type="spellStart"/>
      <w:r w:rsidRPr="00645E3C">
        <w:rPr>
          <w:i/>
        </w:rPr>
        <w:t>cellIdentity</w:t>
      </w:r>
      <w:proofErr w:type="spellEnd"/>
      <w:r w:rsidRPr="00645E3C">
        <w:t xml:space="preserve"> to upper layers;</w:t>
      </w:r>
    </w:p>
    <w:p w14:paraId="1D7D8951" w14:textId="77777777" w:rsidR="00E50282" w:rsidRPr="00645E3C" w:rsidRDefault="00E50282" w:rsidP="00E50282">
      <w:pPr>
        <w:pStyle w:val="B3"/>
      </w:pPr>
      <w:r w:rsidRPr="00645E3C">
        <w:t>3&gt;</w:t>
      </w:r>
      <w:r w:rsidRPr="00645E3C">
        <w:tab/>
        <w:t xml:space="preserve">forward the </w:t>
      </w:r>
      <w:proofErr w:type="spellStart"/>
      <w:r w:rsidRPr="00645E3C">
        <w:rPr>
          <w:i/>
        </w:rPr>
        <w:t>trackingAreaCode</w:t>
      </w:r>
      <w:proofErr w:type="spellEnd"/>
      <w:r w:rsidRPr="00645E3C">
        <w:t xml:space="preserve"> to upper layers;</w:t>
      </w:r>
    </w:p>
    <w:p w14:paraId="7409A351" w14:textId="77777777" w:rsidR="00E50282" w:rsidRPr="00645E3C" w:rsidRDefault="00E50282" w:rsidP="00E50282">
      <w:pPr>
        <w:pStyle w:val="B3"/>
      </w:pPr>
      <w:r w:rsidRPr="00645E3C">
        <w:t>3&gt;</w:t>
      </w:r>
      <w:r w:rsidRPr="00645E3C">
        <w:tab/>
        <w:t xml:space="preserve">if in RRC_INACTIVE and the forwarded </w:t>
      </w:r>
      <w:proofErr w:type="spellStart"/>
      <w:r w:rsidRPr="00645E3C">
        <w:rPr>
          <w:i/>
        </w:rPr>
        <w:t>trackingAreaCode</w:t>
      </w:r>
      <w:proofErr w:type="spellEnd"/>
      <w:r w:rsidRPr="00645E3C">
        <w:t xml:space="preserve"> does not trigger message transmission by upper layers:</w:t>
      </w:r>
    </w:p>
    <w:p w14:paraId="30CB51CA" w14:textId="77777777" w:rsidR="00E50282" w:rsidRPr="00645E3C" w:rsidRDefault="00E50282" w:rsidP="00E50282">
      <w:pPr>
        <w:pStyle w:val="B4"/>
      </w:pPr>
      <w:r w:rsidRPr="00645E3C">
        <w:t>4&gt;</w:t>
      </w:r>
      <w:r w:rsidRPr="00645E3C">
        <w:tab/>
        <w:t xml:space="preserve">if the serving cell does not belong to the configured </w:t>
      </w:r>
      <w:r w:rsidRPr="00645E3C">
        <w:rPr>
          <w:i/>
        </w:rPr>
        <w:t>ran-</w:t>
      </w:r>
      <w:proofErr w:type="spellStart"/>
      <w:r w:rsidRPr="00645E3C">
        <w:rPr>
          <w:i/>
        </w:rPr>
        <w:t>NotificationAreaInfo</w:t>
      </w:r>
      <w:proofErr w:type="spellEnd"/>
      <w:r w:rsidRPr="00645E3C">
        <w:t>:</w:t>
      </w:r>
    </w:p>
    <w:p w14:paraId="030D7380" w14:textId="77777777" w:rsidR="00E50282" w:rsidRPr="00645E3C" w:rsidRDefault="00E50282" w:rsidP="00E50282">
      <w:pPr>
        <w:pStyle w:val="B5"/>
      </w:pPr>
      <w:r w:rsidRPr="00645E3C">
        <w:t>5&gt;</w:t>
      </w:r>
      <w:r w:rsidRPr="00645E3C">
        <w:tab/>
        <w:t>initiate an RNA update as specified in 5.3.13.8;</w:t>
      </w:r>
    </w:p>
    <w:p w14:paraId="3614A30F" w14:textId="51994319" w:rsidR="00E50282" w:rsidRDefault="00E50282" w:rsidP="00E50282">
      <w:pPr>
        <w:pStyle w:val="B3"/>
      </w:pPr>
      <w:r w:rsidRPr="00645E3C">
        <w:lastRenderedPageBreak/>
        <w:t>3&gt;</w:t>
      </w:r>
      <w:r w:rsidRPr="00645E3C">
        <w:tab/>
        <w:t xml:space="preserve">forward the </w:t>
      </w:r>
      <w:proofErr w:type="spellStart"/>
      <w:r w:rsidRPr="00645E3C">
        <w:rPr>
          <w:i/>
        </w:rPr>
        <w:t>ims-EmergencySupport</w:t>
      </w:r>
      <w:proofErr w:type="spellEnd"/>
      <w:r w:rsidRPr="00645E3C">
        <w:t xml:space="preserve"> to upper layers, if present;</w:t>
      </w:r>
    </w:p>
    <w:p w14:paraId="50C03AB6" w14:textId="6EF9372F" w:rsidR="00E50282" w:rsidRDefault="00E50282" w:rsidP="00E50282">
      <w:pPr>
        <w:pStyle w:val="B3"/>
      </w:pPr>
      <w:r w:rsidRPr="00645E3C">
        <w:t>3&gt;</w:t>
      </w:r>
      <w:r w:rsidRPr="00645E3C">
        <w:tab/>
        <w:t xml:space="preserve">forward the </w:t>
      </w:r>
      <w:proofErr w:type="spellStart"/>
      <w:r w:rsidRPr="00645E3C">
        <w:rPr>
          <w:i/>
        </w:rPr>
        <w:t>eCallOverIMS</w:t>
      </w:r>
      <w:proofErr w:type="spellEnd"/>
      <w:r w:rsidRPr="00645E3C">
        <w:rPr>
          <w:i/>
        </w:rPr>
        <w:t>-Support</w:t>
      </w:r>
      <w:r w:rsidRPr="00645E3C">
        <w:t xml:space="preserve"> to upper layers, if present;</w:t>
      </w:r>
    </w:p>
    <w:p w14:paraId="134003DB" w14:textId="77777777" w:rsidR="00E50282" w:rsidRPr="00645E3C" w:rsidRDefault="00E50282" w:rsidP="00E50282">
      <w:pPr>
        <w:pStyle w:val="B3"/>
        <w:rPr>
          <w:ins w:id="10" w:author="Ozcan Ozturk" w:date="2019-03-01T05:48:00Z"/>
        </w:rPr>
      </w:pPr>
      <w:ins w:id="11" w:author="Ozcan Ozturk" w:date="2019-03-01T05:48:00Z">
        <w:r w:rsidRPr="00645E3C">
          <w:t>3&gt;</w:t>
        </w:r>
        <w:r w:rsidRPr="00645E3C">
          <w:tab/>
          <w:t xml:space="preserve">forward the </w:t>
        </w:r>
        <w:r w:rsidRPr="00E50282">
          <w:rPr>
            <w:i/>
          </w:rPr>
          <w:t xml:space="preserve">uac-AccessCategory1-SelectionAssistanceInfo </w:t>
        </w:r>
        <w:r w:rsidRPr="00645E3C">
          <w:t>to upper layers, if present;</w:t>
        </w:r>
        <w:r>
          <w:t xml:space="preserve"> </w:t>
        </w:r>
      </w:ins>
    </w:p>
    <w:p w14:paraId="799934CD" w14:textId="77777777" w:rsidR="00E50282" w:rsidRPr="00645E3C" w:rsidRDefault="00E50282" w:rsidP="00E50282">
      <w:pPr>
        <w:pStyle w:val="B3"/>
      </w:pPr>
      <w:r w:rsidRPr="00645E3C">
        <w:t>3&gt;</w:t>
      </w:r>
      <w:r w:rsidRPr="00645E3C">
        <w:tab/>
        <w:t xml:space="preserve">apply the configuration included in the </w:t>
      </w:r>
      <w:proofErr w:type="spellStart"/>
      <w:r w:rsidRPr="00645E3C">
        <w:rPr>
          <w:i/>
        </w:rPr>
        <w:t>servingCellConfigCommon</w:t>
      </w:r>
      <w:proofErr w:type="spellEnd"/>
      <w:r w:rsidRPr="00645E3C">
        <w:t>;</w:t>
      </w:r>
    </w:p>
    <w:p w14:paraId="058B90C4" w14:textId="77777777" w:rsidR="00E50282" w:rsidRPr="00645E3C" w:rsidRDefault="00E50282" w:rsidP="00E50282">
      <w:pPr>
        <w:pStyle w:val="B3"/>
      </w:pPr>
      <w:r w:rsidRPr="00645E3C">
        <w:t>3&gt;</w:t>
      </w:r>
      <w:r w:rsidRPr="00645E3C">
        <w:tab/>
        <w:t>apply the specified PCCH configuration defined in 9.1.1.3;</w:t>
      </w:r>
    </w:p>
    <w:p w14:paraId="563D5F15" w14:textId="77777777" w:rsidR="00E50282" w:rsidRPr="00645E3C" w:rsidRDefault="00E50282" w:rsidP="00E50282">
      <w:pPr>
        <w:pStyle w:val="B3"/>
      </w:pPr>
      <w:r w:rsidRPr="00645E3C">
        <w:t>3&gt;</w:t>
      </w:r>
      <w:r w:rsidRPr="00645E3C">
        <w:tab/>
        <w:t xml:space="preserve">if the UE has a stored valid version of a SIB, in accordance with sub-clause 5.2.2.2.1, that the UE </w:t>
      </w:r>
      <w:r w:rsidRPr="00645E3C">
        <w:rPr>
          <w:rFonts w:eastAsia="MS Mincho"/>
        </w:rPr>
        <w:t>requires to operate within the cell</w:t>
      </w:r>
      <w:r w:rsidRPr="00645E3C">
        <w:t xml:space="preserve"> in accordance with sub-clause 5.2.2.1:</w:t>
      </w:r>
    </w:p>
    <w:p w14:paraId="0B758518" w14:textId="77777777" w:rsidR="00E50282" w:rsidRPr="00645E3C" w:rsidRDefault="00E50282" w:rsidP="00E50282">
      <w:pPr>
        <w:pStyle w:val="B4"/>
      </w:pPr>
      <w:r w:rsidRPr="00645E3C">
        <w:t>4&gt;</w:t>
      </w:r>
      <w:r w:rsidRPr="00645E3C">
        <w:tab/>
        <w:t>use the stored version of the required SIB;</w:t>
      </w:r>
    </w:p>
    <w:p w14:paraId="367FA2BD" w14:textId="77777777" w:rsidR="00E50282" w:rsidRPr="00645E3C" w:rsidRDefault="00E50282" w:rsidP="00E50282">
      <w:pPr>
        <w:pStyle w:val="B3"/>
      </w:pPr>
      <w:r w:rsidRPr="00645E3C">
        <w:t>3&gt;</w:t>
      </w:r>
      <w:r w:rsidRPr="00645E3C">
        <w:tab/>
        <w:t>if the UE has not stored a valid version of a SIB, in accordance with sub-clause 5.2.2.2.1, of one or several required SIB(s), in accordance with sub-clause 5.2.2.1:</w:t>
      </w:r>
    </w:p>
    <w:p w14:paraId="59930F44" w14:textId="77777777" w:rsidR="00E50282" w:rsidRPr="00645E3C" w:rsidRDefault="00E50282" w:rsidP="00E50282">
      <w:pPr>
        <w:pStyle w:val="B4"/>
        <w:rPr>
          <w:i/>
        </w:rPr>
      </w:pPr>
      <w:r w:rsidRPr="00645E3C">
        <w:t>4&gt;</w:t>
      </w:r>
      <w:r w:rsidRPr="00645E3C">
        <w:tab/>
        <w:t xml:space="preserve">for the SI message(s) that, according to the </w:t>
      </w:r>
      <w:proofErr w:type="spellStart"/>
      <w:r w:rsidRPr="00645E3C">
        <w:rPr>
          <w:i/>
        </w:rPr>
        <w:t>si-SchedulingInfo</w:t>
      </w:r>
      <w:proofErr w:type="spellEnd"/>
      <w:r w:rsidRPr="00645E3C">
        <w:t xml:space="preserve">, contain at least one required SIB and for which </w:t>
      </w:r>
      <w:proofErr w:type="spellStart"/>
      <w:r w:rsidRPr="00645E3C">
        <w:rPr>
          <w:i/>
        </w:rPr>
        <w:t>si-BroadcastStatus</w:t>
      </w:r>
      <w:proofErr w:type="spellEnd"/>
      <w:r w:rsidRPr="00645E3C">
        <w:t xml:space="preserve"> is set to broadcasting:</w:t>
      </w:r>
    </w:p>
    <w:p w14:paraId="79BD7F0A" w14:textId="77777777" w:rsidR="00E50282" w:rsidRPr="00645E3C" w:rsidRDefault="00E50282" w:rsidP="00E50282">
      <w:pPr>
        <w:pStyle w:val="B5"/>
      </w:pPr>
      <w:r w:rsidRPr="00645E3C">
        <w:t>5&gt;</w:t>
      </w:r>
      <w:r w:rsidRPr="00645E3C">
        <w:tab/>
        <w:t>acquire the SI message(s) as defined in sub-clause 5.2.2.3.2;</w:t>
      </w:r>
    </w:p>
    <w:p w14:paraId="75BF8C94" w14:textId="77777777" w:rsidR="00E50282" w:rsidRPr="00645E3C" w:rsidRDefault="00E50282" w:rsidP="00E50282">
      <w:pPr>
        <w:pStyle w:val="B4"/>
      </w:pPr>
      <w:r w:rsidRPr="00645E3C">
        <w:t>4&gt;</w:t>
      </w:r>
      <w:r w:rsidRPr="00645E3C">
        <w:tab/>
        <w:t xml:space="preserve">for the SI message(s) that, according to the </w:t>
      </w:r>
      <w:proofErr w:type="spellStart"/>
      <w:r w:rsidRPr="00645E3C">
        <w:rPr>
          <w:i/>
        </w:rPr>
        <w:t>si-SchedulingInfo</w:t>
      </w:r>
      <w:proofErr w:type="spellEnd"/>
      <w:r w:rsidRPr="00645E3C">
        <w:t xml:space="preserve">, contain at least one required SIB and for which </w:t>
      </w:r>
      <w:proofErr w:type="spellStart"/>
      <w:r w:rsidRPr="00645E3C">
        <w:rPr>
          <w:i/>
        </w:rPr>
        <w:t>si-BroadcastStatus</w:t>
      </w:r>
      <w:proofErr w:type="spellEnd"/>
      <w:r w:rsidRPr="00645E3C">
        <w:t xml:space="preserve"> is set to </w:t>
      </w:r>
      <w:proofErr w:type="spellStart"/>
      <w:r w:rsidRPr="00645E3C">
        <w:rPr>
          <w:i/>
        </w:rPr>
        <w:t>notBroadcasting</w:t>
      </w:r>
      <w:proofErr w:type="spellEnd"/>
      <w:r w:rsidRPr="00645E3C">
        <w:t>:</w:t>
      </w:r>
    </w:p>
    <w:p w14:paraId="508103F9" w14:textId="77777777" w:rsidR="00E50282" w:rsidRPr="00645E3C" w:rsidRDefault="00E50282" w:rsidP="00E50282">
      <w:pPr>
        <w:pStyle w:val="B5"/>
      </w:pPr>
      <w:r w:rsidRPr="00645E3C">
        <w:t>5&gt;</w:t>
      </w:r>
      <w:r w:rsidRPr="00645E3C">
        <w:tab/>
        <w:t>trigger a request to acquire the SI message(s) as defined in sub-clause 5.2.2.3.3;</w:t>
      </w:r>
    </w:p>
    <w:p w14:paraId="00824B31" w14:textId="77777777" w:rsidR="00E50282" w:rsidRPr="00645E3C" w:rsidRDefault="00E50282" w:rsidP="00E50282">
      <w:pPr>
        <w:pStyle w:val="B3"/>
      </w:pPr>
      <w:r w:rsidRPr="00645E3C">
        <w:t>3&gt;</w:t>
      </w:r>
      <w:r w:rsidRPr="00645E3C">
        <w:tab/>
        <w:t xml:space="preserve">apply the first listed </w:t>
      </w:r>
      <w:proofErr w:type="spellStart"/>
      <w:r w:rsidRPr="00645E3C">
        <w:rPr>
          <w:i/>
        </w:rPr>
        <w:t>additionalSpectrumEmission</w:t>
      </w:r>
      <w:proofErr w:type="spellEnd"/>
      <w:r w:rsidRPr="00645E3C">
        <w:t xml:space="preserve"> which it supports among the values included in </w:t>
      </w:r>
      <w:r w:rsidRPr="00645E3C">
        <w:rPr>
          <w:i/>
        </w:rPr>
        <w:t>NR-NS-</w:t>
      </w:r>
      <w:proofErr w:type="spellStart"/>
      <w:r w:rsidRPr="00645E3C">
        <w:rPr>
          <w:i/>
        </w:rPr>
        <w:t>PmaxList</w:t>
      </w:r>
      <w:proofErr w:type="spellEnd"/>
      <w:r w:rsidRPr="00645E3C">
        <w:t xml:space="preserve"> within</w:t>
      </w:r>
      <w:r w:rsidRPr="00645E3C">
        <w:rPr>
          <w:i/>
        </w:rPr>
        <w:t xml:space="preserve"> </w:t>
      </w:r>
      <w:proofErr w:type="spellStart"/>
      <w:r w:rsidRPr="00645E3C">
        <w:rPr>
          <w:i/>
        </w:rPr>
        <w:t>frequencyBandList</w:t>
      </w:r>
      <w:proofErr w:type="spellEnd"/>
      <w:r w:rsidRPr="00645E3C">
        <w:t>;</w:t>
      </w:r>
    </w:p>
    <w:p w14:paraId="218B4136" w14:textId="77777777" w:rsidR="00E50282" w:rsidRPr="00645E3C" w:rsidRDefault="00E50282" w:rsidP="00E50282">
      <w:pPr>
        <w:pStyle w:val="B3"/>
      </w:pPr>
      <w:r w:rsidRPr="00645E3C">
        <w:t>3&gt;</w:t>
      </w:r>
      <w:r w:rsidRPr="00645E3C">
        <w:tab/>
        <w:t xml:space="preserve">if the </w:t>
      </w:r>
      <w:proofErr w:type="spellStart"/>
      <w:r w:rsidRPr="00645E3C">
        <w:rPr>
          <w:i/>
        </w:rPr>
        <w:t>additionalPmax</w:t>
      </w:r>
      <w:proofErr w:type="spellEnd"/>
      <w:r w:rsidRPr="00645E3C">
        <w:t xml:space="preserve"> is present in the same entry of the selected </w:t>
      </w:r>
      <w:proofErr w:type="spellStart"/>
      <w:r w:rsidRPr="00645E3C">
        <w:rPr>
          <w:i/>
        </w:rPr>
        <w:t>additionalSpectrumEmission</w:t>
      </w:r>
      <w:proofErr w:type="spellEnd"/>
      <w:r w:rsidRPr="00645E3C">
        <w:t xml:space="preserve"> within </w:t>
      </w:r>
      <w:r w:rsidRPr="00645E3C">
        <w:rPr>
          <w:i/>
        </w:rPr>
        <w:t>NR-NS-</w:t>
      </w:r>
      <w:proofErr w:type="spellStart"/>
      <w:r w:rsidRPr="00645E3C">
        <w:rPr>
          <w:i/>
        </w:rPr>
        <w:t>PmaxList</w:t>
      </w:r>
      <w:proofErr w:type="spellEnd"/>
      <w:r w:rsidRPr="00645E3C">
        <w:t>:</w:t>
      </w:r>
    </w:p>
    <w:p w14:paraId="7651871D" w14:textId="77777777" w:rsidR="00E50282" w:rsidRPr="00645E3C" w:rsidRDefault="00E50282" w:rsidP="00E50282">
      <w:pPr>
        <w:pStyle w:val="B4"/>
      </w:pPr>
      <w:r w:rsidRPr="00645E3C">
        <w:t>4&gt;</w:t>
      </w:r>
      <w:r w:rsidRPr="00645E3C">
        <w:tab/>
        <w:t xml:space="preserve">apply the </w:t>
      </w:r>
      <w:proofErr w:type="spellStart"/>
      <w:r w:rsidRPr="00645E3C">
        <w:rPr>
          <w:i/>
        </w:rPr>
        <w:t>additionalPmax</w:t>
      </w:r>
      <w:proofErr w:type="spellEnd"/>
      <w:r w:rsidRPr="00645E3C">
        <w:t>;</w:t>
      </w:r>
    </w:p>
    <w:p w14:paraId="30B9485A" w14:textId="77777777" w:rsidR="00E50282" w:rsidRPr="00645E3C" w:rsidRDefault="00E50282" w:rsidP="00E50282">
      <w:pPr>
        <w:pStyle w:val="B3"/>
      </w:pPr>
      <w:r w:rsidRPr="00645E3C">
        <w:t>3&gt;</w:t>
      </w:r>
      <w:r w:rsidRPr="00645E3C">
        <w:tab/>
        <w:t>else:</w:t>
      </w:r>
    </w:p>
    <w:p w14:paraId="4F197AA3" w14:textId="77777777" w:rsidR="00E50282" w:rsidRPr="00645E3C" w:rsidRDefault="00E50282" w:rsidP="00E50282">
      <w:pPr>
        <w:pStyle w:val="B4"/>
      </w:pPr>
      <w:r w:rsidRPr="00645E3C">
        <w:t>4&gt;</w:t>
      </w:r>
      <w:r w:rsidRPr="00645E3C">
        <w:tab/>
        <w:t xml:space="preserve">apply the </w:t>
      </w:r>
      <w:r w:rsidRPr="00645E3C">
        <w:rPr>
          <w:i/>
        </w:rPr>
        <w:t>p-Max</w:t>
      </w:r>
      <w:r w:rsidRPr="00645E3C">
        <w:t>;</w:t>
      </w:r>
    </w:p>
    <w:p w14:paraId="1F82A62B" w14:textId="77777777" w:rsidR="00E50282" w:rsidRPr="00645E3C" w:rsidRDefault="00E50282" w:rsidP="00E50282">
      <w:pPr>
        <w:pStyle w:val="B2"/>
      </w:pPr>
      <w:r w:rsidRPr="00645E3C">
        <w:t>2&gt;</w:t>
      </w:r>
      <w:r w:rsidRPr="00645E3C">
        <w:tab/>
        <w:t>else:</w:t>
      </w:r>
    </w:p>
    <w:p w14:paraId="722D891F" w14:textId="77777777" w:rsidR="00E50282" w:rsidRPr="00645E3C" w:rsidRDefault="00E50282" w:rsidP="00E50282">
      <w:pPr>
        <w:pStyle w:val="B3"/>
      </w:pPr>
      <w:r w:rsidRPr="00645E3C">
        <w:t>3&gt;</w:t>
      </w:r>
      <w:r w:rsidRPr="00645E3C">
        <w:tab/>
        <w:t>consider the cell as barred in accordance with TS 38.304 [20]; and</w:t>
      </w:r>
    </w:p>
    <w:p w14:paraId="57F271BB" w14:textId="77777777" w:rsidR="00E50282" w:rsidRPr="00645E3C" w:rsidRDefault="00E50282" w:rsidP="00E50282">
      <w:pPr>
        <w:pStyle w:val="B3"/>
      </w:pPr>
      <w:r w:rsidRPr="00645E3C">
        <w:t>3&gt;</w:t>
      </w:r>
      <w:r w:rsidRPr="00645E3C">
        <w:tab/>
        <w:t xml:space="preserve">perform barring as if </w:t>
      </w:r>
      <w:proofErr w:type="spellStart"/>
      <w:r w:rsidRPr="00645E3C">
        <w:rPr>
          <w:i/>
        </w:rPr>
        <w:t>intraFreqReselection</w:t>
      </w:r>
      <w:proofErr w:type="spellEnd"/>
      <w:r w:rsidRPr="00645E3C">
        <w:t xml:space="preserve"> is set to </w:t>
      </w:r>
      <w:proofErr w:type="spellStart"/>
      <w:r w:rsidRPr="00645E3C">
        <w:rPr>
          <w:i/>
        </w:rPr>
        <w:t>notAllowed</w:t>
      </w:r>
      <w:proofErr w:type="spellEnd"/>
      <w:r w:rsidRPr="00645E3C">
        <w:t>;</w:t>
      </w:r>
    </w:p>
    <w:p w14:paraId="0B01FC5C" w14:textId="77777777" w:rsidR="00E50282" w:rsidRPr="00645E3C" w:rsidRDefault="00E50282" w:rsidP="00E50282">
      <w:pPr>
        <w:pStyle w:val="EditorsNote"/>
      </w:pPr>
      <w:r w:rsidRPr="00645E3C">
        <w:t>Editor</w:t>
      </w:r>
      <w:r>
        <w:t>′</w:t>
      </w:r>
      <w:r w:rsidRPr="00645E3C">
        <w:t xml:space="preserve">s Note: To be further updated when content of the </w:t>
      </w:r>
      <w:r w:rsidRPr="00645E3C">
        <w:rPr>
          <w:i/>
        </w:rPr>
        <w:t xml:space="preserve">SIB1 </w:t>
      </w:r>
      <w:r w:rsidRPr="00645E3C">
        <w:t>has been completed.</w:t>
      </w:r>
    </w:p>
    <w:p w14:paraId="0CA6D551" w14:textId="77777777" w:rsidR="00E50282" w:rsidRDefault="00E50282" w:rsidP="00E5028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E50282" w:rsidRPr="0009684F" w14:paraId="27F26DB2" w14:textId="77777777" w:rsidTr="00331089">
        <w:trPr>
          <w:trHeight w:val="256"/>
        </w:trPr>
        <w:tc>
          <w:tcPr>
            <w:tcW w:w="10459" w:type="dxa"/>
            <w:shd w:val="clear" w:color="auto" w:fill="FDE9D9"/>
          </w:tcPr>
          <w:p w14:paraId="7752361A" w14:textId="18BEE9C1" w:rsidR="00E50282" w:rsidRPr="0009684F" w:rsidRDefault="00E50282" w:rsidP="00331089">
            <w:pPr>
              <w:jc w:val="center"/>
            </w:pPr>
            <w:r w:rsidRPr="0009684F">
              <w:rPr>
                <w:rFonts w:ascii="Arial" w:hAnsi="Arial" w:cs="Arial"/>
                <w:sz w:val="24"/>
                <w:lang w:eastAsia="ja-JP"/>
              </w:rPr>
              <w:t xml:space="preserve">Start of </w:t>
            </w:r>
            <w:r>
              <w:rPr>
                <w:rFonts w:ascii="Arial" w:hAnsi="Arial" w:cs="Arial"/>
                <w:sz w:val="24"/>
                <w:lang w:eastAsia="ja-JP"/>
              </w:rPr>
              <w:t>2</w:t>
            </w:r>
            <w:r w:rsidRPr="00E50282">
              <w:rPr>
                <w:rFonts w:ascii="Arial" w:hAnsi="Arial" w:cs="Arial"/>
                <w:sz w:val="24"/>
                <w:vertAlign w:val="superscript"/>
                <w:lang w:eastAsia="ja-JP"/>
              </w:rPr>
              <w:t>nd</w:t>
            </w:r>
            <w:r>
              <w:rPr>
                <w:rFonts w:ascii="Arial" w:hAnsi="Arial" w:cs="Arial"/>
                <w:sz w:val="24"/>
                <w:lang w:eastAsia="ja-JP"/>
              </w:rPr>
              <w:t xml:space="preserve"> </w:t>
            </w:r>
            <w:r w:rsidRPr="0009684F">
              <w:rPr>
                <w:rFonts w:ascii="Arial" w:hAnsi="Arial" w:cs="Arial"/>
                <w:sz w:val="24"/>
                <w:lang w:eastAsia="ja-JP"/>
              </w:rPr>
              <w:t>change</w:t>
            </w:r>
          </w:p>
        </w:tc>
      </w:tr>
    </w:tbl>
    <w:p w14:paraId="1A670F05" w14:textId="77777777" w:rsidR="00E50282" w:rsidRDefault="00E50282" w:rsidP="00E5028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p>
    <w:p w14:paraId="4074CFF2" w14:textId="0BAFAFEF" w:rsidR="001A5FA2" w:rsidRPr="001A5FA2" w:rsidRDefault="001A5FA2" w:rsidP="001A5FA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r w:rsidRPr="001A5FA2">
        <w:rPr>
          <w:rFonts w:ascii="Arial" w:eastAsia="Times New Roman" w:hAnsi="Arial"/>
          <w:sz w:val="24"/>
          <w:lang w:eastAsia="x-none"/>
        </w:rPr>
        <w:t>–</w:t>
      </w:r>
      <w:r w:rsidRPr="001A5FA2">
        <w:rPr>
          <w:rFonts w:ascii="Arial" w:eastAsia="Times New Roman" w:hAnsi="Arial"/>
          <w:sz w:val="24"/>
          <w:lang w:eastAsia="x-none"/>
        </w:rPr>
        <w:tab/>
      </w:r>
      <w:r w:rsidRPr="001A5FA2">
        <w:rPr>
          <w:rFonts w:ascii="Arial" w:eastAsia="Times New Roman" w:hAnsi="Arial"/>
          <w:i/>
          <w:noProof/>
          <w:sz w:val="24"/>
          <w:lang w:eastAsia="x-none"/>
        </w:rPr>
        <w:t>SIB1</w:t>
      </w:r>
      <w:bookmarkEnd w:id="5"/>
    </w:p>
    <w:p w14:paraId="5C5A5579" w14:textId="77777777" w:rsidR="001A5FA2" w:rsidRPr="001A5FA2" w:rsidRDefault="001A5FA2" w:rsidP="001A5FA2">
      <w:pPr>
        <w:overflowPunct w:val="0"/>
        <w:autoSpaceDE w:val="0"/>
        <w:autoSpaceDN w:val="0"/>
        <w:adjustRightInd w:val="0"/>
        <w:textAlignment w:val="baseline"/>
        <w:rPr>
          <w:rFonts w:eastAsia="Times New Roman"/>
          <w:lang w:eastAsia="ja-JP"/>
        </w:rPr>
      </w:pPr>
      <w:r w:rsidRPr="001A5FA2">
        <w:rPr>
          <w:rFonts w:eastAsia="Times New Roman"/>
          <w:i/>
          <w:lang w:eastAsia="ja-JP"/>
        </w:rPr>
        <w:t>SIB1</w:t>
      </w:r>
      <w:r w:rsidRPr="001A5FA2">
        <w:rPr>
          <w:rFonts w:eastAsia="Times New Roman"/>
          <w:lang w:eastAsia="ja-JP"/>
        </w:rPr>
        <w:t xml:space="preserve"> contains information relevant when evaluating if a UE </w:t>
      </w:r>
      <w:proofErr w:type="gramStart"/>
      <w:r w:rsidRPr="001A5FA2">
        <w:rPr>
          <w:rFonts w:eastAsia="Times New Roman"/>
          <w:lang w:eastAsia="ja-JP"/>
        </w:rPr>
        <w:t>is allowed to</w:t>
      </w:r>
      <w:proofErr w:type="gramEnd"/>
      <w:r w:rsidRPr="001A5FA2">
        <w:rPr>
          <w:rFonts w:eastAsia="Times New Roman"/>
          <w:lang w:eastAsia="ja-JP"/>
        </w:rPr>
        <w:t xml:space="preserve"> access a cell and defines the scheduling of other system information.</w:t>
      </w:r>
      <w:r w:rsidRPr="001A5FA2">
        <w:rPr>
          <w:rFonts w:eastAsia="Times New Roman"/>
          <w:i/>
          <w:lang w:eastAsia="ja-JP"/>
        </w:rPr>
        <w:t xml:space="preserve"> </w:t>
      </w:r>
      <w:r w:rsidRPr="001A5FA2">
        <w:rPr>
          <w:rFonts w:eastAsia="Times New Roman"/>
          <w:lang w:eastAsia="ja-JP"/>
        </w:rPr>
        <w:t>It also contains radio resource configuration information that is common for all UEs and barring information applied to the unified access control.</w:t>
      </w:r>
    </w:p>
    <w:p w14:paraId="108DE5A4"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Signalling radio bearer: N/A</w:t>
      </w:r>
    </w:p>
    <w:p w14:paraId="2EAF8086"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RLC-SAP: TM</w:t>
      </w:r>
    </w:p>
    <w:p w14:paraId="1DE25425"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Logical channels: BCCH</w:t>
      </w:r>
    </w:p>
    <w:p w14:paraId="0EC2E384" w14:textId="77777777" w:rsidR="001A5FA2" w:rsidRPr="001A5FA2" w:rsidRDefault="001A5FA2" w:rsidP="001A5FA2">
      <w:pPr>
        <w:overflowPunct w:val="0"/>
        <w:autoSpaceDE w:val="0"/>
        <w:autoSpaceDN w:val="0"/>
        <w:adjustRightInd w:val="0"/>
        <w:ind w:left="568" w:hanging="284"/>
        <w:textAlignment w:val="baseline"/>
        <w:rPr>
          <w:rFonts w:eastAsia="Times New Roman"/>
          <w:lang w:eastAsia="x-none"/>
        </w:rPr>
      </w:pPr>
      <w:r w:rsidRPr="001A5FA2">
        <w:rPr>
          <w:rFonts w:eastAsia="Times New Roman"/>
          <w:lang w:eastAsia="x-none"/>
        </w:rPr>
        <w:t>Direction: Network to UE</w:t>
      </w:r>
    </w:p>
    <w:p w14:paraId="659EEAC9" w14:textId="77777777" w:rsidR="001A5FA2" w:rsidRPr="001A5FA2" w:rsidRDefault="001A5FA2" w:rsidP="001A5FA2">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A5FA2">
        <w:rPr>
          <w:rFonts w:ascii="Arial" w:eastAsia="Times New Roman" w:hAnsi="Arial"/>
          <w:b/>
          <w:bCs/>
          <w:i/>
          <w:iCs/>
          <w:lang w:eastAsia="x-none"/>
        </w:rPr>
        <w:t xml:space="preserve">SIB1 </w:t>
      </w:r>
      <w:r w:rsidRPr="001A5FA2">
        <w:rPr>
          <w:rFonts w:ascii="Arial" w:eastAsia="Times New Roman" w:hAnsi="Arial"/>
          <w:b/>
          <w:bCs/>
          <w:iCs/>
          <w:lang w:eastAsia="x-none"/>
        </w:rPr>
        <w:t>message</w:t>
      </w:r>
    </w:p>
    <w:p w14:paraId="1CA204D4"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ASN1START</w:t>
      </w:r>
    </w:p>
    <w:p w14:paraId="0E9FEA6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TAG-SIB1-START</w:t>
      </w:r>
    </w:p>
    <w:p w14:paraId="27EFF31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CACDE"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SIB1 ::=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0790846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cellSelectionInfo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4E33853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q-RxLevMin                          Q-RxLevMin,</w:t>
      </w:r>
    </w:p>
    <w:p w14:paraId="298B1C4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q-RxLevMinOffset                    </w:t>
      </w:r>
      <w:r w:rsidRPr="001A5FA2">
        <w:rPr>
          <w:rFonts w:ascii="Courier New" w:eastAsia="Times New Roman" w:hAnsi="Courier New"/>
          <w:noProof/>
          <w:color w:val="993366"/>
          <w:sz w:val="16"/>
          <w:lang w:eastAsia="en-GB"/>
        </w:rPr>
        <w:t>INTEGER</w:t>
      </w:r>
      <w:r w:rsidRPr="001A5FA2">
        <w:rPr>
          <w:rFonts w:ascii="Courier New" w:eastAsia="Times New Roman" w:hAnsi="Courier New"/>
          <w:noProof/>
          <w:sz w:val="16"/>
          <w:lang w:eastAsia="en-GB"/>
        </w:rPr>
        <w:t xml:space="preserve"> (1..8)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58C87C3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q-RxLevMinSUL                       Q-RxLevMin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1E528BE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q-QualMin                           Q-QualMin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5FCDAD5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q-QualMinOffset                     </w:t>
      </w:r>
      <w:r w:rsidRPr="001A5FA2">
        <w:rPr>
          <w:rFonts w:ascii="Courier New" w:eastAsia="Times New Roman" w:hAnsi="Courier New"/>
          <w:noProof/>
          <w:color w:val="993366"/>
          <w:sz w:val="16"/>
          <w:lang w:eastAsia="en-GB"/>
        </w:rPr>
        <w:t>INTEGER</w:t>
      </w:r>
      <w:r w:rsidRPr="001A5FA2">
        <w:rPr>
          <w:rFonts w:ascii="Courier New" w:eastAsia="Times New Roman" w:hAnsi="Courier New"/>
          <w:noProof/>
          <w:sz w:val="16"/>
          <w:lang w:eastAsia="en-GB"/>
        </w:rPr>
        <w:t xml:space="preserve"> (1..8)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707F40E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Cond Standalone</w:t>
      </w:r>
    </w:p>
    <w:p w14:paraId="5CE9285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cellAccessRelatedInfo               CellAccessRelatedInfo,</w:t>
      </w:r>
    </w:p>
    <w:p w14:paraId="77BD96C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connEstFailureControl               ConnEstFailureControl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3F4D3B5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si-SchedulingInfo                   SI-SchedulingInfo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10EA283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servingCellConfigCommon             ServingCellConfigCommonSIB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02147A0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ims-EmergencySupport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669A280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eCallOverIMS-Support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Cond Absent</w:t>
      </w:r>
    </w:p>
    <w:p w14:paraId="42FF357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ue-TimersAndConstants               UE-TimersAndConstants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53B316A8"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9119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uac-BarringInfo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p>
    <w:p w14:paraId="77A55AB2"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uac-BarringForCommon                UAC-BarringPerCatList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1D95546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uac-BarringPerPLMN-List             UAC-BarringPerPLMN-List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04D2CE81"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uac-BarringInfoSetList              UAC-BarringInfoSetList,</w:t>
      </w:r>
    </w:p>
    <w:p w14:paraId="2648E65C"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w:t>
      </w:r>
      <w:bookmarkStart w:id="12" w:name="_Hlk2311673"/>
      <w:r w:rsidRPr="001A5FA2">
        <w:rPr>
          <w:rFonts w:ascii="Courier New" w:eastAsia="Times New Roman" w:hAnsi="Courier New"/>
          <w:noProof/>
          <w:sz w:val="16"/>
          <w:lang w:eastAsia="en-GB"/>
        </w:rPr>
        <w:t xml:space="preserve">uac-AccessCategory1-SelectionAssistanceInfo </w:t>
      </w:r>
      <w:bookmarkEnd w:id="12"/>
      <w:r w:rsidRPr="001A5FA2">
        <w:rPr>
          <w:rFonts w:ascii="Courier New" w:eastAsia="Times New Roman" w:hAnsi="Courier New"/>
          <w:noProof/>
          <w:color w:val="993366"/>
          <w:sz w:val="16"/>
          <w:lang w:eastAsia="en-GB"/>
        </w:rPr>
        <w:t>CHOICE</w:t>
      </w:r>
      <w:r w:rsidRPr="001A5FA2">
        <w:rPr>
          <w:rFonts w:ascii="Courier New" w:eastAsia="Times New Roman" w:hAnsi="Courier New"/>
          <w:noProof/>
          <w:sz w:val="16"/>
          <w:lang w:eastAsia="en-GB"/>
        </w:rPr>
        <w:t xml:space="preserve"> {</w:t>
      </w:r>
    </w:p>
    <w:p w14:paraId="55BA137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plmnCommon                           UAC-AccessCategory1-SelectionAssistanceInfo,</w:t>
      </w:r>
    </w:p>
    <w:p w14:paraId="5E889C7B"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individualPLMNList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SIZE</w:t>
      </w:r>
      <w:r w:rsidRPr="001A5FA2">
        <w:rPr>
          <w:rFonts w:ascii="Courier New" w:eastAsia="Times New Roman" w:hAnsi="Courier New"/>
          <w:noProof/>
          <w:sz w:val="16"/>
          <w:lang w:eastAsia="en-GB"/>
        </w:rPr>
        <w:t xml:space="preserve"> (2..maxPLMN))</w:t>
      </w:r>
      <w:r w:rsidRPr="001A5FA2">
        <w:rPr>
          <w:rFonts w:ascii="Courier New" w:eastAsia="Times New Roman" w:hAnsi="Courier New"/>
          <w:noProof/>
          <w:color w:val="993366"/>
          <w:sz w:val="16"/>
          <w:lang w:eastAsia="en-GB"/>
        </w:rPr>
        <w:t xml:space="preserve"> OF</w:t>
      </w:r>
      <w:r w:rsidRPr="001A5FA2">
        <w:rPr>
          <w:rFonts w:ascii="Courier New" w:eastAsia="Times New Roman" w:hAnsi="Courier New"/>
          <w:noProof/>
          <w:sz w:val="16"/>
          <w:lang w:eastAsia="en-GB"/>
        </w:rPr>
        <w:t xml:space="preserve"> UAC-AccessCategory1-SelectionAssistanceInfo</w:t>
      </w:r>
    </w:p>
    <w:p w14:paraId="39E810FF"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S</w:t>
      </w:r>
    </w:p>
    <w:p w14:paraId="16E0D936"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R</w:t>
      </w:r>
    </w:p>
    <w:p w14:paraId="4AF9A68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6BF44"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sz w:val="16"/>
          <w:lang w:eastAsia="en-GB"/>
        </w:rPr>
        <w:t xml:space="preserve">    useFullResumeID                     </w:t>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{true}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808080"/>
          <w:sz w:val="16"/>
          <w:lang w:eastAsia="en-GB"/>
        </w:rPr>
        <w:t>-- Need N</w:t>
      </w:r>
    </w:p>
    <w:p w14:paraId="74948A50"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8B0D8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lateNonCriticalExtension            </w:t>
      </w:r>
      <w:r w:rsidRPr="001A5FA2">
        <w:rPr>
          <w:rFonts w:ascii="Courier New" w:eastAsia="Times New Roman" w:hAnsi="Courier New"/>
          <w:noProof/>
          <w:color w:val="993366"/>
          <w:sz w:val="16"/>
          <w:lang w:eastAsia="en-GB"/>
        </w:rPr>
        <w:t>OCTET</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STRING</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OPTIONAL</w:t>
      </w:r>
      <w:r w:rsidRPr="001A5FA2">
        <w:rPr>
          <w:rFonts w:ascii="Courier New" w:eastAsia="Times New Roman" w:hAnsi="Courier New"/>
          <w:noProof/>
          <w:sz w:val="16"/>
          <w:lang w:eastAsia="en-GB"/>
        </w:rPr>
        <w:t>,</w:t>
      </w:r>
    </w:p>
    <w:p w14:paraId="4E92042D"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 xml:space="preserve">    nonCriticalExtension                </w:t>
      </w:r>
      <w:r w:rsidRPr="001A5FA2">
        <w:rPr>
          <w:rFonts w:ascii="Courier New" w:eastAsia="Times New Roman" w:hAnsi="Courier New"/>
          <w:noProof/>
          <w:color w:val="993366"/>
          <w:sz w:val="16"/>
          <w:lang w:eastAsia="en-GB"/>
        </w:rPr>
        <w:t>SEQUENCE</w:t>
      </w:r>
      <w:r w:rsidRPr="001A5FA2">
        <w:rPr>
          <w:rFonts w:ascii="Courier New" w:eastAsia="Times New Roman" w:hAnsi="Courier New"/>
          <w:noProof/>
          <w:sz w:val="16"/>
          <w:lang w:eastAsia="en-GB"/>
        </w:rPr>
        <w:t xml:space="preserve">{}                                                      </w:t>
      </w:r>
      <w:r w:rsidRPr="001A5FA2">
        <w:rPr>
          <w:rFonts w:ascii="Courier New" w:eastAsia="Times New Roman" w:hAnsi="Courier New"/>
          <w:noProof/>
          <w:color w:val="993366"/>
          <w:sz w:val="16"/>
          <w:lang w:eastAsia="en-GB"/>
        </w:rPr>
        <w:t>OPTIONAL</w:t>
      </w:r>
    </w:p>
    <w:p w14:paraId="52B704EB"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lastRenderedPageBreak/>
        <w:t>}</w:t>
      </w:r>
    </w:p>
    <w:p w14:paraId="5244971E"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63B62"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FA2">
        <w:rPr>
          <w:rFonts w:ascii="Courier New" w:eastAsia="Times New Roman" w:hAnsi="Courier New"/>
          <w:noProof/>
          <w:sz w:val="16"/>
          <w:lang w:eastAsia="en-GB"/>
        </w:rPr>
        <w:t>UAC-AccessCategory1-SelectionAssistanceInfo ::=</w:t>
      </w:r>
      <w:r w:rsidRPr="001A5FA2">
        <w:rPr>
          <w:rFonts w:ascii="Courier New" w:eastAsia="Times New Roman" w:hAnsi="Courier New"/>
          <w:noProof/>
          <w:sz w:val="16"/>
          <w:lang w:eastAsia="en-GB"/>
        </w:rPr>
        <w:tab/>
      </w:r>
      <w:r w:rsidRPr="001A5FA2">
        <w:rPr>
          <w:rFonts w:ascii="Courier New" w:eastAsia="Times New Roman" w:hAnsi="Courier New"/>
          <w:noProof/>
          <w:color w:val="993366"/>
          <w:sz w:val="16"/>
          <w:lang w:eastAsia="en-GB"/>
        </w:rPr>
        <w:t>ENUMERATED</w:t>
      </w:r>
      <w:r w:rsidRPr="001A5FA2">
        <w:rPr>
          <w:rFonts w:ascii="Courier New" w:eastAsia="Times New Roman" w:hAnsi="Courier New"/>
          <w:noProof/>
          <w:sz w:val="16"/>
          <w:lang w:eastAsia="en-GB"/>
        </w:rPr>
        <w:t xml:space="preserve"> {a, b, c}</w:t>
      </w:r>
    </w:p>
    <w:p w14:paraId="6900DE23"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6E61D"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TAG-SIB1-STOP</w:t>
      </w:r>
    </w:p>
    <w:p w14:paraId="5DC6DAF9" w14:textId="77777777" w:rsidR="001A5FA2" w:rsidRPr="001A5FA2" w:rsidRDefault="001A5FA2" w:rsidP="001A5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FA2">
        <w:rPr>
          <w:rFonts w:ascii="Courier New" w:eastAsia="Times New Roman" w:hAnsi="Courier New"/>
          <w:noProof/>
          <w:color w:val="808080"/>
          <w:sz w:val="16"/>
          <w:lang w:eastAsia="en-GB"/>
        </w:rPr>
        <w:t>-- ASN1STOP</w:t>
      </w:r>
    </w:p>
    <w:p w14:paraId="30CB66A3"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FA2" w:rsidRPr="001A5FA2" w14:paraId="134D3576"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062D4F70"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i/>
                <w:sz w:val="18"/>
                <w:szCs w:val="22"/>
                <w:lang w:eastAsia="ja-JP"/>
              </w:rPr>
              <w:t>SIB1 field descriptions</w:t>
            </w:r>
          </w:p>
        </w:tc>
      </w:tr>
      <w:tr w:rsidR="001A5FA2" w:rsidRPr="001A5FA2" w14:paraId="70304873" w14:textId="77777777" w:rsidTr="00F24D29">
        <w:tc>
          <w:tcPr>
            <w:tcW w:w="14173" w:type="dxa"/>
            <w:tcBorders>
              <w:top w:val="single" w:sz="4" w:space="0" w:color="auto"/>
              <w:left w:val="single" w:sz="4" w:space="0" w:color="auto"/>
              <w:bottom w:val="single" w:sz="4" w:space="0" w:color="auto"/>
              <w:right w:val="single" w:sz="4" w:space="0" w:color="auto"/>
            </w:tcBorders>
          </w:tcPr>
          <w:p w14:paraId="1408A512"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A5FA2">
              <w:rPr>
                <w:rFonts w:ascii="Arial" w:eastAsia="Times New Roman" w:hAnsi="Arial"/>
                <w:b/>
                <w:bCs/>
                <w:i/>
                <w:sz w:val="18"/>
                <w:szCs w:val="22"/>
                <w:lang w:eastAsia="en-GB"/>
              </w:rPr>
              <w:t>cellSelectionInfo</w:t>
            </w:r>
            <w:proofErr w:type="spellEnd"/>
          </w:p>
          <w:p w14:paraId="2AB155AB"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1A5FA2">
              <w:rPr>
                <w:rFonts w:ascii="Arial" w:eastAsia="Times New Roman" w:hAnsi="Arial"/>
                <w:bCs/>
                <w:sz w:val="18"/>
                <w:szCs w:val="22"/>
                <w:lang w:eastAsia="en-GB"/>
              </w:rPr>
              <w:t>Parameters for cell selection related to the serving cell.</w:t>
            </w:r>
          </w:p>
        </w:tc>
      </w:tr>
      <w:tr w:rsidR="001A5FA2" w:rsidRPr="001A5FA2" w14:paraId="2052B032"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075860F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A5FA2">
              <w:rPr>
                <w:rFonts w:ascii="Arial" w:eastAsia="Times New Roman" w:hAnsi="Arial"/>
                <w:b/>
                <w:bCs/>
                <w:i/>
                <w:sz w:val="18"/>
                <w:szCs w:val="22"/>
                <w:lang w:eastAsia="en-GB"/>
              </w:rPr>
              <w:t>ims-EmergencySupport</w:t>
            </w:r>
            <w:proofErr w:type="spellEnd"/>
          </w:p>
          <w:p w14:paraId="648D6B1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1A5FA2" w:rsidRPr="001A5FA2" w14:paraId="79DD3B7C"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1F3E2949"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QualMin</w:t>
            </w:r>
            <w:proofErr w:type="spellEnd"/>
          </w:p>
          <w:p w14:paraId="2EC2950F"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qualmin</w:t>
            </w:r>
            <w:proofErr w:type="spellEnd"/>
            <w:r w:rsidRPr="001A5FA2">
              <w:rPr>
                <w:rFonts w:ascii="Arial" w:eastAsia="Times New Roman" w:hAnsi="Arial"/>
                <w:sz w:val="18"/>
                <w:szCs w:val="22"/>
                <w:lang w:eastAsia="en-GB"/>
              </w:rPr>
              <w:t xml:space="preserve">" in TS 38.304 [20], applicable for serving cell. If the field is not present, the UE applies the (default) value of negative infinity for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qualmin</w:t>
            </w:r>
            <w:proofErr w:type="spellEnd"/>
            <w:r w:rsidRPr="001A5FA2">
              <w:rPr>
                <w:rFonts w:ascii="Arial" w:eastAsia="Times New Roman" w:hAnsi="Arial"/>
                <w:sz w:val="18"/>
                <w:szCs w:val="22"/>
                <w:lang w:eastAsia="en-GB"/>
              </w:rPr>
              <w:t xml:space="preserve">.  </w:t>
            </w:r>
          </w:p>
        </w:tc>
      </w:tr>
      <w:tr w:rsidR="001A5FA2" w:rsidRPr="001A5FA2" w14:paraId="44D1F208" w14:textId="77777777" w:rsidTr="00F24D29">
        <w:tc>
          <w:tcPr>
            <w:tcW w:w="14173" w:type="dxa"/>
            <w:tcBorders>
              <w:top w:val="single" w:sz="4" w:space="0" w:color="auto"/>
              <w:left w:val="single" w:sz="4" w:space="0" w:color="auto"/>
              <w:bottom w:val="single" w:sz="4" w:space="0" w:color="auto"/>
              <w:right w:val="single" w:sz="4" w:space="0" w:color="auto"/>
            </w:tcBorders>
          </w:tcPr>
          <w:p w14:paraId="373FF87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QualMinOffset</w:t>
            </w:r>
            <w:proofErr w:type="spellEnd"/>
          </w:p>
          <w:p w14:paraId="2C2C916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lang w:eastAsia="ja-JP"/>
              </w:rPr>
            </w:pPr>
            <w:r w:rsidRPr="001A5FA2">
              <w:rPr>
                <w:rFonts w:ascii="Arial" w:eastAsia="Times New Roman" w:hAnsi="Arial"/>
                <w:sz w:val="18"/>
                <w:lang w:eastAsia="en-GB"/>
              </w:rPr>
              <w:t>Parameter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 xml:space="preserve">" in TS 38.304 [20]. Actual value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 xml:space="preserve"> = field value [dB]. If the field is not present, the UE applies the (default) value of 0 dB for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qualminoffset</w:t>
            </w:r>
            <w:proofErr w:type="spellEnd"/>
            <w:r w:rsidRPr="001A5FA2">
              <w:rPr>
                <w:rFonts w:ascii="Arial" w:eastAsia="Times New Roman" w:hAnsi="Arial"/>
                <w:sz w:val="18"/>
                <w:lang w:eastAsia="en-GB"/>
              </w:rPr>
              <w:t>.</w:t>
            </w:r>
            <w:r w:rsidRPr="001A5FA2">
              <w:rPr>
                <w:rFonts w:ascii="Arial" w:eastAsia="Times New Roman" w:hAnsi="Arial"/>
                <w:i/>
                <w:noProof/>
                <w:sz w:val="18"/>
                <w:lang w:eastAsia="en-GB"/>
              </w:rPr>
              <w:t xml:space="preserve"> </w:t>
            </w:r>
            <w:r w:rsidRPr="001A5FA2">
              <w:rPr>
                <w:rFonts w:ascii="Arial" w:eastAsia="Times New Roman" w:hAnsi="Arial"/>
                <w:sz w:val="18"/>
                <w:lang w:eastAsia="en-GB"/>
              </w:rPr>
              <w:t>Affects the minimum required quality level in the cell.</w:t>
            </w:r>
          </w:p>
        </w:tc>
      </w:tr>
      <w:tr w:rsidR="001A5FA2" w:rsidRPr="001A5FA2" w14:paraId="50C98AAE"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453EF4C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w:t>
            </w:r>
            <w:proofErr w:type="spellEnd"/>
          </w:p>
          <w:p w14:paraId="1B42126C"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rxlevmin</w:t>
            </w:r>
            <w:proofErr w:type="spellEnd"/>
            <w:r w:rsidRPr="001A5FA2">
              <w:rPr>
                <w:rFonts w:ascii="Arial" w:eastAsia="Times New Roman" w:hAnsi="Arial"/>
                <w:sz w:val="18"/>
                <w:szCs w:val="22"/>
                <w:lang w:eastAsia="en-GB"/>
              </w:rPr>
              <w:t>" in TS 38.304 [20], applicable for serving cell.</w:t>
            </w:r>
          </w:p>
        </w:tc>
      </w:tr>
      <w:tr w:rsidR="001A5FA2" w:rsidRPr="001A5FA2" w14:paraId="1049DC44" w14:textId="77777777" w:rsidTr="00F24D29">
        <w:tc>
          <w:tcPr>
            <w:tcW w:w="14173" w:type="dxa"/>
            <w:tcBorders>
              <w:top w:val="single" w:sz="4" w:space="0" w:color="auto"/>
              <w:left w:val="single" w:sz="4" w:space="0" w:color="auto"/>
              <w:bottom w:val="single" w:sz="4" w:space="0" w:color="auto"/>
              <w:right w:val="single" w:sz="4" w:space="0" w:color="auto"/>
            </w:tcBorders>
          </w:tcPr>
          <w:p w14:paraId="5EDA200F"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RxLevMinOffset</w:t>
            </w:r>
            <w:proofErr w:type="spellEnd"/>
          </w:p>
          <w:p w14:paraId="710CBA09"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lang w:eastAsia="en-GB"/>
              </w:rPr>
              <w:t>Parameter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sz w:val="18"/>
                <w:lang w:eastAsia="en-GB"/>
              </w:rPr>
              <w:t xml:space="preserve">" in TS 38.304 [20]. Actual value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sz w:val="18"/>
                <w:lang w:eastAsia="en-GB"/>
              </w:rPr>
              <w:t xml:space="preserve"> = field value * 2 [dB]. If absent, the UE applies the (default) value of 0 dB for </w:t>
            </w:r>
            <w:proofErr w:type="spellStart"/>
            <w:r w:rsidRPr="001A5FA2">
              <w:rPr>
                <w:rFonts w:ascii="Arial" w:eastAsia="Times New Roman" w:hAnsi="Arial"/>
                <w:sz w:val="18"/>
                <w:lang w:eastAsia="en-GB"/>
              </w:rPr>
              <w:t>Q</w:t>
            </w:r>
            <w:r w:rsidRPr="001A5FA2">
              <w:rPr>
                <w:rFonts w:ascii="Arial" w:eastAsia="Times New Roman" w:hAnsi="Arial"/>
                <w:sz w:val="18"/>
                <w:vertAlign w:val="subscript"/>
                <w:lang w:eastAsia="en-GB"/>
              </w:rPr>
              <w:t>rxlevminoffset</w:t>
            </w:r>
            <w:proofErr w:type="spellEnd"/>
            <w:r w:rsidRPr="001A5FA2">
              <w:rPr>
                <w:rFonts w:ascii="Arial" w:eastAsia="Times New Roman" w:hAnsi="Arial"/>
                <w:i/>
                <w:noProof/>
                <w:sz w:val="18"/>
                <w:lang w:eastAsia="en-GB"/>
              </w:rPr>
              <w:t xml:space="preserve">. </w:t>
            </w:r>
            <w:r w:rsidRPr="001A5FA2">
              <w:rPr>
                <w:rFonts w:ascii="Arial" w:eastAsia="Times New Roman" w:hAnsi="Arial"/>
                <w:sz w:val="18"/>
                <w:lang w:eastAsia="en-GB"/>
              </w:rPr>
              <w:t>Affects the minimum required Rx level in the cell</w:t>
            </w:r>
            <w:r w:rsidRPr="001A5FA2">
              <w:rPr>
                <w:rFonts w:ascii="Arial" w:eastAsia="Times New Roman" w:hAnsi="Arial"/>
                <w:sz w:val="18"/>
                <w:szCs w:val="22"/>
                <w:lang w:eastAsia="en-GB"/>
              </w:rPr>
              <w:t>.</w:t>
            </w:r>
          </w:p>
        </w:tc>
      </w:tr>
      <w:tr w:rsidR="001A5FA2" w:rsidRPr="001A5FA2" w14:paraId="0ACCC3F5"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7C93CCE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b/>
                <w:bCs/>
                <w:i/>
                <w:sz w:val="18"/>
                <w:szCs w:val="22"/>
                <w:lang w:eastAsia="en-GB"/>
              </w:rPr>
              <w:t>q-</w:t>
            </w:r>
            <w:proofErr w:type="spellStart"/>
            <w:r w:rsidRPr="001A5FA2">
              <w:rPr>
                <w:rFonts w:ascii="Arial" w:eastAsia="Times New Roman" w:hAnsi="Arial"/>
                <w:b/>
                <w:bCs/>
                <w:i/>
                <w:sz w:val="18"/>
                <w:szCs w:val="22"/>
                <w:lang w:eastAsia="en-GB"/>
              </w:rPr>
              <w:t>RxLevMinSUL</w:t>
            </w:r>
            <w:proofErr w:type="spellEnd"/>
          </w:p>
          <w:p w14:paraId="4D27CC13"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Times New Roman" w:hAnsi="Arial"/>
                <w:sz w:val="18"/>
                <w:szCs w:val="22"/>
                <w:lang w:eastAsia="en-GB"/>
              </w:rPr>
              <w:t>Parameter "</w:t>
            </w:r>
            <w:proofErr w:type="spellStart"/>
            <w:r w:rsidRPr="001A5FA2">
              <w:rPr>
                <w:rFonts w:ascii="Arial" w:eastAsia="Times New Roman" w:hAnsi="Arial"/>
                <w:sz w:val="18"/>
                <w:szCs w:val="22"/>
                <w:lang w:eastAsia="en-GB"/>
              </w:rPr>
              <w:t>Q</w:t>
            </w:r>
            <w:r w:rsidRPr="001A5FA2">
              <w:rPr>
                <w:rFonts w:ascii="Arial" w:eastAsia="Times New Roman" w:hAnsi="Arial"/>
                <w:sz w:val="18"/>
                <w:szCs w:val="22"/>
                <w:vertAlign w:val="subscript"/>
                <w:lang w:eastAsia="en-GB"/>
              </w:rPr>
              <w:t>rxlevminSUL</w:t>
            </w:r>
            <w:proofErr w:type="spellEnd"/>
            <w:r w:rsidRPr="001A5FA2">
              <w:rPr>
                <w:rFonts w:ascii="Arial" w:eastAsia="Times New Roman" w:hAnsi="Arial"/>
                <w:sz w:val="18"/>
                <w:szCs w:val="22"/>
                <w:lang w:eastAsia="en-GB"/>
              </w:rPr>
              <w:t>" in TS 38.304 [20], applicable for serving cell</w:t>
            </w:r>
          </w:p>
        </w:tc>
      </w:tr>
      <w:tr w:rsidR="001A5FA2" w:rsidRPr="001A5FA2" w14:paraId="015E9831" w14:textId="77777777" w:rsidTr="00F24D29">
        <w:tc>
          <w:tcPr>
            <w:tcW w:w="14173" w:type="dxa"/>
            <w:tcBorders>
              <w:top w:val="single" w:sz="4" w:space="0" w:color="auto"/>
              <w:left w:val="single" w:sz="4" w:space="0" w:color="auto"/>
              <w:bottom w:val="single" w:sz="4" w:space="0" w:color="auto"/>
              <w:right w:val="single" w:sz="4" w:space="0" w:color="auto"/>
            </w:tcBorders>
          </w:tcPr>
          <w:p w14:paraId="6C863351"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A5FA2">
              <w:rPr>
                <w:rFonts w:ascii="Arial" w:eastAsia="Calibri" w:hAnsi="Arial"/>
                <w:b/>
                <w:i/>
                <w:sz w:val="18"/>
                <w:szCs w:val="22"/>
                <w:lang w:eastAsia="ja-JP"/>
              </w:rPr>
              <w:t>servingCellConfigCommon</w:t>
            </w:r>
            <w:proofErr w:type="spellEnd"/>
          </w:p>
          <w:p w14:paraId="736B95CC"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sz w:val="18"/>
                <w:szCs w:val="22"/>
                <w:lang w:eastAsia="ja-JP"/>
              </w:rPr>
            </w:pPr>
            <w:r w:rsidRPr="001A5FA2">
              <w:rPr>
                <w:rFonts w:ascii="Arial" w:eastAsia="Calibri" w:hAnsi="Arial"/>
                <w:sz w:val="18"/>
                <w:szCs w:val="22"/>
                <w:lang w:eastAsia="ja-JP"/>
              </w:rPr>
              <w:t>Configuration of the serving cell.</w:t>
            </w:r>
          </w:p>
        </w:tc>
      </w:tr>
      <w:tr w:rsidR="001A5FA2" w:rsidRPr="001A5FA2" w14:paraId="286A4828" w14:textId="77777777" w:rsidTr="00F24D29">
        <w:tc>
          <w:tcPr>
            <w:tcW w:w="14173" w:type="dxa"/>
            <w:tcBorders>
              <w:top w:val="single" w:sz="4" w:space="0" w:color="auto"/>
              <w:left w:val="single" w:sz="4" w:space="0" w:color="auto"/>
              <w:bottom w:val="single" w:sz="4" w:space="0" w:color="auto"/>
              <w:right w:val="single" w:sz="4" w:space="0" w:color="auto"/>
            </w:tcBorders>
          </w:tcPr>
          <w:p w14:paraId="250144A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r w:rsidRPr="001A5FA2">
              <w:rPr>
                <w:rFonts w:ascii="Arial" w:eastAsia="Times New Roman" w:hAnsi="Arial"/>
                <w:b/>
                <w:i/>
                <w:sz w:val="18"/>
                <w:lang w:eastAsia="ja-JP"/>
              </w:rPr>
              <w:t>uac-AccessCategory1-SelectionAssistanceInfo</w:t>
            </w:r>
          </w:p>
          <w:p w14:paraId="3CB28A23" w14:textId="14129572"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r w:rsidRPr="001A5FA2">
              <w:rPr>
                <w:rFonts w:ascii="Arial" w:eastAsia="Times New Roman" w:hAnsi="Arial"/>
                <w:sz w:val="18"/>
                <w:lang w:eastAsia="ja-JP"/>
              </w:rPr>
              <w:t xml:space="preserve">Information used to determine whether Access Category 1 applies to the UE, as defined in TS 22.261 [25]. </w:t>
            </w:r>
            <w:del w:id="13" w:author="Ozcan Ozturk" w:date="2019-03-01T05:44:00Z">
              <w:r w:rsidRPr="001A5FA2" w:rsidDel="00E50282">
                <w:rPr>
                  <w:rFonts w:ascii="Arial" w:eastAsia="Times New Roman" w:hAnsi="Arial"/>
                  <w:sz w:val="18"/>
                  <w:lang w:eastAsia="ja-JP"/>
                </w:rPr>
                <w:delText>A UE compliant with this version of the specification shall ignore this field.</w:delText>
              </w:r>
            </w:del>
          </w:p>
        </w:tc>
      </w:tr>
      <w:tr w:rsidR="001A5FA2" w:rsidRPr="001A5FA2" w14:paraId="56C7621F"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105EE3D3"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1A5FA2">
              <w:rPr>
                <w:rFonts w:ascii="Arial" w:eastAsia="Calibri" w:hAnsi="Arial"/>
                <w:b/>
                <w:i/>
                <w:sz w:val="18"/>
                <w:szCs w:val="22"/>
                <w:lang w:eastAsia="ja-JP"/>
              </w:rPr>
              <w:t>uac-BarringForCommon</w:t>
            </w:r>
            <w:proofErr w:type="spellEnd"/>
          </w:p>
          <w:p w14:paraId="2356DF75"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A5FA2">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proofErr w:type="spellStart"/>
            <w:r w:rsidRPr="001A5FA2">
              <w:rPr>
                <w:rFonts w:ascii="Arial" w:eastAsia="Calibri" w:hAnsi="Arial"/>
                <w:i/>
                <w:sz w:val="18"/>
                <w:szCs w:val="22"/>
                <w:lang w:eastAsia="ja-JP"/>
              </w:rPr>
              <w:t>uac</w:t>
            </w:r>
            <w:proofErr w:type="spellEnd"/>
            <w:r w:rsidRPr="001A5FA2">
              <w:rPr>
                <w:rFonts w:ascii="Arial" w:eastAsia="Calibri" w:hAnsi="Arial"/>
                <w:i/>
                <w:sz w:val="18"/>
                <w:szCs w:val="22"/>
                <w:lang w:eastAsia="ja-JP"/>
              </w:rPr>
              <w:t>-</w:t>
            </w:r>
            <w:proofErr w:type="spellStart"/>
            <w:r w:rsidRPr="001A5FA2">
              <w:rPr>
                <w:rFonts w:ascii="Arial" w:eastAsia="Calibri" w:hAnsi="Arial"/>
                <w:i/>
                <w:sz w:val="18"/>
                <w:szCs w:val="22"/>
                <w:lang w:eastAsia="ja-JP"/>
              </w:rPr>
              <w:t>BarringPerPLMN</w:t>
            </w:r>
            <w:proofErr w:type="spellEnd"/>
            <w:r w:rsidRPr="001A5FA2">
              <w:rPr>
                <w:rFonts w:ascii="Arial" w:eastAsia="Calibri" w:hAnsi="Arial"/>
                <w:i/>
                <w:sz w:val="18"/>
                <w:szCs w:val="22"/>
                <w:lang w:eastAsia="ja-JP"/>
              </w:rPr>
              <w:t>-List</w:t>
            </w:r>
            <w:r w:rsidRPr="001A5FA2">
              <w:rPr>
                <w:rFonts w:ascii="Arial" w:eastAsia="Calibri" w:hAnsi="Arial"/>
                <w:sz w:val="18"/>
                <w:szCs w:val="22"/>
                <w:lang w:eastAsia="ja-JP"/>
              </w:rPr>
              <w:t>. The parameters are specified by providing an index to the set of configurations (</w:t>
            </w:r>
            <w:proofErr w:type="spellStart"/>
            <w:r w:rsidRPr="001A5FA2">
              <w:rPr>
                <w:rFonts w:ascii="Arial" w:eastAsia="Calibri" w:hAnsi="Arial"/>
                <w:i/>
                <w:sz w:val="18"/>
                <w:szCs w:val="22"/>
                <w:lang w:eastAsia="ja-JP"/>
              </w:rPr>
              <w:t>uac-BarringInfoSetList</w:t>
            </w:r>
            <w:proofErr w:type="spellEnd"/>
            <w:r w:rsidRPr="001A5FA2">
              <w:rPr>
                <w:rFonts w:ascii="Arial" w:eastAsia="Calibri" w:hAnsi="Arial"/>
                <w:sz w:val="18"/>
                <w:szCs w:val="22"/>
                <w:lang w:eastAsia="ja-JP"/>
              </w:rPr>
              <w:t>). UE behaviour upon absence of this field is specified in clause 5.3.14.2.</w:t>
            </w:r>
          </w:p>
        </w:tc>
      </w:tr>
      <w:tr w:rsidR="001A5FA2" w:rsidRPr="001A5FA2" w14:paraId="68F57D99" w14:textId="77777777" w:rsidTr="00F24D29">
        <w:tc>
          <w:tcPr>
            <w:tcW w:w="14173" w:type="dxa"/>
            <w:tcBorders>
              <w:top w:val="single" w:sz="4" w:space="0" w:color="auto"/>
              <w:left w:val="single" w:sz="4" w:space="0" w:color="auto"/>
              <w:bottom w:val="single" w:sz="4" w:space="0" w:color="auto"/>
              <w:right w:val="single" w:sz="4" w:space="0" w:color="auto"/>
            </w:tcBorders>
          </w:tcPr>
          <w:p w14:paraId="3A0C1834"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FA2">
              <w:rPr>
                <w:rFonts w:ascii="Arial" w:eastAsia="Times New Roman" w:hAnsi="Arial"/>
                <w:b/>
                <w:i/>
                <w:sz w:val="18"/>
                <w:lang w:eastAsia="ja-JP"/>
              </w:rPr>
              <w:t>ue-TimersAndConstants</w:t>
            </w:r>
            <w:proofErr w:type="spellEnd"/>
          </w:p>
          <w:p w14:paraId="7D094DA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lang w:eastAsia="ja-JP"/>
              </w:rPr>
            </w:pPr>
            <w:r w:rsidRPr="001A5FA2">
              <w:rPr>
                <w:rFonts w:ascii="Arial" w:eastAsia="Times New Roman" w:hAnsi="Arial"/>
                <w:sz w:val="18"/>
                <w:lang w:eastAsia="ja-JP"/>
              </w:rPr>
              <w:t>Timer and constant values to be used by the UE.</w:t>
            </w:r>
          </w:p>
        </w:tc>
      </w:tr>
      <w:tr w:rsidR="001A5FA2" w:rsidRPr="001A5FA2" w14:paraId="30259117" w14:textId="77777777" w:rsidTr="00F24D29">
        <w:tc>
          <w:tcPr>
            <w:tcW w:w="14173" w:type="dxa"/>
            <w:tcBorders>
              <w:top w:val="single" w:sz="4" w:space="0" w:color="auto"/>
              <w:left w:val="single" w:sz="4" w:space="0" w:color="auto"/>
              <w:bottom w:val="single" w:sz="4" w:space="0" w:color="auto"/>
              <w:right w:val="single" w:sz="4" w:space="0" w:color="auto"/>
            </w:tcBorders>
            <w:hideMark/>
          </w:tcPr>
          <w:p w14:paraId="2CE046C0"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FA2">
              <w:rPr>
                <w:rFonts w:ascii="Arial" w:eastAsia="Times New Roman" w:hAnsi="Arial"/>
                <w:b/>
                <w:i/>
                <w:sz w:val="18"/>
                <w:lang w:eastAsia="ja-JP"/>
              </w:rPr>
              <w:t>useFullResumeID</w:t>
            </w:r>
            <w:proofErr w:type="spellEnd"/>
          </w:p>
          <w:p w14:paraId="33070A5E" w14:textId="77777777" w:rsidR="001A5FA2" w:rsidRPr="001A5FA2" w:rsidRDefault="001A5FA2" w:rsidP="001A5FA2">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1A5FA2">
              <w:rPr>
                <w:rFonts w:ascii="Arial" w:eastAsia="Times New Roman" w:hAnsi="Arial"/>
                <w:sz w:val="18"/>
                <w:lang w:eastAsia="ja-JP"/>
              </w:rPr>
              <w:t xml:space="preserve">Indicates which resume identifier and Resume request message should be used. UE uses full I-RNTI and </w:t>
            </w:r>
            <w:r w:rsidRPr="001A5FA2">
              <w:rPr>
                <w:rFonts w:ascii="Arial" w:eastAsia="Times New Roman" w:hAnsi="Arial"/>
                <w:i/>
                <w:sz w:val="18"/>
                <w:lang w:eastAsia="ja-JP"/>
              </w:rPr>
              <w:t>RRCResumeRequest1</w:t>
            </w:r>
            <w:r w:rsidRPr="001A5FA2">
              <w:rPr>
                <w:rFonts w:ascii="Arial" w:eastAsia="Times New Roman" w:hAnsi="Arial"/>
                <w:sz w:val="18"/>
                <w:lang w:eastAsia="ja-JP"/>
              </w:rPr>
              <w:t xml:space="preserve"> if the field is present, or short I-RNTI and </w:t>
            </w:r>
            <w:proofErr w:type="spellStart"/>
            <w:r w:rsidRPr="001A5FA2">
              <w:rPr>
                <w:rFonts w:ascii="Arial" w:eastAsia="Times New Roman" w:hAnsi="Arial"/>
                <w:i/>
                <w:sz w:val="18"/>
                <w:lang w:eastAsia="ja-JP"/>
              </w:rPr>
              <w:t>RRCResumeRequest</w:t>
            </w:r>
            <w:proofErr w:type="spellEnd"/>
            <w:r w:rsidRPr="001A5FA2">
              <w:rPr>
                <w:rFonts w:ascii="Arial" w:eastAsia="Times New Roman" w:hAnsi="Arial"/>
                <w:sz w:val="18"/>
                <w:lang w:eastAsia="ja-JP"/>
              </w:rPr>
              <w:t xml:space="preserve"> if the field is absent.</w:t>
            </w:r>
          </w:p>
        </w:tc>
      </w:tr>
    </w:tbl>
    <w:p w14:paraId="2C3BEA23"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5FA2" w:rsidRPr="001A5FA2" w14:paraId="335330D2" w14:textId="77777777" w:rsidTr="00F24D29">
        <w:tc>
          <w:tcPr>
            <w:tcW w:w="4027" w:type="dxa"/>
          </w:tcPr>
          <w:p w14:paraId="1191FED5"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sz w:val="18"/>
                <w:szCs w:val="22"/>
                <w:lang w:eastAsia="ja-JP"/>
              </w:rPr>
              <w:t>Conditional Presence</w:t>
            </w:r>
          </w:p>
        </w:tc>
        <w:tc>
          <w:tcPr>
            <w:tcW w:w="10146" w:type="dxa"/>
          </w:tcPr>
          <w:p w14:paraId="28E9FB1C" w14:textId="77777777" w:rsidR="001A5FA2" w:rsidRPr="001A5FA2" w:rsidRDefault="001A5FA2" w:rsidP="001A5FA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A5FA2">
              <w:rPr>
                <w:rFonts w:ascii="Arial" w:eastAsia="Times New Roman" w:hAnsi="Arial"/>
                <w:b/>
                <w:sz w:val="18"/>
                <w:szCs w:val="22"/>
                <w:lang w:eastAsia="ja-JP"/>
              </w:rPr>
              <w:t>Explanation</w:t>
            </w:r>
          </w:p>
        </w:tc>
      </w:tr>
      <w:tr w:rsidR="001A5FA2" w:rsidRPr="001A5FA2" w14:paraId="63D61F15" w14:textId="77777777" w:rsidTr="00F24D29">
        <w:tc>
          <w:tcPr>
            <w:tcW w:w="4027" w:type="dxa"/>
          </w:tcPr>
          <w:p w14:paraId="1984C55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A5FA2">
              <w:rPr>
                <w:rFonts w:ascii="Arial" w:eastAsia="Times New Roman" w:hAnsi="Arial"/>
                <w:i/>
                <w:sz w:val="18"/>
                <w:szCs w:val="22"/>
                <w:lang w:eastAsia="ja-JP"/>
              </w:rPr>
              <w:t>Absent</w:t>
            </w:r>
          </w:p>
        </w:tc>
        <w:tc>
          <w:tcPr>
            <w:tcW w:w="10146" w:type="dxa"/>
          </w:tcPr>
          <w:p w14:paraId="1593D81A"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A5FA2">
              <w:rPr>
                <w:rFonts w:ascii="Arial" w:eastAsia="Times New Roman" w:hAnsi="Arial"/>
                <w:sz w:val="18"/>
                <w:szCs w:val="22"/>
                <w:lang w:eastAsia="ja-JP"/>
              </w:rPr>
              <w:t>The field is not used in this version of the specification, if received the UE shall ignore.</w:t>
            </w:r>
          </w:p>
        </w:tc>
      </w:tr>
      <w:tr w:rsidR="001A5FA2" w:rsidRPr="001A5FA2" w14:paraId="786F2687" w14:textId="77777777" w:rsidTr="00F24D29">
        <w:tc>
          <w:tcPr>
            <w:tcW w:w="4027" w:type="dxa"/>
          </w:tcPr>
          <w:p w14:paraId="287346F7"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A5FA2">
              <w:rPr>
                <w:rFonts w:ascii="Arial" w:eastAsia="Times New Roman" w:hAnsi="Arial"/>
                <w:i/>
                <w:sz w:val="18"/>
                <w:szCs w:val="22"/>
                <w:lang w:eastAsia="ja-JP"/>
              </w:rPr>
              <w:t>Standalone</w:t>
            </w:r>
          </w:p>
        </w:tc>
        <w:tc>
          <w:tcPr>
            <w:tcW w:w="10146" w:type="dxa"/>
          </w:tcPr>
          <w:p w14:paraId="69763F81" w14:textId="77777777" w:rsidR="001A5FA2" w:rsidRPr="001A5FA2" w:rsidRDefault="001A5FA2" w:rsidP="001A5FA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A5FA2">
              <w:rPr>
                <w:rFonts w:ascii="Arial" w:eastAsia="Times New Roman" w:hAnsi="Arial"/>
                <w:sz w:val="18"/>
                <w:szCs w:val="22"/>
                <w:lang w:eastAsia="ja-JP"/>
              </w:rPr>
              <w:t>The field is mandatory present in a cell that supports standalone operation, otherwise it is not present</w:t>
            </w:r>
          </w:p>
        </w:tc>
      </w:tr>
    </w:tbl>
    <w:p w14:paraId="5B26141C" w14:textId="77777777" w:rsidR="001A5FA2" w:rsidRPr="001A5FA2" w:rsidRDefault="001A5FA2" w:rsidP="001A5FA2">
      <w:pPr>
        <w:overflowPunct w:val="0"/>
        <w:autoSpaceDE w:val="0"/>
        <w:autoSpaceDN w:val="0"/>
        <w:adjustRightInd w:val="0"/>
        <w:textAlignment w:val="baseline"/>
        <w:rPr>
          <w:rFonts w:eastAsia="Times New Roman"/>
          <w:lang w:eastAsia="ja-JP"/>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6"/>
          <w:bookmarkEnd w:id="7"/>
          <w:bookmarkEnd w:id="8"/>
          <w:p w14:paraId="559C98B6" w14:textId="77777777" w:rsidR="004F0E02" w:rsidRPr="0009684F" w:rsidRDefault="004F0E02" w:rsidP="003832C8">
            <w:pPr>
              <w:jc w:val="center"/>
            </w:pPr>
            <w:r w:rsidRPr="0009684F">
              <w:rPr>
                <w:rFonts w:ascii="Arial" w:hAnsi="Arial" w:cs="Arial"/>
                <w:sz w:val="24"/>
                <w:lang w:eastAsia="ja-JP"/>
              </w:rPr>
              <w:lastRenderedPageBreak/>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6A85B" w14:textId="77777777" w:rsidR="00D46D7B" w:rsidRDefault="00D46D7B">
      <w:r>
        <w:separator/>
      </w:r>
    </w:p>
  </w:endnote>
  <w:endnote w:type="continuationSeparator" w:id="0">
    <w:p w14:paraId="62E853EE" w14:textId="77777777" w:rsidR="00D46D7B" w:rsidRDefault="00D4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2A587" w14:textId="77777777" w:rsidR="00D46D7B" w:rsidRDefault="00D46D7B">
      <w:r>
        <w:separator/>
      </w:r>
    </w:p>
  </w:footnote>
  <w:footnote w:type="continuationSeparator" w:id="0">
    <w:p w14:paraId="7650586C" w14:textId="77777777" w:rsidR="00D46D7B" w:rsidRDefault="00D46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38E4"/>
    <w:rsid w:val="000546ED"/>
    <w:rsid w:val="00062310"/>
    <w:rsid w:val="00077977"/>
    <w:rsid w:val="000828E3"/>
    <w:rsid w:val="00085143"/>
    <w:rsid w:val="00085188"/>
    <w:rsid w:val="000A6394"/>
    <w:rsid w:val="000A7F45"/>
    <w:rsid w:val="000B258B"/>
    <w:rsid w:val="000B7FED"/>
    <w:rsid w:val="000C038A"/>
    <w:rsid w:val="000C5CEE"/>
    <w:rsid w:val="000C6598"/>
    <w:rsid w:val="000E73CE"/>
    <w:rsid w:val="00122858"/>
    <w:rsid w:val="001267F1"/>
    <w:rsid w:val="00135814"/>
    <w:rsid w:val="00145D43"/>
    <w:rsid w:val="00146236"/>
    <w:rsid w:val="00155174"/>
    <w:rsid w:val="00192386"/>
    <w:rsid w:val="00192C46"/>
    <w:rsid w:val="00195A0D"/>
    <w:rsid w:val="00197140"/>
    <w:rsid w:val="001A08B3"/>
    <w:rsid w:val="001A5FA2"/>
    <w:rsid w:val="001A623E"/>
    <w:rsid w:val="001A7B60"/>
    <w:rsid w:val="001B1E2C"/>
    <w:rsid w:val="001B34A6"/>
    <w:rsid w:val="001B52F0"/>
    <w:rsid w:val="001B69A9"/>
    <w:rsid w:val="001B7A65"/>
    <w:rsid w:val="001E41F3"/>
    <w:rsid w:val="0024215F"/>
    <w:rsid w:val="00255307"/>
    <w:rsid w:val="0026004D"/>
    <w:rsid w:val="002640DD"/>
    <w:rsid w:val="00275D12"/>
    <w:rsid w:val="00281CF0"/>
    <w:rsid w:val="00284FEB"/>
    <w:rsid w:val="002857C4"/>
    <w:rsid w:val="00285B16"/>
    <w:rsid w:val="00285CA6"/>
    <w:rsid w:val="002860C4"/>
    <w:rsid w:val="00286C29"/>
    <w:rsid w:val="00287004"/>
    <w:rsid w:val="00295537"/>
    <w:rsid w:val="002A456D"/>
    <w:rsid w:val="002A6245"/>
    <w:rsid w:val="002B5741"/>
    <w:rsid w:val="002C1658"/>
    <w:rsid w:val="002E061A"/>
    <w:rsid w:val="002F2397"/>
    <w:rsid w:val="0030364D"/>
    <w:rsid w:val="00305409"/>
    <w:rsid w:val="00314713"/>
    <w:rsid w:val="00330CA2"/>
    <w:rsid w:val="003459FE"/>
    <w:rsid w:val="00357EBA"/>
    <w:rsid w:val="003609EF"/>
    <w:rsid w:val="0036231A"/>
    <w:rsid w:val="00376D81"/>
    <w:rsid w:val="003A1BDA"/>
    <w:rsid w:val="003A2C19"/>
    <w:rsid w:val="003A7293"/>
    <w:rsid w:val="003D1530"/>
    <w:rsid w:val="003D7F9E"/>
    <w:rsid w:val="003E1A36"/>
    <w:rsid w:val="003E7632"/>
    <w:rsid w:val="003F1EEC"/>
    <w:rsid w:val="00404DCD"/>
    <w:rsid w:val="00410371"/>
    <w:rsid w:val="00421157"/>
    <w:rsid w:val="004242F1"/>
    <w:rsid w:val="00443D8C"/>
    <w:rsid w:val="004471F8"/>
    <w:rsid w:val="00466E1E"/>
    <w:rsid w:val="00471205"/>
    <w:rsid w:val="00471BB2"/>
    <w:rsid w:val="0049131D"/>
    <w:rsid w:val="00497B78"/>
    <w:rsid w:val="004B334C"/>
    <w:rsid w:val="004B60BB"/>
    <w:rsid w:val="004B75B7"/>
    <w:rsid w:val="004D06A5"/>
    <w:rsid w:val="004D41B6"/>
    <w:rsid w:val="004F0E02"/>
    <w:rsid w:val="00500547"/>
    <w:rsid w:val="0051482D"/>
    <w:rsid w:val="0051580D"/>
    <w:rsid w:val="00543295"/>
    <w:rsid w:val="00547111"/>
    <w:rsid w:val="0055112A"/>
    <w:rsid w:val="005545A9"/>
    <w:rsid w:val="00592D74"/>
    <w:rsid w:val="005970BA"/>
    <w:rsid w:val="00597952"/>
    <w:rsid w:val="005E2C44"/>
    <w:rsid w:val="005E79A6"/>
    <w:rsid w:val="005F4FEC"/>
    <w:rsid w:val="00605628"/>
    <w:rsid w:val="00610614"/>
    <w:rsid w:val="00620397"/>
    <w:rsid w:val="00620C37"/>
    <w:rsid w:val="00621188"/>
    <w:rsid w:val="006228C3"/>
    <w:rsid w:val="006257ED"/>
    <w:rsid w:val="006303A6"/>
    <w:rsid w:val="006510DA"/>
    <w:rsid w:val="006522DF"/>
    <w:rsid w:val="00695808"/>
    <w:rsid w:val="006A7187"/>
    <w:rsid w:val="006B40AA"/>
    <w:rsid w:val="006B46FB"/>
    <w:rsid w:val="006D23EF"/>
    <w:rsid w:val="006D501B"/>
    <w:rsid w:val="006D59C2"/>
    <w:rsid w:val="006E21FB"/>
    <w:rsid w:val="006F6037"/>
    <w:rsid w:val="006F7912"/>
    <w:rsid w:val="00711F0C"/>
    <w:rsid w:val="0071332B"/>
    <w:rsid w:val="0071460B"/>
    <w:rsid w:val="007343E6"/>
    <w:rsid w:val="00736A7C"/>
    <w:rsid w:val="0074563F"/>
    <w:rsid w:val="00750504"/>
    <w:rsid w:val="00755F41"/>
    <w:rsid w:val="00756254"/>
    <w:rsid w:val="00766822"/>
    <w:rsid w:val="0078611C"/>
    <w:rsid w:val="0079231E"/>
    <w:rsid w:val="00792342"/>
    <w:rsid w:val="007977A8"/>
    <w:rsid w:val="007A1D4F"/>
    <w:rsid w:val="007B512A"/>
    <w:rsid w:val="007C2097"/>
    <w:rsid w:val="007C6DA6"/>
    <w:rsid w:val="007D10C4"/>
    <w:rsid w:val="007D23B3"/>
    <w:rsid w:val="007D3425"/>
    <w:rsid w:val="007D6A07"/>
    <w:rsid w:val="007F2E29"/>
    <w:rsid w:val="007F7259"/>
    <w:rsid w:val="00813147"/>
    <w:rsid w:val="00815CAB"/>
    <w:rsid w:val="00816F9D"/>
    <w:rsid w:val="00822D92"/>
    <w:rsid w:val="008271FA"/>
    <w:rsid w:val="008279FA"/>
    <w:rsid w:val="00842242"/>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56F6"/>
    <w:rsid w:val="008F686C"/>
    <w:rsid w:val="00900D73"/>
    <w:rsid w:val="009148DE"/>
    <w:rsid w:val="009179F2"/>
    <w:rsid w:val="00934176"/>
    <w:rsid w:val="0093645D"/>
    <w:rsid w:val="0093677C"/>
    <w:rsid w:val="00953676"/>
    <w:rsid w:val="0096621B"/>
    <w:rsid w:val="00971FAF"/>
    <w:rsid w:val="009747AE"/>
    <w:rsid w:val="00974CBA"/>
    <w:rsid w:val="009777D9"/>
    <w:rsid w:val="00991B88"/>
    <w:rsid w:val="009A5753"/>
    <w:rsid w:val="009A579D"/>
    <w:rsid w:val="009B074F"/>
    <w:rsid w:val="009B4228"/>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95F79"/>
    <w:rsid w:val="00AA2CBC"/>
    <w:rsid w:val="00AA7CEA"/>
    <w:rsid w:val="00AB52C9"/>
    <w:rsid w:val="00AB55EF"/>
    <w:rsid w:val="00AC5820"/>
    <w:rsid w:val="00AC718C"/>
    <w:rsid w:val="00AD1CD8"/>
    <w:rsid w:val="00AF3E6B"/>
    <w:rsid w:val="00B11E88"/>
    <w:rsid w:val="00B12D51"/>
    <w:rsid w:val="00B12EE5"/>
    <w:rsid w:val="00B24855"/>
    <w:rsid w:val="00B258BB"/>
    <w:rsid w:val="00B3738E"/>
    <w:rsid w:val="00B452DC"/>
    <w:rsid w:val="00B619B2"/>
    <w:rsid w:val="00B61F5A"/>
    <w:rsid w:val="00B67B97"/>
    <w:rsid w:val="00B80C26"/>
    <w:rsid w:val="00B968C8"/>
    <w:rsid w:val="00BA29D6"/>
    <w:rsid w:val="00BA3EC5"/>
    <w:rsid w:val="00BA51D9"/>
    <w:rsid w:val="00BB5DFC"/>
    <w:rsid w:val="00BC5ABD"/>
    <w:rsid w:val="00BD279D"/>
    <w:rsid w:val="00BD6BB8"/>
    <w:rsid w:val="00BE610D"/>
    <w:rsid w:val="00BE6825"/>
    <w:rsid w:val="00C43F9B"/>
    <w:rsid w:val="00C64CB4"/>
    <w:rsid w:val="00C66BA2"/>
    <w:rsid w:val="00C713D0"/>
    <w:rsid w:val="00C756B5"/>
    <w:rsid w:val="00C925DE"/>
    <w:rsid w:val="00C95985"/>
    <w:rsid w:val="00CA0E8B"/>
    <w:rsid w:val="00CB60B4"/>
    <w:rsid w:val="00CC5026"/>
    <w:rsid w:val="00CD156B"/>
    <w:rsid w:val="00CD58FC"/>
    <w:rsid w:val="00CE4C1D"/>
    <w:rsid w:val="00CF5265"/>
    <w:rsid w:val="00CF7104"/>
    <w:rsid w:val="00D00CC9"/>
    <w:rsid w:val="00D01FC4"/>
    <w:rsid w:val="00D03F9A"/>
    <w:rsid w:val="00D06D51"/>
    <w:rsid w:val="00D17FB1"/>
    <w:rsid w:val="00D24991"/>
    <w:rsid w:val="00D258A6"/>
    <w:rsid w:val="00D33058"/>
    <w:rsid w:val="00D46D7B"/>
    <w:rsid w:val="00D50255"/>
    <w:rsid w:val="00D5315B"/>
    <w:rsid w:val="00D576B0"/>
    <w:rsid w:val="00D67DD5"/>
    <w:rsid w:val="00D8580F"/>
    <w:rsid w:val="00D971DB"/>
    <w:rsid w:val="00DE34CF"/>
    <w:rsid w:val="00DE3A2C"/>
    <w:rsid w:val="00E05521"/>
    <w:rsid w:val="00E13F3D"/>
    <w:rsid w:val="00E24AEB"/>
    <w:rsid w:val="00E33E73"/>
    <w:rsid w:val="00E50282"/>
    <w:rsid w:val="00E52B76"/>
    <w:rsid w:val="00E52EE8"/>
    <w:rsid w:val="00E5441E"/>
    <w:rsid w:val="00E8220C"/>
    <w:rsid w:val="00E837B9"/>
    <w:rsid w:val="00E95D33"/>
    <w:rsid w:val="00E962D9"/>
    <w:rsid w:val="00ED1204"/>
    <w:rsid w:val="00EE5F4D"/>
    <w:rsid w:val="00EE7D7C"/>
    <w:rsid w:val="00F0416E"/>
    <w:rsid w:val="00F151B3"/>
    <w:rsid w:val="00F24E07"/>
    <w:rsid w:val="00F25D98"/>
    <w:rsid w:val="00F300FB"/>
    <w:rsid w:val="00F33934"/>
    <w:rsid w:val="00F363D1"/>
    <w:rsid w:val="00F773E7"/>
    <w:rsid w:val="00F87B48"/>
    <w:rsid w:val="00F9514D"/>
    <w:rsid w:val="00FA3CC2"/>
    <w:rsid w:val="00FB4C25"/>
    <w:rsid w:val="00FB6386"/>
    <w:rsid w:val="00FD2D8B"/>
    <w:rsid w:val="00FE2E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character" w:styleId="UnresolvedMention">
    <w:name w:val="Unresolved Mention"/>
    <w:basedOn w:val="DefaultParagraphFont"/>
    <w:uiPriority w:val="99"/>
    <w:semiHidden/>
    <w:unhideWhenUsed/>
    <w:rsid w:val="00B12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15110291">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0711493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06237843">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597859624">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1_mm-cc-sm_ex-CN1/TSGC1_111bis_Sophia-Antipolis/docs/C1-184747.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7</Pages>
  <Words>1895</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2019-03-01T13:49:00Z</dcterms:created>
  <dcterms:modified xsi:type="dcterms:W3CDTF">2019-03-01T13:50:00Z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