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CA94E" w14:textId="1508B379" w:rsidR="00B752AF" w:rsidRDefault="00B752AF" w:rsidP="00B752AF">
      <w:pPr>
        <w:pStyle w:val="CRCoverPage"/>
        <w:tabs>
          <w:tab w:val="right" w:pos="9639"/>
        </w:tabs>
        <w:spacing w:after="0"/>
        <w:rPr>
          <w:b/>
          <w:i/>
          <w:noProof/>
          <w:sz w:val="28"/>
        </w:rPr>
      </w:pPr>
      <w:bookmarkStart w:id="0" w:name="_Toc535261339"/>
      <w:r>
        <w:rPr>
          <w:b/>
          <w:noProof/>
          <w:sz w:val="24"/>
        </w:rPr>
        <w:t>3GPP TSG-</w:t>
      </w:r>
      <w:r w:rsidR="00752282">
        <w:rPr>
          <w:b/>
          <w:noProof/>
          <w:sz w:val="24"/>
        </w:rPr>
        <w:fldChar w:fldCharType="begin"/>
      </w:r>
      <w:r w:rsidR="00752282">
        <w:rPr>
          <w:b/>
          <w:noProof/>
          <w:sz w:val="24"/>
        </w:rPr>
        <w:instrText xml:space="preserve"> DOCPROPERTY  TSG/WGRef  \* MERGEFORMAT </w:instrText>
      </w:r>
      <w:r w:rsidR="00752282">
        <w:rPr>
          <w:b/>
          <w:noProof/>
          <w:sz w:val="24"/>
        </w:rPr>
        <w:fldChar w:fldCharType="separate"/>
      </w:r>
      <w:r>
        <w:rPr>
          <w:b/>
          <w:noProof/>
          <w:sz w:val="24"/>
        </w:rPr>
        <w:t>RAN-WG2</w:t>
      </w:r>
      <w:r w:rsidR="00752282">
        <w:rPr>
          <w:b/>
          <w:noProof/>
          <w:sz w:val="24"/>
        </w:rPr>
        <w:fldChar w:fldCharType="end"/>
      </w:r>
      <w:r>
        <w:rPr>
          <w:b/>
          <w:noProof/>
          <w:sz w:val="24"/>
        </w:rPr>
        <w:t xml:space="preserve"> Meeting #105</w:t>
      </w:r>
      <w:r>
        <w:rPr>
          <w:b/>
          <w:i/>
          <w:noProof/>
          <w:sz w:val="28"/>
        </w:rPr>
        <w:tab/>
      </w:r>
      <w:bookmarkStart w:id="1" w:name="_GoBack"/>
      <w:r w:rsidR="00A20468" w:rsidRPr="00A20468">
        <w:rPr>
          <w:b/>
          <w:i/>
          <w:noProof/>
          <w:sz w:val="28"/>
        </w:rPr>
        <w:t>R2-1902661</w:t>
      </w:r>
      <w:bookmarkEnd w:id="1"/>
    </w:p>
    <w:p w14:paraId="0EA7E5E3" w14:textId="77777777" w:rsidR="00B752AF" w:rsidRDefault="00752282" w:rsidP="00B752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752AF">
        <w:rPr>
          <w:b/>
          <w:noProof/>
          <w:sz w:val="24"/>
        </w:rPr>
        <w:t>Athens</w:t>
      </w:r>
      <w:r>
        <w:rPr>
          <w:b/>
          <w:noProof/>
          <w:sz w:val="24"/>
        </w:rPr>
        <w:fldChar w:fldCharType="end"/>
      </w:r>
      <w:r w:rsidR="00B752AF">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00B752AF" w:rsidRPr="00BA51D9">
        <w:rPr>
          <w:b/>
          <w:noProof/>
          <w:sz w:val="24"/>
        </w:rPr>
        <w:t xml:space="preserve"> </w:t>
      </w:r>
      <w:r w:rsidR="00B752AF">
        <w:rPr>
          <w:b/>
          <w:noProof/>
          <w:sz w:val="24"/>
        </w:rPr>
        <w:t>25-Feb</w:t>
      </w:r>
      <w:r>
        <w:rPr>
          <w:b/>
          <w:noProof/>
          <w:sz w:val="24"/>
        </w:rPr>
        <w:fldChar w:fldCharType="end"/>
      </w:r>
      <w:r w:rsidR="00B752AF">
        <w:rPr>
          <w:b/>
          <w:noProof/>
          <w:sz w:val="24"/>
        </w:rPr>
        <w:t xml:space="preserve"> – 01-Mar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2AF" w14:paraId="3CBB45C4" w14:textId="77777777" w:rsidTr="00015F46">
        <w:tc>
          <w:tcPr>
            <w:tcW w:w="9641" w:type="dxa"/>
            <w:gridSpan w:val="9"/>
            <w:tcBorders>
              <w:top w:val="single" w:sz="4" w:space="0" w:color="auto"/>
              <w:left w:val="single" w:sz="4" w:space="0" w:color="auto"/>
              <w:right w:val="single" w:sz="4" w:space="0" w:color="auto"/>
            </w:tcBorders>
          </w:tcPr>
          <w:p w14:paraId="5A2AF30E" w14:textId="77777777" w:rsidR="00B752AF" w:rsidRDefault="00B752AF" w:rsidP="00015F46">
            <w:pPr>
              <w:pStyle w:val="CRCoverPage"/>
              <w:spacing w:after="0"/>
              <w:jc w:val="right"/>
              <w:rPr>
                <w:i/>
                <w:noProof/>
              </w:rPr>
            </w:pPr>
            <w:r>
              <w:rPr>
                <w:i/>
                <w:noProof/>
                <w:sz w:val="14"/>
              </w:rPr>
              <w:t>CR-Form-v11.4</w:t>
            </w:r>
          </w:p>
        </w:tc>
      </w:tr>
      <w:tr w:rsidR="00B752AF" w14:paraId="26E15BAF" w14:textId="77777777" w:rsidTr="00015F46">
        <w:tc>
          <w:tcPr>
            <w:tcW w:w="9641" w:type="dxa"/>
            <w:gridSpan w:val="9"/>
            <w:tcBorders>
              <w:left w:val="single" w:sz="4" w:space="0" w:color="auto"/>
              <w:right w:val="single" w:sz="4" w:space="0" w:color="auto"/>
            </w:tcBorders>
          </w:tcPr>
          <w:p w14:paraId="77703655" w14:textId="77777777" w:rsidR="00B752AF" w:rsidRDefault="00B752AF" w:rsidP="00015F46">
            <w:pPr>
              <w:pStyle w:val="CRCoverPage"/>
              <w:spacing w:after="0"/>
              <w:jc w:val="center"/>
              <w:rPr>
                <w:noProof/>
              </w:rPr>
            </w:pPr>
            <w:r>
              <w:rPr>
                <w:b/>
                <w:noProof/>
                <w:sz w:val="32"/>
              </w:rPr>
              <w:t>CHANGE REQUEST</w:t>
            </w:r>
          </w:p>
        </w:tc>
      </w:tr>
      <w:tr w:rsidR="00B752AF" w14:paraId="0CE4C05D" w14:textId="77777777" w:rsidTr="00015F46">
        <w:tc>
          <w:tcPr>
            <w:tcW w:w="9641" w:type="dxa"/>
            <w:gridSpan w:val="9"/>
            <w:tcBorders>
              <w:left w:val="single" w:sz="4" w:space="0" w:color="auto"/>
              <w:right w:val="single" w:sz="4" w:space="0" w:color="auto"/>
            </w:tcBorders>
          </w:tcPr>
          <w:p w14:paraId="2E870558" w14:textId="77777777" w:rsidR="00B752AF" w:rsidRDefault="00B752AF" w:rsidP="00015F46">
            <w:pPr>
              <w:pStyle w:val="CRCoverPage"/>
              <w:spacing w:after="0"/>
              <w:rPr>
                <w:noProof/>
                <w:sz w:val="8"/>
                <w:szCs w:val="8"/>
              </w:rPr>
            </w:pPr>
          </w:p>
        </w:tc>
      </w:tr>
      <w:tr w:rsidR="00B752AF" w14:paraId="384DCB92" w14:textId="77777777" w:rsidTr="00015F46">
        <w:tc>
          <w:tcPr>
            <w:tcW w:w="142" w:type="dxa"/>
            <w:tcBorders>
              <w:left w:val="single" w:sz="4" w:space="0" w:color="auto"/>
            </w:tcBorders>
          </w:tcPr>
          <w:p w14:paraId="3EB45686" w14:textId="77777777" w:rsidR="00B752AF" w:rsidRDefault="00B752AF" w:rsidP="00015F46">
            <w:pPr>
              <w:pStyle w:val="CRCoverPage"/>
              <w:spacing w:after="0"/>
              <w:jc w:val="right"/>
              <w:rPr>
                <w:noProof/>
              </w:rPr>
            </w:pPr>
          </w:p>
        </w:tc>
        <w:tc>
          <w:tcPr>
            <w:tcW w:w="1559" w:type="dxa"/>
            <w:shd w:val="pct30" w:color="FFFF00" w:fill="auto"/>
          </w:tcPr>
          <w:p w14:paraId="27682900" w14:textId="77777777" w:rsidR="00B752AF" w:rsidRPr="00410371" w:rsidRDefault="00752282" w:rsidP="00015F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52AF">
              <w:rPr>
                <w:b/>
                <w:noProof/>
                <w:sz w:val="28"/>
              </w:rPr>
              <w:t>38.331</w:t>
            </w:r>
            <w:r>
              <w:rPr>
                <w:b/>
                <w:noProof/>
                <w:sz w:val="28"/>
              </w:rPr>
              <w:fldChar w:fldCharType="end"/>
            </w:r>
          </w:p>
        </w:tc>
        <w:tc>
          <w:tcPr>
            <w:tcW w:w="709" w:type="dxa"/>
          </w:tcPr>
          <w:p w14:paraId="61F9A211" w14:textId="77777777" w:rsidR="00B752AF" w:rsidRDefault="00B752AF" w:rsidP="00015F46">
            <w:pPr>
              <w:pStyle w:val="CRCoverPage"/>
              <w:spacing w:after="0"/>
              <w:jc w:val="center"/>
              <w:rPr>
                <w:noProof/>
              </w:rPr>
            </w:pPr>
            <w:r>
              <w:rPr>
                <w:b/>
                <w:noProof/>
                <w:sz w:val="28"/>
              </w:rPr>
              <w:t>CR</w:t>
            </w:r>
          </w:p>
        </w:tc>
        <w:tc>
          <w:tcPr>
            <w:tcW w:w="1276" w:type="dxa"/>
            <w:shd w:val="pct30" w:color="FFFF00" w:fill="auto"/>
          </w:tcPr>
          <w:p w14:paraId="40CB4170" w14:textId="77777777" w:rsidR="00B752AF" w:rsidRPr="00410371" w:rsidRDefault="00B752AF" w:rsidP="00015F46">
            <w:pPr>
              <w:pStyle w:val="CRCoverPage"/>
              <w:spacing w:after="0"/>
              <w:rPr>
                <w:noProof/>
              </w:rPr>
            </w:pPr>
            <w:r w:rsidRPr="00B752AF">
              <w:rPr>
                <w:b/>
                <w:noProof/>
                <w:sz w:val="28"/>
              </w:rPr>
              <w:t>0866</w:t>
            </w:r>
          </w:p>
        </w:tc>
        <w:tc>
          <w:tcPr>
            <w:tcW w:w="709" w:type="dxa"/>
          </w:tcPr>
          <w:p w14:paraId="509A48AB" w14:textId="77777777" w:rsidR="00B752AF" w:rsidRDefault="00B752AF" w:rsidP="00015F46">
            <w:pPr>
              <w:pStyle w:val="CRCoverPage"/>
              <w:tabs>
                <w:tab w:val="right" w:pos="625"/>
              </w:tabs>
              <w:spacing w:after="0"/>
              <w:jc w:val="center"/>
              <w:rPr>
                <w:noProof/>
              </w:rPr>
            </w:pPr>
            <w:r>
              <w:rPr>
                <w:b/>
                <w:bCs/>
                <w:noProof/>
                <w:sz w:val="28"/>
              </w:rPr>
              <w:t>rev</w:t>
            </w:r>
          </w:p>
        </w:tc>
        <w:tc>
          <w:tcPr>
            <w:tcW w:w="992" w:type="dxa"/>
            <w:shd w:val="pct30" w:color="FFFF00" w:fill="auto"/>
          </w:tcPr>
          <w:p w14:paraId="49E29FF0" w14:textId="7E8E5738" w:rsidR="00B752AF" w:rsidRPr="00410371" w:rsidRDefault="00F224AC" w:rsidP="00015F46">
            <w:pPr>
              <w:pStyle w:val="CRCoverPage"/>
              <w:spacing w:after="0"/>
              <w:jc w:val="center"/>
              <w:rPr>
                <w:b/>
                <w:noProof/>
              </w:rPr>
            </w:pPr>
            <w:r>
              <w:rPr>
                <w:b/>
                <w:noProof/>
                <w:sz w:val="28"/>
              </w:rPr>
              <w:t>1</w:t>
            </w:r>
            <w:r w:rsidR="00B752AF" w:rsidRPr="00410371">
              <w:rPr>
                <w:b/>
                <w:noProof/>
              </w:rPr>
              <w:t xml:space="preserve"> </w:t>
            </w:r>
          </w:p>
        </w:tc>
        <w:tc>
          <w:tcPr>
            <w:tcW w:w="2410" w:type="dxa"/>
          </w:tcPr>
          <w:p w14:paraId="161E8F89" w14:textId="77777777" w:rsidR="00B752AF" w:rsidRDefault="00B752AF" w:rsidP="0001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529FA" w14:textId="77777777" w:rsidR="00B752AF" w:rsidRPr="00410371" w:rsidRDefault="00752282" w:rsidP="00015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752AF">
              <w:rPr>
                <w:b/>
                <w:noProof/>
                <w:sz w:val="28"/>
              </w:rPr>
              <w:t>15.4.0</w:t>
            </w:r>
            <w:r>
              <w:rPr>
                <w:b/>
                <w:noProof/>
                <w:sz w:val="28"/>
              </w:rPr>
              <w:fldChar w:fldCharType="end"/>
            </w:r>
          </w:p>
        </w:tc>
        <w:tc>
          <w:tcPr>
            <w:tcW w:w="143" w:type="dxa"/>
            <w:tcBorders>
              <w:right w:val="single" w:sz="4" w:space="0" w:color="auto"/>
            </w:tcBorders>
          </w:tcPr>
          <w:p w14:paraId="02D81FEF" w14:textId="77777777" w:rsidR="00B752AF" w:rsidRDefault="00B752AF" w:rsidP="00015F46">
            <w:pPr>
              <w:pStyle w:val="CRCoverPage"/>
              <w:spacing w:after="0"/>
              <w:rPr>
                <w:noProof/>
              </w:rPr>
            </w:pPr>
          </w:p>
        </w:tc>
      </w:tr>
      <w:tr w:rsidR="00B752AF" w14:paraId="382A8C1A" w14:textId="77777777" w:rsidTr="00015F46">
        <w:tc>
          <w:tcPr>
            <w:tcW w:w="9641" w:type="dxa"/>
            <w:gridSpan w:val="9"/>
            <w:tcBorders>
              <w:left w:val="single" w:sz="4" w:space="0" w:color="auto"/>
              <w:right w:val="single" w:sz="4" w:space="0" w:color="auto"/>
            </w:tcBorders>
          </w:tcPr>
          <w:p w14:paraId="1B877F47" w14:textId="77777777" w:rsidR="00B752AF" w:rsidRDefault="00B752AF" w:rsidP="00015F46">
            <w:pPr>
              <w:pStyle w:val="CRCoverPage"/>
              <w:spacing w:after="0"/>
              <w:rPr>
                <w:noProof/>
              </w:rPr>
            </w:pPr>
          </w:p>
        </w:tc>
      </w:tr>
      <w:tr w:rsidR="00B752AF" w14:paraId="6364F007" w14:textId="77777777" w:rsidTr="00015F46">
        <w:tc>
          <w:tcPr>
            <w:tcW w:w="9641" w:type="dxa"/>
            <w:gridSpan w:val="9"/>
            <w:tcBorders>
              <w:top w:val="single" w:sz="4" w:space="0" w:color="auto"/>
            </w:tcBorders>
          </w:tcPr>
          <w:p w14:paraId="534D9BF5" w14:textId="77777777" w:rsidR="00B752AF" w:rsidRPr="00F25D98" w:rsidRDefault="00B752AF" w:rsidP="00015F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752AF" w14:paraId="1EDC1DDA" w14:textId="77777777" w:rsidTr="00015F46">
        <w:tc>
          <w:tcPr>
            <w:tcW w:w="9641" w:type="dxa"/>
            <w:gridSpan w:val="9"/>
          </w:tcPr>
          <w:p w14:paraId="32591735" w14:textId="77777777" w:rsidR="00B752AF" w:rsidRDefault="00B752AF" w:rsidP="00015F46">
            <w:pPr>
              <w:pStyle w:val="CRCoverPage"/>
              <w:spacing w:after="0"/>
              <w:rPr>
                <w:noProof/>
                <w:sz w:val="8"/>
                <w:szCs w:val="8"/>
              </w:rPr>
            </w:pPr>
          </w:p>
        </w:tc>
      </w:tr>
    </w:tbl>
    <w:p w14:paraId="7D72069D" w14:textId="77777777" w:rsidR="00B752AF" w:rsidRDefault="00B752AF" w:rsidP="00B752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52AF" w14:paraId="2423E580" w14:textId="77777777" w:rsidTr="00015F46">
        <w:tc>
          <w:tcPr>
            <w:tcW w:w="2835" w:type="dxa"/>
          </w:tcPr>
          <w:p w14:paraId="1A74ADBF" w14:textId="77777777" w:rsidR="00B752AF" w:rsidRDefault="00B752AF" w:rsidP="00015F46">
            <w:pPr>
              <w:pStyle w:val="CRCoverPage"/>
              <w:tabs>
                <w:tab w:val="right" w:pos="2751"/>
              </w:tabs>
              <w:spacing w:after="0"/>
              <w:rPr>
                <w:b/>
                <w:i/>
                <w:noProof/>
              </w:rPr>
            </w:pPr>
            <w:r>
              <w:rPr>
                <w:b/>
                <w:i/>
                <w:noProof/>
              </w:rPr>
              <w:t>Proposed change affects:</w:t>
            </w:r>
          </w:p>
        </w:tc>
        <w:tc>
          <w:tcPr>
            <w:tcW w:w="1418" w:type="dxa"/>
          </w:tcPr>
          <w:p w14:paraId="093A43D8" w14:textId="77777777" w:rsidR="00B752AF" w:rsidRDefault="00B752AF" w:rsidP="00015F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96593" w14:textId="77777777" w:rsidR="00B752AF" w:rsidRDefault="00B752AF" w:rsidP="00015F46">
            <w:pPr>
              <w:pStyle w:val="CRCoverPage"/>
              <w:spacing w:after="0"/>
              <w:jc w:val="center"/>
              <w:rPr>
                <w:b/>
                <w:caps/>
                <w:noProof/>
              </w:rPr>
            </w:pPr>
          </w:p>
        </w:tc>
        <w:tc>
          <w:tcPr>
            <w:tcW w:w="709" w:type="dxa"/>
            <w:tcBorders>
              <w:left w:val="single" w:sz="4" w:space="0" w:color="auto"/>
            </w:tcBorders>
          </w:tcPr>
          <w:p w14:paraId="69CA8367" w14:textId="77777777" w:rsidR="00B752AF" w:rsidRDefault="00B752AF" w:rsidP="00015F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FFFCE" w14:textId="77777777" w:rsidR="00B752AF" w:rsidRDefault="00B752AF" w:rsidP="00015F46">
            <w:pPr>
              <w:pStyle w:val="CRCoverPage"/>
              <w:spacing w:after="0"/>
              <w:jc w:val="center"/>
              <w:rPr>
                <w:b/>
                <w:caps/>
                <w:noProof/>
              </w:rPr>
            </w:pPr>
            <w:r>
              <w:rPr>
                <w:b/>
                <w:caps/>
                <w:noProof/>
              </w:rPr>
              <w:t>X</w:t>
            </w:r>
          </w:p>
        </w:tc>
        <w:tc>
          <w:tcPr>
            <w:tcW w:w="2126" w:type="dxa"/>
          </w:tcPr>
          <w:p w14:paraId="7BA53F33" w14:textId="77777777" w:rsidR="00B752AF" w:rsidRDefault="00B752AF" w:rsidP="00015F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67EAB" w14:textId="77777777" w:rsidR="00B752AF" w:rsidRDefault="00B752AF" w:rsidP="00015F46">
            <w:pPr>
              <w:pStyle w:val="CRCoverPage"/>
              <w:spacing w:after="0"/>
              <w:jc w:val="center"/>
              <w:rPr>
                <w:b/>
                <w:caps/>
                <w:noProof/>
              </w:rPr>
            </w:pPr>
            <w:r>
              <w:rPr>
                <w:b/>
                <w:caps/>
                <w:noProof/>
              </w:rPr>
              <w:t>X</w:t>
            </w:r>
          </w:p>
        </w:tc>
        <w:tc>
          <w:tcPr>
            <w:tcW w:w="1418" w:type="dxa"/>
            <w:tcBorders>
              <w:left w:val="nil"/>
            </w:tcBorders>
          </w:tcPr>
          <w:p w14:paraId="15E61268" w14:textId="77777777" w:rsidR="00B752AF" w:rsidRDefault="00B752AF" w:rsidP="00015F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CE0AC" w14:textId="77777777" w:rsidR="00B752AF" w:rsidRDefault="00B752AF" w:rsidP="00015F46">
            <w:pPr>
              <w:pStyle w:val="CRCoverPage"/>
              <w:spacing w:after="0"/>
              <w:jc w:val="center"/>
              <w:rPr>
                <w:b/>
                <w:bCs/>
                <w:caps/>
                <w:noProof/>
              </w:rPr>
            </w:pPr>
          </w:p>
        </w:tc>
      </w:tr>
    </w:tbl>
    <w:p w14:paraId="10283020" w14:textId="77777777" w:rsidR="00B752AF" w:rsidRDefault="00B752AF" w:rsidP="00B752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52AF" w14:paraId="36D2ECA2" w14:textId="77777777" w:rsidTr="00015F46">
        <w:tc>
          <w:tcPr>
            <w:tcW w:w="9640" w:type="dxa"/>
            <w:gridSpan w:val="11"/>
          </w:tcPr>
          <w:p w14:paraId="70CB002F" w14:textId="77777777" w:rsidR="00B752AF" w:rsidRDefault="00B752AF" w:rsidP="00015F46">
            <w:pPr>
              <w:pStyle w:val="CRCoverPage"/>
              <w:spacing w:after="0"/>
              <w:rPr>
                <w:noProof/>
                <w:sz w:val="8"/>
                <w:szCs w:val="8"/>
              </w:rPr>
            </w:pPr>
          </w:p>
        </w:tc>
      </w:tr>
      <w:tr w:rsidR="00B752AF" w14:paraId="00419CD7" w14:textId="77777777" w:rsidTr="00015F46">
        <w:tc>
          <w:tcPr>
            <w:tcW w:w="1843" w:type="dxa"/>
            <w:tcBorders>
              <w:top w:val="single" w:sz="4" w:space="0" w:color="auto"/>
              <w:left w:val="single" w:sz="4" w:space="0" w:color="auto"/>
            </w:tcBorders>
          </w:tcPr>
          <w:p w14:paraId="54CCC982" w14:textId="77777777" w:rsidR="00B752AF" w:rsidRDefault="00B752AF" w:rsidP="00015F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B6514" w14:textId="77777777" w:rsidR="00B752AF" w:rsidRDefault="00B752AF" w:rsidP="00015F46">
            <w:pPr>
              <w:pStyle w:val="CRCoverPage"/>
              <w:spacing w:after="0"/>
              <w:ind w:left="100"/>
              <w:rPr>
                <w:noProof/>
              </w:rPr>
            </w:pPr>
            <w:r w:rsidRPr="00B752AF">
              <w:t>Further update of Need codes</w:t>
            </w:r>
          </w:p>
        </w:tc>
      </w:tr>
      <w:tr w:rsidR="00B752AF" w14:paraId="5C216747" w14:textId="77777777" w:rsidTr="00015F46">
        <w:tc>
          <w:tcPr>
            <w:tcW w:w="1843" w:type="dxa"/>
            <w:tcBorders>
              <w:left w:val="single" w:sz="4" w:space="0" w:color="auto"/>
            </w:tcBorders>
          </w:tcPr>
          <w:p w14:paraId="702A9F25" w14:textId="77777777" w:rsidR="00B752AF" w:rsidRDefault="00B752AF" w:rsidP="00015F46">
            <w:pPr>
              <w:pStyle w:val="CRCoverPage"/>
              <w:spacing w:after="0"/>
              <w:rPr>
                <w:b/>
                <w:i/>
                <w:noProof/>
                <w:sz w:val="8"/>
                <w:szCs w:val="8"/>
              </w:rPr>
            </w:pPr>
          </w:p>
        </w:tc>
        <w:tc>
          <w:tcPr>
            <w:tcW w:w="7797" w:type="dxa"/>
            <w:gridSpan w:val="10"/>
            <w:tcBorders>
              <w:right w:val="single" w:sz="4" w:space="0" w:color="auto"/>
            </w:tcBorders>
          </w:tcPr>
          <w:p w14:paraId="2E2853BE" w14:textId="77777777" w:rsidR="00B752AF" w:rsidRDefault="00B752AF" w:rsidP="00015F46">
            <w:pPr>
              <w:pStyle w:val="CRCoverPage"/>
              <w:spacing w:after="0"/>
              <w:rPr>
                <w:noProof/>
                <w:sz w:val="8"/>
                <w:szCs w:val="8"/>
              </w:rPr>
            </w:pPr>
          </w:p>
        </w:tc>
      </w:tr>
      <w:tr w:rsidR="00B752AF" w14:paraId="654292A1" w14:textId="77777777" w:rsidTr="00015F46">
        <w:tc>
          <w:tcPr>
            <w:tcW w:w="1843" w:type="dxa"/>
            <w:tcBorders>
              <w:left w:val="single" w:sz="4" w:space="0" w:color="auto"/>
            </w:tcBorders>
          </w:tcPr>
          <w:p w14:paraId="08840509" w14:textId="77777777" w:rsidR="00B752AF" w:rsidRDefault="00B752AF" w:rsidP="00015F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1CF82" w14:textId="77777777" w:rsidR="00B752AF" w:rsidRDefault="00B752AF" w:rsidP="00015F46">
            <w:pPr>
              <w:pStyle w:val="CRCoverPage"/>
              <w:spacing w:after="0"/>
              <w:ind w:left="100"/>
              <w:rPr>
                <w:noProof/>
              </w:rPr>
            </w:pPr>
            <w:r>
              <w:t>Intel Corporation</w:t>
            </w:r>
          </w:p>
        </w:tc>
      </w:tr>
      <w:tr w:rsidR="00B752AF" w14:paraId="0DD25887" w14:textId="77777777" w:rsidTr="00015F46">
        <w:tc>
          <w:tcPr>
            <w:tcW w:w="1843" w:type="dxa"/>
            <w:tcBorders>
              <w:left w:val="single" w:sz="4" w:space="0" w:color="auto"/>
            </w:tcBorders>
          </w:tcPr>
          <w:p w14:paraId="4600139D" w14:textId="77777777" w:rsidR="00B752AF" w:rsidRDefault="00B752AF" w:rsidP="00015F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D41CF" w14:textId="77777777" w:rsidR="00B752AF" w:rsidRDefault="00B752AF" w:rsidP="00015F46">
            <w:pPr>
              <w:pStyle w:val="CRCoverPage"/>
              <w:spacing w:after="0"/>
              <w:ind w:left="100"/>
              <w:rPr>
                <w:noProof/>
              </w:rPr>
            </w:pPr>
            <w:r>
              <w:t>R2</w:t>
            </w:r>
          </w:p>
        </w:tc>
      </w:tr>
      <w:tr w:rsidR="00B752AF" w14:paraId="2522F7B0" w14:textId="77777777" w:rsidTr="00015F46">
        <w:tc>
          <w:tcPr>
            <w:tcW w:w="1843" w:type="dxa"/>
            <w:tcBorders>
              <w:left w:val="single" w:sz="4" w:space="0" w:color="auto"/>
            </w:tcBorders>
          </w:tcPr>
          <w:p w14:paraId="599ADA9B" w14:textId="77777777" w:rsidR="00B752AF" w:rsidRDefault="00B752AF" w:rsidP="00015F46">
            <w:pPr>
              <w:pStyle w:val="CRCoverPage"/>
              <w:spacing w:after="0"/>
              <w:rPr>
                <w:b/>
                <w:i/>
                <w:noProof/>
                <w:sz w:val="8"/>
                <w:szCs w:val="8"/>
              </w:rPr>
            </w:pPr>
          </w:p>
        </w:tc>
        <w:tc>
          <w:tcPr>
            <w:tcW w:w="7797" w:type="dxa"/>
            <w:gridSpan w:val="10"/>
            <w:tcBorders>
              <w:right w:val="single" w:sz="4" w:space="0" w:color="auto"/>
            </w:tcBorders>
          </w:tcPr>
          <w:p w14:paraId="24C1428E" w14:textId="77777777" w:rsidR="00B752AF" w:rsidRDefault="00B752AF" w:rsidP="00015F46">
            <w:pPr>
              <w:pStyle w:val="CRCoverPage"/>
              <w:spacing w:after="0"/>
              <w:rPr>
                <w:noProof/>
                <w:sz w:val="8"/>
                <w:szCs w:val="8"/>
              </w:rPr>
            </w:pPr>
          </w:p>
        </w:tc>
      </w:tr>
      <w:tr w:rsidR="00B752AF" w14:paraId="18803C37" w14:textId="77777777" w:rsidTr="00015F46">
        <w:tc>
          <w:tcPr>
            <w:tcW w:w="1843" w:type="dxa"/>
            <w:tcBorders>
              <w:left w:val="single" w:sz="4" w:space="0" w:color="auto"/>
            </w:tcBorders>
          </w:tcPr>
          <w:p w14:paraId="4984D3F5" w14:textId="77777777" w:rsidR="00B752AF" w:rsidRDefault="00B752AF" w:rsidP="00015F46">
            <w:pPr>
              <w:pStyle w:val="CRCoverPage"/>
              <w:tabs>
                <w:tab w:val="right" w:pos="1759"/>
              </w:tabs>
              <w:spacing w:after="0"/>
              <w:rPr>
                <w:b/>
                <w:i/>
                <w:noProof/>
              </w:rPr>
            </w:pPr>
            <w:r>
              <w:rPr>
                <w:b/>
                <w:i/>
                <w:noProof/>
              </w:rPr>
              <w:t>Work item code:</w:t>
            </w:r>
          </w:p>
        </w:tc>
        <w:tc>
          <w:tcPr>
            <w:tcW w:w="3686" w:type="dxa"/>
            <w:gridSpan w:val="5"/>
            <w:shd w:val="pct30" w:color="FFFF00" w:fill="auto"/>
          </w:tcPr>
          <w:p w14:paraId="07C4409D" w14:textId="77777777" w:rsidR="00B752AF" w:rsidRDefault="00B752AF" w:rsidP="00015F46">
            <w:pPr>
              <w:pStyle w:val="CRCoverPage"/>
              <w:spacing w:after="0"/>
              <w:ind w:left="100"/>
              <w:rPr>
                <w:noProof/>
              </w:rPr>
            </w:pPr>
            <w:r w:rsidRPr="00081813">
              <w:t>NR_newRAT-Core</w:t>
            </w:r>
          </w:p>
        </w:tc>
        <w:tc>
          <w:tcPr>
            <w:tcW w:w="567" w:type="dxa"/>
            <w:tcBorders>
              <w:left w:val="nil"/>
            </w:tcBorders>
          </w:tcPr>
          <w:p w14:paraId="0EEF7C03" w14:textId="77777777" w:rsidR="00B752AF" w:rsidRDefault="00B752AF" w:rsidP="00015F46">
            <w:pPr>
              <w:pStyle w:val="CRCoverPage"/>
              <w:spacing w:after="0"/>
              <w:ind w:right="100"/>
              <w:rPr>
                <w:noProof/>
              </w:rPr>
            </w:pPr>
          </w:p>
        </w:tc>
        <w:tc>
          <w:tcPr>
            <w:tcW w:w="1417" w:type="dxa"/>
            <w:gridSpan w:val="3"/>
            <w:tcBorders>
              <w:left w:val="nil"/>
            </w:tcBorders>
          </w:tcPr>
          <w:p w14:paraId="147542AE" w14:textId="77777777" w:rsidR="00B752AF" w:rsidRDefault="00B752AF" w:rsidP="00015F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BA8A" w14:textId="77777777" w:rsidR="00B752AF" w:rsidRDefault="00B752AF" w:rsidP="00015F46">
            <w:pPr>
              <w:pStyle w:val="CRCoverPage"/>
              <w:spacing w:after="0"/>
              <w:ind w:left="100"/>
              <w:rPr>
                <w:noProof/>
              </w:rPr>
            </w:pPr>
            <w:r>
              <w:t>14-02-2019</w:t>
            </w:r>
          </w:p>
        </w:tc>
      </w:tr>
      <w:tr w:rsidR="00B752AF" w14:paraId="47D7E826" w14:textId="77777777" w:rsidTr="00015F46">
        <w:tc>
          <w:tcPr>
            <w:tcW w:w="1843" w:type="dxa"/>
            <w:tcBorders>
              <w:left w:val="single" w:sz="4" w:space="0" w:color="auto"/>
            </w:tcBorders>
          </w:tcPr>
          <w:p w14:paraId="0A92DC08" w14:textId="77777777" w:rsidR="00B752AF" w:rsidRDefault="00B752AF" w:rsidP="00015F46">
            <w:pPr>
              <w:pStyle w:val="CRCoverPage"/>
              <w:spacing w:after="0"/>
              <w:rPr>
                <w:b/>
                <w:i/>
                <w:noProof/>
                <w:sz w:val="8"/>
                <w:szCs w:val="8"/>
              </w:rPr>
            </w:pPr>
          </w:p>
        </w:tc>
        <w:tc>
          <w:tcPr>
            <w:tcW w:w="1986" w:type="dxa"/>
            <w:gridSpan w:val="4"/>
          </w:tcPr>
          <w:p w14:paraId="3F0FCE69" w14:textId="77777777" w:rsidR="00B752AF" w:rsidRDefault="00B752AF" w:rsidP="00015F46">
            <w:pPr>
              <w:pStyle w:val="CRCoverPage"/>
              <w:spacing w:after="0"/>
              <w:rPr>
                <w:noProof/>
                <w:sz w:val="8"/>
                <w:szCs w:val="8"/>
              </w:rPr>
            </w:pPr>
          </w:p>
        </w:tc>
        <w:tc>
          <w:tcPr>
            <w:tcW w:w="2267" w:type="dxa"/>
            <w:gridSpan w:val="2"/>
          </w:tcPr>
          <w:p w14:paraId="5C6E7220" w14:textId="77777777" w:rsidR="00B752AF" w:rsidRDefault="00B752AF" w:rsidP="00015F46">
            <w:pPr>
              <w:pStyle w:val="CRCoverPage"/>
              <w:spacing w:after="0"/>
              <w:rPr>
                <w:noProof/>
                <w:sz w:val="8"/>
                <w:szCs w:val="8"/>
              </w:rPr>
            </w:pPr>
          </w:p>
        </w:tc>
        <w:tc>
          <w:tcPr>
            <w:tcW w:w="1417" w:type="dxa"/>
            <w:gridSpan w:val="3"/>
          </w:tcPr>
          <w:p w14:paraId="141D299E" w14:textId="77777777" w:rsidR="00B752AF" w:rsidRDefault="00B752AF" w:rsidP="00015F46">
            <w:pPr>
              <w:pStyle w:val="CRCoverPage"/>
              <w:spacing w:after="0"/>
              <w:rPr>
                <w:noProof/>
                <w:sz w:val="8"/>
                <w:szCs w:val="8"/>
              </w:rPr>
            </w:pPr>
          </w:p>
        </w:tc>
        <w:tc>
          <w:tcPr>
            <w:tcW w:w="2127" w:type="dxa"/>
            <w:tcBorders>
              <w:right w:val="single" w:sz="4" w:space="0" w:color="auto"/>
            </w:tcBorders>
          </w:tcPr>
          <w:p w14:paraId="3DD24CC5" w14:textId="77777777" w:rsidR="00B752AF" w:rsidRDefault="00B752AF" w:rsidP="00015F46">
            <w:pPr>
              <w:pStyle w:val="CRCoverPage"/>
              <w:spacing w:after="0"/>
              <w:rPr>
                <w:noProof/>
                <w:sz w:val="8"/>
                <w:szCs w:val="8"/>
              </w:rPr>
            </w:pPr>
          </w:p>
        </w:tc>
      </w:tr>
      <w:tr w:rsidR="00B752AF" w14:paraId="19622DB6" w14:textId="77777777" w:rsidTr="00015F46">
        <w:trPr>
          <w:cantSplit/>
        </w:trPr>
        <w:tc>
          <w:tcPr>
            <w:tcW w:w="1843" w:type="dxa"/>
            <w:tcBorders>
              <w:left w:val="single" w:sz="4" w:space="0" w:color="auto"/>
            </w:tcBorders>
          </w:tcPr>
          <w:p w14:paraId="40F1D7B1" w14:textId="77777777" w:rsidR="00B752AF" w:rsidRDefault="00B752AF" w:rsidP="00015F46">
            <w:pPr>
              <w:pStyle w:val="CRCoverPage"/>
              <w:tabs>
                <w:tab w:val="right" w:pos="1759"/>
              </w:tabs>
              <w:spacing w:after="0"/>
              <w:rPr>
                <w:b/>
                <w:i/>
                <w:noProof/>
              </w:rPr>
            </w:pPr>
            <w:r>
              <w:rPr>
                <w:b/>
                <w:i/>
                <w:noProof/>
              </w:rPr>
              <w:t>Category:</w:t>
            </w:r>
          </w:p>
        </w:tc>
        <w:tc>
          <w:tcPr>
            <w:tcW w:w="851" w:type="dxa"/>
            <w:shd w:val="pct30" w:color="FFFF00" w:fill="auto"/>
          </w:tcPr>
          <w:p w14:paraId="18EC6BA2" w14:textId="77777777" w:rsidR="00B752AF" w:rsidRDefault="00752282" w:rsidP="00015F4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752AF">
              <w:rPr>
                <w:b/>
                <w:noProof/>
              </w:rPr>
              <w:t>F</w:t>
            </w:r>
            <w:r>
              <w:rPr>
                <w:b/>
                <w:noProof/>
              </w:rPr>
              <w:fldChar w:fldCharType="end"/>
            </w:r>
          </w:p>
        </w:tc>
        <w:tc>
          <w:tcPr>
            <w:tcW w:w="3402" w:type="dxa"/>
            <w:gridSpan w:val="5"/>
            <w:tcBorders>
              <w:left w:val="nil"/>
            </w:tcBorders>
          </w:tcPr>
          <w:p w14:paraId="40E9E085" w14:textId="77777777" w:rsidR="00B752AF" w:rsidRDefault="00B752AF" w:rsidP="00015F46">
            <w:pPr>
              <w:pStyle w:val="CRCoverPage"/>
              <w:spacing w:after="0"/>
              <w:rPr>
                <w:noProof/>
              </w:rPr>
            </w:pPr>
          </w:p>
        </w:tc>
        <w:tc>
          <w:tcPr>
            <w:tcW w:w="1417" w:type="dxa"/>
            <w:gridSpan w:val="3"/>
            <w:tcBorders>
              <w:left w:val="nil"/>
            </w:tcBorders>
          </w:tcPr>
          <w:p w14:paraId="675730C5" w14:textId="77777777" w:rsidR="00B752AF" w:rsidRDefault="00B752AF" w:rsidP="00015F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6E955" w14:textId="77777777" w:rsidR="00B752AF" w:rsidRDefault="00752282" w:rsidP="00015F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52AF">
              <w:rPr>
                <w:noProof/>
              </w:rPr>
              <w:t>Rel-15</w:t>
            </w:r>
            <w:r>
              <w:rPr>
                <w:noProof/>
              </w:rPr>
              <w:fldChar w:fldCharType="end"/>
            </w:r>
          </w:p>
        </w:tc>
      </w:tr>
      <w:tr w:rsidR="00B752AF" w14:paraId="6D857ED7" w14:textId="77777777" w:rsidTr="00015F46">
        <w:tc>
          <w:tcPr>
            <w:tcW w:w="1843" w:type="dxa"/>
            <w:tcBorders>
              <w:left w:val="single" w:sz="4" w:space="0" w:color="auto"/>
              <w:bottom w:val="single" w:sz="4" w:space="0" w:color="auto"/>
            </w:tcBorders>
          </w:tcPr>
          <w:p w14:paraId="66804BB3" w14:textId="77777777" w:rsidR="00B752AF" w:rsidRDefault="00B752AF" w:rsidP="00015F46">
            <w:pPr>
              <w:pStyle w:val="CRCoverPage"/>
              <w:spacing w:after="0"/>
              <w:rPr>
                <w:b/>
                <w:i/>
                <w:noProof/>
              </w:rPr>
            </w:pPr>
          </w:p>
        </w:tc>
        <w:tc>
          <w:tcPr>
            <w:tcW w:w="4677" w:type="dxa"/>
            <w:gridSpan w:val="8"/>
            <w:tcBorders>
              <w:bottom w:val="single" w:sz="4" w:space="0" w:color="auto"/>
            </w:tcBorders>
          </w:tcPr>
          <w:p w14:paraId="62E4EEC9" w14:textId="77777777" w:rsidR="00B752AF" w:rsidRDefault="00B752AF" w:rsidP="0001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99048" w14:textId="77777777" w:rsidR="00B752AF" w:rsidRDefault="00B752AF" w:rsidP="00015F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0C5EB" w14:textId="77777777" w:rsidR="00B752AF" w:rsidRPr="007C2097" w:rsidRDefault="00B752AF" w:rsidP="0001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52AF" w14:paraId="065776B2" w14:textId="77777777" w:rsidTr="00015F46">
        <w:tc>
          <w:tcPr>
            <w:tcW w:w="1843" w:type="dxa"/>
          </w:tcPr>
          <w:p w14:paraId="35600055" w14:textId="77777777" w:rsidR="00B752AF" w:rsidRDefault="00B752AF" w:rsidP="00015F46">
            <w:pPr>
              <w:pStyle w:val="CRCoverPage"/>
              <w:spacing w:after="0"/>
              <w:rPr>
                <w:b/>
                <w:i/>
                <w:noProof/>
                <w:sz w:val="8"/>
                <w:szCs w:val="8"/>
              </w:rPr>
            </w:pPr>
          </w:p>
        </w:tc>
        <w:tc>
          <w:tcPr>
            <w:tcW w:w="7797" w:type="dxa"/>
            <w:gridSpan w:val="10"/>
          </w:tcPr>
          <w:p w14:paraId="3EF98B08" w14:textId="77777777" w:rsidR="00B752AF" w:rsidRDefault="00B752AF" w:rsidP="00015F46">
            <w:pPr>
              <w:pStyle w:val="CRCoverPage"/>
              <w:spacing w:after="0"/>
              <w:rPr>
                <w:noProof/>
                <w:sz w:val="8"/>
                <w:szCs w:val="8"/>
              </w:rPr>
            </w:pPr>
          </w:p>
        </w:tc>
      </w:tr>
      <w:tr w:rsidR="00B752AF" w14:paraId="758CA58D" w14:textId="77777777" w:rsidTr="00015F46">
        <w:tc>
          <w:tcPr>
            <w:tcW w:w="2694" w:type="dxa"/>
            <w:gridSpan w:val="2"/>
            <w:tcBorders>
              <w:top w:val="single" w:sz="4" w:space="0" w:color="auto"/>
              <w:left w:val="single" w:sz="4" w:space="0" w:color="auto"/>
            </w:tcBorders>
          </w:tcPr>
          <w:p w14:paraId="64713466" w14:textId="77777777" w:rsidR="00B752AF" w:rsidRDefault="00B752AF" w:rsidP="00015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40D8F" w14:textId="77777777" w:rsidR="00244D7E" w:rsidRDefault="00244D7E" w:rsidP="00015F46">
            <w:pPr>
              <w:pStyle w:val="CRCoverPage"/>
              <w:spacing w:after="0"/>
              <w:ind w:left="100"/>
              <w:rPr>
                <w:noProof/>
              </w:rPr>
            </w:pPr>
            <w:r>
              <w:rPr>
                <w:noProof/>
              </w:rPr>
              <w:t xml:space="preserve">Usage of Need codes is not in line with the definition.  </w:t>
            </w:r>
          </w:p>
          <w:p w14:paraId="5EB9255A" w14:textId="77777777" w:rsidR="00244D7E" w:rsidRDefault="00244D7E" w:rsidP="00244D7E">
            <w:pPr>
              <w:pStyle w:val="CRCoverPage"/>
              <w:numPr>
                <w:ilvl w:val="0"/>
                <w:numId w:val="106"/>
              </w:numPr>
              <w:spacing w:after="0"/>
              <w:rPr>
                <w:noProof/>
              </w:rPr>
            </w:pPr>
            <w:r>
              <w:rPr>
                <w:noProof/>
              </w:rPr>
              <w:t xml:space="preserve">Need codes are not applicable when a field is mandatory. </w:t>
            </w:r>
          </w:p>
          <w:p w14:paraId="7FDAD7F1" w14:textId="77777777" w:rsidR="00244D7E" w:rsidRDefault="00244D7E" w:rsidP="00244D7E">
            <w:pPr>
              <w:pStyle w:val="CRCoverPage"/>
              <w:numPr>
                <w:ilvl w:val="0"/>
                <w:numId w:val="106"/>
              </w:numPr>
              <w:spacing w:after="0"/>
              <w:rPr>
                <w:noProof/>
              </w:rPr>
            </w:pPr>
            <w:r>
              <w:rPr>
                <w:noProof/>
              </w:rPr>
              <w:t>Need codes are missing for some fields when they are optional</w:t>
            </w:r>
          </w:p>
          <w:p w14:paraId="099B281F" w14:textId="77777777" w:rsidR="00B752AF" w:rsidRDefault="00244D7E" w:rsidP="00244D7E">
            <w:pPr>
              <w:pStyle w:val="CRCoverPage"/>
              <w:numPr>
                <w:ilvl w:val="0"/>
                <w:numId w:val="106"/>
              </w:numPr>
              <w:spacing w:after="0"/>
              <w:rPr>
                <w:noProof/>
              </w:rPr>
            </w:pPr>
            <w:r>
              <w:rPr>
                <w:noProof/>
              </w:rPr>
              <w:t>Need codes are not correct</w:t>
            </w:r>
          </w:p>
          <w:p w14:paraId="205EF293" w14:textId="0AC80B3D" w:rsidR="00244D7E" w:rsidRDefault="00244D7E" w:rsidP="00244D7E">
            <w:pPr>
              <w:pStyle w:val="CRCoverPage"/>
              <w:spacing w:after="0"/>
              <w:rPr>
                <w:noProof/>
              </w:rPr>
            </w:pPr>
            <w:del w:id="4" w:author="Intel SP" w:date="2019-02-28T22:30:00Z">
              <w:r w:rsidDel="003031CF">
                <w:rPr>
                  <w:noProof/>
                </w:rPr>
                <w:delText>Need codes in IEs that are used both for SIB and dedicated signalling are not relevant and should be replaced by Need R when used in SIB.</w:delText>
              </w:r>
            </w:del>
          </w:p>
        </w:tc>
      </w:tr>
      <w:tr w:rsidR="00B752AF" w14:paraId="11E0EDB2" w14:textId="77777777" w:rsidTr="00015F46">
        <w:tc>
          <w:tcPr>
            <w:tcW w:w="2694" w:type="dxa"/>
            <w:gridSpan w:val="2"/>
            <w:tcBorders>
              <w:left w:val="single" w:sz="4" w:space="0" w:color="auto"/>
            </w:tcBorders>
          </w:tcPr>
          <w:p w14:paraId="2FB7FC3F"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4054D7A0" w14:textId="77777777" w:rsidR="00B752AF" w:rsidRDefault="00B752AF" w:rsidP="00015F46">
            <w:pPr>
              <w:pStyle w:val="CRCoverPage"/>
              <w:spacing w:after="0"/>
              <w:rPr>
                <w:noProof/>
                <w:sz w:val="8"/>
                <w:szCs w:val="8"/>
              </w:rPr>
            </w:pPr>
          </w:p>
        </w:tc>
      </w:tr>
      <w:tr w:rsidR="00B752AF" w14:paraId="7AE54BBD" w14:textId="77777777" w:rsidTr="00015F46">
        <w:tc>
          <w:tcPr>
            <w:tcW w:w="2694" w:type="dxa"/>
            <w:gridSpan w:val="2"/>
            <w:tcBorders>
              <w:left w:val="single" w:sz="4" w:space="0" w:color="auto"/>
            </w:tcBorders>
          </w:tcPr>
          <w:p w14:paraId="7D0B6D99" w14:textId="77777777" w:rsidR="00B752AF" w:rsidRDefault="00B752AF" w:rsidP="00015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87FAB" w14:textId="77777777" w:rsidR="00B752AF" w:rsidRDefault="00244D7E" w:rsidP="00244D7E">
            <w:pPr>
              <w:pStyle w:val="CRCoverPage"/>
              <w:numPr>
                <w:ilvl w:val="0"/>
                <w:numId w:val="107"/>
              </w:numPr>
              <w:spacing w:after="0"/>
              <w:rPr>
                <w:noProof/>
              </w:rPr>
            </w:pPr>
            <w:r>
              <w:rPr>
                <w:noProof/>
              </w:rPr>
              <w:t>Need codes are deleted from mandatory present fields</w:t>
            </w:r>
          </w:p>
          <w:p w14:paraId="3BC68AFA" w14:textId="77777777" w:rsidR="00244D7E" w:rsidRDefault="00244D7E" w:rsidP="00244D7E">
            <w:pPr>
              <w:pStyle w:val="CRCoverPage"/>
              <w:numPr>
                <w:ilvl w:val="0"/>
                <w:numId w:val="107"/>
              </w:numPr>
              <w:spacing w:after="0"/>
              <w:rPr>
                <w:noProof/>
              </w:rPr>
            </w:pPr>
            <w:r>
              <w:rPr>
                <w:noProof/>
              </w:rPr>
              <w:t>Need codes are introduced for fields when optional</w:t>
            </w:r>
          </w:p>
          <w:p w14:paraId="4ACE7A14" w14:textId="77777777" w:rsidR="00244D7E" w:rsidRDefault="00244D7E" w:rsidP="00244D7E">
            <w:pPr>
              <w:pStyle w:val="CRCoverPage"/>
              <w:numPr>
                <w:ilvl w:val="0"/>
                <w:numId w:val="107"/>
              </w:numPr>
              <w:spacing w:after="0"/>
              <w:rPr>
                <w:noProof/>
              </w:rPr>
            </w:pPr>
            <w:r>
              <w:rPr>
                <w:noProof/>
              </w:rPr>
              <w:t xml:space="preserve">Need codes </w:t>
            </w:r>
          </w:p>
          <w:p w14:paraId="6E2E2243" w14:textId="42B9F4EC" w:rsidR="00244D7E" w:rsidRDefault="00244D7E" w:rsidP="00244D7E">
            <w:pPr>
              <w:pStyle w:val="CRCoverPage"/>
              <w:spacing w:after="0"/>
              <w:rPr>
                <w:noProof/>
              </w:rPr>
            </w:pPr>
            <w:del w:id="5" w:author="Intel SP" w:date="2019-02-28T22:30:00Z">
              <w:r w:rsidDel="001D64D7">
                <w:rPr>
                  <w:noProof/>
                </w:rPr>
                <w:delText>A general rule statement is introduced, as in LTE, that the Need codes in IEs are replaced by Need R when the IE is also used in SIB.</w:delText>
              </w:r>
            </w:del>
          </w:p>
        </w:tc>
      </w:tr>
      <w:tr w:rsidR="00B752AF" w14:paraId="121CF713" w14:textId="77777777" w:rsidTr="00015F46">
        <w:tc>
          <w:tcPr>
            <w:tcW w:w="2694" w:type="dxa"/>
            <w:gridSpan w:val="2"/>
            <w:tcBorders>
              <w:left w:val="single" w:sz="4" w:space="0" w:color="auto"/>
            </w:tcBorders>
          </w:tcPr>
          <w:p w14:paraId="499784F9"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54D53346" w14:textId="77777777" w:rsidR="00B752AF" w:rsidRDefault="00B752AF" w:rsidP="00015F46">
            <w:pPr>
              <w:pStyle w:val="CRCoverPage"/>
              <w:spacing w:after="0"/>
              <w:rPr>
                <w:noProof/>
                <w:sz w:val="8"/>
                <w:szCs w:val="8"/>
              </w:rPr>
            </w:pPr>
          </w:p>
        </w:tc>
      </w:tr>
      <w:tr w:rsidR="00B752AF" w14:paraId="55DF09F6" w14:textId="77777777" w:rsidTr="00015F46">
        <w:tc>
          <w:tcPr>
            <w:tcW w:w="2694" w:type="dxa"/>
            <w:gridSpan w:val="2"/>
            <w:tcBorders>
              <w:left w:val="single" w:sz="4" w:space="0" w:color="auto"/>
              <w:bottom w:val="single" w:sz="4" w:space="0" w:color="auto"/>
            </w:tcBorders>
          </w:tcPr>
          <w:p w14:paraId="7C3F43EE" w14:textId="77777777" w:rsidR="00B752AF" w:rsidRDefault="00B752AF" w:rsidP="00015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DEBDC" w14:textId="77777777" w:rsidR="00B752AF" w:rsidRDefault="00EF6CEE" w:rsidP="00015F46">
            <w:pPr>
              <w:pStyle w:val="CRCoverPage"/>
              <w:spacing w:after="0"/>
              <w:ind w:left="100"/>
              <w:rPr>
                <w:noProof/>
              </w:rPr>
            </w:pPr>
            <w:r>
              <w:rPr>
                <w:noProof/>
              </w:rPr>
              <w:t>Wrong use of Need codes causes ambigous specifications leading to inter-operabiity issues.</w:t>
            </w:r>
          </w:p>
          <w:p w14:paraId="70EE2E10" w14:textId="77777777" w:rsidR="00EF6CEE" w:rsidRDefault="00EF6CEE" w:rsidP="00015F46">
            <w:pPr>
              <w:pStyle w:val="CRCoverPage"/>
              <w:spacing w:after="0"/>
              <w:ind w:left="100"/>
              <w:rPr>
                <w:noProof/>
              </w:rPr>
            </w:pPr>
          </w:p>
          <w:p w14:paraId="7C69FF2A" w14:textId="77777777" w:rsidR="00EF6CEE" w:rsidRDefault="00EF6CEE" w:rsidP="00015F46">
            <w:pPr>
              <w:pStyle w:val="CRCoverPage"/>
              <w:spacing w:after="0"/>
              <w:ind w:left="100"/>
              <w:rPr>
                <w:noProof/>
              </w:rPr>
            </w:pPr>
            <w:r>
              <w:rPr>
                <w:noProof/>
              </w:rPr>
              <w:t>Impact Analysis:</w:t>
            </w:r>
          </w:p>
          <w:p w14:paraId="096EE912" w14:textId="77777777" w:rsidR="00EF6CEE" w:rsidRDefault="00EF6CEE" w:rsidP="00015F46">
            <w:pPr>
              <w:pStyle w:val="CRCoverPage"/>
              <w:spacing w:after="0"/>
              <w:ind w:left="100"/>
              <w:rPr>
                <w:noProof/>
              </w:rPr>
            </w:pPr>
            <w:r>
              <w:rPr>
                <w:noProof/>
              </w:rPr>
              <w:t>Impacts EN-DC and SA</w:t>
            </w:r>
          </w:p>
          <w:p w14:paraId="7EEFFFEC" w14:textId="77777777" w:rsidR="00EF6CEE" w:rsidRDefault="00EF6CEE" w:rsidP="00015F46">
            <w:pPr>
              <w:pStyle w:val="CRCoverPage"/>
              <w:spacing w:after="0"/>
              <w:ind w:left="100"/>
              <w:rPr>
                <w:noProof/>
              </w:rPr>
            </w:pPr>
            <w:r>
              <w:rPr>
                <w:noProof/>
              </w:rPr>
              <w:t>Impact is isolated to each feature.</w:t>
            </w:r>
          </w:p>
          <w:p w14:paraId="5839FD44" w14:textId="77777777" w:rsidR="00EF6CEE" w:rsidRDefault="00EF6CEE" w:rsidP="00015F46">
            <w:pPr>
              <w:pStyle w:val="CRCoverPage"/>
              <w:spacing w:after="0"/>
              <w:ind w:left="100"/>
              <w:rPr>
                <w:noProof/>
              </w:rPr>
            </w:pPr>
          </w:p>
          <w:p w14:paraId="43B5EF59" w14:textId="77777777" w:rsidR="00EF6CEE" w:rsidRDefault="00EF6CEE" w:rsidP="00015F46">
            <w:pPr>
              <w:pStyle w:val="CRCoverPage"/>
              <w:spacing w:after="0"/>
              <w:ind w:left="100"/>
              <w:rPr>
                <w:noProof/>
              </w:rPr>
            </w:pPr>
            <w:r>
              <w:rPr>
                <w:noProof/>
              </w:rPr>
              <w:t xml:space="preserve">When network is implemented according to this CR and UE is not, </w:t>
            </w:r>
            <w:r w:rsidR="008C4AFD">
              <w:rPr>
                <w:noProof/>
              </w:rPr>
              <w:t>UE may maintain or release certain fields that is not aligned with network implementation leading to inter-operability issues.</w:t>
            </w:r>
          </w:p>
          <w:p w14:paraId="35ABF469" w14:textId="77777777" w:rsidR="00EF6CEE" w:rsidRDefault="00EF6CEE" w:rsidP="00015F46">
            <w:pPr>
              <w:pStyle w:val="CRCoverPage"/>
              <w:spacing w:after="0"/>
              <w:ind w:left="100"/>
              <w:rPr>
                <w:noProof/>
              </w:rPr>
            </w:pPr>
          </w:p>
          <w:p w14:paraId="20CC3A23" w14:textId="77777777" w:rsidR="008C4AFD" w:rsidRDefault="008C4AFD" w:rsidP="00015F46">
            <w:pPr>
              <w:pStyle w:val="CRCoverPage"/>
              <w:spacing w:after="0"/>
              <w:ind w:left="100"/>
              <w:rPr>
                <w:noProof/>
              </w:rPr>
            </w:pPr>
            <w:r>
              <w:rPr>
                <w:noProof/>
              </w:rPr>
              <w:t>When UE is implemented according to this CR and network is not, UE may maintain or release certain fields that is not aligned with network implementation leading to inter-operability issues.</w:t>
            </w:r>
          </w:p>
        </w:tc>
      </w:tr>
      <w:tr w:rsidR="00B752AF" w14:paraId="7D25B82B" w14:textId="77777777" w:rsidTr="00015F46">
        <w:tc>
          <w:tcPr>
            <w:tcW w:w="2694" w:type="dxa"/>
            <w:gridSpan w:val="2"/>
          </w:tcPr>
          <w:p w14:paraId="688DF383" w14:textId="77777777" w:rsidR="00B752AF" w:rsidRDefault="00B752AF" w:rsidP="00015F46">
            <w:pPr>
              <w:pStyle w:val="CRCoverPage"/>
              <w:spacing w:after="0"/>
              <w:rPr>
                <w:b/>
                <w:i/>
                <w:noProof/>
                <w:sz w:val="8"/>
                <w:szCs w:val="8"/>
              </w:rPr>
            </w:pPr>
          </w:p>
        </w:tc>
        <w:tc>
          <w:tcPr>
            <w:tcW w:w="6946" w:type="dxa"/>
            <w:gridSpan w:val="9"/>
          </w:tcPr>
          <w:p w14:paraId="28C3DDEE" w14:textId="77777777" w:rsidR="00B752AF" w:rsidRDefault="00B752AF" w:rsidP="00015F46">
            <w:pPr>
              <w:pStyle w:val="CRCoverPage"/>
              <w:spacing w:after="0"/>
              <w:rPr>
                <w:noProof/>
                <w:sz w:val="8"/>
                <w:szCs w:val="8"/>
              </w:rPr>
            </w:pPr>
          </w:p>
        </w:tc>
      </w:tr>
      <w:tr w:rsidR="00B752AF" w14:paraId="00B50CEE" w14:textId="77777777" w:rsidTr="00015F46">
        <w:tc>
          <w:tcPr>
            <w:tcW w:w="2694" w:type="dxa"/>
            <w:gridSpan w:val="2"/>
            <w:tcBorders>
              <w:top w:val="single" w:sz="4" w:space="0" w:color="auto"/>
              <w:left w:val="single" w:sz="4" w:space="0" w:color="auto"/>
            </w:tcBorders>
          </w:tcPr>
          <w:p w14:paraId="2B17391E" w14:textId="77777777" w:rsidR="00B752AF" w:rsidRDefault="00B752AF" w:rsidP="00015F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6F22A" w14:textId="77777777" w:rsidR="00B752AF" w:rsidRDefault="00244D7E" w:rsidP="00015F46">
            <w:pPr>
              <w:pStyle w:val="CRCoverPage"/>
              <w:spacing w:after="0"/>
              <w:ind w:left="100"/>
              <w:rPr>
                <w:noProof/>
              </w:rPr>
            </w:pPr>
            <w:r>
              <w:rPr>
                <w:noProof/>
              </w:rPr>
              <w:t>6.2.2, 6.3.2</w:t>
            </w:r>
          </w:p>
        </w:tc>
      </w:tr>
      <w:tr w:rsidR="00B752AF" w14:paraId="0B7804AD" w14:textId="77777777" w:rsidTr="00015F46">
        <w:tc>
          <w:tcPr>
            <w:tcW w:w="2694" w:type="dxa"/>
            <w:gridSpan w:val="2"/>
            <w:tcBorders>
              <w:left w:val="single" w:sz="4" w:space="0" w:color="auto"/>
            </w:tcBorders>
          </w:tcPr>
          <w:p w14:paraId="3CBDA781"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52CFDDAD" w14:textId="77777777" w:rsidR="00B752AF" w:rsidRDefault="00B752AF" w:rsidP="00015F46">
            <w:pPr>
              <w:pStyle w:val="CRCoverPage"/>
              <w:spacing w:after="0"/>
              <w:rPr>
                <w:noProof/>
                <w:sz w:val="8"/>
                <w:szCs w:val="8"/>
              </w:rPr>
            </w:pPr>
          </w:p>
        </w:tc>
      </w:tr>
      <w:tr w:rsidR="00B752AF" w14:paraId="10D139BB" w14:textId="77777777" w:rsidTr="00015F46">
        <w:tc>
          <w:tcPr>
            <w:tcW w:w="2694" w:type="dxa"/>
            <w:gridSpan w:val="2"/>
            <w:tcBorders>
              <w:left w:val="single" w:sz="4" w:space="0" w:color="auto"/>
            </w:tcBorders>
          </w:tcPr>
          <w:p w14:paraId="165817A0" w14:textId="77777777" w:rsidR="00B752AF" w:rsidRDefault="00B752AF" w:rsidP="0001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F0022" w14:textId="77777777" w:rsidR="00B752AF" w:rsidRDefault="00B752AF" w:rsidP="0001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4FC3C" w14:textId="77777777" w:rsidR="00B752AF" w:rsidRDefault="00B752AF" w:rsidP="00015F46">
            <w:pPr>
              <w:pStyle w:val="CRCoverPage"/>
              <w:spacing w:after="0"/>
              <w:jc w:val="center"/>
              <w:rPr>
                <w:b/>
                <w:caps/>
                <w:noProof/>
              </w:rPr>
            </w:pPr>
            <w:r>
              <w:rPr>
                <w:b/>
                <w:caps/>
                <w:noProof/>
              </w:rPr>
              <w:t>N</w:t>
            </w:r>
          </w:p>
        </w:tc>
        <w:tc>
          <w:tcPr>
            <w:tcW w:w="2977" w:type="dxa"/>
            <w:gridSpan w:val="4"/>
          </w:tcPr>
          <w:p w14:paraId="4B4D4225" w14:textId="77777777" w:rsidR="00B752AF" w:rsidRDefault="00B752AF" w:rsidP="00015F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F4FB1" w14:textId="77777777" w:rsidR="00B752AF" w:rsidRDefault="00B752AF" w:rsidP="00015F46">
            <w:pPr>
              <w:pStyle w:val="CRCoverPage"/>
              <w:spacing w:after="0"/>
              <w:ind w:left="99"/>
              <w:rPr>
                <w:noProof/>
              </w:rPr>
            </w:pPr>
          </w:p>
        </w:tc>
      </w:tr>
      <w:tr w:rsidR="00B752AF" w14:paraId="7D0A3C1E" w14:textId="77777777" w:rsidTr="00015F46">
        <w:tc>
          <w:tcPr>
            <w:tcW w:w="2694" w:type="dxa"/>
            <w:gridSpan w:val="2"/>
            <w:tcBorders>
              <w:left w:val="single" w:sz="4" w:space="0" w:color="auto"/>
            </w:tcBorders>
          </w:tcPr>
          <w:p w14:paraId="45A07B4C" w14:textId="77777777" w:rsidR="00B752AF" w:rsidRDefault="00B752AF" w:rsidP="0001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6ED93"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E782" w14:textId="77777777" w:rsidR="00B752AF" w:rsidRDefault="00B752AF" w:rsidP="00015F46">
            <w:pPr>
              <w:pStyle w:val="CRCoverPage"/>
              <w:spacing w:after="0"/>
              <w:jc w:val="center"/>
              <w:rPr>
                <w:b/>
                <w:caps/>
                <w:noProof/>
              </w:rPr>
            </w:pPr>
            <w:r>
              <w:rPr>
                <w:b/>
                <w:caps/>
                <w:noProof/>
              </w:rPr>
              <w:t>X</w:t>
            </w:r>
          </w:p>
        </w:tc>
        <w:tc>
          <w:tcPr>
            <w:tcW w:w="2977" w:type="dxa"/>
            <w:gridSpan w:val="4"/>
          </w:tcPr>
          <w:p w14:paraId="2C624E87" w14:textId="77777777" w:rsidR="00B752AF" w:rsidRDefault="00B752AF" w:rsidP="00015F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B64E3" w14:textId="77777777" w:rsidR="00B752AF" w:rsidRDefault="00B752AF" w:rsidP="00015F46">
            <w:pPr>
              <w:pStyle w:val="CRCoverPage"/>
              <w:spacing w:after="0"/>
              <w:ind w:left="99"/>
              <w:rPr>
                <w:noProof/>
              </w:rPr>
            </w:pPr>
            <w:r>
              <w:rPr>
                <w:noProof/>
              </w:rPr>
              <w:t xml:space="preserve">TS/TR ... CR ... </w:t>
            </w:r>
          </w:p>
        </w:tc>
      </w:tr>
      <w:tr w:rsidR="00B752AF" w14:paraId="77767D76" w14:textId="77777777" w:rsidTr="00015F46">
        <w:tc>
          <w:tcPr>
            <w:tcW w:w="2694" w:type="dxa"/>
            <w:gridSpan w:val="2"/>
            <w:tcBorders>
              <w:left w:val="single" w:sz="4" w:space="0" w:color="auto"/>
            </w:tcBorders>
          </w:tcPr>
          <w:p w14:paraId="0CB13B12" w14:textId="77777777" w:rsidR="00B752AF" w:rsidRDefault="00B752AF" w:rsidP="0001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3D1DF"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7118F" w14:textId="77777777" w:rsidR="00B752AF" w:rsidRDefault="00B752AF" w:rsidP="00015F46">
            <w:pPr>
              <w:pStyle w:val="CRCoverPage"/>
              <w:spacing w:after="0"/>
              <w:jc w:val="center"/>
              <w:rPr>
                <w:b/>
                <w:caps/>
                <w:noProof/>
              </w:rPr>
            </w:pPr>
            <w:r>
              <w:rPr>
                <w:b/>
                <w:caps/>
                <w:noProof/>
              </w:rPr>
              <w:t>X</w:t>
            </w:r>
          </w:p>
        </w:tc>
        <w:tc>
          <w:tcPr>
            <w:tcW w:w="2977" w:type="dxa"/>
            <w:gridSpan w:val="4"/>
          </w:tcPr>
          <w:p w14:paraId="6339619B" w14:textId="77777777" w:rsidR="00B752AF" w:rsidRDefault="00B752AF" w:rsidP="00015F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25C2A" w14:textId="77777777" w:rsidR="00B752AF" w:rsidRDefault="00B752AF" w:rsidP="00015F46">
            <w:pPr>
              <w:pStyle w:val="CRCoverPage"/>
              <w:spacing w:after="0"/>
              <w:ind w:left="99"/>
              <w:rPr>
                <w:noProof/>
              </w:rPr>
            </w:pPr>
            <w:r>
              <w:rPr>
                <w:noProof/>
              </w:rPr>
              <w:t xml:space="preserve">TS/TR ... CR ... </w:t>
            </w:r>
          </w:p>
        </w:tc>
      </w:tr>
      <w:tr w:rsidR="00B752AF" w14:paraId="030BDB39" w14:textId="77777777" w:rsidTr="00015F46">
        <w:tc>
          <w:tcPr>
            <w:tcW w:w="2694" w:type="dxa"/>
            <w:gridSpan w:val="2"/>
            <w:tcBorders>
              <w:left w:val="single" w:sz="4" w:space="0" w:color="auto"/>
            </w:tcBorders>
          </w:tcPr>
          <w:p w14:paraId="17B81FA4" w14:textId="77777777" w:rsidR="00B752AF" w:rsidRDefault="00B752AF" w:rsidP="00015F4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A28F27"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3F7" w14:textId="77777777" w:rsidR="00B752AF" w:rsidRDefault="00B752AF" w:rsidP="00015F46">
            <w:pPr>
              <w:pStyle w:val="CRCoverPage"/>
              <w:spacing w:after="0"/>
              <w:jc w:val="center"/>
              <w:rPr>
                <w:b/>
                <w:caps/>
                <w:noProof/>
              </w:rPr>
            </w:pPr>
            <w:r>
              <w:rPr>
                <w:b/>
                <w:caps/>
                <w:noProof/>
              </w:rPr>
              <w:t>X</w:t>
            </w:r>
          </w:p>
        </w:tc>
        <w:tc>
          <w:tcPr>
            <w:tcW w:w="2977" w:type="dxa"/>
            <w:gridSpan w:val="4"/>
          </w:tcPr>
          <w:p w14:paraId="1B85686F" w14:textId="77777777" w:rsidR="00B752AF" w:rsidRDefault="00B752AF" w:rsidP="00015F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42BA9" w14:textId="77777777" w:rsidR="00B752AF" w:rsidRDefault="00B752AF" w:rsidP="00015F46">
            <w:pPr>
              <w:pStyle w:val="CRCoverPage"/>
              <w:spacing w:after="0"/>
              <w:ind w:left="99"/>
              <w:rPr>
                <w:noProof/>
              </w:rPr>
            </w:pPr>
            <w:r>
              <w:rPr>
                <w:noProof/>
              </w:rPr>
              <w:t xml:space="preserve">TS/TR ... CR ... </w:t>
            </w:r>
          </w:p>
        </w:tc>
      </w:tr>
      <w:tr w:rsidR="00B752AF" w14:paraId="5609D854" w14:textId="77777777" w:rsidTr="00015F46">
        <w:tc>
          <w:tcPr>
            <w:tcW w:w="2694" w:type="dxa"/>
            <w:gridSpan w:val="2"/>
            <w:tcBorders>
              <w:left w:val="single" w:sz="4" w:space="0" w:color="auto"/>
            </w:tcBorders>
          </w:tcPr>
          <w:p w14:paraId="78E5D19A" w14:textId="77777777" w:rsidR="00B752AF" w:rsidRDefault="00B752AF" w:rsidP="00015F46">
            <w:pPr>
              <w:pStyle w:val="CRCoverPage"/>
              <w:spacing w:after="0"/>
              <w:rPr>
                <w:b/>
                <w:i/>
                <w:noProof/>
              </w:rPr>
            </w:pPr>
          </w:p>
        </w:tc>
        <w:tc>
          <w:tcPr>
            <w:tcW w:w="6946" w:type="dxa"/>
            <w:gridSpan w:val="9"/>
            <w:tcBorders>
              <w:right w:val="single" w:sz="4" w:space="0" w:color="auto"/>
            </w:tcBorders>
          </w:tcPr>
          <w:p w14:paraId="23A6EE1F" w14:textId="77777777" w:rsidR="00B752AF" w:rsidRDefault="00B752AF" w:rsidP="00015F46">
            <w:pPr>
              <w:pStyle w:val="CRCoverPage"/>
              <w:spacing w:after="0"/>
              <w:rPr>
                <w:noProof/>
              </w:rPr>
            </w:pPr>
          </w:p>
        </w:tc>
      </w:tr>
      <w:tr w:rsidR="00B752AF" w14:paraId="15D10740" w14:textId="77777777" w:rsidTr="00015F46">
        <w:tc>
          <w:tcPr>
            <w:tcW w:w="2694" w:type="dxa"/>
            <w:gridSpan w:val="2"/>
            <w:tcBorders>
              <w:left w:val="single" w:sz="4" w:space="0" w:color="auto"/>
              <w:bottom w:val="single" w:sz="4" w:space="0" w:color="auto"/>
            </w:tcBorders>
          </w:tcPr>
          <w:p w14:paraId="52BCE9C7" w14:textId="77777777" w:rsidR="00B752AF" w:rsidRDefault="00B752AF" w:rsidP="00015F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15A46" w14:textId="77777777" w:rsidR="00B752AF" w:rsidRDefault="00B752AF" w:rsidP="00015F46">
            <w:pPr>
              <w:pStyle w:val="CRCoverPage"/>
              <w:spacing w:after="0"/>
              <w:ind w:left="100"/>
              <w:rPr>
                <w:noProof/>
              </w:rPr>
            </w:pPr>
          </w:p>
        </w:tc>
      </w:tr>
    </w:tbl>
    <w:p w14:paraId="0F0FD13C" w14:textId="77777777" w:rsidR="00C94F37" w:rsidRDefault="00C94F37" w:rsidP="00C94F37">
      <w:pPr>
        <w:pStyle w:val="CRCoverPage"/>
        <w:spacing w:after="0"/>
        <w:rPr>
          <w:noProof/>
          <w:sz w:val="8"/>
          <w:szCs w:val="8"/>
        </w:rPr>
      </w:pPr>
    </w:p>
    <w:p w14:paraId="6CDA9A00" w14:textId="77777777" w:rsidR="00C94F37" w:rsidRDefault="00C94F37" w:rsidP="00C94F37">
      <w:pPr>
        <w:spacing w:after="0"/>
        <w:rPr>
          <w:noProof/>
        </w:rPr>
        <w:sectPr w:rsidR="00C94F37">
          <w:footnotePr>
            <w:numRestart w:val="eachSect"/>
          </w:footnotePr>
          <w:pgSz w:w="11907" w:h="16840"/>
          <w:pgMar w:top="1418" w:right="1134" w:bottom="1134" w:left="1134" w:header="680" w:footer="567" w:gutter="0"/>
          <w:cols w:space="720"/>
        </w:sectPr>
      </w:pPr>
    </w:p>
    <w:p w14:paraId="1952DC7A" w14:textId="77777777" w:rsidR="00C94F37" w:rsidRDefault="00C94F37" w:rsidP="00C94F37">
      <w:pPr>
        <w:rPr>
          <w:noProof/>
        </w:rPr>
      </w:pPr>
    </w:p>
    <w:p w14:paraId="1AE0EC25" w14:textId="77777777" w:rsidR="00C94F37" w:rsidRDefault="00C94F37" w:rsidP="00C94F37">
      <w:pPr>
        <w:pStyle w:val="Heading1"/>
        <w:ind w:left="0" w:firstLine="0"/>
      </w:pPr>
    </w:p>
    <w:p w14:paraId="54068E5B" w14:textId="77777777" w:rsidR="002C5D28" w:rsidRPr="00645E3C" w:rsidRDefault="002C5D28" w:rsidP="002C5D28">
      <w:pPr>
        <w:pStyle w:val="Heading4"/>
        <w:rPr>
          <w:i/>
          <w:lang w:val="en-GB"/>
        </w:rPr>
      </w:pPr>
      <w:bookmarkStart w:id="6" w:name="_Toc535261406"/>
      <w:bookmarkEnd w:id="0"/>
      <w:r w:rsidRPr="00645E3C">
        <w:rPr>
          <w:i/>
          <w:lang w:val="en-GB"/>
        </w:rPr>
        <w:t>–</w:t>
      </w:r>
      <w:r w:rsidRPr="00645E3C">
        <w:rPr>
          <w:i/>
          <w:lang w:val="en-GB"/>
        </w:rPr>
        <w:tab/>
        <w:t>BeamFailureRecoveryConfig</w:t>
      </w:r>
      <w:bookmarkEnd w:id="6"/>
    </w:p>
    <w:p w14:paraId="1A9020B0" w14:textId="77777777" w:rsidR="002C5D28" w:rsidRPr="00645E3C" w:rsidRDefault="002C5D28" w:rsidP="002C5D28">
      <w:r w:rsidRPr="00645E3C">
        <w:t xml:space="preserve">The BeamFailureRecoveryConfig IE is used to configure the UE with RACH resources and candidate beams for beam failure recovery in case of beam failure detection. See also </w:t>
      </w:r>
      <w:r w:rsidR="00110DBE" w:rsidRPr="00645E3C">
        <w:t xml:space="preserve">TS </w:t>
      </w:r>
      <w:r w:rsidRPr="00645E3C">
        <w:t>38.321</w:t>
      </w:r>
      <w:r w:rsidR="00110DBE" w:rsidRPr="00645E3C">
        <w:t xml:space="preserve"> [3]</w:t>
      </w:r>
      <w:r w:rsidRPr="00645E3C">
        <w:t xml:space="preserve">, </w:t>
      </w:r>
      <w:r w:rsidR="00F37A41" w:rsidRPr="00645E3C">
        <w:t>clause</w:t>
      </w:r>
      <w:r w:rsidRPr="00645E3C">
        <w:t xml:space="preserve"> 5.1.1.</w:t>
      </w:r>
    </w:p>
    <w:p w14:paraId="2642BB6F" w14:textId="77777777" w:rsidR="002C5D28" w:rsidRPr="00645E3C" w:rsidRDefault="002C5D28" w:rsidP="002C5D28">
      <w:pPr>
        <w:pStyle w:val="TH"/>
        <w:rPr>
          <w:lang w:val="en-GB"/>
        </w:rPr>
      </w:pPr>
      <w:r w:rsidRPr="00645E3C">
        <w:rPr>
          <w:i/>
          <w:lang w:val="en-GB"/>
        </w:rPr>
        <w:t>BeamFailureRecoveryConfig</w:t>
      </w:r>
      <w:r w:rsidRPr="00645E3C">
        <w:rPr>
          <w:lang w:val="en-GB"/>
        </w:rPr>
        <w:t xml:space="preserve"> information element</w:t>
      </w:r>
    </w:p>
    <w:p w14:paraId="691D4D57" w14:textId="77777777" w:rsidR="002C5D28" w:rsidRPr="00645E3C" w:rsidRDefault="002C5D28" w:rsidP="00645E3C">
      <w:pPr>
        <w:pStyle w:val="PL"/>
        <w:rPr>
          <w:color w:val="808080"/>
        </w:rPr>
      </w:pPr>
      <w:r w:rsidRPr="00645E3C">
        <w:rPr>
          <w:color w:val="808080"/>
        </w:rPr>
        <w:t>-- ASN1START</w:t>
      </w:r>
    </w:p>
    <w:p w14:paraId="242CEF67" w14:textId="77777777" w:rsidR="002C5D28" w:rsidRPr="00645E3C" w:rsidRDefault="002C5D28" w:rsidP="00645E3C">
      <w:pPr>
        <w:pStyle w:val="PL"/>
        <w:rPr>
          <w:color w:val="808080"/>
        </w:rPr>
      </w:pPr>
      <w:r w:rsidRPr="00645E3C">
        <w:rPr>
          <w:color w:val="808080"/>
        </w:rPr>
        <w:t>-- TAG-BEAM-FAILURE-RECOVERY-CONFIG-START</w:t>
      </w:r>
    </w:p>
    <w:p w14:paraId="6AE9125D" w14:textId="77777777" w:rsidR="002C5D28" w:rsidRPr="00645E3C" w:rsidRDefault="002C5D28" w:rsidP="00645E3C">
      <w:pPr>
        <w:pStyle w:val="PL"/>
      </w:pPr>
    </w:p>
    <w:p w14:paraId="0A7272B9" w14:textId="77777777" w:rsidR="002C5D28" w:rsidRPr="00645E3C" w:rsidRDefault="002C5D28" w:rsidP="00645E3C">
      <w:pPr>
        <w:pStyle w:val="PL"/>
      </w:pPr>
      <w:r w:rsidRPr="00645E3C">
        <w:t xml:space="preserve">BeamFailureRecoveryConfig ::=       </w:t>
      </w:r>
      <w:r w:rsidRPr="00645E3C">
        <w:rPr>
          <w:color w:val="993366"/>
        </w:rPr>
        <w:t>SEQUENCE</w:t>
      </w:r>
      <w:r w:rsidRPr="00645E3C">
        <w:t xml:space="preserve"> {</w:t>
      </w:r>
    </w:p>
    <w:p w14:paraId="63A7DD46" w14:textId="77777777" w:rsidR="002C5D28" w:rsidRPr="00645E3C" w:rsidRDefault="002C5D28" w:rsidP="00645E3C">
      <w:pPr>
        <w:pStyle w:val="PL"/>
        <w:rPr>
          <w:color w:val="808080"/>
        </w:rPr>
      </w:pPr>
      <w:r w:rsidRPr="00645E3C">
        <w:t xml:space="preserve">    rootSequenceIndex-BFR               </w:t>
      </w:r>
      <w:r w:rsidRPr="00645E3C">
        <w:rPr>
          <w:color w:val="993366"/>
        </w:rPr>
        <w:t>INTEGER</w:t>
      </w:r>
      <w:r w:rsidRPr="00645E3C">
        <w:t xml:space="preserve"> (0..137)                                                            </w:t>
      </w:r>
      <w:r w:rsidRPr="00645E3C">
        <w:rPr>
          <w:color w:val="993366"/>
        </w:rPr>
        <w:t>OPTIONAL</w:t>
      </w:r>
      <w:r w:rsidRPr="00645E3C">
        <w:t xml:space="preserve">,   </w:t>
      </w:r>
      <w:r w:rsidRPr="00645E3C">
        <w:rPr>
          <w:color w:val="808080"/>
        </w:rPr>
        <w:t>-- Need M</w:t>
      </w:r>
    </w:p>
    <w:p w14:paraId="39E0BDDE" w14:textId="77777777" w:rsidR="002C5D28" w:rsidRPr="00645E3C" w:rsidRDefault="002C5D28" w:rsidP="00645E3C">
      <w:pPr>
        <w:pStyle w:val="PL"/>
        <w:rPr>
          <w:color w:val="808080"/>
        </w:rPr>
      </w:pPr>
      <w:r w:rsidRPr="00645E3C">
        <w:t xml:space="preserve">    rach-ConfigBFR                      RACH-ConfigGeneric                                                          </w:t>
      </w:r>
      <w:r w:rsidRPr="00645E3C">
        <w:rPr>
          <w:color w:val="993366"/>
        </w:rPr>
        <w:t>OPTIONAL</w:t>
      </w:r>
      <w:r w:rsidRPr="00645E3C">
        <w:t xml:space="preserve">,   </w:t>
      </w:r>
      <w:r w:rsidRPr="00645E3C">
        <w:rPr>
          <w:color w:val="808080"/>
        </w:rPr>
        <w:t>-- Need M</w:t>
      </w:r>
    </w:p>
    <w:p w14:paraId="7DE0B5A7" w14:textId="77777777" w:rsidR="002C5D28" w:rsidRPr="00645E3C" w:rsidRDefault="002C5D28" w:rsidP="00645E3C">
      <w:pPr>
        <w:pStyle w:val="PL"/>
        <w:rPr>
          <w:color w:val="808080"/>
        </w:rPr>
      </w:pPr>
      <w:r w:rsidRPr="00645E3C">
        <w:t xml:space="preserve">    rsrp-ThresholdSSB               </w:t>
      </w:r>
      <w:r w:rsidR="00AA4162">
        <w:t xml:space="preserve">    </w:t>
      </w:r>
      <w:r w:rsidRPr="00645E3C">
        <w:t xml:space="preserve">RSRP-Range                                                              </w:t>
      </w:r>
      <w:r w:rsidR="005D6C9D">
        <w:t xml:space="preserve">    </w:t>
      </w:r>
      <w:r w:rsidRPr="00645E3C">
        <w:rPr>
          <w:color w:val="993366"/>
        </w:rPr>
        <w:t>OPTIONAL</w:t>
      </w:r>
      <w:r w:rsidRPr="00645E3C">
        <w:t xml:space="preserve">,   </w:t>
      </w:r>
      <w:r w:rsidRPr="00645E3C">
        <w:rPr>
          <w:color w:val="808080"/>
        </w:rPr>
        <w:t>-- Need M</w:t>
      </w:r>
    </w:p>
    <w:p w14:paraId="30A5B6DD" w14:textId="77777777" w:rsidR="002C5D28" w:rsidRPr="00645E3C" w:rsidRDefault="002C5D28" w:rsidP="00645E3C">
      <w:pPr>
        <w:pStyle w:val="PL"/>
        <w:rPr>
          <w:color w:val="808080"/>
        </w:rPr>
      </w:pPr>
      <w:r w:rsidRPr="00645E3C">
        <w:t xml:space="preserve">    candidateBeamRSList                 </w:t>
      </w:r>
      <w:r w:rsidRPr="00645E3C">
        <w:rPr>
          <w:color w:val="993366"/>
        </w:rPr>
        <w:t>SEQUENCE</w:t>
      </w:r>
      <w:r w:rsidRPr="00645E3C">
        <w:t xml:space="preserve"> (</w:t>
      </w:r>
      <w:r w:rsidRPr="00645E3C">
        <w:rPr>
          <w:color w:val="993366"/>
        </w:rPr>
        <w:t>SIZE</w:t>
      </w:r>
      <w:r w:rsidRPr="00645E3C">
        <w:t>(1..maxNrofCandidateBeams))</w:t>
      </w:r>
      <w:r w:rsidRPr="00645E3C">
        <w:rPr>
          <w:color w:val="993366"/>
        </w:rPr>
        <w:t xml:space="preserve"> OF</w:t>
      </w:r>
      <w:r w:rsidRPr="00645E3C">
        <w:t xml:space="preserve"> PRACH-ResourceDedicatedBFR     </w:t>
      </w:r>
      <w:r w:rsidRPr="00645E3C">
        <w:rPr>
          <w:color w:val="993366"/>
        </w:rPr>
        <w:t>OPTIONAL</w:t>
      </w:r>
      <w:r w:rsidRPr="00645E3C">
        <w:t xml:space="preserve">,   </w:t>
      </w:r>
      <w:r w:rsidRPr="00645E3C">
        <w:rPr>
          <w:color w:val="808080"/>
        </w:rPr>
        <w:t>-- Need M</w:t>
      </w:r>
    </w:p>
    <w:p w14:paraId="6065050A"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Pr="00645E3C">
        <w:t xml:space="preserve">,   </w:t>
      </w:r>
      <w:r w:rsidRPr="00645E3C">
        <w:rPr>
          <w:color w:val="808080"/>
        </w:rPr>
        <w:t>-- Need M</w:t>
      </w:r>
    </w:p>
    <w:p w14:paraId="1E7F38C9" w14:textId="77777777" w:rsidR="002C5D28" w:rsidRPr="00645E3C" w:rsidRDefault="002C5D28" w:rsidP="00645E3C">
      <w:pPr>
        <w:pStyle w:val="PL"/>
        <w:rPr>
          <w:color w:val="808080"/>
        </w:rPr>
      </w:pPr>
      <w:r w:rsidRPr="00645E3C">
        <w:t xml:space="preserve">    ra-ssb-OccasionMaskIndex            </w:t>
      </w:r>
      <w:r w:rsidRPr="00645E3C">
        <w:rPr>
          <w:color w:val="993366"/>
        </w:rPr>
        <w:t>INTEGER</w:t>
      </w:r>
      <w:r w:rsidRPr="00645E3C">
        <w:t xml:space="preserve"> (0..15)                                                             </w:t>
      </w:r>
      <w:r w:rsidRPr="00645E3C">
        <w:rPr>
          <w:color w:val="993366"/>
        </w:rPr>
        <w:t>OPTIONAL</w:t>
      </w:r>
      <w:r w:rsidRPr="00645E3C">
        <w:t xml:space="preserve">,   </w:t>
      </w:r>
      <w:r w:rsidRPr="00645E3C">
        <w:rPr>
          <w:color w:val="808080"/>
        </w:rPr>
        <w:t>-- Need M</w:t>
      </w:r>
    </w:p>
    <w:p w14:paraId="11B23CEE" w14:textId="77777777" w:rsidR="002C5D28" w:rsidRPr="00645E3C" w:rsidRDefault="002C5D28" w:rsidP="00645E3C">
      <w:pPr>
        <w:pStyle w:val="PL"/>
        <w:rPr>
          <w:color w:val="808080"/>
        </w:rPr>
      </w:pPr>
      <w:r w:rsidRPr="00645E3C">
        <w:t xml:space="preserve">    recoverySearchSpaceId               SearchSpaceId                                                               </w:t>
      </w:r>
      <w:r w:rsidRPr="00645E3C">
        <w:rPr>
          <w:color w:val="993366"/>
        </w:rPr>
        <w:t>OPTIONAL</w:t>
      </w:r>
      <w:r w:rsidRPr="00645E3C">
        <w:t xml:space="preserve">,   </w:t>
      </w:r>
      <w:r w:rsidRPr="00645E3C">
        <w:rPr>
          <w:color w:val="808080"/>
        </w:rPr>
        <w:t>-- Cond CF-BFR</w:t>
      </w:r>
    </w:p>
    <w:p w14:paraId="7DD83BFE"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Pr="00645E3C">
        <w:t xml:space="preserve">,   </w:t>
      </w:r>
      <w:r w:rsidRPr="00645E3C">
        <w:rPr>
          <w:color w:val="808080"/>
        </w:rPr>
        <w:t>-- Need R</w:t>
      </w:r>
    </w:p>
    <w:p w14:paraId="6B826EB1" w14:textId="77777777" w:rsidR="002C5D28" w:rsidRPr="00645E3C" w:rsidRDefault="002C5D28" w:rsidP="00645E3C">
      <w:pPr>
        <w:pStyle w:val="PL"/>
        <w:rPr>
          <w:color w:val="808080"/>
        </w:rPr>
      </w:pPr>
      <w:r w:rsidRPr="00645E3C">
        <w:t xml:space="preserve">    beamFailureRecoveryTimer            </w:t>
      </w:r>
      <w:r w:rsidRPr="00645E3C">
        <w:rPr>
          <w:color w:val="993366"/>
        </w:rPr>
        <w:t>ENUMERATED</w:t>
      </w:r>
      <w:r w:rsidRPr="00645E3C">
        <w:t xml:space="preserve"> {ms10, ms20, ms40, ms60, ms80, ms100, ms150, ms200}          </w:t>
      </w:r>
      <w:r w:rsidR="005D6C9D">
        <w:t xml:space="preserve">    </w:t>
      </w:r>
      <w:r w:rsidRPr="00645E3C">
        <w:rPr>
          <w:color w:val="993366"/>
        </w:rPr>
        <w:t>OPTIONAL</w:t>
      </w:r>
      <w:r w:rsidRPr="00645E3C">
        <w:t xml:space="preserve">,   </w:t>
      </w:r>
      <w:r w:rsidRPr="00645E3C">
        <w:rPr>
          <w:color w:val="808080"/>
        </w:rPr>
        <w:t>-- Need M</w:t>
      </w:r>
    </w:p>
    <w:p w14:paraId="05DD5A0A" w14:textId="77777777" w:rsidR="002C5D28" w:rsidRPr="00645E3C" w:rsidRDefault="002C5D28" w:rsidP="00645E3C">
      <w:pPr>
        <w:pStyle w:val="PL"/>
      </w:pPr>
      <w:r w:rsidRPr="00645E3C">
        <w:t xml:space="preserve">    ...,</w:t>
      </w:r>
    </w:p>
    <w:p w14:paraId="17D3EE1A" w14:textId="77777777" w:rsidR="002C5D28" w:rsidRPr="00645E3C" w:rsidRDefault="002C5D28" w:rsidP="00645E3C">
      <w:pPr>
        <w:pStyle w:val="PL"/>
      </w:pPr>
      <w:r w:rsidRPr="00645E3C">
        <w:t xml:space="preserve">    [[</w:t>
      </w:r>
    </w:p>
    <w:p w14:paraId="38622553" w14:textId="77777777" w:rsidR="002C5D28" w:rsidRPr="00645E3C" w:rsidRDefault="002C5D28" w:rsidP="00645E3C">
      <w:pPr>
        <w:pStyle w:val="PL"/>
        <w:rPr>
          <w:color w:val="808080"/>
        </w:rPr>
      </w:pPr>
      <w:r w:rsidRPr="00645E3C">
        <w:t xml:space="preserve">    msg1-Sub</w:t>
      </w:r>
      <w:r w:rsidR="00AA4162">
        <w:t xml:space="preserve">carrierSpacing-v1530        </w:t>
      </w:r>
      <w:r w:rsidRPr="00645E3C">
        <w:t>SubcarrierSpacing</w:t>
      </w:r>
      <w:r w:rsidR="00AA4162">
        <w:t xml:space="preserve">    </w:t>
      </w:r>
      <w:r w:rsidRPr="00645E3C">
        <w:t xml:space="preserve">                                                       </w:t>
      </w:r>
      <w:r w:rsidRPr="00645E3C">
        <w:rPr>
          <w:color w:val="993366"/>
        </w:rPr>
        <w:t>OPTIONAL</w:t>
      </w:r>
      <w:r w:rsidRPr="00645E3C">
        <w:t xml:space="preserve">    </w:t>
      </w:r>
      <w:r w:rsidRPr="00645E3C">
        <w:rPr>
          <w:color w:val="808080"/>
        </w:rPr>
        <w:t>-- Need M</w:t>
      </w:r>
    </w:p>
    <w:p w14:paraId="283EBEBD" w14:textId="77777777" w:rsidR="002C5D28" w:rsidRPr="00645E3C" w:rsidRDefault="002C5D28" w:rsidP="00645E3C">
      <w:pPr>
        <w:pStyle w:val="PL"/>
      </w:pPr>
      <w:r w:rsidRPr="00645E3C">
        <w:t xml:space="preserve">    ]]</w:t>
      </w:r>
    </w:p>
    <w:p w14:paraId="0A282D7C" w14:textId="77777777" w:rsidR="002C5D28" w:rsidRPr="00645E3C" w:rsidRDefault="002C5D28" w:rsidP="00645E3C">
      <w:pPr>
        <w:pStyle w:val="PL"/>
      </w:pPr>
      <w:r w:rsidRPr="00645E3C">
        <w:t>}</w:t>
      </w:r>
    </w:p>
    <w:p w14:paraId="426592D6" w14:textId="77777777" w:rsidR="002C5D28" w:rsidRPr="00645E3C" w:rsidRDefault="002C5D28" w:rsidP="00645E3C">
      <w:pPr>
        <w:pStyle w:val="PL"/>
      </w:pPr>
    </w:p>
    <w:p w14:paraId="4DBEFCB3" w14:textId="77777777" w:rsidR="002C5D28" w:rsidRPr="00645E3C" w:rsidRDefault="002C5D28" w:rsidP="00645E3C">
      <w:pPr>
        <w:pStyle w:val="PL"/>
      </w:pPr>
      <w:r w:rsidRPr="00645E3C">
        <w:t xml:space="preserve">PRACH-ResourceDedicatedBFR ::=      </w:t>
      </w:r>
      <w:r w:rsidRPr="00645E3C">
        <w:rPr>
          <w:color w:val="993366"/>
        </w:rPr>
        <w:t>CHOICE</w:t>
      </w:r>
      <w:r w:rsidRPr="00645E3C">
        <w:t xml:space="preserve"> {</w:t>
      </w:r>
    </w:p>
    <w:p w14:paraId="32F13A84" w14:textId="77777777" w:rsidR="002C5D28" w:rsidRPr="00645E3C" w:rsidRDefault="002C5D28" w:rsidP="00645E3C">
      <w:pPr>
        <w:pStyle w:val="PL"/>
      </w:pPr>
      <w:r w:rsidRPr="00645E3C">
        <w:t xml:space="preserve">    ssb                                 BFR-SSB-Resource,</w:t>
      </w:r>
    </w:p>
    <w:p w14:paraId="6B5EAB79" w14:textId="77777777" w:rsidR="002C5D28" w:rsidRPr="00645E3C" w:rsidRDefault="002C5D28" w:rsidP="00645E3C">
      <w:pPr>
        <w:pStyle w:val="PL"/>
      </w:pPr>
      <w:r w:rsidRPr="00645E3C">
        <w:t xml:space="preserve">    csi-RS                              BFR-CSIRS-Resource</w:t>
      </w:r>
    </w:p>
    <w:p w14:paraId="29E532C6" w14:textId="77777777" w:rsidR="002C5D28" w:rsidRPr="00645E3C" w:rsidRDefault="002C5D28" w:rsidP="00645E3C">
      <w:pPr>
        <w:pStyle w:val="PL"/>
      </w:pPr>
      <w:r w:rsidRPr="00645E3C">
        <w:t>}</w:t>
      </w:r>
    </w:p>
    <w:p w14:paraId="58D9AC78" w14:textId="77777777" w:rsidR="002C5D28" w:rsidRPr="00645E3C" w:rsidRDefault="002C5D28" w:rsidP="00645E3C">
      <w:pPr>
        <w:pStyle w:val="PL"/>
      </w:pPr>
    </w:p>
    <w:p w14:paraId="31BA6FEE" w14:textId="77777777" w:rsidR="002C5D28" w:rsidRPr="00645E3C" w:rsidRDefault="002C5D28" w:rsidP="00645E3C">
      <w:pPr>
        <w:pStyle w:val="PL"/>
      </w:pPr>
      <w:r w:rsidRPr="00645E3C">
        <w:t xml:space="preserve">BFR-SSB-Resource ::=            </w:t>
      </w:r>
      <w:r w:rsidR="00AA4162">
        <w:t xml:space="preserve">    </w:t>
      </w:r>
      <w:r w:rsidRPr="00645E3C">
        <w:rPr>
          <w:color w:val="993366"/>
        </w:rPr>
        <w:t>SEQUENCE</w:t>
      </w:r>
      <w:r w:rsidRPr="00645E3C">
        <w:t xml:space="preserve"> {</w:t>
      </w:r>
    </w:p>
    <w:p w14:paraId="5864CC5C" w14:textId="77777777" w:rsidR="002C5D28" w:rsidRPr="00645E3C" w:rsidRDefault="002C5D28" w:rsidP="00645E3C">
      <w:pPr>
        <w:pStyle w:val="PL"/>
      </w:pPr>
      <w:r w:rsidRPr="00645E3C">
        <w:t xml:space="preserve">    ssb                             </w:t>
      </w:r>
      <w:r w:rsidR="00AA4162">
        <w:t xml:space="preserve">    </w:t>
      </w:r>
      <w:r w:rsidRPr="00645E3C">
        <w:t>SSB-Index,</w:t>
      </w:r>
    </w:p>
    <w:p w14:paraId="2E00C987" w14:textId="77777777" w:rsidR="002C5D28" w:rsidRPr="00645E3C" w:rsidRDefault="002C5D28" w:rsidP="00645E3C">
      <w:pPr>
        <w:pStyle w:val="PL"/>
      </w:pPr>
      <w:r w:rsidRPr="00645E3C">
        <w:t xml:space="preserve">    ra-PreambleIndex                </w:t>
      </w:r>
      <w:r w:rsidR="00AA4162">
        <w:t xml:space="preserve">    </w:t>
      </w:r>
      <w:r w:rsidRPr="00645E3C">
        <w:rPr>
          <w:color w:val="993366"/>
        </w:rPr>
        <w:t>INTEGER</w:t>
      </w:r>
      <w:r w:rsidRPr="00645E3C">
        <w:t xml:space="preserve"> (0..63),</w:t>
      </w:r>
    </w:p>
    <w:p w14:paraId="6F400D4B" w14:textId="77777777" w:rsidR="002C5D28" w:rsidRPr="00645E3C" w:rsidRDefault="002C5D28" w:rsidP="00645E3C">
      <w:pPr>
        <w:pStyle w:val="PL"/>
      </w:pPr>
      <w:r w:rsidRPr="00645E3C">
        <w:t xml:space="preserve">    ...</w:t>
      </w:r>
    </w:p>
    <w:p w14:paraId="074ADA81" w14:textId="77777777" w:rsidR="002C5D28" w:rsidRPr="00645E3C" w:rsidRDefault="002C5D28" w:rsidP="00645E3C">
      <w:pPr>
        <w:pStyle w:val="PL"/>
      </w:pPr>
      <w:r w:rsidRPr="00645E3C">
        <w:t>}</w:t>
      </w:r>
    </w:p>
    <w:p w14:paraId="5DAD3BD6" w14:textId="77777777" w:rsidR="002C5D28" w:rsidRPr="00645E3C" w:rsidRDefault="002C5D28" w:rsidP="00645E3C">
      <w:pPr>
        <w:pStyle w:val="PL"/>
      </w:pPr>
    </w:p>
    <w:p w14:paraId="59DD6AB1" w14:textId="77777777" w:rsidR="002C5D28" w:rsidRPr="00645E3C" w:rsidRDefault="002C5D28" w:rsidP="00645E3C">
      <w:pPr>
        <w:pStyle w:val="PL"/>
      </w:pPr>
      <w:r w:rsidRPr="00645E3C">
        <w:t xml:space="preserve">BFR-CSIRS-Resource ::=          </w:t>
      </w:r>
      <w:r w:rsidR="00AA4162">
        <w:t xml:space="preserve">    </w:t>
      </w:r>
      <w:r w:rsidRPr="00645E3C">
        <w:rPr>
          <w:color w:val="993366"/>
        </w:rPr>
        <w:t>SEQUENCE</w:t>
      </w:r>
      <w:r w:rsidRPr="00645E3C">
        <w:t xml:space="preserve"> {</w:t>
      </w:r>
    </w:p>
    <w:p w14:paraId="1E52DC00" w14:textId="77777777" w:rsidR="002C5D28" w:rsidRPr="00645E3C" w:rsidRDefault="002C5D28" w:rsidP="00645E3C">
      <w:pPr>
        <w:pStyle w:val="PL"/>
      </w:pPr>
      <w:r w:rsidRPr="00645E3C">
        <w:t xml:space="preserve">    csi-RS                          </w:t>
      </w:r>
      <w:r w:rsidR="00AA4162">
        <w:t xml:space="preserve">    </w:t>
      </w:r>
      <w:r w:rsidRPr="00645E3C">
        <w:t>NZP-CSI-RS-ResourceId,</w:t>
      </w:r>
    </w:p>
    <w:p w14:paraId="6BCE9B5A" w14:textId="77777777" w:rsidR="002C5D28" w:rsidRPr="00645E3C" w:rsidRDefault="002C5D28" w:rsidP="00645E3C">
      <w:pPr>
        <w:pStyle w:val="PL"/>
        <w:rPr>
          <w:color w:val="808080"/>
        </w:rPr>
      </w:pPr>
      <w:r w:rsidRPr="00645E3C">
        <w:t xml:space="preserve">    ra-OccasionList                 </w:t>
      </w:r>
      <w:r w:rsidR="00AA4162">
        <w:t xml:space="preserve">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   </w:t>
      </w:r>
      <w:r w:rsidRPr="00645E3C">
        <w:rPr>
          <w:color w:val="993366"/>
        </w:rPr>
        <w:t>OPTIONAL</w:t>
      </w:r>
      <w:r w:rsidRPr="00645E3C">
        <w:t xml:space="preserve">,   </w:t>
      </w:r>
      <w:r w:rsidRPr="00645E3C">
        <w:rPr>
          <w:color w:val="808080"/>
        </w:rPr>
        <w:t>-- Need R</w:t>
      </w:r>
    </w:p>
    <w:p w14:paraId="702AC41A" w14:textId="77777777" w:rsidR="002C5D28" w:rsidRPr="00645E3C" w:rsidRDefault="002C5D28" w:rsidP="00645E3C">
      <w:pPr>
        <w:pStyle w:val="PL"/>
        <w:rPr>
          <w:color w:val="808080"/>
        </w:rPr>
      </w:pPr>
      <w:r w:rsidRPr="00645E3C">
        <w:t xml:space="preserve">    ra-PreambleIndex                </w:t>
      </w:r>
      <w:r w:rsidR="00AA4162">
        <w:t xml:space="preserve">    </w:t>
      </w:r>
      <w:r w:rsidRPr="00645E3C">
        <w:rPr>
          <w:color w:val="993366"/>
        </w:rPr>
        <w:t>INTEGER</w:t>
      </w:r>
      <w:r w:rsidRPr="00645E3C">
        <w:t xml:space="preserve"> (0..63)                                                                 </w:t>
      </w:r>
      <w:r w:rsidRPr="00645E3C">
        <w:rPr>
          <w:color w:val="993366"/>
        </w:rPr>
        <w:t>OPTIONAL</w:t>
      </w:r>
      <w:r w:rsidRPr="00645E3C">
        <w:t xml:space="preserve">,   </w:t>
      </w:r>
      <w:r w:rsidRPr="00645E3C">
        <w:rPr>
          <w:color w:val="808080"/>
        </w:rPr>
        <w:t>-- Need R</w:t>
      </w:r>
    </w:p>
    <w:p w14:paraId="33B215C1" w14:textId="77777777" w:rsidR="002C5D28" w:rsidRPr="00645E3C" w:rsidRDefault="002C5D28" w:rsidP="00645E3C">
      <w:pPr>
        <w:pStyle w:val="PL"/>
      </w:pPr>
      <w:r w:rsidRPr="00645E3C">
        <w:t xml:space="preserve">    ...</w:t>
      </w:r>
    </w:p>
    <w:p w14:paraId="51F94DC7" w14:textId="77777777" w:rsidR="002C5D28" w:rsidRPr="00645E3C" w:rsidRDefault="002C5D28" w:rsidP="00645E3C">
      <w:pPr>
        <w:pStyle w:val="PL"/>
      </w:pPr>
      <w:r w:rsidRPr="00645E3C">
        <w:t>}</w:t>
      </w:r>
    </w:p>
    <w:p w14:paraId="64299BC4" w14:textId="77777777" w:rsidR="002C5D28" w:rsidRPr="00645E3C" w:rsidRDefault="002C5D28" w:rsidP="00645E3C">
      <w:pPr>
        <w:pStyle w:val="PL"/>
      </w:pPr>
    </w:p>
    <w:p w14:paraId="2B498B31" w14:textId="77777777" w:rsidR="002C5D28" w:rsidRPr="00645E3C" w:rsidRDefault="002C5D28" w:rsidP="00645E3C">
      <w:pPr>
        <w:pStyle w:val="PL"/>
        <w:rPr>
          <w:color w:val="808080"/>
        </w:rPr>
      </w:pPr>
      <w:r w:rsidRPr="00645E3C">
        <w:rPr>
          <w:color w:val="808080"/>
        </w:rPr>
        <w:t>-- TAG-BEAM-FAILURE-RECOVERY-CONFIG-STOP</w:t>
      </w:r>
    </w:p>
    <w:p w14:paraId="3F6D9A3D" w14:textId="77777777" w:rsidR="002C5D28" w:rsidRPr="00645E3C" w:rsidRDefault="002C5D28" w:rsidP="00645E3C">
      <w:pPr>
        <w:pStyle w:val="PL"/>
        <w:rPr>
          <w:color w:val="808080"/>
        </w:rPr>
      </w:pPr>
      <w:r w:rsidRPr="00645E3C">
        <w:rPr>
          <w:color w:val="808080"/>
        </w:rPr>
        <w:t>-- ASN1STOP</w:t>
      </w:r>
    </w:p>
    <w:p w14:paraId="6AC2DBE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25C22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7BA455" w14:textId="77777777" w:rsidR="002C5D28" w:rsidRPr="00645E3C" w:rsidRDefault="002C5D28" w:rsidP="00F43D0B">
            <w:pPr>
              <w:pStyle w:val="TAH"/>
              <w:rPr>
                <w:szCs w:val="22"/>
                <w:lang w:val="en-GB" w:eastAsia="ja-JP"/>
              </w:rPr>
            </w:pPr>
            <w:r w:rsidRPr="00645E3C">
              <w:rPr>
                <w:i/>
                <w:szCs w:val="22"/>
                <w:lang w:val="en-GB" w:eastAsia="ja-JP"/>
              </w:rPr>
              <w:t>BeamFailureRecoveryConfig field descriptions</w:t>
            </w:r>
          </w:p>
        </w:tc>
      </w:tr>
      <w:tr w:rsidR="002C5D28" w:rsidRPr="00645E3C" w14:paraId="31061A1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397F543" w14:textId="77777777" w:rsidR="002C5D28" w:rsidRPr="00645E3C" w:rsidRDefault="002C5D28" w:rsidP="00F43D0B">
            <w:pPr>
              <w:pStyle w:val="TAL"/>
              <w:rPr>
                <w:szCs w:val="22"/>
                <w:lang w:val="en-GB" w:eastAsia="ja-JP"/>
              </w:rPr>
            </w:pPr>
            <w:r w:rsidRPr="00645E3C">
              <w:rPr>
                <w:b/>
                <w:i/>
                <w:szCs w:val="22"/>
                <w:lang w:val="en-GB" w:eastAsia="ja-JP"/>
              </w:rPr>
              <w:t>beamFailureRecoveryTimer</w:t>
            </w:r>
          </w:p>
          <w:p w14:paraId="47A8C7CF" w14:textId="77777777" w:rsidR="002C5D28" w:rsidRPr="00645E3C" w:rsidRDefault="002C5D28" w:rsidP="00F43D0B">
            <w:pPr>
              <w:pStyle w:val="TAL"/>
              <w:rPr>
                <w:szCs w:val="22"/>
                <w:lang w:val="en-GB" w:eastAsia="ja-JP"/>
              </w:rPr>
            </w:pPr>
            <w:r w:rsidRPr="00645E3C">
              <w:rPr>
                <w:szCs w:val="22"/>
                <w:lang w:val="en-GB" w:eastAsia="ja-JP"/>
              </w:rPr>
              <w:t>Timer for beam failure recovery timer.  Upon expiration of the timer the UE does not use CFRA for BFR. Value in ms. ms10 corresponds to 10ms, ms20 to 20ms, and so on.</w:t>
            </w:r>
          </w:p>
        </w:tc>
      </w:tr>
      <w:tr w:rsidR="002C5D28" w:rsidRPr="00645E3C" w14:paraId="7BE3229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234EDA" w14:textId="77777777" w:rsidR="002C5D28" w:rsidRPr="00645E3C" w:rsidRDefault="002C5D28" w:rsidP="00F43D0B">
            <w:pPr>
              <w:pStyle w:val="TAL"/>
              <w:rPr>
                <w:szCs w:val="22"/>
                <w:lang w:val="en-GB" w:eastAsia="ja-JP"/>
              </w:rPr>
            </w:pPr>
            <w:r w:rsidRPr="00645E3C">
              <w:rPr>
                <w:b/>
                <w:i/>
                <w:szCs w:val="22"/>
                <w:lang w:val="en-GB" w:eastAsia="ja-JP"/>
              </w:rPr>
              <w:t>candidateBeamRSList</w:t>
            </w:r>
          </w:p>
          <w:p w14:paraId="2F94D604" w14:textId="77777777" w:rsidR="002C5D28" w:rsidRPr="00645E3C" w:rsidRDefault="002C5D28" w:rsidP="00F43D0B">
            <w:pPr>
              <w:pStyle w:val="TAL"/>
              <w:rPr>
                <w:szCs w:val="22"/>
                <w:lang w:val="en-GB" w:eastAsia="ja-JP"/>
              </w:rPr>
            </w:pPr>
            <w:r w:rsidRPr="00645E3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bwp-Id) of the UL BWP in which the BeamFailureRecoveryConfig is provided. </w:t>
            </w:r>
          </w:p>
        </w:tc>
      </w:tr>
      <w:tr w:rsidR="002C5D28" w:rsidRPr="00645E3C" w14:paraId="5E892210" w14:textId="77777777" w:rsidTr="00F43D0B">
        <w:tc>
          <w:tcPr>
            <w:tcW w:w="14173" w:type="dxa"/>
            <w:tcBorders>
              <w:top w:val="single" w:sz="4" w:space="0" w:color="auto"/>
              <w:left w:val="single" w:sz="4" w:space="0" w:color="auto"/>
              <w:bottom w:val="single" w:sz="4" w:space="0" w:color="auto"/>
              <w:right w:val="single" w:sz="4" w:space="0" w:color="auto"/>
            </w:tcBorders>
          </w:tcPr>
          <w:p w14:paraId="53B37544" w14:textId="77777777" w:rsidR="002C5D28" w:rsidRPr="00645E3C" w:rsidRDefault="002C5D28" w:rsidP="00F43D0B">
            <w:pPr>
              <w:pStyle w:val="TAL"/>
              <w:rPr>
                <w:b/>
                <w:i/>
                <w:szCs w:val="22"/>
                <w:lang w:val="en-GB" w:eastAsia="ja-JP"/>
              </w:rPr>
            </w:pPr>
            <w:r w:rsidRPr="00645E3C">
              <w:rPr>
                <w:b/>
                <w:i/>
                <w:szCs w:val="22"/>
                <w:lang w:val="en-GB" w:eastAsia="ja-JP"/>
              </w:rPr>
              <w:t>msg1-SubcarrierSpacing</w:t>
            </w:r>
          </w:p>
          <w:p w14:paraId="26A68D58" w14:textId="77777777" w:rsidR="002C5D28" w:rsidRPr="00645E3C" w:rsidRDefault="002C5D28" w:rsidP="009508DC">
            <w:pPr>
              <w:pStyle w:val="TAL"/>
              <w:rPr>
                <w:szCs w:val="22"/>
                <w:lang w:val="en-GB" w:eastAsia="ja-JP"/>
              </w:rPr>
            </w:pPr>
            <w:r w:rsidRPr="00645E3C">
              <w:rPr>
                <w:szCs w:val="22"/>
                <w:lang w:val="en-GB" w:eastAsia="ja-JP"/>
              </w:rPr>
              <w:t xml:space="preserve">Subcarrier spacing for contention free beam failure recovery. Only the values 15 or 30 kHz (&lt;6GHz), 60 or 120 kHz (&gt;6GHz) are applicable. </w:t>
            </w:r>
            <w:r w:rsidR="009508DC" w:rsidRPr="00645E3C">
              <w:rPr>
                <w:szCs w:val="22"/>
                <w:lang w:val="en-GB" w:eastAsia="ja-JP"/>
              </w:rPr>
              <w:t>S</w:t>
            </w:r>
            <w:r w:rsidRPr="00645E3C">
              <w:rPr>
                <w:szCs w:val="22"/>
                <w:lang w:val="en-GB" w:eastAsia="ja-JP"/>
              </w:rPr>
              <w:t xml:space="preserve">ee </w:t>
            </w:r>
            <w:r w:rsidR="009508DC" w:rsidRPr="00645E3C">
              <w:rPr>
                <w:szCs w:val="22"/>
                <w:lang w:val="en-GB" w:eastAsia="ja-JP"/>
              </w:rPr>
              <w:t xml:space="preserve">TS </w:t>
            </w:r>
            <w:r w:rsidRPr="00645E3C">
              <w:rPr>
                <w:szCs w:val="22"/>
                <w:lang w:val="en-GB" w:eastAsia="ja-JP"/>
              </w:rPr>
              <w:t>38.211</w:t>
            </w:r>
            <w:r w:rsidR="009508DC" w:rsidRPr="00645E3C">
              <w:rPr>
                <w:szCs w:val="22"/>
                <w:lang w:val="en-GB" w:eastAsia="ja-JP"/>
              </w:rPr>
              <w:t xml:space="preserve"> [16]</w:t>
            </w:r>
            <w:r w:rsidRPr="00645E3C">
              <w:rPr>
                <w:szCs w:val="22"/>
                <w:lang w:val="en-GB" w:eastAsia="ja-JP"/>
              </w:rPr>
              <w:t xml:space="preserve">, </w:t>
            </w:r>
            <w:r w:rsidR="009508DC" w:rsidRPr="00645E3C">
              <w:rPr>
                <w:szCs w:val="22"/>
                <w:lang w:val="en-GB" w:eastAsia="ja-JP"/>
              </w:rPr>
              <w:t>clause 5.3.2</w:t>
            </w:r>
            <w:r w:rsidRPr="00645E3C">
              <w:rPr>
                <w:szCs w:val="22"/>
                <w:lang w:val="en-GB" w:eastAsia="ja-JP"/>
              </w:rPr>
              <w:t>.</w:t>
            </w:r>
          </w:p>
        </w:tc>
      </w:tr>
      <w:tr w:rsidR="002C5D28" w:rsidRPr="00645E3C" w14:paraId="0E6559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ECA963" w14:textId="77777777" w:rsidR="002C5D28" w:rsidRPr="00645E3C" w:rsidRDefault="002C5D28" w:rsidP="00F43D0B">
            <w:pPr>
              <w:pStyle w:val="TAL"/>
              <w:rPr>
                <w:b/>
                <w:i/>
                <w:szCs w:val="22"/>
                <w:lang w:val="en-GB" w:eastAsia="ja-JP"/>
              </w:rPr>
            </w:pPr>
            <w:r w:rsidRPr="00645E3C">
              <w:rPr>
                <w:b/>
                <w:i/>
                <w:szCs w:val="22"/>
                <w:lang w:val="en-GB" w:eastAsia="ja-JP"/>
              </w:rPr>
              <w:t>rsrp-ThresholdSSB</w:t>
            </w:r>
          </w:p>
          <w:p w14:paraId="0B2B122F" w14:textId="77777777" w:rsidR="002C5D28" w:rsidRPr="00645E3C" w:rsidRDefault="002C5D28" w:rsidP="00F43D0B">
            <w:pPr>
              <w:pStyle w:val="TAL"/>
              <w:rPr>
                <w:szCs w:val="22"/>
                <w:lang w:val="en-GB" w:eastAsia="ja-JP"/>
              </w:rPr>
            </w:pPr>
            <w:r w:rsidRPr="00645E3C">
              <w:rPr>
                <w:szCs w:val="22"/>
                <w:lang w:val="en-GB" w:eastAsia="ja-JP"/>
              </w:rPr>
              <w:t xml:space="preserve">L1-RSRP threshold used for determining whether a candidate beam may be used by the UE to attempt contention free Random Access to recover from beam failure. (see </w:t>
            </w:r>
            <w:r w:rsidR="009508DC" w:rsidRPr="00645E3C">
              <w:rPr>
                <w:szCs w:val="22"/>
                <w:lang w:val="en-GB" w:eastAsia="ja-JP"/>
              </w:rPr>
              <w:t xml:space="preserve">TS  </w:t>
            </w:r>
            <w:r w:rsidRPr="00645E3C">
              <w:rPr>
                <w:szCs w:val="22"/>
                <w:lang w:val="en-GB" w:eastAsia="ja-JP"/>
              </w:rPr>
              <w:t>38.213</w:t>
            </w:r>
            <w:r w:rsidR="009508DC" w:rsidRPr="00645E3C">
              <w:rPr>
                <w:szCs w:val="22"/>
                <w:lang w:val="en-GB" w:eastAsia="ja-JP"/>
              </w:rPr>
              <w:t xml:space="preserve"> [13]</w:t>
            </w:r>
            <w:r w:rsidRPr="00645E3C">
              <w:rPr>
                <w:szCs w:val="22"/>
                <w:lang w:val="en-GB" w:eastAsia="ja-JP"/>
              </w:rPr>
              <w:t xml:space="preserve">, </w:t>
            </w:r>
            <w:r w:rsidR="00F37A41" w:rsidRPr="00645E3C">
              <w:rPr>
                <w:szCs w:val="22"/>
                <w:lang w:val="en-GB" w:eastAsia="ja-JP"/>
              </w:rPr>
              <w:t>clause</w:t>
            </w:r>
            <w:r w:rsidRPr="00645E3C">
              <w:rPr>
                <w:szCs w:val="22"/>
                <w:lang w:val="en-GB" w:eastAsia="ja-JP"/>
              </w:rPr>
              <w:t xml:space="preserve"> 6)</w:t>
            </w:r>
          </w:p>
        </w:tc>
      </w:tr>
      <w:tr w:rsidR="002C5D28" w:rsidRPr="00645E3C" w14:paraId="7CA1BA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157E71" w14:textId="77777777" w:rsidR="002C5D28" w:rsidRPr="00645E3C" w:rsidRDefault="002C5D28" w:rsidP="00F43D0B">
            <w:pPr>
              <w:pStyle w:val="TAL"/>
              <w:rPr>
                <w:b/>
                <w:i/>
                <w:szCs w:val="22"/>
                <w:lang w:val="en-GB" w:eastAsia="ja-JP"/>
              </w:rPr>
            </w:pPr>
            <w:r w:rsidRPr="00645E3C">
              <w:rPr>
                <w:b/>
                <w:i/>
                <w:szCs w:val="22"/>
                <w:lang w:val="en-GB" w:eastAsia="ja-JP"/>
              </w:rPr>
              <w:t>ra-prioritization</w:t>
            </w:r>
          </w:p>
          <w:p w14:paraId="10A09C88"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for BFR (see </w:t>
            </w:r>
            <w:r w:rsidR="001634A6" w:rsidRPr="00645E3C">
              <w:rPr>
                <w:szCs w:val="22"/>
                <w:lang w:val="en-GB" w:eastAsia="ja-JP"/>
              </w:rPr>
              <w:t>TS 38.321 [3]</w:t>
            </w:r>
            <w:r w:rsidRPr="00645E3C">
              <w:rPr>
                <w:szCs w:val="22"/>
                <w:lang w:val="en-GB" w:eastAsia="ja-JP"/>
              </w:rPr>
              <w:t xml:space="preserve">, </w:t>
            </w:r>
            <w:r w:rsidR="00F37A41" w:rsidRPr="00645E3C">
              <w:rPr>
                <w:szCs w:val="22"/>
                <w:lang w:val="en-GB" w:eastAsia="ja-JP"/>
              </w:rPr>
              <w:t>clause</w:t>
            </w:r>
            <w:r w:rsidRPr="00645E3C">
              <w:rPr>
                <w:szCs w:val="22"/>
                <w:lang w:val="en-GB" w:eastAsia="ja-JP"/>
              </w:rPr>
              <w:t xml:space="preserve"> 5.1.1).</w:t>
            </w:r>
          </w:p>
        </w:tc>
      </w:tr>
      <w:tr w:rsidR="002C5D28" w:rsidRPr="00645E3C" w14:paraId="31C2AF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8E59FD" w14:textId="77777777" w:rsidR="002C5D28" w:rsidRPr="00645E3C" w:rsidRDefault="002C5D28" w:rsidP="00F43D0B">
            <w:pPr>
              <w:pStyle w:val="TAL"/>
              <w:rPr>
                <w:szCs w:val="22"/>
                <w:lang w:val="en-GB" w:eastAsia="ja-JP"/>
              </w:rPr>
            </w:pPr>
            <w:r w:rsidRPr="00645E3C">
              <w:rPr>
                <w:b/>
                <w:i/>
                <w:szCs w:val="22"/>
                <w:lang w:val="en-GB" w:eastAsia="ja-JP"/>
              </w:rPr>
              <w:t>ra-ssb-OccasionMaskIndex</w:t>
            </w:r>
          </w:p>
          <w:p w14:paraId="671F2B08" w14:textId="77777777" w:rsidR="002C5D28" w:rsidRPr="00645E3C" w:rsidRDefault="002C5D28" w:rsidP="00F43D0B">
            <w:pPr>
              <w:pStyle w:val="TAL"/>
              <w:rPr>
                <w:szCs w:val="22"/>
                <w:lang w:val="en-GB" w:eastAsia="ja-JP"/>
              </w:rPr>
            </w:pPr>
            <w:r w:rsidRPr="00645E3C">
              <w:rPr>
                <w:szCs w:val="22"/>
                <w:lang w:val="en-GB" w:eastAsia="ja-JP"/>
              </w:rPr>
              <w:t>Explicitly signalled PRACH Mask Index for RA Resource selection in TS 38.321</w:t>
            </w:r>
            <w:r w:rsidR="001634A6" w:rsidRPr="00645E3C">
              <w:rPr>
                <w:szCs w:val="22"/>
                <w:lang w:val="en-GB" w:eastAsia="ja-JP"/>
              </w:rPr>
              <w:t xml:space="preserve"> [3]</w:t>
            </w:r>
            <w:r w:rsidRPr="00645E3C">
              <w:rPr>
                <w:szCs w:val="22"/>
                <w:lang w:val="en-GB" w:eastAsia="ja-JP"/>
              </w:rPr>
              <w:t>. The mask is valid for all SSB resources</w:t>
            </w:r>
          </w:p>
        </w:tc>
      </w:tr>
      <w:tr w:rsidR="002C5D28" w:rsidRPr="00645E3C" w14:paraId="1CFA09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E1A8F3" w14:textId="77777777" w:rsidR="002C5D28" w:rsidRPr="00645E3C" w:rsidRDefault="002C5D28" w:rsidP="00F43D0B">
            <w:pPr>
              <w:pStyle w:val="TAL"/>
              <w:rPr>
                <w:szCs w:val="22"/>
                <w:lang w:val="en-GB" w:eastAsia="ja-JP"/>
              </w:rPr>
            </w:pPr>
            <w:r w:rsidRPr="00645E3C">
              <w:rPr>
                <w:b/>
                <w:i/>
                <w:szCs w:val="22"/>
                <w:lang w:val="en-GB" w:eastAsia="ja-JP"/>
              </w:rPr>
              <w:t>rach-ConfigBFR</w:t>
            </w:r>
          </w:p>
          <w:p w14:paraId="301B28D4" w14:textId="77777777" w:rsidR="002C5D28" w:rsidRPr="00645E3C" w:rsidRDefault="002C5D28" w:rsidP="00F43D0B">
            <w:pPr>
              <w:pStyle w:val="TAL"/>
              <w:rPr>
                <w:szCs w:val="22"/>
                <w:lang w:val="en-GB" w:eastAsia="ja-JP"/>
              </w:rPr>
            </w:pPr>
            <w:r w:rsidRPr="00645E3C">
              <w:rPr>
                <w:szCs w:val="22"/>
                <w:lang w:val="en-GB" w:eastAsia="ja-JP"/>
              </w:rPr>
              <w:t>Configuration of contention free random access occasions for BFR</w:t>
            </w:r>
          </w:p>
        </w:tc>
      </w:tr>
      <w:tr w:rsidR="002C5D28" w:rsidRPr="00645E3C" w14:paraId="1311466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4AA3ED" w14:textId="77777777" w:rsidR="002C5D28" w:rsidRPr="00645E3C" w:rsidRDefault="002C5D28" w:rsidP="00F43D0B">
            <w:pPr>
              <w:pStyle w:val="TAL"/>
              <w:rPr>
                <w:szCs w:val="22"/>
                <w:lang w:val="en-GB" w:eastAsia="ja-JP"/>
              </w:rPr>
            </w:pPr>
            <w:r w:rsidRPr="00645E3C">
              <w:rPr>
                <w:b/>
                <w:i/>
                <w:szCs w:val="22"/>
                <w:lang w:val="en-GB" w:eastAsia="ja-JP"/>
              </w:rPr>
              <w:t>recoverySearchSpaceId</w:t>
            </w:r>
          </w:p>
          <w:p w14:paraId="2D7F98AF" w14:textId="77777777" w:rsidR="002C5D28" w:rsidRPr="00645E3C" w:rsidRDefault="002C5D28" w:rsidP="00F43D0B">
            <w:pPr>
              <w:pStyle w:val="TAL"/>
              <w:rPr>
                <w:szCs w:val="22"/>
                <w:lang w:val="en-GB" w:eastAsia="ja-JP"/>
              </w:rPr>
            </w:pPr>
            <w:r w:rsidRPr="00645E3C">
              <w:rPr>
                <w:szCs w:val="22"/>
                <w:lang w:val="en-GB" w:eastAsia="ja-JP"/>
              </w:rPr>
              <w:t>Search space to use for BFR RAR. The network configures this search space to be within the linked DL BWP (i.e., within the DL BWP with the same bwp-Id) of the UL BWP in which the BeamFailureRecoveryConfig is provided. The CORESET associated with the recovery search space cannot be associated with another search space.</w:t>
            </w:r>
          </w:p>
        </w:tc>
      </w:tr>
      <w:tr w:rsidR="002C5D28" w:rsidRPr="00645E3C" w14:paraId="7BD3871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C65BD9" w14:textId="77777777" w:rsidR="002C5D28" w:rsidRPr="00645E3C" w:rsidRDefault="002C5D28" w:rsidP="00F43D0B">
            <w:pPr>
              <w:pStyle w:val="TAL"/>
              <w:rPr>
                <w:szCs w:val="22"/>
                <w:lang w:val="en-GB" w:eastAsia="ja-JP"/>
              </w:rPr>
            </w:pPr>
            <w:r w:rsidRPr="00645E3C">
              <w:rPr>
                <w:b/>
                <w:i/>
                <w:szCs w:val="22"/>
                <w:lang w:val="en-GB" w:eastAsia="ja-JP"/>
              </w:rPr>
              <w:t>ssb-perRACH-Occasion</w:t>
            </w:r>
          </w:p>
          <w:p w14:paraId="0CBE4E6E" w14:textId="77777777" w:rsidR="002C5D28" w:rsidRPr="00645E3C" w:rsidRDefault="002C5D28" w:rsidP="00F43D0B">
            <w:pPr>
              <w:pStyle w:val="TAL"/>
              <w:rPr>
                <w:szCs w:val="22"/>
                <w:lang w:val="en-GB" w:eastAsia="ja-JP"/>
              </w:rPr>
            </w:pPr>
            <w:r w:rsidRPr="00645E3C">
              <w:rPr>
                <w:szCs w:val="22"/>
                <w:lang w:val="en-GB" w:eastAsia="ja-JP"/>
              </w:rPr>
              <w:t>Number of SSBs per RACH occasion for CF-BFR (L1 parameter 'SSB-per-rach-occasion')</w:t>
            </w:r>
          </w:p>
        </w:tc>
      </w:tr>
    </w:tbl>
    <w:p w14:paraId="7CF2288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56D3B5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091B67" w14:textId="77777777" w:rsidR="002C5D28" w:rsidRPr="00645E3C" w:rsidRDefault="002C5D28" w:rsidP="00F43D0B">
            <w:pPr>
              <w:pStyle w:val="TAH"/>
              <w:rPr>
                <w:szCs w:val="22"/>
                <w:lang w:val="en-GB" w:eastAsia="ja-JP"/>
              </w:rPr>
            </w:pPr>
            <w:r w:rsidRPr="00645E3C">
              <w:rPr>
                <w:i/>
                <w:szCs w:val="22"/>
                <w:lang w:val="en-GB" w:eastAsia="ja-JP"/>
              </w:rPr>
              <w:t>BFR-CSIRS-Resource field descriptions</w:t>
            </w:r>
          </w:p>
        </w:tc>
      </w:tr>
      <w:tr w:rsidR="002C5D28" w:rsidRPr="00645E3C" w14:paraId="38714DA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89B133" w14:textId="77777777" w:rsidR="002C5D28" w:rsidRPr="00645E3C" w:rsidRDefault="002C5D28" w:rsidP="00F43D0B">
            <w:pPr>
              <w:pStyle w:val="TAL"/>
              <w:rPr>
                <w:szCs w:val="22"/>
                <w:lang w:val="en-GB" w:eastAsia="ja-JP"/>
              </w:rPr>
            </w:pPr>
            <w:r w:rsidRPr="00645E3C">
              <w:rPr>
                <w:b/>
                <w:i/>
                <w:szCs w:val="22"/>
                <w:lang w:val="en-GB" w:eastAsia="ja-JP"/>
              </w:rPr>
              <w:t>csi-RS</w:t>
            </w:r>
          </w:p>
          <w:p w14:paraId="1F5FC766" w14:textId="77777777" w:rsidR="002C5D28" w:rsidRPr="00645E3C" w:rsidRDefault="002C5D28" w:rsidP="00F43D0B">
            <w:pPr>
              <w:pStyle w:val="TAL"/>
              <w:rPr>
                <w:szCs w:val="22"/>
                <w:lang w:val="en-GB" w:eastAsia="ja-JP"/>
              </w:rPr>
            </w:pPr>
            <w:r w:rsidRPr="00645E3C">
              <w:rPr>
                <w:szCs w:val="22"/>
                <w:lang w:val="en-GB" w:eastAsia="ja-JP"/>
              </w:rPr>
              <w:t>The ID of a NZP-CSI-RS-Resource configured in the CSI-MeasConfig of this serving cell. This reference signal determines a candidate beam for beam failure recovery (BFR).</w:t>
            </w:r>
          </w:p>
        </w:tc>
      </w:tr>
      <w:tr w:rsidR="002C5D28" w:rsidRPr="00645E3C" w14:paraId="5D1F48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BDB379" w14:textId="77777777" w:rsidR="002C5D28" w:rsidRPr="00645E3C" w:rsidRDefault="002C5D28" w:rsidP="00F43D0B">
            <w:pPr>
              <w:pStyle w:val="TAL"/>
              <w:rPr>
                <w:szCs w:val="22"/>
                <w:lang w:val="en-GB" w:eastAsia="ja-JP"/>
              </w:rPr>
            </w:pPr>
            <w:r w:rsidRPr="00645E3C">
              <w:rPr>
                <w:b/>
                <w:i/>
                <w:szCs w:val="22"/>
                <w:lang w:val="en-GB" w:eastAsia="ja-JP"/>
              </w:rPr>
              <w:t>ra-OccasionList</w:t>
            </w:r>
          </w:p>
          <w:p w14:paraId="219B09B1" w14:textId="77777777" w:rsidR="002C5D28" w:rsidRPr="00645E3C" w:rsidRDefault="002C5D28" w:rsidP="00F43D0B">
            <w:pPr>
              <w:pStyle w:val="TAL"/>
              <w:rPr>
                <w:szCs w:val="22"/>
                <w:lang w:val="en-GB" w:eastAsia="ja-JP"/>
              </w:rPr>
            </w:pPr>
            <w:r w:rsidRPr="00645E3C">
              <w:rPr>
                <w:szCs w:val="22"/>
                <w:lang w:val="en-GB" w:eastAsia="ja-JP"/>
              </w:rPr>
              <w:t>RA occasions that the UE shall use when performing BFR upon selecting the candidate beam identified by this CSI-RS.</w:t>
            </w:r>
            <w:r w:rsidRPr="00645E3C">
              <w:rPr>
                <w:lang w:val="en-GB" w:eastAsia="ja-JP"/>
              </w:rPr>
              <w:t xml:space="preserve"> </w:t>
            </w:r>
            <w:r w:rsidRPr="00645E3C">
              <w:rPr>
                <w:szCs w:val="22"/>
                <w:lang w:val="en-GB" w:eastAsia="ja-JP"/>
              </w:rPr>
              <w:t>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3CF91F5" w14:textId="77777777" w:rsidR="002C5D28" w:rsidRPr="00645E3C" w:rsidRDefault="002C5D28" w:rsidP="00F43D0B">
            <w:pPr>
              <w:pStyle w:val="TAL"/>
              <w:rPr>
                <w:szCs w:val="22"/>
                <w:lang w:val="en-GB" w:eastAsia="ja-JP"/>
              </w:rPr>
            </w:pPr>
            <w:r w:rsidRPr="00645E3C">
              <w:rPr>
                <w:szCs w:val="22"/>
                <w:lang w:val="en-GB" w:eastAsia="ja-JP"/>
              </w:rPr>
              <w:t>If the field is absent the UE uses the RA occasion associated with the SSB that is QCLed with this CSI-RS.</w:t>
            </w:r>
          </w:p>
        </w:tc>
      </w:tr>
      <w:tr w:rsidR="002C5D28" w:rsidRPr="00645E3C" w14:paraId="0DF43EA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3AE622"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329B6165"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 If the field is absent, the UE uses the preamble index associated with the SSB that is QCLed with this CSI-RS.</w:t>
            </w:r>
          </w:p>
        </w:tc>
      </w:tr>
    </w:tbl>
    <w:p w14:paraId="6E135F4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441E91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83B4138" w14:textId="77777777" w:rsidR="002C5D28" w:rsidRPr="00645E3C" w:rsidRDefault="002C5D28" w:rsidP="00F43D0B">
            <w:pPr>
              <w:pStyle w:val="TAH"/>
              <w:rPr>
                <w:szCs w:val="22"/>
                <w:lang w:val="en-GB" w:eastAsia="ja-JP"/>
              </w:rPr>
            </w:pPr>
            <w:r w:rsidRPr="00645E3C">
              <w:rPr>
                <w:i/>
                <w:szCs w:val="22"/>
                <w:lang w:val="en-GB" w:eastAsia="ja-JP"/>
              </w:rPr>
              <w:lastRenderedPageBreak/>
              <w:t>BFR-SSB-Resource field descriptions</w:t>
            </w:r>
          </w:p>
        </w:tc>
      </w:tr>
      <w:tr w:rsidR="002C5D28" w:rsidRPr="00645E3C" w14:paraId="5E28EB1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F9913C4"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6E98274F"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BFR upon selecting the candidate beams identified by this SSB.</w:t>
            </w:r>
          </w:p>
        </w:tc>
      </w:tr>
      <w:tr w:rsidR="002C5D28" w:rsidRPr="00645E3C" w14:paraId="1F82E95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2D0F3FA" w14:textId="77777777" w:rsidR="002C5D28" w:rsidRPr="00645E3C" w:rsidRDefault="002C5D28" w:rsidP="00F43D0B">
            <w:pPr>
              <w:pStyle w:val="TAL"/>
              <w:rPr>
                <w:szCs w:val="22"/>
                <w:lang w:val="en-GB" w:eastAsia="ja-JP"/>
              </w:rPr>
            </w:pPr>
            <w:r w:rsidRPr="00645E3C">
              <w:rPr>
                <w:b/>
                <w:i/>
                <w:szCs w:val="22"/>
                <w:lang w:val="en-GB" w:eastAsia="ja-JP"/>
              </w:rPr>
              <w:t>ssb</w:t>
            </w:r>
          </w:p>
          <w:p w14:paraId="052CB75C"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 It determines a candidate beam for beam failure recovery (BFR)</w:t>
            </w:r>
          </w:p>
        </w:tc>
      </w:tr>
    </w:tbl>
    <w:p w14:paraId="7C3F5D50" w14:textId="77777777" w:rsidR="002C5D28" w:rsidRPr="00645E3C" w:rsidRDefault="002C5D28" w:rsidP="002C5D28"/>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6"/>
      </w:tblGrid>
      <w:tr w:rsidR="002C5D28" w:rsidRPr="00645E3C" w14:paraId="05DDE5C3"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25EBBFAC" w14:textId="77777777" w:rsidR="002C5D28" w:rsidRPr="00645E3C" w:rsidRDefault="002C5D28" w:rsidP="00F43D0B">
            <w:pPr>
              <w:pStyle w:val="TAH"/>
              <w:rPr>
                <w:szCs w:val="22"/>
                <w:lang w:val="en-GB" w:eastAsia="ja-JP"/>
              </w:rPr>
            </w:pPr>
            <w:r w:rsidRPr="00645E3C">
              <w:rPr>
                <w:szCs w:val="22"/>
                <w:lang w:val="en-GB" w:eastAsia="ja-JP"/>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6024FBD4" w14:textId="77777777" w:rsidR="002C5D28" w:rsidRPr="00645E3C" w:rsidRDefault="002C5D28" w:rsidP="00F43D0B">
            <w:pPr>
              <w:pStyle w:val="TAH"/>
              <w:rPr>
                <w:szCs w:val="22"/>
                <w:lang w:val="en-GB" w:eastAsia="ja-JP"/>
              </w:rPr>
            </w:pPr>
            <w:r w:rsidRPr="00645E3C">
              <w:rPr>
                <w:szCs w:val="22"/>
                <w:lang w:val="en-GB" w:eastAsia="ja-JP"/>
              </w:rPr>
              <w:t>Explanation</w:t>
            </w:r>
          </w:p>
        </w:tc>
      </w:tr>
      <w:tr w:rsidR="002C5D28" w:rsidRPr="00645E3C" w14:paraId="47EE498F" w14:textId="77777777" w:rsidTr="00F43D0B">
        <w:tc>
          <w:tcPr>
            <w:tcW w:w="3114" w:type="dxa"/>
            <w:tcBorders>
              <w:top w:val="single" w:sz="4" w:space="0" w:color="auto"/>
              <w:left w:val="single" w:sz="4" w:space="0" w:color="auto"/>
              <w:bottom w:val="single" w:sz="4" w:space="0" w:color="auto"/>
              <w:right w:val="single" w:sz="4" w:space="0" w:color="auto"/>
            </w:tcBorders>
            <w:hideMark/>
          </w:tcPr>
          <w:p w14:paraId="2CC412FA" w14:textId="77777777" w:rsidR="002C5D28" w:rsidRPr="00645E3C" w:rsidRDefault="002C5D28" w:rsidP="00F43D0B">
            <w:pPr>
              <w:pStyle w:val="TAL"/>
              <w:rPr>
                <w:i/>
                <w:szCs w:val="22"/>
                <w:lang w:val="en-GB" w:eastAsia="ja-JP"/>
              </w:rPr>
            </w:pPr>
            <w:r w:rsidRPr="00645E3C">
              <w:rPr>
                <w:i/>
                <w:szCs w:val="22"/>
                <w:lang w:val="en-GB" w:eastAsia="ja-JP"/>
              </w:rPr>
              <w:t>CF-BFR</w:t>
            </w:r>
          </w:p>
        </w:tc>
        <w:tc>
          <w:tcPr>
            <w:tcW w:w="11167" w:type="dxa"/>
            <w:tcBorders>
              <w:top w:val="single" w:sz="4" w:space="0" w:color="auto"/>
              <w:left w:val="single" w:sz="4" w:space="0" w:color="auto"/>
              <w:bottom w:val="single" w:sz="4" w:space="0" w:color="auto"/>
              <w:right w:val="single" w:sz="4" w:space="0" w:color="auto"/>
            </w:tcBorders>
            <w:hideMark/>
          </w:tcPr>
          <w:p w14:paraId="7918CFF1" w14:textId="77777777" w:rsidR="002C5D28" w:rsidRPr="00645E3C" w:rsidRDefault="002C5D28" w:rsidP="00F43D0B">
            <w:pPr>
              <w:pStyle w:val="TAL"/>
              <w:rPr>
                <w:szCs w:val="22"/>
                <w:lang w:val="en-GB" w:eastAsia="ja-JP"/>
              </w:rPr>
            </w:pPr>
            <w:r w:rsidRPr="00645E3C">
              <w:rPr>
                <w:szCs w:val="22"/>
                <w:lang w:val="en-GB" w:eastAsia="ja-JP"/>
              </w:rPr>
              <w:t>The field is mandatory present</w:t>
            </w:r>
            <w:del w:id="7" w:author="Intel SP" w:date="2019-02-08T15:54:00Z">
              <w:r w:rsidRPr="00645E3C" w:rsidDel="00CC3D37">
                <w:rPr>
                  <w:szCs w:val="22"/>
                  <w:lang w:val="en-GB" w:eastAsia="ja-JP"/>
                </w:rPr>
                <w:delText>,</w:delText>
              </w:r>
            </w:del>
            <w:r w:rsidRPr="00645E3C">
              <w:rPr>
                <w:szCs w:val="22"/>
                <w:lang w:val="en-GB" w:eastAsia="ja-JP"/>
              </w:rPr>
              <w:t xml:space="preserve"> </w:t>
            </w:r>
            <w:del w:id="8" w:author="Intel SP" w:date="2019-02-08T15:54:00Z">
              <w:r w:rsidRPr="00645E3C" w:rsidDel="00CC3D37">
                <w:rPr>
                  <w:szCs w:val="22"/>
                  <w:lang w:val="en-GB" w:eastAsia="ja-JP"/>
                </w:rPr>
                <w:delText>Need R,</w:delText>
              </w:r>
            </w:del>
            <w:r w:rsidRPr="00645E3C">
              <w:rPr>
                <w:szCs w:val="22"/>
                <w:lang w:val="en-GB" w:eastAsia="ja-JP"/>
              </w:rPr>
              <w:t xml:space="preserve"> if contention free random access resources for BFR are configured. It is optionally present</w:t>
            </w:r>
            <w:ins w:id="9" w:author="Intel SP" w:date="2019-02-08T15:55:00Z">
              <w:r w:rsidR="00CC3D37">
                <w:rPr>
                  <w:szCs w:val="22"/>
                  <w:lang w:val="en-GB" w:eastAsia="ja-JP"/>
                </w:rPr>
                <w:t xml:space="preserve">, </w:t>
              </w:r>
              <w:r w:rsidR="00CC3D37" w:rsidRPr="00645E3C">
                <w:rPr>
                  <w:szCs w:val="22"/>
                  <w:lang w:val="en-GB" w:eastAsia="ja-JP"/>
                </w:rPr>
                <w:t>Need R</w:t>
              </w:r>
              <w:r w:rsidR="00CC3D37">
                <w:rPr>
                  <w:szCs w:val="22"/>
                  <w:lang w:val="en-GB" w:eastAsia="ja-JP"/>
                </w:rPr>
                <w:t>,</w:t>
              </w:r>
            </w:ins>
            <w:r w:rsidRPr="00645E3C">
              <w:rPr>
                <w:szCs w:val="22"/>
                <w:lang w:val="en-GB" w:eastAsia="ja-JP"/>
              </w:rPr>
              <w:t xml:space="preserve"> otherwise.</w:t>
            </w:r>
          </w:p>
        </w:tc>
      </w:tr>
    </w:tbl>
    <w:p w14:paraId="1B88DA47" w14:textId="65D6B8AC" w:rsidR="002C5D28" w:rsidRDefault="002C5D28" w:rsidP="002C5D28"/>
    <w:p w14:paraId="7977952B" w14:textId="60FB444B" w:rsidR="00606CB3" w:rsidRDefault="00606CB3" w:rsidP="002C5D28">
      <w:bookmarkStart w:id="10" w:name="_Hlk2309649"/>
    </w:p>
    <w:tbl>
      <w:tblPr>
        <w:tblStyle w:val="TableGrid"/>
        <w:tblW w:w="0" w:type="auto"/>
        <w:shd w:val="clear" w:color="auto" w:fill="FFE599" w:themeFill="accent4" w:themeFillTint="66"/>
        <w:tblLook w:val="04A0" w:firstRow="1" w:lastRow="0" w:firstColumn="1" w:lastColumn="0" w:noHBand="0" w:noVBand="1"/>
      </w:tblPr>
      <w:tblGrid>
        <w:gridCol w:w="14281"/>
      </w:tblGrid>
      <w:tr w:rsidR="00606CB3" w:rsidRPr="00606CB3" w14:paraId="7C42F8F5" w14:textId="77777777" w:rsidTr="000F5C72">
        <w:tc>
          <w:tcPr>
            <w:tcW w:w="14281" w:type="dxa"/>
            <w:shd w:val="clear" w:color="auto" w:fill="FFE599" w:themeFill="accent4" w:themeFillTint="66"/>
          </w:tcPr>
          <w:p w14:paraId="28E88BAB" w14:textId="77777777" w:rsidR="00606CB3" w:rsidRPr="00606CB3" w:rsidRDefault="00606CB3" w:rsidP="003A6BF3">
            <w:pPr>
              <w:jc w:val="center"/>
            </w:pPr>
            <w:r w:rsidRPr="00606CB3">
              <w:t>******* Next change *******</w:t>
            </w:r>
          </w:p>
        </w:tc>
      </w:tr>
    </w:tbl>
    <w:p w14:paraId="4BFD53B4" w14:textId="77777777" w:rsidR="000F5C72" w:rsidRDefault="000F5C72" w:rsidP="002C5D28">
      <w:pPr>
        <w:pStyle w:val="Heading4"/>
        <w:rPr>
          <w:lang w:val="en-GB"/>
        </w:rPr>
      </w:pPr>
      <w:bookmarkStart w:id="11" w:name="_Toc535261409"/>
      <w:bookmarkEnd w:id="10"/>
    </w:p>
    <w:p w14:paraId="0EAB076A" w14:textId="77777777" w:rsidR="000F5C72" w:rsidRDefault="000F5C72" w:rsidP="002C5D28">
      <w:pPr>
        <w:pStyle w:val="Heading4"/>
        <w:rPr>
          <w:lang w:val="en-GB"/>
        </w:rPr>
      </w:pPr>
    </w:p>
    <w:p w14:paraId="0991B502" w14:textId="0FB78662"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BWP-Downlink</w:t>
      </w:r>
      <w:bookmarkEnd w:id="11"/>
    </w:p>
    <w:p w14:paraId="35D9C7F2" w14:textId="77777777" w:rsidR="00F95F2F" w:rsidRPr="00645E3C" w:rsidRDefault="002C5D28" w:rsidP="002C5D28">
      <w:r w:rsidRPr="00645E3C">
        <w:t xml:space="preserve">The IE </w:t>
      </w:r>
      <w:r w:rsidRPr="00645E3C">
        <w:rPr>
          <w:i/>
        </w:rPr>
        <w:t>BWP-Downlink</w:t>
      </w:r>
      <w:r w:rsidRPr="00645E3C">
        <w:t xml:space="preserve"> is used to configure an additional downlink bandwidth part (not for the initial BWP). The field </w:t>
      </w:r>
      <w:r w:rsidRPr="00645E3C">
        <w:rPr>
          <w:i/>
        </w:rPr>
        <w:t>bwp-Id</w:t>
      </w:r>
      <w:r w:rsidRPr="00645E3C">
        <w:t xml:space="preserve"> in this IE does not take the value 0 since that is reserved for the initial BWP.</w:t>
      </w:r>
    </w:p>
    <w:p w14:paraId="7ED86DEB" w14:textId="77777777" w:rsidR="002C5D28" w:rsidRPr="00645E3C" w:rsidRDefault="002C5D28" w:rsidP="002C5D28">
      <w:pPr>
        <w:pStyle w:val="TH"/>
        <w:rPr>
          <w:lang w:val="en-GB"/>
        </w:rPr>
      </w:pPr>
      <w:r w:rsidRPr="00645E3C">
        <w:rPr>
          <w:i/>
          <w:lang w:val="en-GB"/>
        </w:rPr>
        <w:t>BWP-Downlink</w:t>
      </w:r>
      <w:r w:rsidRPr="00645E3C">
        <w:rPr>
          <w:lang w:val="en-GB"/>
        </w:rPr>
        <w:t xml:space="preserve"> information element</w:t>
      </w:r>
    </w:p>
    <w:p w14:paraId="4FFDDCDC" w14:textId="77777777" w:rsidR="002C5D28" w:rsidRPr="00645E3C" w:rsidRDefault="002C5D28" w:rsidP="00645E3C">
      <w:pPr>
        <w:pStyle w:val="PL"/>
        <w:rPr>
          <w:color w:val="808080"/>
        </w:rPr>
      </w:pPr>
      <w:r w:rsidRPr="00645E3C">
        <w:rPr>
          <w:color w:val="808080"/>
        </w:rPr>
        <w:t>-- ASN1START</w:t>
      </w:r>
    </w:p>
    <w:p w14:paraId="590ED3F0" w14:textId="77777777" w:rsidR="002C5D28" w:rsidRPr="00645E3C" w:rsidRDefault="002C5D28" w:rsidP="00645E3C">
      <w:pPr>
        <w:pStyle w:val="PL"/>
        <w:rPr>
          <w:color w:val="808080"/>
        </w:rPr>
      </w:pPr>
      <w:r w:rsidRPr="00645E3C">
        <w:rPr>
          <w:color w:val="808080"/>
        </w:rPr>
        <w:t>-- TAG-BWP-DOWNLINK-START</w:t>
      </w:r>
    </w:p>
    <w:p w14:paraId="28E58D3C" w14:textId="77777777" w:rsidR="002C5D28" w:rsidRPr="00645E3C" w:rsidRDefault="002C5D28" w:rsidP="00645E3C">
      <w:pPr>
        <w:pStyle w:val="PL"/>
      </w:pPr>
    </w:p>
    <w:p w14:paraId="0967F19F" w14:textId="77777777" w:rsidR="002C5D28" w:rsidRPr="00645E3C" w:rsidRDefault="002C5D28" w:rsidP="00645E3C">
      <w:pPr>
        <w:pStyle w:val="PL"/>
      </w:pPr>
      <w:r w:rsidRPr="00645E3C">
        <w:t xml:space="preserve">BWP-Downlink ::=                    </w:t>
      </w:r>
      <w:r w:rsidRPr="00645E3C">
        <w:rPr>
          <w:color w:val="993366"/>
        </w:rPr>
        <w:t>SEQUENCE</w:t>
      </w:r>
      <w:r w:rsidRPr="00645E3C">
        <w:t xml:space="preserve"> {</w:t>
      </w:r>
    </w:p>
    <w:p w14:paraId="73AD046D" w14:textId="77777777" w:rsidR="002C5D28" w:rsidRPr="00645E3C" w:rsidRDefault="002C5D28" w:rsidP="00645E3C">
      <w:pPr>
        <w:pStyle w:val="PL"/>
      </w:pPr>
      <w:r w:rsidRPr="00645E3C">
        <w:t xml:space="preserve">    bwp-Id                              BWP-Id,</w:t>
      </w:r>
    </w:p>
    <w:p w14:paraId="4F8FB51E" w14:textId="77777777" w:rsidR="002C5D28" w:rsidRPr="00645E3C" w:rsidRDefault="002C5D28" w:rsidP="00645E3C">
      <w:pPr>
        <w:pStyle w:val="PL"/>
        <w:rPr>
          <w:color w:val="808080"/>
        </w:rPr>
      </w:pPr>
      <w:r w:rsidRPr="00645E3C">
        <w:t xml:space="preserve">    bwp-Common                          BWP-DownlinkCommon                      </w:t>
      </w:r>
      <w:r w:rsidR="00AA4162">
        <w:t xml:space="preserve">                       </w:t>
      </w:r>
      <w:r w:rsidRPr="00645E3C">
        <w:rPr>
          <w:color w:val="993366"/>
        </w:rPr>
        <w:t>OPTIONAL</w:t>
      </w:r>
      <w:r w:rsidRPr="00645E3C">
        <w:t xml:space="preserve">,   </w:t>
      </w:r>
      <w:r w:rsidRPr="00645E3C">
        <w:rPr>
          <w:color w:val="808080"/>
        </w:rPr>
        <w:t>-- Cond SetupOtherBWP</w:t>
      </w:r>
    </w:p>
    <w:p w14:paraId="572432EA" w14:textId="77777777" w:rsidR="002C5D28" w:rsidRPr="00645E3C" w:rsidRDefault="002C5D28" w:rsidP="00645E3C">
      <w:pPr>
        <w:pStyle w:val="PL"/>
        <w:rPr>
          <w:color w:val="808080"/>
        </w:rPr>
      </w:pPr>
      <w:r w:rsidRPr="00645E3C">
        <w:t xml:space="preserve">    bwp-Dedicated                       BWP-DownlinkDedicated                                          </w:t>
      </w:r>
      <w:r w:rsidRPr="00645E3C">
        <w:rPr>
          <w:color w:val="993366"/>
        </w:rPr>
        <w:t>OPTIONAL</w:t>
      </w:r>
      <w:r w:rsidRPr="00645E3C">
        <w:t xml:space="preserve">,   </w:t>
      </w:r>
      <w:r w:rsidRPr="00645E3C">
        <w:rPr>
          <w:color w:val="808080"/>
        </w:rPr>
        <w:t>-- Need M</w:t>
      </w:r>
    </w:p>
    <w:p w14:paraId="22C20DE1" w14:textId="77777777" w:rsidR="002C5D28" w:rsidRPr="00645E3C" w:rsidRDefault="002C5D28" w:rsidP="00645E3C">
      <w:pPr>
        <w:pStyle w:val="PL"/>
      </w:pPr>
      <w:r w:rsidRPr="00645E3C">
        <w:t xml:space="preserve">    ...</w:t>
      </w:r>
    </w:p>
    <w:p w14:paraId="099B4689" w14:textId="77777777" w:rsidR="002C5D28" w:rsidRPr="00645E3C" w:rsidRDefault="002C5D28" w:rsidP="00645E3C">
      <w:pPr>
        <w:pStyle w:val="PL"/>
      </w:pPr>
      <w:r w:rsidRPr="00645E3C">
        <w:t>}</w:t>
      </w:r>
    </w:p>
    <w:p w14:paraId="24EDA86C" w14:textId="77777777" w:rsidR="002C5D28" w:rsidRPr="00645E3C" w:rsidRDefault="002C5D28" w:rsidP="00645E3C">
      <w:pPr>
        <w:pStyle w:val="PL"/>
      </w:pPr>
    </w:p>
    <w:p w14:paraId="4C6308FB" w14:textId="77777777" w:rsidR="002C5D28" w:rsidRPr="00645E3C" w:rsidRDefault="002C5D28" w:rsidP="00645E3C">
      <w:pPr>
        <w:pStyle w:val="PL"/>
        <w:rPr>
          <w:color w:val="808080"/>
        </w:rPr>
      </w:pPr>
      <w:r w:rsidRPr="00645E3C">
        <w:rPr>
          <w:color w:val="808080"/>
        </w:rPr>
        <w:t>-- TAG-BWP-DOWNLINK-STOP</w:t>
      </w:r>
    </w:p>
    <w:p w14:paraId="0E5C658B" w14:textId="77777777" w:rsidR="002C5D28" w:rsidRPr="00645E3C" w:rsidRDefault="002C5D28" w:rsidP="00645E3C">
      <w:pPr>
        <w:pStyle w:val="PL"/>
        <w:rPr>
          <w:color w:val="808080"/>
        </w:rPr>
      </w:pPr>
      <w:r w:rsidRPr="00645E3C">
        <w:rPr>
          <w:color w:val="808080"/>
        </w:rPr>
        <w:t>-- ASN1STOP</w:t>
      </w:r>
    </w:p>
    <w:p w14:paraId="09B04F9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119085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EA9312" w14:textId="77777777" w:rsidR="002C5D28" w:rsidRPr="00645E3C" w:rsidRDefault="002C5D28" w:rsidP="00F43D0B">
            <w:pPr>
              <w:pStyle w:val="TAH"/>
              <w:rPr>
                <w:szCs w:val="22"/>
                <w:lang w:val="en-GB" w:eastAsia="ja-JP"/>
              </w:rPr>
            </w:pPr>
            <w:r w:rsidRPr="00645E3C">
              <w:rPr>
                <w:i/>
                <w:szCs w:val="22"/>
                <w:lang w:val="en-GB" w:eastAsia="ja-JP"/>
              </w:rPr>
              <w:lastRenderedPageBreak/>
              <w:t>BWP-Downlink field descriptions</w:t>
            </w:r>
          </w:p>
        </w:tc>
      </w:tr>
      <w:tr w:rsidR="002C5D28" w:rsidRPr="00645E3C" w14:paraId="05E263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627DB3" w14:textId="77777777" w:rsidR="002C5D28" w:rsidRPr="00645E3C" w:rsidRDefault="002C5D28" w:rsidP="00F43D0B">
            <w:pPr>
              <w:pStyle w:val="TAL"/>
              <w:rPr>
                <w:szCs w:val="22"/>
                <w:lang w:val="en-GB" w:eastAsia="ja-JP"/>
              </w:rPr>
            </w:pPr>
            <w:r w:rsidRPr="00645E3C">
              <w:rPr>
                <w:b/>
                <w:i/>
                <w:szCs w:val="22"/>
                <w:lang w:val="en-GB" w:eastAsia="ja-JP"/>
              </w:rPr>
              <w:t>bwp-Id</w:t>
            </w:r>
          </w:p>
          <w:p w14:paraId="357D126C" w14:textId="77777777" w:rsidR="00F95F2F" w:rsidRPr="00645E3C" w:rsidRDefault="002C5D28" w:rsidP="00F43D0B">
            <w:pPr>
              <w:pStyle w:val="TAL"/>
              <w:rPr>
                <w:szCs w:val="22"/>
                <w:lang w:val="en-GB" w:eastAsia="ja-JP"/>
              </w:rPr>
            </w:pPr>
            <w:r w:rsidRPr="00645E3C">
              <w:rPr>
                <w:szCs w:val="22"/>
                <w:lang w:val="en-GB" w:eastAsia="ja-JP"/>
              </w:rPr>
              <w:t>An identifier for this bandwidth part. Other parts of the RRC configuration use the BWP-Id to associate themselves with a particular bandwidth part.</w:t>
            </w:r>
          </w:p>
          <w:p w14:paraId="1A3888BC" w14:textId="77777777" w:rsidR="002C5D28" w:rsidRPr="00645E3C" w:rsidRDefault="002F13FD" w:rsidP="00F43D0B">
            <w:pPr>
              <w:pStyle w:val="TAL"/>
              <w:rPr>
                <w:szCs w:val="22"/>
                <w:lang w:val="en-GB" w:eastAsia="ja-JP"/>
              </w:rPr>
            </w:pPr>
            <w:r w:rsidRPr="00645E3C">
              <w:rPr>
                <w:szCs w:val="22"/>
                <w:lang w:val="en-GB" w:eastAsia="ja-JP"/>
              </w:rPr>
              <w:t>The network configures the BWPs with consecutive IDs.</w:t>
            </w:r>
          </w:p>
        </w:tc>
      </w:tr>
    </w:tbl>
    <w:p w14:paraId="590CF8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288008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1B4B6F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CED49"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74414B2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6883FC9"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403E3A7" w14:textId="77777777" w:rsidR="002C5D28" w:rsidRPr="00645E3C" w:rsidRDefault="002C5D28" w:rsidP="00DA4BD8">
            <w:pPr>
              <w:pStyle w:val="TAL"/>
              <w:rPr>
                <w:rFonts w:eastAsia="Calibri"/>
                <w:szCs w:val="22"/>
                <w:lang w:val="en-GB" w:eastAsia="ja-JP"/>
              </w:rPr>
            </w:pPr>
            <w:r w:rsidRPr="00645E3C">
              <w:rPr>
                <w:rFonts w:eastAsia="Calibri"/>
                <w:szCs w:val="22"/>
                <w:lang w:val="en-GB" w:eastAsia="ja-JP"/>
              </w:rPr>
              <w:t>The field is mandatory present</w:t>
            </w:r>
            <w:del w:id="12" w:author="Intel SP" w:date="2019-02-08T15:55:00Z">
              <w:r w:rsidRPr="00645E3C" w:rsidDel="00CC3D37">
                <w:rPr>
                  <w:rFonts w:eastAsia="Calibri"/>
                  <w:szCs w:val="22"/>
                  <w:lang w:val="en-GB" w:eastAsia="ja-JP"/>
                </w:rPr>
                <w:delText>, Need M,</w:delText>
              </w:r>
            </w:del>
            <w:r w:rsidRPr="00645E3C">
              <w:rPr>
                <w:rFonts w:eastAsia="Calibri"/>
                <w:szCs w:val="22"/>
                <w:lang w:val="en-GB" w:eastAsia="ja-JP"/>
              </w:rPr>
              <w:t xml:space="preserve"> upon configuration of a new </w:t>
            </w:r>
            <w:r w:rsidR="00DA4BD8" w:rsidRPr="00645E3C">
              <w:rPr>
                <w:rFonts w:eastAsia="Calibri"/>
                <w:szCs w:val="22"/>
                <w:lang w:val="en-GB" w:eastAsia="ja-JP"/>
              </w:rPr>
              <w:t xml:space="preserve">DL </w:t>
            </w:r>
            <w:r w:rsidRPr="00645E3C">
              <w:rPr>
                <w:rFonts w:eastAsia="Calibri"/>
                <w:szCs w:val="22"/>
                <w:lang w:val="en-GB" w:eastAsia="ja-JP"/>
              </w:rPr>
              <w:t xml:space="preserve">BWP. The field is optionally present, Need M, otherwise. </w:t>
            </w:r>
          </w:p>
        </w:tc>
      </w:tr>
    </w:tbl>
    <w:p w14:paraId="75F6E6A7" w14:textId="2BFB786E" w:rsidR="006E5939" w:rsidRDefault="006E5939" w:rsidP="002C5D28">
      <w:pPr>
        <w:pStyle w:val="Heading4"/>
        <w:rPr>
          <w:lang w:val="en-GB"/>
        </w:rPr>
      </w:pPr>
      <w:bookmarkStart w:id="13" w:name="_Toc535261413"/>
    </w:p>
    <w:p w14:paraId="4C5BB3AB"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31445DB" w14:textId="77777777" w:rsidTr="002823E1">
        <w:tc>
          <w:tcPr>
            <w:tcW w:w="14281" w:type="dxa"/>
            <w:shd w:val="clear" w:color="auto" w:fill="FFE599" w:themeFill="accent4" w:themeFillTint="66"/>
          </w:tcPr>
          <w:p w14:paraId="75088647" w14:textId="77777777" w:rsidR="000F5C72" w:rsidRPr="00606CB3" w:rsidRDefault="000F5C72" w:rsidP="002823E1">
            <w:pPr>
              <w:jc w:val="center"/>
            </w:pPr>
            <w:r w:rsidRPr="00606CB3">
              <w:t>******* Next change *******</w:t>
            </w:r>
          </w:p>
        </w:tc>
      </w:tr>
    </w:tbl>
    <w:p w14:paraId="6947CD81" w14:textId="2C361183" w:rsidR="000F5C72" w:rsidRDefault="000F5C72" w:rsidP="000F5C72">
      <w:pPr>
        <w:rPr>
          <w:lang w:eastAsia="x-none"/>
        </w:rPr>
      </w:pPr>
    </w:p>
    <w:p w14:paraId="314A8883" w14:textId="77777777" w:rsidR="000F5C72" w:rsidRPr="000F5C72" w:rsidRDefault="000F5C72" w:rsidP="000F5C72">
      <w:pPr>
        <w:rPr>
          <w:lang w:eastAsia="x-none"/>
        </w:rPr>
      </w:pPr>
    </w:p>
    <w:p w14:paraId="4486C77D" w14:textId="4151B0C2"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BWP-Uplink</w:t>
      </w:r>
      <w:bookmarkEnd w:id="13"/>
    </w:p>
    <w:p w14:paraId="019FDFA7" w14:textId="77777777" w:rsidR="00F95F2F" w:rsidRPr="00645E3C" w:rsidRDefault="002C5D28" w:rsidP="002C5D28">
      <w:r w:rsidRPr="00645E3C">
        <w:t xml:space="preserve">The IE </w:t>
      </w:r>
      <w:r w:rsidRPr="00645E3C">
        <w:rPr>
          <w:i/>
        </w:rPr>
        <w:t>BWP-Uplink</w:t>
      </w:r>
      <w:r w:rsidRPr="00645E3C">
        <w:t xml:space="preserve"> is used to configure an additional uplink bandwidth part (not for the initial BWP). The field </w:t>
      </w:r>
      <w:r w:rsidRPr="00645E3C">
        <w:rPr>
          <w:i/>
        </w:rPr>
        <w:t>bwp-Id</w:t>
      </w:r>
      <w:r w:rsidRPr="00645E3C">
        <w:t xml:space="preserve"> in this IE does not take the value 0 since that is reserved for the initial BWP.</w:t>
      </w:r>
    </w:p>
    <w:p w14:paraId="6D53C9F4" w14:textId="77777777" w:rsidR="002C5D28" w:rsidRPr="00645E3C" w:rsidRDefault="002C5D28" w:rsidP="002C5D28">
      <w:pPr>
        <w:pStyle w:val="TH"/>
        <w:rPr>
          <w:lang w:val="en-GB"/>
        </w:rPr>
      </w:pPr>
      <w:r w:rsidRPr="00645E3C">
        <w:rPr>
          <w:i/>
          <w:lang w:val="en-GB"/>
        </w:rPr>
        <w:t>BWP-Uplink</w:t>
      </w:r>
      <w:r w:rsidRPr="00645E3C">
        <w:rPr>
          <w:lang w:val="en-GB"/>
        </w:rPr>
        <w:t xml:space="preserve"> information element</w:t>
      </w:r>
    </w:p>
    <w:p w14:paraId="42779000" w14:textId="77777777" w:rsidR="002C5D28" w:rsidRPr="00645E3C" w:rsidRDefault="002C5D28" w:rsidP="00645E3C">
      <w:pPr>
        <w:pStyle w:val="PL"/>
        <w:rPr>
          <w:color w:val="808080"/>
        </w:rPr>
      </w:pPr>
      <w:r w:rsidRPr="00645E3C">
        <w:rPr>
          <w:color w:val="808080"/>
        </w:rPr>
        <w:t>-- ASN1START</w:t>
      </w:r>
    </w:p>
    <w:p w14:paraId="7FDC26D7" w14:textId="77777777" w:rsidR="002C5D28" w:rsidRPr="00645E3C" w:rsidRDefault="002C5D28" w:rsidP="00645E3C">
      <w:pPr>
        <w:pStyle w:val="PL"/>
        <w:rPr>
          <w:color w:val="808080"/>
        </w:rPr>
      </w:pPr>
      <w:r w:rsidRPr="00645E3C">
        <w:rPr>
          <w:color w:val="808080"/>
        </w:rPr>
        <w:t>-- TAG-BWP-UPLINK-START</w:t>
      </w:r>
    </w:p>
    <w:p w14:paraId="3BCAF3F3" w14:textId="77777777" w:rsidR="002C5D28" w:rsidRPr="00645E3C" w:rsidRDefault="002C5D28" w:rsidP="00645E3C">
      <w:pPr>
        <w:pStyle w:val="PL"/>
      </w:pPr>
    </w:p>
    <w:p w14:paraId="73FD9634" w14:textId="77777777" w:rsidR="002C5D28" w:rsidRPr="00645E3C" w:rsidRDefault="002C5D28" w:rsidP="00645E3C">
      <w:pPr>
        <w:pStyle w:val="PL"/>
      </w:pPr>
      <w:r w:rsidRPr="00645E3C">
        <w:t xml:space="preserve">BWP-Uplink ::=                      </w:t>
      </w:r>
      <w:r w:rsidRPr="00645E3C">
        <w:rPr>
          <w:color w:val="993366"/>
        </w:rPr>
        <w:t>SEQUENCE</w:t>
      </w:r>
      <w:r w:rsidRPr="00645E3C">
        <w:t xml:space="preserve"> {</w:t>
      </w:r>
    </w:p>
    <w:p w14:paraId="62783C6E" w14:textId="77777777" w:rsidR="002C5D28" w:rsidRPr="00645E3C" w:rsidRDefault="002C5D28" w:rsidP="00645E3C">
      <w:pPr>
        <w:pStyle w:val="PL"/>
      </w:pPr>
      <w:r w:rsidRPr="00645E3C">
        <w:t xml:space="preserve">    bwp-Id                              BWP-Id,</w:t>
      </w:r>
    </w:p>
    <w:p w14:paraId="39B32566" w14:textId="77777777" w:rsidR="002C5D28" w:rsidRPr="00645E3C" w:rsidRDefault="002C5D28" w:rsidP="00645E3C">
      <w:pPr>
        <w:pStyle w:val="PL"/>
        <w:rPr>
          <w:color w:val="808080"/>
        </w:rPr>
      </w:pPr>
      <w:r w:rsidRPr="00645E3C">
        <w:t xml:space="preserve">    bwp-Common                          BWP-UplinkCommon                                                        </w:t>
      </w:r>
      <w:r w:rsidRPr="00645E3C">
        <w:rPr>
          <w:color w:val="993366"/>
        </w:rPr>
        <w:t>OPTIONAL</w:t>
      </w:r>
      <w:r w:rsidRPr="00645E3C">
        <w:t xml:space="preserve">,   </w:t>
      </w:r>
      <w:r w:rsidRPr="00645E3C">
        <w:rPr>
          <w:color w:val="808080"/>
        </w:rPr>
        <w:t>-- Cond SetupOtherBWP</w:t>
      </w:r>
    </w:p>
    <w:p w14:paraId="28AE80F0" w14:textId="77777777" w:rsidR="002C5D28" w:rsidRPr="00645E3C" w:rsidRDefault="002C5D28" w:rsidP="00645E3C">
      <w:pPr>
        <w:pStyle w:val="PL"/>
        <w:rPr>
          <w:color w:val="808080"/>
        </w:rPr>
      </w:pPr>
      <w:r w:rsidRPr="00645E3C">
        <w:t xml:space="preserve">    bwp-Dedicated                       BWP-UplinkDedicated                                                     </w:t>
      </w:r>
      <w:r w:rsidRPr="00645E3C">
        <w:rPr>
          <w:color w:val="993366"/>
        </w:rPr>
        <w:t>OPTIONAL</w:t>
      </w:r>
      <w:r w:rsidRPr="00645E3C">
        <w:t xml:space="preserve">,   </w:t>
      </w:r>
      <w:r w:rsidRPr="00645E3C">
        <w:rPr>
          <w:color w:val="808080"/>
        </w:rPr>
        <w:t>-- Need M</w:t>
      </w:r>
    </w:p>
    <w:p w14:paraId="49954A95" w14:textId="77777777" w:rsidR="002C5D28" w:rsidRPr="00645E3C" w:rsidRDefault="002C5D28" w:rsidP="00645E3C">
      <w:pPr>
        <w:pStyle w:val="PL"/>
      </w:pPr>
      <w:r w:rsidRPr="00645E3C">
        <w:t xml:space="preserve">    ...</w:t>
      </w:r>
    </w:p>
    <w:p w14:paraId="7F5B1655" w14:textId="77777777" w:rsidR="002C5D28" w:rsidRPr="00645E3C" w:rsidRDefault="002C5D28" w:rsidP="00645E3C">
      <w:pPr>
        <w:pStyle w:val="PL"/>
      </w:pPr>
      <w:r w:rsidRPr="00645E3C">
        <w:t>}</w:t>
      </w:r>
    </w:p>
    <w:p w14:paraId="6474C3C5" w14:textId="77777777" w:rsidR="002C5D28" w:rsidRPr="00645E3C" w:rsidRDefault="002C5D28" w:rsidP="00645E3C">
      <w:pPr>
        <w:pStyle w:val="PL"/>
      </w:pPr>
    </w:p>
    <w:p w14:paraId="6E87575F" w14:textId="77777777" w:rsidR="002C5D28" w:rsidRPr="00645E3C" w:rsidRDefault="002C5D28" w:rsidP="00645E3C">
      <w:pPr>
        <w:pStyle w:val="PL"/>
        <w:rPr>
          <w:color w:val="808080"/>
        </w:rPr>
      </w:pPr>
      <w:r w:rsidRPr="00645E3C">
        <w:rPr>
          <w:color w:val="808080"/>
        </w:rPr>
        <w:t>-- TAG-BWP-UPLINK-STOP</w:t>
      </w:r>
    </w:p>
    <w:p w14:paraId="592FCC8C" w14:textId="77777777" w:rsidR="002C5D28" w:rsidRPr="00645E3C" w:rsidRDefault="002C5D28" w:rsidP="00645E3C">
      <w:pPr>
        <w:pStyle w:val="PL"/>
        <w:rPr>
          <w:color w:val="808080"/>
        </w:rPr>
      </w:pPr>
      <w:r w:rsidRPr="00645E3C">
        <w:rPr>
          <w:color w:val="808080"/>
        </w:rPr>
        <w:t>-- ASN1STOP</w:t>
      </w:r>
    </w:p>
    <w:p w14:paraId="19C70C9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59A8FB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43A2498" w14:textId="77777777" w:rsidR="002C5D28" w:rsidRPr="00645E3C" w:rsidRDefault="002C5D28" w:rsidP="00F43D0B">
            <w:pPr>
              <w:pStyle w:val="TAH"/>
              <w:rPr>
                <w:szCs w:val="22"/>
                <w:lang w:val="en-GB" w:eastAsia="ja-JP"/>
              </w:rPr>
            </w:pPr>
            <w:r w:rsidRPr="00645E3C">
              <w:rPr>
                <w:i/>
                <w:szCs w:val="22"/>
                <w:lang w:val="en-GB" w:eastAsia="ja-JP"/>
              </w:rPr>
              <w:lastRenderedPageBreak/>
              <w:t>BWP-Uplink field descriptions</w:t>
            </w:r>
          </w:p>
        </w:tc>
      </w:tr>
      <w:tr w:rsidR="002C5D28" w:rsidRPr="00645E3C" w14:paraId="5EF8332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5895286" w14:textId="77777777" w:rsidR="002C5D28" w:rsidRPr="00645E3C" w:rsidRDefault="002C5D28" w:rsidP="00F43D0B">
            <w:pPr>
              <w:pStyle w:val="TAL"/>
              <w:rPr>
                <w:szCs w:val="22"/>
                <w:lang w:val="en-GB" w:eastAsia="ja-JP"/>
              </w:rPr>
            </w:pPr>
            <w:r w:rsidRPr="00645E3C">
              <w:rPr>
                <w:b/>
                <w:i/>
                <w:szCs w:val="22"/>
                <w:lang w:val="en-GB" w:eastAsia="ja-JP"/>
              </w:rPr>
              <w:t>bwp-Id</w:t>
            </w:r>
          </w:p>
          <w:p w14:paraId="102FCB1B" w14:textId="77777777" w:rsidR="00F95F2F" w:rsidRPr="00645E3C" w:rsidRDefault="002C5D28" w:rsidP="00F43D0B">
            <w:pPr>
              <w:pStyle w:val="TAL"/>
              <w:rPr>
                <w:szCs w:val="22"/>
                <w:lang w:val="en-GB" w:eastAsia="ja-JP"/>
              </w:rPr>
            </w:pPr>
            <w:r w:rsidRPr="00645E3C">
              <w:rPr>
                <w:szCs w:val="22"/>
                <w:lang w:val="en-GB" w:eastAsia="ja-JP"/>
              </w:rPr>
              <w:t>An identifier for this bandwidth part. Other parts of the RRC configuration use the BWP-Id to associate themselves with a particular bandwidth part.</w:t>
            </w:r>
          </w:p>
          <w:p w14:paraId="148F77EB" w14:textId="77777777" w:rsidR="002C5D28" w:rsidRPr="00645E3C" w:rsidRDefault="002F13FD" w:rsidP="00F43D0B">
            <w:pPr>
              <w:pStyle w:val="TAL"/>
              <w:rPr>
                <w:szCs w:val="22"/>
                <w:lang w:val="en-GB" w:eastAsia="ja-JP"/>
              </w:rPr>
            </w:pPr>
            <w:r w:rsidRPr="00645E3C">
              <w:rPr>
                <w:szCs w:val="22"/>
                <w:lang w:val="en-GB" w:eastAsia="ja-JP"/>
              </w:rPr>
              <w:t>The network configures the BWPs with consecutive IDs.</w:t>
            </w:r>
          </w:p>
        </w:tc>
      </w:tr>
    </w:tbl>
    <w:p w14:paraId="72D0707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B9E236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17819CB"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24502"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1D0052E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C14A24"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3E45F622" w14:textId="77777777" w:rsidR="002C5D28" w:rsidRPr="00645E3C" w:rsidRDefault="002C5D28" w:rsidP="00DA4BD8">
            <w:pPr>
              <w:pStyle w:val="TAL"/>
              <w:rPr>
                <w:rFonts w:eastAsia="Calibri"/>
                <w:szCs w:val="22"/>
                <w:lang w:val="en-GB" w:eastAsia="ja-JP"/>
              </w:rPr>
            </w:pPr>
            <w:r w:rsidRPr="00645E3C">
              <w:rPr>
                <w:rFonts w:eastAsia="Calibri"/>
                <w:szCs w:val="22"/>
                <w:lang w:val="en-GB" w:eastAsia="ja-JP"/>
              </w:rPr>
              <w:t>The field is mandatory present</w:t>
            </w:r>
            <w:del w:id="14" w:author="Intel SP" w:date="2019-02-08T15:56:00Z">
              <w:r w:rsidRPr="00645E3C" w:rsidDel="00363BC9">
                <w:rPr>
                  <w:rFonts w:eastAsia="Calibri"/>
                  <w:szCs w:val="22"/>
                  <w:lang w:val="en-GB" w:eastAsia="ja-JP"/>
                </w:rPr>
                <w:delText>, Need M,</w:delText>
              </w:r>
            </w:del>
            <w:r w:rsidRPr="00645E3C">
              <w:rPr>
                <w:rFonts w:eastAsia="Calibri"/>
                <w:szCs w:val="22"/>
                <w:lang w:val="en-GB" w:eastAsia="ja-JP"/>
              </w:rPr>
              <w:t xml:space="preserve"> upon configuration of a new </w:t>
            </w:r>
            <w:r w:rsidR="00DA4BD8" w:rsidRPr="00645E3C">
              <w:rPr>
                <w:rFonts w:eastAsia="Calibri"/>
                <w:szCs w:val="22"/>
                <w:lang w:val="en-GB" w:eastAsia="ja-JP"/>
              </w:rPr>
              <w:t xml:space="preserve">UL </w:t>
            </w:r>
            <w:r w:rsidRPr="00645E3C">
              <w:rPr>
                <w:rFonts w:eastAsia="Calibri"/>
                <w:szCs w:val="22"/>
                <w:lang w:val="en-GB" w:eastAsia="ja-JP"/>
              </w:rPr>
              <w:t xml:space="preserve">BWP. The field is optionally present, Need M, otherwise. </w:t>
            </w:r>
          </w:p>
        </w:tc>
      </w:tr>
    </w:tbl>
    <w:p w14:paraId="3078B4D1" w14:textId="77777777" w:rsidR="002C5D28" w:rsidRPr="00645E3C" w:rsidRDefault="002C5D28" w:rsidP="002C5D28"/>
    <w:p w14:paraId="17A08676" w14:textId="77777777" w:rsidR="000F5C72" w:rsidRDefault="000F5C72" w:rsidP="000F5C72">
      <w:bookmarkStart w:id="15" w:name="_Toc535261419"/>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0430746B" w14:textId="77777777" w:rsidTr="002823E1">
        <w:tc>
          <w:tcPr>
            <w:tcW w:w="14281" w:type="dxa"/>
            <w:shd w:val="clear" w:color="auto" w:fill="FFE599" w:themeFill="accent4" w:themeFillTint="66"/>
          </w:tcPr>
          <w:p w14:paraId="04532148" w14:textId="77777777" w:rsidR="000F5C72" w:rsidRPr="00606CB3" w:rsidRDefault="000F5C72" w:rsidP="002823E1">
            <w:pPr>
              <w:jc w:val="center"/>
            </w:pPr>
            <w:r w:rsidRPr="00606CB3">
              <w:t>******* Next change *******</w:t>
            </w:r>
          </w:p>
        </w:tc>
      </w:tr>
    </w:tbl>
    <w:p w14:paraId="02ADF8E2" w14:textId="77777777" w:rsidR="006E5939" w:rsidRDefault="006E5939" w:rsidP="002C5D28">
      <w:pPr>
        <w:pStyle w:val="Heading4"/>
        <w:rPr>
          <w:lang w:val="en-GB"/>
        </w:rPr>
      </w:pPr>
    </w:p>
    <w:p w14:paraId="299C707A" w14:textId="16E5A314"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CellGroupConfig</w:t>
      </w:r>
      <w:bookmarkEnd w:id="15"/>
    </w:p>
    <w:p w14:paraId="7193B1CA" w14:textId="77777777" w:rsidR="002C5D28" w:rsidRPr="00645E3C" w:rsidRDefault="002C5D28" w:rsidP="002C5D28">
      <w:r w:rsidRPr="00645E3C">
        <w:t xml:space="preserve">The </w:t>
      </w:r>
      <w:r w:rsidRPr="00645E3C">
        <w:rPr>
          <w:i/>
        </w:rPr>
        <w:t xml:space="preserve">CellGroupConfig </w:t>
      </w:r>
      <w:r w:rsidRPr="00645E3C">
        <w:t>IE is used to configure a master cell group (MCG) or secondary cell group (SCG). A cell group comprises of one MAC entity, a set of logical channels with associated RLC entities and of a primary cell (SpCell) and one or more secondary cells (SCells).</w:t>
      </w:r>
    </w:p>
    <w:p w14:paraId="4A18786F" w14:textId="77777777" w:rsidR="002C5D28" w:rsidRPr="00645E3C" w:rsidRDefault="002C5D28" w:rsidP="002C5D28">
      <w:pPr>
        <w:pStyle w:val="TH"/>
        <w:rPr>
          <w:lang w:val="en-GB"/>
        </w:rPr>
      </w:pPr>
      <w:r w:rsidRPr="00645E3C">
        <w:rPr>
          <w:bCs/>
          <w:i/>
          <w:iCs/>
          <w:lang w:val="en-GB"/>
        </w:rPr>
        <w:t xml:space="preserve">CellGroupConfig </w:t>
      </w:r>
      <w:r w:rsidRPr="00645E3C">
        <w:rPr>
          <w:lang w:val="en-GB"/>
        </w:rPr>
        <w:t>information element</w:t>
      </w:r>
    </w:p>
    <w:p w14:paraId="27D12373" w14:textId="77777777" w:rsidR="002C5D28" w:rsidRPr="00645E3C" w:rsidRDefault="002C5D28" w:rsidP="00645E3C">
      <w:pPr>
        <w:pStyle w:val="PL"/>
        <w:rPr>
          <w:color w:val="808080"/>
        </w:rPr>
      </w:pPr>
      <w:r w:rsidRPr="00645E3C">
        <w:rPr>
          <w:color w:val="808080"/>
        </w:rPr>
        <w:t>-- ASN1START</w:t>
      </w:r>
    </w:p>
    <w:p w14:paraId="1D49C68D" w14:textId="77777777" w:rsidR="002C5D28" w:rsidRPr="00645E3C" w:rsidRDefault="002C5D28" w:rsidP="00645E3C">
      <w:pPr>
        <w:pStyle w:val="PL"/>
        <w:rPr>
          <w:color w:val="808080"/>
        </w:rPr>
      </w:pPr>
      <w:r w:rsidRPr="00645E3C">
        <w:rPr>
          <w:color w:val="808080"/>
        </w:rPr>
        <w:t>-- TAG-CELL-GROUP-CONFIG-START</w:t>
      </w:r>
    </w:p>
    <w:p w14:paraId="3252C58C" w14:textId="77777777" w:rsidR="002C5D28" w:rsidRPr="00645E3C" w:rsidRDefault="002C5D28" w:rsidP="00645E3C">
      <w:pPr>
        <w:pStyle w:val="PL"/>
      </w:pPr>
    </w:p>
    <w:p w14:paraId="2C7159C9" w14:textId="77777777" w:rsidR="002C5D28" w:rsidRPr="00645E3C" w:rsidRDefault="002C5D28" w:rsidP="00645E3C">
      <w:pPr>
        <w:pStyle w:val="PL"/>
        <w:rPr>
          <w:color w:val="808080"/>
        </w:rPr>
      </w:pPr>
      <w:r w:rsidRPr="00645E3C">
        <w:rPr>
          <w:color w:val="808080"/>
        </w:rPr>
        <w:t>-- Configuration of one Cell-Group:</w:t>
      </w:r>
    </w:p>
    <w:p w14:paraId="138E4A44" w14:textId="77777777" w:rsidR="002C5D28" w:rsidRPr="00645E3C" w:rsidRDefault="002C5D28" w:rsidP="00645E3C">
      <w:pPr>
        <w:pStyle w:val="PL"/>
      </w:pPr>
      <w:r w:rsidRPr="00645E3C">
        <w:t xml:space="preserve">CellGroupConfig ::=                         </w:t>
      </w:r>
      <w:r w:rsidRPr="00645E3C">
        <w:rPr>
          <w:color w:val="993366"/>
        </w:rPr>
        <w:t>SEQUENCE</w:t>
      </w:r>
      <w:r w:rsidRPr="00645E3C">
        <w:t xml:space="preserve"> {</w:t>
      </w:r>
    </w:p>
    <w:p w14:paraId="54C3C8CD" w14:textId="77777777" w:rsidR="002C5D28" w:rsidRPr="00645E3C" w:rsidRDefault="002C5D28" w:rsidP="00645E3C">
      <w:pPr>
        <w:pStyle w:val="PL"/>
      </w:pPr>
      <w:r w:rsidRPr="00645E3C">
        <w:t xml:space="preserve">    cellGroupId                                 CellGroupId,</w:t>
      </w:r>
    </w:p>
    <w:p w14:paraId="75FB3FDA" w14:textId="77777777" w:rsidR="002C5D28" w:rsidRPr="00645E3C" w:rsidRDefault="002C5D28" w:rsidP="00645E3C">
      <w:pPr>
        <w:pStyle w:val="PL"/>
      </w:pPr>
    </w:p>
    <w:p w14:paraId="42CD972A" w14:textId="77777777" w:rsidR="002C5D28" w:rsidRPr="00645E3C" w:rsidRDefault="002C5D28" w:rsidP="00645E3C">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RLC-BearerConfig            </w:t>
      </w:r>
      <w:r w:rsidRPr="00645E3C">
        <w:rPr>
          <w:color w:val="993366"/>
        </w:rPr>
        <w:t>OPTIONAL</w:t>
      </w:r>
      <w:r w:rsidRPr="00645E3C">
        <w:t xml:space="preserve">,   </w:t>
      </w:r>
      <w:r w:rsidRPr="00645E3C">
        <w:rPr>
          <w:color w:val="808080"/>
        </w:rPr>
        <w:t>-- Need N</w:t>
      </w:r>
    </w:p>
    <w:p w14:paraId="642D0198" w14:textId="77777777" w:rsidR="002C5D28" w:rsidRPr="00645E3C" w:rsidRDefault="002C5D28" w:rsidP="00645E3C">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LogicalChannelIdentity      </w:t>
      </w:r>
      <w:r w:rsidRPr="00645E3C">
        <w:rPr>
          <w:color w:val="993366"/>
        </w:rPr>
        <w:t>OPTIONAL</w:t>
      </w:r>
      <w:r w:rsidRPr="00645E3C">
        <w:t xml:space="preserve">,   </w:t>
      </w:r>
      <w:r w:rsidRPr="00645E3C">
        <w:rPr>
          <w:color w:val="808080"/>
        </w:rPr>
        <w:t>-- Need N</w:t>
      </w:r>
    </w:p>
    <w:p w14:paraId="2DA30E2B" w14:textId="77777777" w:rsidR="002C5D28" w:rsidRPr="00645E3C" w:rsidRDefault="002C5D28" w:rsidP="00645E3C">
      <w:pPr>
        <w:pStyle w:val="PL"/>
      </w:pPr>
    </w:p>
    <w:p w14:paraId="63635B50" w14:textId="77777777" w:rsidR="002C5D28" w:rsidRPr="00645E3C" w:rsidRDefault="002C5D28" w:rsidP="00645E3C">
      <w:pPr>
        <w:pStyle w:val="PL"/>
        <w:rPr>
          <w:color w:val="808080"/>
        </w:rPr>
      </w:pPr>
      <w:r w:rsidRPr="00645E3C">
        <w:t xml:space="preserve">    mac-CellGroupConfig                         MAC-CellGroupConfig             </w:t>
      </w:r>
      <w:r w:rsidR="005D6C9D">
        <w:t xml:space="preserve">                            </w:t>
      </w:r>
      <w:r w:rsidRPr="00645E3C">
        <w:rPr>
          <w:color w:val="993366"/>
        </w:rPr>
        <w:t>OPTIONAL</w:t>
      </w:r>
      <w:r w:rsidRPr="00645E3C">
        <w:t xml:space="preserve">,   </w:t>
      </w:r>
      <w:r w:rsidRPr="00645E3C">
        <w:rPr>
          <w:color w:val="808080"/>
        </w:rPr>
        <w:t>-- Need M</w:t>
      </w:r>
    </w:p>
    <w:p w14:paraId="75B30824" w14:textId="77777777" w:rsidR="002C5D28" w:rsidRPr="00645E3C" w:rsidRDefault="002C5D28" w:rsidP="00645E3C">
      <w:pPr>
        <w:pStyle w:val="PL"/>
      </w:pPr>
    </w:p>
    <w:p w14:paraId="704C457C" w14:textId="77777777" w:rsidR="002C5D28" w:rsidRPr="00645E3C" w:rsidRDefault="002C5D28" w:rsidP="00645E3C">
      <w:pPr>
        <w:pStyle w:val="PL"/>
        <w:rPr>
          <w:color w:val="808080"/>
        </w:rPr>
      </w:pPr>
      <w:r w:rsidRPr="00645E3C">
        <w:t xml:space="preserve">    physicalCellGroupConfig                     PhysicalCellGroupConfig         </w:t>
      </w:r>
      <w:r w:rsidR="005D6C9D">
        <w:t xml:space="preserve">                            </w:t>
      </w:r>
      <w:r w:rsidRPr="00645E3C">
        <w:rPr>
          <w:color w:val="993366"/>
        </w:rPr>
        <w:t>OPTIONAL</w:t>
      </w:r>
      <w:r w:rsidRPr="00645E3C">
        <w:t xml:space="preserve">,   </w:t>
      </w:r>
      <w:r w:rsidRPr="00645E3C">
        <w:rPr>
          <w:color w:val="808080"/>
        </w:rPr>
        <w:t>-- Need M</w:t>
      </w:r>
    </w:p>
    <w:p w14:paraId="3912A25B" w14:textId="77777777" w:rsidR="002C5D28" w:rsidRPr="00645E3C" w:rsidRDefault="002C5D28" w:rsidP="00645E3C">
      <w:pPr>
        <w:pStyle w:val="PL"/>
      </w:pPr>
    </w:p>
    <w:p w14:paraId="1AEB3DB9" w14:textId="77777777" w:rsidR="002C5D28" w:rsidRPr="00645E3C" w:rsidRDefault="002C5D28" w:rsidP="00645E3C">
      <w:pPr>
        <w:pStyle w:val="PL"/>
        <w:rPr>
          <w:color w:val="808080"/>
        </w:rPr>
      </w:pPr>
      <w:r w:rsidRPr="00645E3C">
        <w:t xml:space="preserve">    spCellConfig                                SpCellConfig                    </w:t>
      </w:r>
      <w:r w:rsidR="005D6C9D">
        <w:t xml:space="preserve">                            </w:t>
      </w:r>
      <w:r w:rsidRPr="00645E3C">
        <w:rPr>
          <w:color w:val="993366"/>
        </w:rPr>
        <w:t>OPTIONAL</w:t>
      </w:r>
      <w:r w:rsidRPr="00645E3C">
        <w:t xml:space="preserve">,   </w:t>
      </w:r>
      <w:r w:rsidRPr="00645E3C">
        <w:rPr>
          <w:color w:val="808080"/>
        </w:rPr>
        <w:t>-- Need M</w:t>
      </w:r>
    </w:p>
    <w:p w14:paraId="4DABB2AE" w14:textId="77777777" w:rsidR="002C5D28" w:rsidRPr="00645E3C" w:rsidRDefault="002C5D28" w:rsidP="00645E3C">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SCellConfig           </w:t>
      </w:r>
      <w:r w:rsidRPr="00645E3C">
        <w:rPr>
          <w:color w:val="993366"/>
        </w:rPr>
        <w:t>OPTIONAL</w:t>
      </w:r>
      <w:r w:rsidRPr="00645E3C">
        <w:t xml:space="preserve">,   </w:t>
      </w:r>
      <w:r w:rsidRPr="00645E3C">
        <w:rPr>
          <w:color w:val="808080"/>
        </w:rPr>
        <w:t>-- Need N</w:t>
      </w:r>
    </w:p>
    <w:p w14:paraId="4EF29A32" w14:textId="77777777" w:rsidR="002C5D28" w:rsidRPr="00645E3C" w:rsidRDefault="002C5D28" w:rsidP="00645E3C">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SCellIndex            </w:t>
      </w:r>
      <w:r w:rsidRPr="00645E3C">
        <w:rPr>
          <w:color w:val="993366"/>
        </w:rPr>
        <w:t>OPTIONAL</w:t>
      </w:r>
      <w:r w:rsidRPr="00645E3C">
        <w:t xml:space="preserve">,   </w:t>
      </w:r>
      <w:r w:rsidRPr="00645E3C">
        <w:rPr>
          <w:color w:val="808080"/>
        </w:rPr>
        <w:t>-- Need N</w:t>
      </w:r>
    </w:p>
    <w:p w14:paraId="4C1259F6" w14:textId="77777777" w:rsidR="002C5D28" w:rsidRPr="00645E3C" w:rsidRDefault="002C5D28" w:rsidP="00645E3C">
      <w:pPr>
        <w:pStyle w:val="PL"/>
      </w:pPr>
      <w:r w:rsidRPr="00645E3C">
        <w:t xml:space="preserve">    ...,</w:t>
      </w:r>
    </w:p>
    <w:p w14:paraId="77121E7C" w14:textId="77777777" w:rsidR="002C5D28" w:rsidRPr="00645E3C" w:rsidRDefault="002C5D28" w:rsidP="00645E3C">
      <w:pPr>
        <w:pStyle w:val="PL"/>
      </w:pPr>
      <w:r w:rsidRPr="00645E3C">
        <w:t xml:space="preserve">    [[</w:t>
      </w:r>
    </w:p>
    <w:p w14:paraId="0D287F60" w14:textId="77777777" w:rsidR="002C5D28" w:rsidRPr="00645E3C" w:rsidRDefault="002C5D28" w:rsidP="00645E3C">
      <w:pPr>
        <w:pStyle w:val="PL"/>
        <w:rPr>
          <w:color w:val="808080"/>
        </w:rPr>
      </w:pPr>
      <w:r w:rsidRPr="00645E3C">
        <w:t xml:space="preserve">    reportUplinkTxDirectCurrent-v1530           </w:t>
      </w:r>
      <w:r w:rsidRPr="00645E3C">
        <w:rPr>
          <w:color w:val="993366"/>
        </w:rPr>
        <w:t>ENUMERATED</w:t>
      </w:r>
      <w:r w:rsidRPr="00645E3C">
        <w:t xml:space="preserve"> {true}               </w:t>
      </w:r>
      <w:r w:rsidR="005D6C9D">
        <w:t xml:space="preserve">                            </w:t>
      </w:r>
      <w:r w:rsidRPr="00645E3C">
        <w:rPr>
          <w:color w:val="993366"/>
        </w:rPr>
        <w:t>OPTIONAL</w:t>
      </w:r>
      <w:r w:rsidRPr="00645E3C">
        <w:t xml:space="preserve">    </w:t>
      </w:r>
      <w:r w:rsidRPr="00645E3C">
        <w:rPr>
          <w:color w:val="808080"/>
        </w:rPr>
        <w:t>-- Cond BWP-Reconfig</w:t>
      </w:r>
    </w:p>
    <w:p w14:paraId="65AB30F5" w14:textId="77777777" w:rsidR="002C5D28" w:rsidRPr="00645E3C" w:rsidRDefault="002C5D28" w:rsidP="00645E3C">
      <w:pPr>
        <w:pStyle w:val="PL"/>
      </w:pPr>
      <w:r w:rsidRPr="00645E3C">
        <w:t xml:space="preserve">    ]]</w:t>
      </w:r>
    </w:p>
    <w:p w14:paraId="738211D9" w14:textId="77777777" w:rsidR="002C5D28" w:rsidRPr="00645E3C" w:rsidRDefault="002C5D28" w:rsidP="00645E3C">
      <w:pPr>
        <w:pStyle w:val="PL"/>
      </w:pPr>
      <w:r w:rsidRPr="00645E3C">
        <w:t>}</w:t>
      </w:r>
    </w:p>
    <w:p w14:paraId="5FF3B2C8" w14:textId="77777777" w:rsidR="002C5D28" w:rsidRPr="00645E3C" w:rsidRDefault="002C5D28" w:rsidP="00645E3C">
      <w:pPr>
        <w:pStyle w:val="PL"/>
      </w:pPr>
    </w:p>
    <w:p w14:paraId="231E93BA" w14:textId="77777777" w:rsidR="002C5D28" w:rsidRPr="00645E3C" w:rsidRDefault="002C5D28" w:rsidP="00645E3C">
      <w:pPr>
        <w:pStyle w:val="PL"/>
      </w:pPr>
    </w:p>
    <w:p w14:paraId="6715FDB7" w14:textId="77777777" w:rsidR="002C5D28" w:rsidRPr="00645E3C" w:rsidRDefault="002C5D28" w:rsidP="00645E3C">
      <w:pPr>
        <w:pStyle w:val="PL"/>
      </w:pPr>
    </w:p>
    <w:p w14:paraId="51B349B2" w14:textId="77777777" w:rsidR="002C5D28" w:rsidRPr="00645E3C" w:rsidRDefault="002C5D28" w:rsidP="00645E3C">
      <w:pPr>
        <w:pStyle w:val="PL"/>
        <w:rPr>
          <w:color w:val="808080"/>
        </w:rPr>
      </w:pPr>
      <w:r w:rsidRPr="00645E3C">
        <w:rPr>
          <w:color w:val="808080"/>
        </w:rPr>
        <w:t>-- Serving cell specific MAC and PHY parameters for a SpCell:</w:t>
      </w:r>
    </w:p>
    <w:p w14:paraId="661F00F0" w14:textId="77777777" w:rsidR="002C5D28" w:rsidRPr="00645E3C" w:rsidRDefault="002C5D28" w:rsidP="00645E3C">
      <w:pPr>
        <w:pStyle w:val="PL"/>
      </w:pPr>
      <w:r w:rsidRPr="00645E3C">
        <w:t xml:space="preserve">SpCellConfig ::=                        </w:t>
      </w:r>
      <w:r w:rsidRPr="00645E3C">
        <w:rPr>
          <w:color w:val="993366"/>
        </w:rPr>
        <w:t>SEQUENCE</w:t>
      </w:r>
      <w:r w:rsidRPr="00645E3C">
        <w:t xml:space="preserve"> {</w:t>
      </w:r>
    </w:p>
    <w:p w14:paraId="4E73D7C5" w14:textId="77777777" w:rsidR="002C5D28" w:rsidRPr="00645E3C" w:rsidRDefault="002C5D28" w:rsidP="00645E3C">
      <w:pPr>
        <w:pStyle w:val="PL"/>
        <w:rPr>
          <w:color w:val="808080"/>
        </w:rPr>
      </w:pPr>
      <w:r w:rsidRPr="00645E3C">
        <w:t xml:space="preserve">    servCellIndex                       ServCellIndex                           </w:t>
      </w:r>
      <w:r w:rsidR="005D6C9D">
        <w:t xml:space="preserve">                            </w:t>
      </w:r>
      <w:r w:rsidRPr="00645E3C">
        <w:rPr>
          <w:color w:val="993366"/>
        </w:rPr>
        <w:t>OPTIONAL</w:t>
      </w:r>
      <w:r w:rsidRPr="00645E3C">
        <w:t xml:space="preserve">,   </w:t>
      </w:r>
      <w:r w:rsidRPr="00645E3C">
        <w:rPr>
          <w:color w:val="808080"/>
        </w:rPr>
        <w:t>-- Cond SCG</w:t>
      </w:r>
    </w:p>
    <w:p w14:paraId="4D297F93" w14:textId="77777777" w:rsidR="002C5D28" w:rsidRPr="00645E3C" w:rsidRDefault="002C5D28" w:rsidP="00645E3C">
      <w:pPr>
        <w:pStyle w:val="PL"/>
        <w:rPr>
          <w:color w:val="808080"/>
        </w:rPr>
      </w:pPr>
      <w:r w:rsidRPr="00645E3C">
        <w:t xml:space="preserve">    reconfigurationWithSync             ReconfigurationWithSync                 </w:t>
      </w:r>
      <w:r w:rsidR="005D6C9D">
        <w:t xml:space="preserve">                            </w:t>
      </w:r>
      <w:r w:rsidRPr="00645E3C">
        <w:rPr>
          <w:color w:val="993366"/>
        </w:rPr>
        <w:t>OPTIONAL</w:t>
      </w:r>
      <w:r w:rsidRPr="00645E3C">
        <w:t xml:space="preserve">,   </w:t>
      </w:r>
      <w:r w:rsidRPr="00645E3C">
        <w:rPr>
          <w:color w:val="808080"/>
        </w:rPr>
        <w:t>-- Cond ReconfWithSync</w:t>
      </w:r>
    </w:p>
    <w:p w14:paraId="4C101087" w14:textId="77777777" w:rsidR="002C5D28" w:rsidRPr="00645E3C" w:rsidRDefault="002C5D28" w:rsidP="00645E3C">
      <w:pPr>
        <w:pStyle w:val="PL"/>
        <w:rPr>
          <w:color w:val="808080"/>
        </w:rPr>
      </w:pPr>
      <w:r w:rsidRPr="00645E3C">
        <w:t xml:space="preserve">    rlf-TimersAndConstants              SetupRelease { RLF-TimersAndConstants } </w:t>
      </w:r>
      <w:r w:rsidR="005D6C9D">
        <w:t xml:space="preserve">                            </w:t>
      </w:r>
      <w:r w:rsidRPr="00645E3C">
        <w:rPr>
          <w:color w:val="993366"/>
        </w:rPr>
        <w:t>OPTIONAL</w:t>
      </w:r>
      <w:r w:rsidRPr="00645E3C">
        <w:t xml:space="preserve">,   </w:t>
      </w:r>
      <w:r w:rsidRPr="00645E3C">
        <w:rPr>
          <w:color w:val="808080"/>
        </w:rPr>
        <w:t>-- Need M</w:t>
      </w:r>
    </w:p>
    <w:p w14:paraId="1F56FAFD" w14:textId="77777777" w:rsidR="002C5D28" w:rsidRPr="00645E3C" w:rsidRDefault="002C5D28" w:rsidP="00645E3C">
      <w:pPr>
        <w:pStyle w:val="PL"/>
        <w:rPr>
          <w:color w:val="808080"/>
        </w:rPr>
      </w:pPr>
      <w:r w:rsidRPr="00645E3C">
        <w:t xml:space="preserve">    rlmInSyncOutOfSyncThreshold         </w:t>
      </w:r>
      <w:r w:rsidRPr="00645E3C">
        <w:rPr>
          <w:color w:val="993366"/>
        </w:rPr>
        <w:t>ENUMERATED</w:t>
      </w:r>
      <w:r w:rsidRPr="00645E3C">
        <w:t xml:space="preserve"> {n1}                             </w:t>
      </w:r>
      <w:r w:rsidR="005D6C9D">
        <w:t xml:space="preserve">                        </w:t>
      </w:r>
      <w:r w:rsidRPr="00645E3C">
        <w:rPr>
          <w:color w:val="993366"/>
        </w:rPr>
        <w:t>OPTIONAL</w:t>
      </w:r>
      <w:r w:rsidR="005D6C9D">
        <w:t xml:space="preserve">,   </w:t>
      </w:r>
      <w:r w:rsidRPr="00645E3C">
        <w:rPr>
          <w:color w:val="808080"/>
        </w:rPr>
        <w:t>-- Need S</w:t>
      </w:r>
    </w:p>
    <w:p w14:paraId="66E77D9F" w14:textId="77777777" w:rsidR="002C5D28" w:rsidRPr="00645E3C" w:rsidRDefault="002C5D28" w:rsidP="00645E3C">
      <w:pPr>
        <w:pStyle w:val="PL"/>
        <w:rPr>
          <w:color w:val="808080"/>
        </w:rPr>
      </w:pPr>
      <w:r w:rsidRPr="00645E3C">
        <w:t xml:space="preserve">    spCellConfigDedicated               ServingCellConfig                       </w:t>
      </w:r>
      <w:r w:rsidR="005D6C9D">
        <w:t xml:space="preserve">                            </w:t>
      </w:r>
      <w:r w:rsidRPr="00645E3C">
        <w:rPr>
          <w:color w:val="993366"/>
        </w:rPr>
        <w:t>OPTIONAL</w:t>
      </w:r>
      <w:r w:rsidRPr="00645E3C">
        <w:t xml:space="preserve">,   </w:t>
      </w:r>
      <w:r w:rsidRPr="00645E3C">
        <w:rPr>
          <w:color w:val="808080"/>
        </w:rPr>
        <w:t>-- Need M</w:t>
      </w:r>
    </w:p>
    <w:p w14:paraId="59CB2210" w14:textId="77777777" w:rsidR="002C5D28" w:rsidRPr="00645E3C" w:rsidRDefault="002C5D28" w:rsidP="00645E3C">
      <w:pPr>
        <w:pStyle w:val="PL"/>
      </w:pPr>
      <w:r w:rsidRPr="00645E3C">
        <w:t xml:space="preserve">    ...</w:t>
      </w:r>
    </w:p>
    <w:p w14:paraId="60E6AFD4" w14:textId="77777777" w:rsidR="002C5D28" w:rsidRPr="00645E3C" w:rsidRDefault="002C5D28" w:rsidP="00645E3C">
      <w:pPr>
        <w:pStyle w:val="PL"/>
      </w:pPr>
      <w:r w:rsidRPr="00645E3C">
        <w:t>}</w:t>
      </w:r>
    </w:p>
    <w:p w14:paraId="0CF44710" w14:textId="77777777" w:rsidR="002C5D28" w:rsidRPr="00645E3C" w:rsidRDefault="002C5D28" w:rsidP="00645E3C">
      <w:pPr>
        <w:pStyle w:val="PL"/>
      </w:pPr>
    </w:p>
    <w:p w14:paraId="1256EBA2" w14:textId="77777777" w:rsidR="002C5D28" w:rsidRPr="00645E3C" w:rsidRDefault="002C5D28" w:rsidP="00645E3C">
      <w:pPr>
        <w:pStyle w:val="PL"/>
      </w:pPr>
      <w:r w:rsidRPr="00645E3C">
        <w:t xml:space="preserve">ReconfigurationWithSync ::=         </w:t>
      </w:r>
      <w:r w:rsidRPr="00645E3C">
        <w:rPr>
          <w:color w:val="993366"/>
        </w:rPr>
        <w:t>SEQUENCE</w:t>
      </w:r>
      <w:r w:rsidRPr="00645E3C">
        <w:t xml:space="preserve"> {</w:t>
      </w:r>
    </w:p>
    <w:p w14:paraId="2B9A6FE2" w14:textId="77777777" w:rsidR="002C5D28" w:rsidRPr="00645E3C" w:rsidRDefault="002C5D28" w:rsidP="00645E3C">
      <w:pPr>
        <w:pStyle w:val="PL"/>
        <w:rPr>
          <w:color w:val="808080"/>
        </w:rPr>
      </w:pPr>
      <w:r w:rsidRPr="00645E3C">
        <w:t xml:space="preserve">    spCellConfigCommon                  ServingCellConfigCommon                                             </w:t>
      </w:r>
      <w:r w:rsidRPr="00645E3C">
        <w:rPr>
          <w:color w:val="993366"/>
        </w:rPr>
        <w:t>OPTIONAL</w:t>
      </w:r>
      <w:r w:rsidRPr="00645E3C">
        <w:t xml:space="preserve">,   </w:t>
      </w:r>
      <w:r w:rsidRPr="00645E3C">
        <w:rPr>
          <w:color w:val="808080"/>
        </w:rPr>
        <w:t>-- Need M</w:t>
      </w:r>
    </w:p>
    <w:p w14:paraId="5EC2F642" w14:textId="77777777" w:rsidR="002C5D28" w:rsidRPr="00645E3C" w:rsidRDefault="002C5D28" w:rsidP="00645E3C">
      <w:pPr>
        <w:pStyle w:val="PL"/>
      </w:pPr>
      <w:r w:rsidRPr="00645E3C">
        <w:t xml:space="preserve">    newUE-Identity                      RNTI-Value,</w:t>
      </w:r>
    </w:p>
    <w:p w14:paraId="786E34EA" w14:textId="77777777" w:rsidR="002C5D28" w:rsidRPr="00645E3C" w:rsidRDefault="002C5D28" w:rsidP="00645E3C">
      <w:pPr>
        <w:pStyle w:val="PL"/>
      </w:pPr>
      <w:r w:rsidRPr="00645E3C">
        <w:t xml:space="preserve">    t304                                </w:t>
      </w:r>
      <w:r w:rsidRPr="00645E3C">
        <w:rPr>
          <w:color w:val="993366"/>
        </w:rPr>
        <w:t>ENUMERATED</w:t>
      </w:r>
      <w:r w:rsidRPr="00645E3C">
        <w:t xml:space="preserve"> {ms50, ms100, ms150, ms200, ms500, ms1000, ms2000, ms10000},</w:t>
      </w:r>
    </w:p>
    <w:p w14:paraId="36F0E746" w14:textId="77777777" w:rsidR="002C5D28" w:rsidRPr="00645E3C" w:rsidRDefault="00AA4162" w:rsidP="00645E3C">
      <w:pPr>
        <w:pStyle w:val="PL"/>
      </w:pPr>
      <w:r>
        <w:t xml:space="preserve">    </w:t>
      </w:r>
      <w:r w:rsidR="002C5D28" w:rsidRPr="00645E3C">
        <w:t xml:space="preserve">rach-ConfigDedicated                </w:t>
      </w:r>
      <w:r w:rsidR="002C5D28" w:rsidRPr="00645E3C">
        <w:rPr>
          <w:color w:val="993366"/>
        </w:rPr>
        <w:t>CHOICE</w:t>
      </w:r>
      <w:r w:rsidR="002C5D28" w:rsidRPr="00645E3C">
        <w:t xml:space="preserve"> {</w:t>
      </w:r>
    </w:p>
    <w:p w14:paraId="52E5426B" w14:textId="77777777" w:rsidR="002C5D28" w:rsidRPr="00645E3C" w:rsidRDefault="002C5D28" w:rsidP="00645E3C">
      <w:pPr>
        <w:pStyle w:val="PL"/>
      </w:pPr>
      <w:r w:rsidRPr="00645E3C">
        <w:t xml:space="preserve">        uplink      </w:t>
      </w:r>
      <w:r w:rsidR="00AA4162">
        <w:t xml:space="preserve">    </w:t>
      </w:r>
      <w:r w:rsidRPr="00645E3C">
        <w:t xml:space="preserve">                    RACH-ConfigDedicated,</w:t>
      </w:r>
    </w:p>
    <w:p w14:paraId="4031E27B" w14:textId="77777777" w:rsidR="002C5D28" w:rsidRPr="00645E3C" w:rsidRDefault="002C5D28" w:rsidP="00645E3C">
      <w:pPr>
        <w:pStyle w:val="PL"/>
      </w:pPr>
      <w:r w:rsidRPr="00645E3C">
        <w:t xml:space="preserve">        supplementaryUplink     </w:t>
      </w:r>
      <w:r w:rsidR="00AA4162">
        <w:t xml:space="preserve">    </w:t>
      </w:r>
      <w:r w:rsidRPr="00645E3C">
        <w:t xml:space="preserve">        RACH-ConfigDedicated</w:t>
      </w:r>
    </w:p>
    <w:p w14:paraId="54CA59D4"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N</w:t>
      </w:r>
    </w:p>
    <w:p w14:paraId="71E50F5A" w14:textId="77777777" w:rsidR="002C5D28" w:rsidRPr="00645E3C" w:rsidRDefault="002C5D28" w:rsidP="00645E3C">
      <w:pPr>
        <w:pStyle w:val="PL"/>
      </w:pPr>
      <w:r w:rsidRPr="00645E3C">
        <w:t xml:space="preserve">    ...,</w:t>
      </w:r>
    </w:p>
    <w:p w14:paraId="7B8ADAC4" w14:textId="77777777" w:rsidR="002C5D28" w:rsidRPr="00645E3C" w:rsidRDefault="002C5D28" w:rsidP="00645E3C">
      <w:pPr>
        <w:pStyle w:val="PL"/>
      </w:pPr>
      <w:r w:rsidRPr="00645E3C">
        <w:t xml:space="preserve">    [[</w:t>
      </w:r>
    </w:p>
    <w:p w14:paraId="18F780C6" w14:textId="77777777" w:rsidR="002C5D28" w:rsidRPr="00645E3C" w:rsidRDefault="002C5D28" w:rsidP="00645E3C">
      <w:pPr>
        <w:pStyle w:val="PL"/>
        <w:rPr>
          <w:color w:val="808080"/>
        </w:rPr>
      </w:pPr>
      <w:r w:rsidRPr="00645E3C">
        <w:t xml:space="preserve">    smtc                                SSB-MTC                                                             </w:t>
      </w:r>
      <w:r w:rsidRPr="00645E3C">
        <w:rPr>
          <w:color w:val="993366"/>
        </w:rPr>
        <w:t>OPTIONAL</w:t>
      </w:r>
      <w:r w:rsidRPr="00645E3C">
        <w:t xml:space="preserve">    </w:t>
      </w:r>
      <w:r w:rsidRPr="00645E3C">
        <w:rPr>
          <w:color w:val="808080"/>
        </w:rPr>
        <w:t>-- Need S</w:t>
      </w:r>
    </w:p>
    <w:p w14:paraId="6A13F13C" w14:textId="77777777" w:rsidR="002C5D28" w:rsidRPr="00645E3C" w:rsidRDefault="002C5D28" w:rsidP="00645E3C">
      <w:pPr>
        <w:pStyle w:val="PL"/>
      </w:pPr>
      <w:r w:rsidRPr="00645E3C">
        <w:t xml:space="preserve">    ]]</w:t>
      </w:r>
    </w:p>
    <w:p w14:paraId="1A1A8BAD" w14:textId="77777777" w:rsidR="00F95F2F" w:rsidRPr="00645E3C" w:rsidRDefault="002C5D28" w:rsidP="00645E3C">
      <w:pPr>
        <w:pStyle w:val="PL"/>
      </w:pPr>
      <w:r w:rsidRPr="00645E3C">
        <w:t>}</w:t>
      </w:r>
    </w:p>
    <w:p w14:paraId="076D2F83" w14:textId="77777777" w:rsidR="002C5D28" w:rsidRPr="00645E3C" w:rsidRDefault="002C5D28" w:rsidP="00645E3C">
      <w:pPr>
        <w:pStyle w:val="PL"/>
      </w:pPr>
    </w:p>
    <w:p w14:paraId="02C468E5" w14:textId="77777777" w:rsidR="002C5D28" w:rsidRPr="00645E3C" w:rsidRDefault="002C5D28" w:rsidP="00645E3C">
      <w:pPr>
        <w:pStyle w:val="PL"/>
      </w:pPr>
      <w:r w:rsidRPr="00645E3C">
        <w:t xml:space="preserve">SCellConfig ::=                     </w:t>
      </w:r>
      <w:r w:rsidRPr="00645E3C">
        <w:rPr>
          <w:color w:val="993366"/>
        </w:rPr>
        <w:t>SEQUENCE</w:t>
      </w:r>
      <w:r w:rsidRPr="00645E3C">
        <w:t xml:space="preserve"> {</w:t>
      </w:r>
    </w:p>
    <w:p w14:paraId="43F8C46D" w14:textId="77777777" w:rsidR="002C5D28" w:rsidRPr="00645E3C" w:rsidRDefault="002C5D28" w:rsidP="00645E3C">
      <w:pPr>
        <w:pStyle w:val="PL"/>
      </w:pPr>
      <w:r w:rsidRPr="00645E3C">
        <w:t xml:space="preserve">    sCellIndex                          SCellIndex,</w:t>
      </w:r>
    </w:p>
    <w:p w14:paraId="39945C06" w14:textId="0A49349D" w:rsidR="002C5D28" w:rsidRPr="00645E3C" w:rsidRDefault="002C5D28" w:rsidP="00645E3C">
      <w:pPr>
        <w:pStyle w:val="PL"/>
        <w:rPr>
          <w:color w:val="808080"/>
        </w:rPr>
      </w:pPr>
      <w:r w:rsidRPr="00645E3C">
        <w:t xml:space="preserve">    sCellConfigCommon                   ServingCellConfigCommon                 </w:t>
      </w:r>
      <w:r w:rsidR="005D6C9D">
        <w:t xml:space="preserve">                            </w:t>
      </w:r>
      <w:r w:rsidRPr="00645E3C">
        <w:rPr>
          <w:color w:val="993366"/>
        </w:rPr>
        <w:t>OPTIONAL</w:t>
      </w:r>
      <w:r w:rsidRPr="00645E3C">
        <w:t xml:space="preserve">,   </w:t>
      </w:r>
      <w:r w:rsidRPr="00645E3C">
        <w:rPr>
          <w:color w:val="808080"/>
        </w:rPr>
        <w:t>-- Cond SCellAdd</w:t>
      </w:r>
      <w:ins w:id="16" w:author="Intel SP" w:date="2019-02-28T23:06:00Z">
        <w:r w:rsidR="00B6378A">
          <w:rPr>
            <w:color w:val="808080"/>
          </w:rPr>
          <w:t xml:space="preserve">  -- Need M</w:t>
        </w:r>
      </w:ins>
    </w:p>
    <w:p w14:paraId="0B9B152B" w14:textId="77777777" w:rsidR="002C5D28" w:rsidRPr="00645E3C" w:rsidRDefault="002C5D28" w:rsidP="00645E3C">
      <w:pPr>
        <w:pStyle w:val="PL"/>
        <w:rPr>
          <w:color w:val="808080"/>
        </w:rPr>
      </w:pPr>
      <w:r w:rsidRPr="00645E3C">
        <w:t xml:space="preserve">    sCellConfigDedicated                ServingCellConfig                   </w:t>
      </w:r>
      <w:r w:rsidR="005D6C9D">
        <w:t xml:space="preserve">                            </w:t>
      </w:r>
      <w:r w:rsidRPr="00645E3C">
        <w:t xml:space="preserve">    </w:t>
      </w:r>
      <w:r w:rsidRPr="00645E3C">
        <w:rPr>
          <w:color w:val="993366"/>
        </w:rPr>
        <w:t>OPTIONAL</w:t>
      </w:r>
      <w:r w:rsidRPr="00645E3C">
        <w:t xml:space="preserve">,   </w:t>
      </w:r>
      <w:r w:rsidRPr="00645E3C">
        <w:rPr>
          <w:color w:val="808080"/>
        </w:rPr>
        <w:t>-- Cond SCellAddMod</w:t>
      </w:r>
    </w:p>
    <w:p w14:paraId="5787D4EE" w14:textId="77777777" w:rsidR="002C5D28" w:rsidRPr="00645E3C" w:rsidRDefault="002C5D28" w:rsidP="00645E3C">
      <w:pPr>
        <w:pStyle w:val="PL"/>
      </w:pPr>
      <w:r w:rsidRPr="00645E3C">
        <w:t xml:space="preserve">    ...,</w:t>
      </w:r>
    </w:p>
    <w:p w14:paraId="1100A527" w14:textId="77777777" w:rsidR="002C5D28" w:rsidRPr="00645E3C" w:rsidRDefault="002C5D28" w:rsidP="00645E3C">
      <w:pPr>
        <w:pStyle w:val="PL"/>
      </w:pPr>
      <w:r w:rsidRPr="00645E3C">
        <w:t xml:space="preserve">    [[</w:t>
      </w:r>
    </w:p>
    <w:p w14:paraId="60CC71DA" w14:textId="77777777" w:rsidR="002C5D28" w:rsidRPr="00645E3C" w:rsidRDefault="002C5D28" w:rsidP="00645E3C">
      <w:pPr>
        <w:pStyle w:val="PL"/>
        <w:rPr>
          <w:color w:val="808080"/>
        </w:rPr>
      </w:pPr>
      <w:r w:rsidRPr="00645E3C">
        <w:t xml:space="preserve">    smtc                                SSB-MTC                         </w:t>
      </w:r>
      <w:r w:rsidR="005D6C9D">
        <w:t xml:space="preserve">                            </w:t>
      </w:r>
      <w:r w:rsidRPr="00645E3C">
        <w:t xml:space="preserve">        </w:t>
      </w:r>
      <w:r w:rsidRPr="00645E3C">
        <w:rPr>
          <w:color w:val="993366"/>
        </w:rPr>
        <w:t>OPTIONAL</w:t>
      </w:r>
      <w:r w:rsidRPr="00645E3C">
        <w:t xml:space="preserve">    </w:t>
      </w:r>
      <w:r w:rsidRPr="00645E3C">
        <w:rPr>
          <w:color w:val="808080"/>
        </w:rPr>
        <w:t>-- Need S</w:t>
      </w:r>
    </w:p>
    <w:p w14:paraId="1E38AA3D" w14:textId="77777777" w:rsidR="002C5D28" w:rsidRPr="00645E3C" w:rsidRDefault="002C5D28" w:rsidP="00645E3C">
      <w:pPr>
        <w:pStyle w:val="PL"/>
      </w:pPr>
      <w:r w:rsidRPr="00645E3C">
        <w:t xml:space="preserve">    ]]</w:t>
      </w:r>
    </w:p>
    <w:p w14:paraId="7EE7AB2A" w14:textId="77777777" w:rsidR="002C5D28" w:rsidRPr="00645E3C" w:rsidRDefault="002C5D28" w:rsidP="00645E3C">
      <w:pPr>
        <w:pStyle w:val="PL"/>
      </w:pPr>
      <w:r w:rsidRPr="00645E3C">
        <w:t>}</w:t>
      </w:r>
    </w:p>
    <w:p w14:paraId="189E75A1" w14:textId="77777777" w:rsidR="002C5D28" w:rsidRPr="00645E3C" w:rsidRDefault="002C5D28" w:rsidP="00645E3C">
      <w:pPr>
        <w:pStyle w:val="PL"/>
      </w:pPr>
    </w:p>
    <w:p w14:paraId="12134F46" w14:textId="77777777" w:rsidR="00F95F2F" w:rsidRPr="00645E3C" w:rsidRDefault="002C5D28" w:rsidP="00645E3C">
      <w:pPr>
        <w:pStyle w:val="PL"/>
        <w:rPr>
          <w:color w:val="808080"/>
        </w:rPr>
      </w:pPr>
      <w:r w:rsidRPr="00645E3C">
        <w:rPr>
          <w:color w:val="808080"/>
        </w:rPr>
        <w:t>-- TAG-CELL-GROUP-CONFIG-STOP</w:t>
      </w:r>
    </w:p>
    <w:p w14:paraId="09D4E33C" w14:textId="77777777" w:rsidR="002C5D28" w:rsidRPr="00645E3C" w:rsidRDefault="002C5D28" w:rsidP="00645E3C">
      <w:pPr>
        <w:pStyle w:val="PL"/>
        <w:rPr>
          <w:color w:val="808080"/>
        </w:rPr>
      </w:pPr>
      <w:r w:rsidRPr="00645E3C">
        <w:rPr>
          <w:color w:val="808080"/>
        </w:rPr>
        <w:t>-- ASN1STOP</w:t>
      </w:r>
    </w:p>
    <w:p w14:paraId="471E2E1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3EC1D4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DC0D03" w14:textId="77777777" w:rsidR="002C5D28" w:rsidRPr="00645E3C" w:rsidRDefault="002C5D28" w:rsidP="00F43D0B">
            <w:pPr>
              <w:pStyle w:val="TAH"/>
              <w:rPr>
                <w:rFonts w:eastAsia="Calibri"/>
                <w:szCs w:val="22"/>
                <w:lang w:val="en-GB" w:eastAsia="ja-JP"/>
              </w:rPr>
            </w:pPr>
            <w:r w:rsidRPr="00645E3C">
              <w:rPr>
                <w:rFonts w:eastAsia="Calibri"/>
                <w:i/>
                <w:szCs w:val="22"/>
                <w:lang w:val="en-GB" w:eastAsia="ja-JP"/>
              </w:rPr>
              <w:lastRenderedPageBreak/>
              <w:t xml:space="preserve">CellGroupConfig </w:t>
            </w:r>
            <w:r w:rsidRPr="00645E3C">
              <w:rPr>
                <w:rFonts w:eastAsia="Calibri"/>
                <w:szCs w:val="22"/>
                <w:lang w:val="en-GB" w:eastAsia="ja-JP"/>
              </w:rPr>
              <w:t>field descriptions</w:t>
            </w:r>
          </w:p>
        </w:tc>
      </w:tr>
      <w:tr w:rsidR="002C5D28" w:rsidRPr="00645E3C" w14:paraId="7CE0524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2D24DC"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mac-CellGroupConfig</w:t>
            </w:r>
          </w:p>
          <w:p w14:paraId="12EBD894"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MAC parameters applicable for the entire cell group.</w:t>
            </w:r>
          </w:p>
        </w:tc>
      </w:tr>
      <w:tr w:rsidR="002C5D28" w:rsidRPr="00645E3C" w14:paraId="4FAB26D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C11D39"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rlc-BearerToAddModList</w:t>
            </w:r>
          </w:p>
          <w:p w14:paraId="3F8AECCC"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Configuration of the MAC Logical Channel, the corresponding RLC entities and association with radio bearers.</w:t>
            </w:r>
          </w:p>
        </w:tc>
      </w:tr>
      <w:tr w:rsidR="002C5D28" w:rsidRPr="00645E3C" w14:paraId="3B8B2875" w14:textId="77777777" w:rsidTr="00F43D0B">
        <w:tc>
          <w:tcPr>
            <w:tcW w:w="14173" w:type="dxa"/>
            <w:tcBorders>
              <w:top w:val="single" w:sz="4" w:space="0" w:color="auto"/>
              <w:left w:val="single" w:sz="4" w:space="0" w:color="auto"/>
              <w:bottom w:val="single" w:sz="4" w:space="0" w:color="auto"/>
              <w:right w:val="single" w:sz="4" w:space="0" w:color="auto"/>
            </w:tcBorders>
          </w:tcPr>
          <w:p w14:paraId="73FD48E3"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reportUplinkTxDirectCurrent</w:t>
            </w:r>
          </w:p>
          <w:p w14:paraId="56E21D4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645E3C">
              <w:rPr>
                <w:rFonts w:eastAsia="Calibri"/>
                <w:szCs w:val="22"/>
                <w:lang w:val="en-GB" w:eastAsia="ja-JP"/>
              </w:rPr>
              <w:t xml:space="preserve"> This field is not present in the IE </w:t>
            </w:r>
            <w:r w:rsidR="00D62C62" w:rsidRPr="00645E3C">
              <w:rPr>
                <w:rFonts w:eastAsia="Calibri"/>
                <w:i/>
                <w:szCs w:val="22"/>
                <w:lang w:val="en-GB" w:eastAsia="ja-JP"/>
              </w:rPr>
              <w:t>CellGroupConfig</w:t>
            </w:r>
            <w:r w:rsidR="00D62C62" w:rsidRPr="00645E3C">
              <w:rPr>
                <w:rFonts w:eastAsia="Calibri"/>
                <w:szCs w:val="22"/>
                <w:lang w:val="en-GB" w:eastAsia="ja-JP"/>
              </w:rPr>
              <w:t xml:space="preserve"> when provided as part of </w:t>
            </w:r>
            <w:r w:rsidR="00D62C62" w:rsidRPr="00645E3C">
              <w:rPr>
                <w:rFonts w:eastAsia="Calibri"/>
                <w:i/>
                <w:szCs w:val="22"/>
                <w:lang w:val="en-GB" w:eastAsia="ja-JP"/>
              </w:rPr>
              <w:t>RRCSetup</w:t>
            </w:r>
            <w:r w:rsidR="00D62C62" w:rsidRPr="00645E3C">
              <w:rPr>
                <w:rFonts w:eastAsia="Calibri"/>
                <w:szCs w:val="22"/>
                <w:lang w:val="en-GB" w:eastAsia="ja-JP"/>
              </w:rPr>
              <w:t xml:space="preserve"> message.</w:t>
            </w:r>
          </w:p>
        </w:tc>
      </w:tr>
      <w:tr w:rsidR="002C5D28" w:rsidRPr="00645E3C" w14:paraId="399FBD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9BD24A"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rlmInSyncOutOfSyncThreshold</w:t>
            </w:r>
          </w:p>
          <w:p w14:paraId="48DF4D2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BLER threshold pair index for IS/OOS indication generation, see TS 38.133</w:t>
            </w:r>
            <w:r w:rsidRPr="00645E3C">
              <w:rPr>
                <w:rFonts w:eastAsia="Calibri"/>
                <w:lang w:val="en-GB" w:eastAsia="ja-JP"/>
              </w:rPr>
              <w:t xml:space="preserve"> [14], Table 8.1.1-1</w:t>
            </w:r>
            <w:r w:rsidRPr="00645E3C">
              <w:rPr>
                <w:rFonts w:eastAsia="Calibri"/>
                <w:szCs w:val="22"/>
                <w:lang w:val="en-GB" w:eastAsia="ja-JP"/>
              </w:rPr>
              <w:t xml:space="preserve">. </w:t>
            </w:r>
            <w:r w:rsidRPr="00645E3C">
              <w:rPr>
                <w:rFonts w:eastAsia="Calibri"/>
                <w:i/>
                <w:iCs/>
                <w:lang w:val="en-GB" w:eastAsia="ja-JP"/>
              </w:rPr>
              <w:t>n1</w:t>
            </w:r>
            <w:r w:rsidRPr="00645E3C">
              <w:rPr>
                <w:rFonts w:eastAsia="Calibri"/>
                <w:lang w:val="en-GB" w:eastAsia="ja-JP"/>
              </w:rPr>
              <w:t xml:space="preserve"> corresponds to the value 1. When the field is absent, the UE applies the value 0. </w:t>
            </w:r>
            <w:r w:rsidRPr="00645E3C">
              <w:rPr>
                <w:rFonts w:eastAsia="Calibri"/>
                <w:szCs w:val="22"/>
                <w:lang w:val="en-GB" w:eastAsia="ja-JP"/>
              </w:rPr>
              <w:t>Whenever this is reconfigured, UE resets N310 and N311, and stops T310, if running.</w:t>
            </w:r>
            <w:r w:rsidRPr="00645E3C" w:rsidDel="00FD67A9">
              <w:rPr>
                <w:rFonts w:eastAsia="Calibri"/>
                <w:szCs w:val="22"/>
                <w:lang w:val="en-GB" w:eastAsia="ja-JP"/>
              </w:rPr>
              <w:t xml:space="preserve"> </w:t>
            </w:r>
          </w:p>
        </w:tc>
      </w:tr>
      <w:tr w:rsidR="002C5D28" w:rsidRPr="00645E3C" w14:paraId="5962A38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24FE3B"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sCellToAddModList</w:t>
            </w:r>
          </w:p>
          <w:p w14:paraId="6639FB18"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seconary serving cells (SCells) to be added or modified.</w:t>
            </w:r>
          </w:p>
        </w:tc>
      </w:tr>
      <w:tr w:rsidR="002C5D28" w:rsidRPr="00645E3C" w14:paraId="55EF40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277942"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sCellToReleaseList</w:t>
            </w:r>
          </w:p>
          <w:p w14:paraId="5D63BA4F"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secondary serving cells (SCells) to be released</w:t>
            </w:r>
          </w:p>
        </w:tc>
      </w:tr>
      <w:tr w:rsidR="002C5D28" w:rsidRPr="00645E3C" w14:paraId="6D1F83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909D09"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spCellConfig</w:t>
            </w:r>
          </w:p>
          <w:p w14:paraId="04E555F6"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Parameters for the SpCell of this cell group (PCell of MCG or PSCell of SCG). </w:t>
            </w:r>
          </w:p>
        </w:tc>
      </w:tr>
    </w:tbl>
    <w:p w14:paraId="6CFA1F2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AF1A3A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895E40" w14:textId="77777777" w:rsidR="002C5D28" w:rsidRPr="00645E3C" w:rsidRDefault="002C5D28" w:rsidP="00F43D0B">
            <w:pPr>
              <w:pStyle w:val="TAH"/>
              <w:rPr>
                <w:szCs w:val="22"/>
                <w:lang w:val="en-GB" w:eastAsia="ja-JP"/>
              </w:rPr>
            </w:pPr>
            <w:r w:rsidRPr="00645E3C">
              <w:rPr>
                <w:i/>
                <w:szCs w:val="22"/>
                <w:lang w:val="en-GB" w:eastAsia="ja-JP"/>
              </w:rPr>
              <w:t>ReconfigurationWithSync</w:t>
            </w:r>
            <w:r w:rsidRPr="00645E3C">
              <w:rPr>
                <w:szCs w:val="22"/>
                <w:lang w:val="en-GB" w:eastAsia="ja-JP"/>
              </w:rPr>
              <w:t xml:space="preserve"> field descriptions</w:t>
            </w:r>
          </w:p>
        </w:tc>
      </w:tr>
      <w:tr w:rsidR="002C5D28" w:rsidRPr="00645E3C" w14:paraId="40FE88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21094D" w14:textId="77777777" w:rsidR="002C5D28" w:rsidRPr="00645E3C" w:rsidRDefault="002C5D28" w:rsidP="00F43D0B">
            <w:pPr>
              <w:pStyle w:val="TAL"/>
              <w:rPr>
                <w:b/>
                <w:i/>
                <w:szCs w:val="22"/>
                <w:lang w:val="en-GB" w:eastAsia="ja-JP"/>
              </w:rPr>
            </w:pPr>
            <w:r w:rsidRPr="00645E3C">
              <w:rPr>
                <w:b/>
                <w:i/>
                <w:szCs w:val="22"/>
                <w:lang w:val="en-GB" w:eastAsia="ja-JP"/>
              </w:rPr>
              <w:t>rach-ConfigDedicated</w:t>
            </w:r>
          </w:p>
          <w:p w14:paraId="456EA6B7" w14:textId="77777777" w:rsidR="002C5D28" w:rsidRPr="00645E3C" w:rsidRDefault="002C5D28" w:rsidP="00F43D0B">
            <w:pPr>
              <w:pStyle w:val="TAL"/>
              <w:rPr>
                <w:szCs w:val="22"/>
                <w:lang w:val="en-GB" w:eastAsia="ja-JP"/>
              </w:rPr>
            </w:pPr>
            <w:r w:rsidRPr="00645E3C">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645E3C" w14:paraId="1E0042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D5133F" w14:textId="77777777" w:rsidR="002C5D28" w:rsidRPr="00645E3C" w:rsidRDefault="002C5D28" w:rsidP="00F43D0B">
            <w:pPr>
              <w:pStyle w:val="TAL"/>
              <w:rPr>
                <w:b/>
                <w:i/>
                <w:szCs w:val="22"/>
                <w:lang w:val="en-GB" w:eastAsia="ja-JP"/>
              </w:rPr>
            </w:pPr>
            <w:r w:rsidRPr="00645E3C">
              <w:rPr>
                <w:b/>
                <w:i/>
                <w:szCs w:val="22"/>
                <w:lang w:val="en-GB" w:eastAsia="ja-JP"/>
              </w:rPr>
              <w:t>smtc</w:t>
            </w:r>
          </w:p>
          <w:p w14:paraId="2C5041FD"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PSCell change and intra-NR handover.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spCellConfigCommon</w:t>
            </w:r>
            <w:r w:rsidR="00D93616" w:rsidRPr="00645E3C">
              <w:rPr>
                <w:szCs w:val="22"/>
                <w:lang w:val="en-GB" w:eastAsia="ja-JP"/>
              </w:rPr>
              <w:t xml:space="preserve">. </w:t>
            </w:r>
            <w:r w:rsidRPr="00645E3C">
              <w:rPr>
                <w:szCs w:val="22"/>
                <w:lang w:val="en-GB" w:eastAsia="ja-JP"/>
              </w:rPr>
              <w:t xml:space="preserve">For case of intra-NR handover, </w:t>
            </w:r>
            <w:r w:rsidR="00D93616" w:rsidRPr="00645E3C">
              <w:rPr>
                <w:szCs w:val="22"/>
                <w:lang w:val="en-GB" w:eastAsia="ja-JP"/>
              </w:rPr>
              <w:t xml:space="preserve">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 xml:space="preserve">PCell. For case of NR PSCell change, it is based on the timing reference of </w:t>
            </w:r>
            <w:r w:rsidR="00D93616" w:rsidRPr="00645E3C">
              <w:rPr>
                <w:szCs w:val="22"/>
                <w:lang w:val="en-GB" w:eastAsia="ja-JP"/>
              </w:rPr>
              <w:t xml:space="preserve">source </w:t>
            </w:r>
            <w:r w:rsidRPr="00645E3C">
              <w:rPr>
                <w:szCs w:val="22"/>
                <w:lang w:val="en-GB" w:eastAsia="ja-JP"/>
              </w:rPr>
              <w:t>PSCell. If the field is absent, the UE uses the SMTC configured in the measObjectNR having the same SSB frequency and subcarrier spacing.</w:t>
            </w:r>
          </w:p>
        </w:tc>
      </w:tr>
    </w:tbl>
    <w:p w14:paraId="0AF7AC3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4654C9F" w14:textId="77777777" w:rsidTr="00F43D0B">
        <w:tc>
          <w:tcPr>
            <w:tcW w:w="14281" w:type="dxa"/>
          </w:tcPr>
          <w:p w14:paraId="5A95803B" w14:textId="77777777" w:rsidR="002C5D28" w:rsidRPr="00645E3C" w:rsidRDefault="002C5D28" w:rsidP="00F43D0B">
            <w:pPr>
              <w:pStyle w:val="TAH"/>
              <w:rPr>
                <w:szCs w:val="22"/>
                <w:lang w:val="en-GB" w:eastAsia="ja-JP"/>
              </w:rPr>
            </w:pPr>
            <w:r w:rsidRPr="00645E3C">
              <w:rPr>
                <w:i/>
                <w:szCs w:val="22"/>
                <w:lang w:val="en-GB" w:eastAsia="ja-JP"/>
              </w:rPr>
              <w:t>SCellConfig field descriptions</w:t>
            </w:r>
          </w:p>
        </w:tc>
      </w:tr>
      <w:tr w:rsidR="002C5D28" w:rsidRPr="00645E3C" w14:paraId="03263BFB" w14:textId="77777777" w:rsidTr="00F43D0B">
        <w:tc>
          <w:tcPr>
            <w:tcW w:w="14281" w:type="dxa"/>
          </w:tcPr>
          <w:p w14:paraId="2D394CE6" w14:textId="77777777" w:rsidR="002C5D28" w:rsidRPr="00645E3C" w:rsidRDefault="002C5D28" w:rsidP="00F43D0B">
            <w:pPr>
              <w:pStyle w:val="TAL"/>
              <w:rPr>
                <w:szCs w:val="22"/>
                <w:lang w:val="en-GB" w:eastAsia="ja-JP"/>
              </w:rPr>
            </w:pPr>
            <w:r w:rsidRPr="00645E3C">
              <w:rPr>
                <w:b/>
                <w:i/>
                <w:szCs w:val="22"/>
                <w:lang w:val="en-GB" w:eastAsia="ja-JP"/>
              </w:rPr>
              <w:t>smtc</w:t>
            </w:r>
          </w:p>
          <w:p w14:paraId="0A47E4EE"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SCell addition.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sCellConfigCommon</w:t>
            </w:r>
            <w:r w:rsidR="00D93616" w:rsidRPr="00645E3C">
              <w:rPr>
                <w:szCs w:val="22"/>
                <w:lang w:val="en-GB" w:eastAsia="ja-JP"/>
              </w:rPr>
              <w:t xml:space="preserve">. 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SpCell of associated cell group. If the field is absent, the UE uses the SMTC configured in the measObjectNR having the same SSB frequency and subcarrier spacing</w:t>
            </w:r>
          </w:p>
        </w:tc>
      </w:tr>
    </w:tbl>
    <w:p w14:paraId="6CD7C48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FB1C77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C9B5FAA" w14:textId="77777777" w:rsidR="002C5D28" w:rsidRPr="00645E3C" w:rsidRDefault="002C5D28" w:rsidP="00F43D0B">
            <w:pPr>
              <w:pStyle w:val="TAH"/>
              <w:rPr>
                <w:szCs w:val="22"/>
                <w:lang w:val="en-GB" w:eastAsia="ja-JP"/>
              </w:rPr>
            </w:pPr>
            <w:r w:rsidRPr="00645E3C">
              <w:rPr>
                <w:i/>
                <w:szCs w:val="22"/>
                <w:lang w:val="en-GB" w:eastAsia="ja-JP"/>
              </w:rPr>
              <w:lastRenderedPageBreak/>
              <w:t>SpCellConfig field descriptions</w:t>
            </w:r>
          </w:p>
        </w:tc>
      </w:tr>
      <w:tr w:rsidR="002C5D28" w:rsidRPr="00645E3C" w14:paraId="1631ABA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23DD761" w14:textId="77777777" w:rsidR="002C5D28" w:rsidRPr="00645E3C" w:rsidRDefault="002C5D28" w:rsidP="00F43D0B">
            <w:pPr>
              <w:pStyle w:val="TAL"/>
              <w:rPr>
                <w:szCs w:val="22"/>
                <w:lang w:val="en-GB" w:eastAsia="ja-JP"/>
              </w:rPr>
            </w:pPr>
            <w:r w:rsidRPr="00645E3C">
              <w:rPr>
                <w:b/>
                <w:i/>
                <w:szCs w:val="22"/>
                <w:lang w:val="en-GB" w:eastAsia="ja-JP"/>
              </w:rPr>
              <w:t>reconfigurationWithSync</w:t>
            </w:r>
          </w:p>
          <w:p w14:paraId="597C7216" w14:textId="77777777" w:rsidR="002C5D28" w:rsidRPr="00645E3C" w:rsidRDefault="002C5D28" w:rsidP="00F43D0B">
            <w:pPr>
              <w:pStyle w:val="TAL"/>
              <w:rPr>
                <w:szCs w:val="22"/>
                <w:lang w:val="en-GB" w:eastAsia="ja-JP"/>
              </w:rPr>
            </w:pPr>
            <w:r w:rsidRPr="00645E3C">
              <w:rPr>
                <w:szCs w:val="22"/>
                <w:lang w:val="en-GB" w:eastAsia="ja-JP"/>
              </w:rPr>
              <w:t>Parameters for the synchronous reconfiguration to the target SpCell.</w:t>
            </w:r>
          </w:p>
        </w:tc>
      </w:tr>
      <w:tr w:rsidR="002C5D28" w:rsidRPr="00645E3C" w14:paraId="4DAAADF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A922013" w14:textId="77777777" w:rsidR="002C5D28" w:rsidRPr="00645E3C" w:rsidRDefault="002C5D28" w:rsidP="00F43D0B">
            <w:pPr>
              <w:pStyle w:val="TAL"/>
              <w:rPr>
                <w:szCs w:val="22"/>
                <w:lang w:val="en-GB" w:eastAsia="ja-JP"/>
              </w:rPr>
            </w:pPr>
            <w:r w:rsidRPr="00645E3C">
              <w:rPr>
                <w:b/>
                <w:i/>
                <w:szCs w:val="22"/>
                <w:lang w:val="en-GB" w:eastAsia="ja-JP"/>
              </w:rPr>
              <w:t>rlf-TimersAndConstants</w:t>
            </w:r>
          </w:p>
          <w:p w14:paraId="22E5318D" w14:textId="77777777" w:rsidR="002C5D28" w:rsidRPr="00645E3C" w:rsidRDefault="002C5D28" w:rsidP="00F43D0B">
            <w:pPr>
              <w:pStyle w:val="TAL"/>
              <w:rPr>
                <w:szCs w:val="22"/>
                <w:lang w:val="en-GB" w:eastAsia="ja-JP"/>
              </w:rPr>
            </w:pPr>
            <w:r w:rsidRPr="00645E3C">
              <w:rPr>
                <w:szCs w:val="22"/>
                <w:lang w:val="en-GB" w:eastAsia="ja-JP"/>
              </w:rPr>
              <w:t xml:space="preserve">Timers and constants for detecting and triggering cell-level radio link failure. For the SCG, rlf-TimersAndConstants can only be set to </w:t>
            </w:r>
            <w:r w:rsidRPr="00645E3C">
              <w:rPr>
                <w:i/>
                <w:szCs w:val="22"/>
                <w:lang w:val="en-GB" w:eastAsia="ja-JP"/>
              </w:rPr>
              <w:t>setup</w:t>
            </w:r>
            <w:r w:rsidRPr="00645E3C">
              <w:rPr>
                <w:szCs w:val="22"/>
                <w:lang w:val="en-GB" w:eastAsia="ja-JP"/>
              </w:rPr>
              <w:t xml:space="preserve"> and is always included at SCG addition.</w:t>
            </w:r>
          </w:p>
        </w:tc>
      </w:tr>
      <w:tr w:rsidR="002C5D28" w:rsidRPr="00645E3C" w14:paraId="70429D5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7E18C7E" w14:textId="77777777" w:rsidR="002C5D28" w:rsidRPr="00645E3C" w:rsidRDefault="002C5D28" w:rsidP="00F43D0B">
            <w:pPr>
              <w:pStyle w:val="TAL"/>
              <w:rPr>
                <w:szCs w:val="22"/>
                <w:lang w:val="en-GB" w:eastAsia="ja-JP"/>
              </w:rPr>
            </w:pPr>
            <w:r w:rsidRPr="00645E3C">
              <w:rPr>
                <w:b/>
                <w:i/>
                <w:szCs w:val="22"/>
                <w:lang w:val="en-GB" w:eastAsia="ja-JP"/>
              </w:rPr>
              <w:t>servCellIndex</w:t>
            </w:r>
          </w:p>
          <w:p w14:paraId="12D77F7D" w14:textId="77777777" w:rsidR="002C5D28" w:rsidRPr="00645E3C" w:rsidRDefault="002C5D28" w:rsidP="00F43D0B">
            <w:pPr>
              <w:pStyle w:val="TAL"/>
              <w:rPr>
                <w:szCs w:val="22"/>
                <w:lang w:val="en-GB" w:eastAsia="ja-JP"/>
              </w:rPr>
            </w:pPr>
            <w:r w:rsidRPr="00645E3C">
              <w:rPr>
                <w:szCs w:val="22"/>
                <w:lang w:val="en-GB" w:eastAsia="ja-JP"/>
              </w:rPr>
              <w:t>Serving cell ID of a PSCell. The PCell of the Master Cell Group uses ID = 0.</w:t>
            </w:r>
          </w:p>
        </w:tc>
      </w:tr>
      <w:tr w:rsidR="00440647" w:rsidRPr="00645E3C" w14:paraId="0294C592" w14:textId="77777777" w:rsidTr="00F43D0B">
        <w:trPr>
          <w:ins w:id="17" w:author="Intel SP" w:date="2019-02-28T23:04:00Z"/>
        </w:trPr>
        <w:tc>
          <w:tcPr>
            <w:tcW w:w="14507" w:type="dxa"/>
            <w:tcBorders>
              <w:top w:val="single" w:sz="4" w:space="0" w:color="auto"/>
              <w:left w:val="single" w:sz="4" w:space="0" w:color="auto"/>
              <w:bottom w:val="single" w:sz="4" w:space="0" w:color="auto"/>
              <w:right w:val="single" w:sz="4" w:space="0" w:color="auto"/>
            </w:tcBorders>
          </w:tcPr>
          <w:p w14:paraId="5509F37C" w14:textId="77777777" w:rsidR="00440647" w:rsidRDefault="00B8426E" w:rsidP="00F43D0B">
            <w:pPr>
              <w:pStyle w:val="TAL"/>
              <w:rPr>
                <w:ins w:id="18" w:author="Intel SP" w:date="2019-02-28T23:04:00Z"/>
                <w:b/>
                <w:i/>
              </w:rPr>
            </w:pPr>
            <w:commentRangeStart w:id="19"/>
            <w:ins w:id="20" w:author="Intel SP" w:date="2019-02-28T23:04:00Z">
              <w:r w:rsidRPr="00B8426E">
                <w:rPr>
                  <w:b/>
                  <w:i/>
                  <w:rPrChange w:id="21" w:author="Intel SP" w:date="2019-02-28T23:04:00Z">
                    <w:rPr/>
                  </w:rPrChange>
                </w:rPr>
                <w:t xml:space="preserve">sCellConfigCommon                   </w:t>
              </w:r>
            </w:ins>
          </w:p>
          <w:p w14:paraId="28AFFD4A" w14:textId="2D46777F" w:rsidR="00B8426E" w:rsidRPr="00B8426E" w:rsidRDefault="00B8426E" w:rsidP="00F43D0B">
            <w:pPr>
              <w:pStyle w:val="TAL"/>
              <w:rPr>
                <w:ins w:id="22" w:author="Intel SP" w:date="2019-02-28T23:04:00Z"/>
                <w:szCs w:val="22"/>
                <w:lang w:val="en-GB" w:eastAsia="ja-JP"/>
                <w:rPrChange w:id="23" w:author="Intel SP" w:date="2019-02-28T23:04:00Z">
                  <w:rPr>
                    <w:ins w:id="24" w:author="Intel SP" w:date="2019-02-28T23:04:00Z"/>
                    <w:b/>
                    <w:i/>
                    <w:szCs w:val="22"/>
                    <w:lang w:val="en-GB" w:eastAsia="ja-JP"/>
                  </w:rPr>
                </w:rPrChange>
              </w:rPr>
            </w:pPr>
            <w:ins w:id="25" w:author="Intel SP" w:date="2019-02-28T23:04:00Z">
              <w:r>
                <w:t xml:space="preserve">Network always configures this field </w:t>
              </w:r>
              <w:r>
                <w:rPr>
                  <w:lang w:val="en-GB"/>
                </w:rPr>
                <w:t>upon Scell a</w:t>
              </w:r>
            </w:ins>
            <w:ins w:id="26" w:author="Intel SP" w:date="2019-02-28T23:05:00Z">
              <w:r>
                <w:rPr>
                  <w:lang w:val="en-GB"/>
                </w:rPr>
                <w:t>ddition.  Reconfiguration of the field is not supported</w:t>
              </w:r>
            </w:ins>
            <w:ins w:id="27" w:author="Intel SP" w:date="2019-02-28T23:06:00Z">
              <w:r>
                <w:rPr>
                  <w:lang w:val="en-GB"/>
                </w:rPr>
                <w:t xml:space="preserve"> for a configured Scell.</w:t>
              </w:r>
            </w:ins>
            <w:commentRangeEnd w:id="19"/>
            <w:r w:rsidR="00F72D15">
              <w:rPr>
                <w:rStyle w:val="CommentReference"/>
                <w:rFonts w:ascii="Times New Roman" w:hAnsi="Times New Roman"/>
                <w:lang w:val="en-GB" w:eastAsia="ja-JP"/>
              </w:rPr>
              <w:commentReference w:id="19"/>
            </w:r>
          </w:p>
        </w:tc>
      </w:tr>
    </w:tbl>
    <w:p w14:paraId="469B4F5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9A6DF5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F3FF873"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2B3BE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0BAFCE2C" w14:textId="77777777" w:rsidTr="00F43D0B">
        <w:tc>
          <w:tcPr>
            <w:tcW w:w="4027" w:type="dxa"/>
            <w:shd w:val="clear" w:color="auto" w:fill="auto"/>
          </w:tcPr>
          <w:p w14:paraId="41D4050C"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BWP-Reconfig</w:t>
            </w:r>
          </w:p>
        </w:tc>
        <w:tc>
          <w:tcPr>
            <w:tcW w:w="10146" w:type="dxa"/>
            <w:shd w:val="clear" w:color="auto" w:fill="auto"/>
          </w:tcPr>
          <w:p w14:paraId="7DD26669"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645E3C" w14:paraId="5ECD859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285238E"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8B1F9EA" w14:textId="77777777" w:rsidR="002C5D28" w:rsidRPr="00645E3C" w:rsidRDefault="002C5D28" w:rsidP="00823A09">
            <w:pPr>
              <w:pStyle w:val="TAL"/>
              <w:rPr>
                <w:rFonts w:eastAsia="Calibri"/>
                <w:szCs w:val="22"/>
                <w:lang w:val="en-GB" w:eastAsia="ja-JP"/>
              </w:rPr>
            </w:pPr>
            <w:r w:rsidRPr="00645E3C">
              <w:rPr>
                <w:rFonts w:eastAsia="Calibri"/>
                <w:szCs w:val="22"/>
                <w:lang w:val="en-GB" w:eastAsia="ja-JP"/>
              </w:rPr>
              <w:t>The field is mandatory present in case of SpCell change, PSCell addition, SI update for PSCell and security key change; otherwise it is optionally present, need M.</w:t>
            </w:r>
            <w:r w:rsidR="005E574F" w:rsidRPr="00645E3C">
              <w:rPr>
                <w:rFonts w:eastAsia="Calibri"/>
                <w:szCs w:val="22"/>
                <w:lang w:val="en-GB" w:eastAsia="ja-JP"/>
              </w:rPr>
              <w:t xml:space="preserve"> The field </w:t>
            </w:r>
            <w:r w:rsidR="00823A09" w:rsidRPr="00645E3C">
              <w:rPr>
                <w:rFonts w:eastAsia="Calibri"/>
                <w:szCs w:val="22"/>
                <w:lang w:val="en-GB" w:eastAsia="ja-JP"/>
              </w:rPr>
              <w:t xml:space="preserve">is not present </w:t>
            </w:r>
            <w:r w:rsidR="005E574F" w:rsidRPr="00645E3C">
              <w:rPr>
                <w:rFonts w:eastAsia="Calibri"/>
                <w:szCs w:val="22"/>
                <w:lang w:val="en-GB" w:eastAsia="ja-JP"/>
              </w:rPr>
              <w:t xml:space="preserve">in </w:t>
            </w:r>
            <w:r w:rsidR="005E574F" w:rsidRPr="00645E3C">
              <w:rPr>
                <w:rFonts w:eastAsia="Calibri"/>
                <w:i/>
                <w:szCs w:val="22"/>
                <w:lang w:val="en-GB" w:eastAsia="ja-JP"/>
              </w:rPr>
              <w:t>RRCResume</w:t>
            </w:r>
            <w:r w:rsidR="00161810" w:rsidRPr="00645E3C">
              <w:rPr>
                <w:rFonts w:eastAsia="Calibri"/>
                <w:i/>
                <w:szCs w:val="22"/>
                <w:lang w:val="en-GB" w:eastAsia="ja-JP"/>
              </w:rPr>
              <w:t xml:space="preserve"> </w:t>
            </w:r>
            <w:r w:rsidR="00161810" w:rsidRPr="00645E3C">
              <w:rPr>
                <w:rFonts w:eastAsia="Calibri"/>
                <w:szCs w:val="22"/>
                <w:lang w:val="en-GB" w:eastAsia="ja-JP"/>
              </w:rPr>
              <w:t>or</w:t>
            </w:r>
            <w:r w:rsidR="005E574F" w:rsidRPr="00645E3C">
              <w:rPr>
                <w:rFonts w:eastAsia="Calibri"/>
                <w:szCs w:val="22"/>
                <w:lang w:val="en-GB" w:eastAsia="ja-JP"/>
              </w:rPr>
              <w:t xml:space="preserve"> </w:t>
            </w:r>
            <w:r w:rsidR="00161810" w:rsidRPr="00645E3C">
              <w:rPr>
                <w:rFonts w:eastAsia="Calibri"/>
                <w:i/>
                <w:szCs w:val="22"/>
                <w:lang w:val="en-GB" w:eastAsia="ja-JP"/>
              </w:rPr>
              <w:t>RRCSetup</w:t>
            </w:r>
            <w:r w:rsidR="00161810" w:rsidRPr="00645E3C">
              <w:rPr>
                <w:rFonts w:eastAsia="Calibri"/>
                <w:szCs w:val="22"/>
                <w:lang w:val="en-GB" w:eastAsia="ja-JP"/>
              </w:rPr>
              <w:t xml:space="preserve"> </w:t>
            </w:r>
            <w:r w:rsidR="005E574F" w:rsidRPr="00645E3C">
              <w:rPr>
                <w:rFonts w:eastAsia="Calibri"/>
                <w:szCs w:val="22"/>
                <w:lang w:val="en-GB" w:eastAsia="ja-JP"/>
              </w:rPr>
              <w:t>message</w:t>
            </w:r>
            <w:r w:rsidR="00161810" w:rsidRPr="00645E3C">
              <w:rPr>
                <w:rFonts w:eastAsia="Calibri"/>
                <w:szCs w:val="22"/>
                <w:lang w:val="en-GB" w:eastAsia="ja-JP"/>
              </w:rPr>
              <w:t>s</w:t>
            </w:r>
            <w:r w:rsidR="005E574F" w:rsidRPr="00645E3C">
              <w:rPr>
                <w:rFonts w:eastAsia="Calibri"/>
                <w:szCs w:val="22"/>
                <w:lang w:val="en-GB" w:eastAsia="ja-JP"/>
              </w:rPr>
              <w:t>.</w:t>
            </w:r>
          </w:p>
        </w:tc>
      </w:tr>
      <w:tr w:rsidR="002C5D28" w:rsidRPr="00645E3C" w14:paraId="3B70F2E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D8B9867"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3F625C05" w14:textId="63D9734A"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w:t>
            </w:r>
            <w:del w:id="28" w:author="Intel SP" w:date="2019-02-08T15:58:00Z">
              <w:r w:rsidRPr="00645E3C" w:rsidDel="00DF4783">
                <w:rPr>
                  <w:rFonts w:eastAsia="Calibri"/>
                  <w:szCs w:val="22"/>
                  <w:lang w:val="en-GB" w:eastAsia="ja-JP"/>
                </w:rPr>
                <w:delText>,</w:delText>
              </w:r>
              <w:commentRangeStart w:id="29"/>
              <w:commentRangeStart w:id="30"/>
              <w:r w:rsidRPr="00645E3C" w:rsidDel="00DF4783">
                <w:rPr>
                  <w:rFonts w:eastAsia="Calibri"/>
                  <w:szCs w:val="22"/>
                  <w:lang w:val="en-GB" w:eastAsia="ja-JP"/>
                </w:rPr>
                <w:delText xml:space="preserve"> need M,</w:delText>
              </w:r>
            </w:del>
            <w:commentRangeEnd w:id="29"/>
            <w:r w:rsidR="0011106B">
              <w:rPr>
                <w:rStyle w:val="CommentReference"/>
                <w:rFonts w:ascii="Times New Roman" w:hAnsi="Times New Roman"/>
                <w:lang w:val="en-GB" w:eastAsia="ja-JP"/>
              </w:rPr>
              <w:commentReference w:id="29"/>
            </w:r>
            <w:commentRangeEnd w:id="30"/>
            <w:r w:rsidR="003A2BFF">
              <w:rPr>
                <w:rStyle w:val="CommentReference"/>
                <w:rFonts w:ascii="Times New Roman" w:hAnsi="Times New Roman"/>
                <w:lang w:val="en-GB" w:eastAsia="ja-JP"/>
              </w:rPr>
              <w:commentReference w:id="30"/>
            </w:r>
            <w:r w:rsidRPr="00645E3C">
              <w:rPr>
                <w:rFonts w:eastAsia="Calibri"/>
                <w:szCs w:val="22"/>
                <w:lang w:val="en-GB" w:eastAsia="ja-JP"/>
              </w:rPr>
              <w:t xml:space="preserve"> upon SCell addition; otherwise it is not present</w:t>
            </w:r>
            <w:ins w:id="31" w:author="Intel SP" w:date="2019-02-28T13:55:00Z">
              <w:r w:rsidR="00115804">
                <w:rPr>
                  <w:rFonts w:eastAsia="Calibri"/>
                  <w:szCs w:val="22"/>
                  <w:lang w:val="en-GB" w:eastAsia="ja-JP"/>
                </w:rPr>
                <w:t xml:space="preserve"> and the UE maintains the configuration.</w:t>
              </w:r>
            </w:ins>
          </w:p>
        </w:tc>
      </w:tr>
      <w:tr w:rsidR="002C5D28" w:rsidRPr="00645E3C" w14:paraId="1CBF454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7243008"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2539D1D"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upon SCell addition; otherwise it is optionally present, need M.</w:t>
            </w:r>
          </w:p>
        </w:tc>
      </w:tr>
      <w:tr w:rsidR="002C5D28" w:rsidRPr="00645E3C" w14:paraId="6FC5BF5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0D11279"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FBEA4D2"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in an SpCellConfig for the PSCell. It is absent otherwise. </w:t>
            </w:r>
          </w:p>
        </w:tc>
      </w:tr>
    </w:tbl>
    <w:p w14:paraId="104954A7" w14:textId="77777777" w:rsidR="005D376B" w:rsidRPr="00645E3C" w:rsidRDefault="005D376B" w:rsidP="005D376B"/>
    <w:p w14:paraId="4216886B" w14:textId="77777777" w:rsidR="000F5C72" w:rsidRDefault="000F5C72" w:rsidP="000F5C72">
      <w:bookmarkStart w:id="32" w:name="_Toc535261420"/>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3E59021F" w14:textId="77777777" w:rsidTr="002823E1">
        <w:tc>
          <w:tcPr>
            <w:tcW w:w="14281" w:type="dxa"/>
            <w:shd w:val="clear" w:color="auto" w:fill="FFE599" w:themeFill="accent4" w:themeFillTint="66"/>
          </w:tcPr>
          <w:p w14:paraId="757C586B" w14:textId="77777777" w:rsidR="000F5C72" w:rsidRPr="00606CB3" w:rsidRDefault="000F5C72" w:rsidP="002823E1">
            <w:pPr>
              <w:jc w:val="center"/>
            </w:pPr>
            <w:r w:rsidRPr="00606CB3">
              <w:t>******* Next change *******</w:t>
            </w:r>
          </w:p>
        </w:tc>
      </w:tr>
    </w:tbl>
    <w:p w14:paraId="34B7ED13" w14:textId="77777777" w:rsidR="006E5939" w:rsidRDefault="006E5939" w:rsidP="002C5D28">
      <w:pPr>
        <w:pStyle w:val="Heading4"/>
        <w:rPr>
          <w:lang w:val="en-GB"/>
        </w:rPr>
      </w:pPr>
    </w:p>
    <w:p w14:paraId="1A3DD3D7" w14:textId="77777777" w:rsidR="002C5D28" w:rsidRPr="00645E3C" w:rsidRDefault="002C5D28" w:rsidP="002C5D28">
      <w:pPr>
        <w:pStyle w:val="Heading4"/>
        <w:rPr>
          <w:lang w:val="en-GB"/>
        </w:rPr>
      </w:pPr>
      <w:bookmarkStart w:id="33" w:name="_Toc535261434"/>
      <w:bookmarkEnd w:id="32"/>
      <w:r w:rsidRPr="00645E3C">
        <w:rPr>
          <w:lang w:val="en-GB"/>
        </w:rPr>
        <w:t>–</w:t>
      </w:r>
      <w:r w:rsidRPr="00645E3C">
        <w:rPr>
          <w:lang w:val="en-GB"/>
        </w:rPr>
        <w:tab/>
      </w:r>
      <w:r w:rsidRPr="00645E3C">
        <w:rPr>
          <w:i/>
          <w:lang w:val="en-GB"/>
        </w:rPr>
        <w:t>CSI-IM-Resource</w:t>
      </w:r>
      <w:bookmarkEnd w:id="33"/>
    </w:p>
    <w:p w14:paraId="50F4A7DC" w14:textId="77777777" w:rsidR="002C5D28" w:rsidRPr="00645E3C" w:rsidRDefault="002C5D28" w:rsidP="002C5D28">
      <w:r w:rsidRPr="00645E3C">
        <w:t xml:space="preserve">The IE </w:t>
      </w:r>
      <w:r w:rsidRPr="00645E3C">
        <w:rPr>
          <w:i/>
        </w:rPr>
        <w:t>CSI-IM-Resource</w:t>
      </w:r>
      <w:r w:rsidRPr="00645E3C">
        <w:t xml:space="preserve"> is used to configure one CSI Interference Management (IM) resource.</w:t>
      </w:r>
    </w:p>
    <w:p w14:paraId="54D88B12" w14:textId="77777777" w:rsidR="002C5D28" w:rsidRPr="00645E3C" w:rsidRDefault="002C5D28" w:rsidP="002C5D28">
      <w:pPr>
        <w:pStyle w:val="TH"/>
        <w:rPr>
          <w:lang w:val="en-GB"/>
        </w:rPr>
      </w:pPr>
      <w:r w:rsidRPr="00645E3C">
        <w:rPr>
          <w:i/>
          <w:lang w:val="en-GB"/>
        </w:rPr>
        <w:t>CSI-IM-Resource</w:t>
      </w:r>
      <w:r w:rsidRPr="00645E3C">
        <w:rPr>
          <w:lang w:val="en-GB"/>
        </w:rPr>
        <w:t xml:space="preserve"> information element</w:t>
      </w:r>
    </w:p>
    <w:p w14:paraId="125C1DD0" w14:textId="77777777" w:rsidR="002C5D28" w:rsidRPr="00645E3C" w:rsidRDefault="002C5D28" w:rsidP="00645E3C">
      <w:pPr>
        <w:pStyle w:val="PL"/>
        <w:rPr>
          <w:color w:val="808080"/>
        </w:rPr>
      </w:pPr>
      <w:r w:rsidRPr="00645E3C">
        <w:rPr>
          <w:color w:val="808080"/>
        </w:rPr>
        <w:t>-- ASN1START</w:t>
      </w:r>
    </w:p>
    <w:p w14:paraId="72F07A18" w14:textId="77777777" w:rsidR="002C5D28" w:rsidRPr="00645E3C" w:rsidRDefault="002C5D28" w:rsidP="00645E3C">
      <w:pPr>
        <w:pStyle w:val="PL"/>
        <w:rPr>
          <w:color w:val="808080"/>
        </w:rPr>
      </w:pPr>
      <w:r w:rsidRPr="00645E3C">
        <w:rPr>
          <w:color w:val="808080"/>
        </w:rPr>
        <w:t>-- TAG-CSI-IM-RESOURCE-START</w:t>
      </w:r>
    </w:p>
    <w:p w14:paraId="0E88DA24" w14:textId="77777777" w:rsidR="002C5D28" w:rsidRPr="00645E3C" w:rsidRDefault="002C5D28" w:rsidP="00645E3C">
      <w:pPr>
        <w:pStyle w:val="PL"/>
      </w:pPr>
    </w:p>
    <w:p w14:paraId="33254E74" w14:textId="77777777" w:rsidR="002C5D28" w:rsidRPr="00645E3C" w:rsidRDefault="002C5D28" w:rsidP="00645E3C">
      <w:pPr>
        <w:pStyle w:val="PL"/>
      </w:pPr>
      <w:r w:rsidRPr="00645E3C">
        <w:t xml:space="preserve">CSI-IM-Resource ::=                 </w:t>
      </w:r>
      <w:r w:rsidRPr="00645E3C">
        <w:rPr>
          <w:color w:val="993366"/>
        </w:rPr>
        <w:t>SEQUENCE</w:t>
      </w:r>
      <w:r w:rsidRPr="00645E3C">
        <w:t xml:space="preserve"> {</w:t>
      </w:r>
    </w:p>
    <w:p w14:paraId="393F7489" w14:textId="77777777" w:rsidR="002C5D28" w:rsidRPr="00645E3C" w:rsidRDefault="002C5D28" w:rsidP="00645E3C">
      <w:pPr>
        <w:pStyle w:val="PL"/>
      </w:pPr>
      <w:r w:rsidRPr="00645E3C">
        <w:t xml:space="preserve">    csi-IM-ResourceId                   CSI-IM-ResourceId,</w:t>
      </w:r>
    </w:p>
    <w:p w14:paraId="52666EAE" w14:textId="77777777" w:rsidR="002C5D28" w:rsidRPr="00645E3C" w:rsidRDefault="002C5D28" w:rsidP="00645E3C">
      <w:pPr>
        <w:pStyle w:val="PL"/>
      </w:pPr>
      <w:r w:rsidRPr="00645E3C">
        <w:t xml:space="preserve">    csi-IM-ResourceElementPattern           </w:t>
      </w:r>
      <w:r w:rsidRPr="00645E3C">
        <w:rPr>
          <w:color w:val="993366"/>
        </w:rPr>
        <w:t>CHOICE</w:t>
      </w:r>
      <w:r w:rsidRPr="00645E3C">
        <w:t xml:space="preserve"> {</w:t>
      </w:r>
    </w:p>
    <w:p w14:paraId="3EB0EAEB" w14:textId="77777777" w:rsidR="002C5D28" w:rsidRPr="00645E3C" w:rsidRDefault="002C5D28" w:rsidP="00645E3C">
      <w:pPr>
        <w:pStyle w:val="PL"/>
      </w:pPr>
      <w:r w:rsidRPr="00645E3C">
        <w:t xml:space="preserve">        pattern0                                </w:t>
      </w:r>
      <w:r w:rsidRPr="00645E3C">
        <w:rPr>
          <w:color w:val="993366"/>
        </w:rPr>
        <w:t>SEQUENCE</w:t>
      </w:r>
      <w:r w:rsidRPr="00645E3C">
        <w:t xml:space="preserve"> {</w:t>
      </w:r>
    </w:p>
    <w:p w14:paraId="24310DD1" w14:textId="77777777" w:rsidR="002C5D28" w:rsidRPr="00645E3C" w:rsidRDefault="002C5D28" w:rsidP="00645E3C">
      <w:pPr>
        <w:pStyle w:val="PL"/>
      </w:pPr>
      <w:r w:rsidRPr="00645E3C">
        <w:t xml:space="preserve">            subcarrierLocation-p0                   </w:t>
      </w:r>
      <w:r w:rsidRPr="00645E3C">
        <w:rPr>
          <w:color w:val="993366"/>
        </w:rPr>
        <w:t>ENUMERATED</w:t>
      </w:r>
      <w:r w:rsidRPr="00645E3C">
        <w:t xml:space="preserve"> { s0, s2, s4, s6, s8, s10 },</w:t>
      </w:r>
    </w:p>
    <w:p w14:paraId="08EBD99B" w14:textId="77777777" w:rsidR="002C5D28" w:rsidRPr="00645E3C" w:rsidRDefault="002C5D28" w:rsidP="00645E3C">
      <w:pPr>
        <w:pStyle w:val="PL"/>
      </w:pPr>
      <w:r w:rsidRPr="00645E3C">
        <w:t xml:space="preserve">            symbolLocation-p0                       </w:t>
      </w:r>
      <w:r w:rsidRPr="00645E3C">
        <w:rPr>
          <w:color w:val="993366"/>
        </w:rPr>
        <w:t>INTEGER</w:t>
      </w:r>
      <w:r w:rsidRPr="00645E3C">
        <w:t xml:space="preserve"> (0..12)</w:t>
      </w:r>
    </w:p>
    <w:p w14:paraId="5B07B825" w14:textId="77777777" w:rsidR="002C5D28" w:rsidRPr="00645E3C" w:rsidRDefault="002C5D28" w:rsidP="00645E3C">
      <w:pPr>
        <w:pStyle w:val="PL"/>
      </w:pPr>
      <w:r w:rsidRPr="00645E3C">
        <w:lastRenderedPageBreak/>
        <w:t xml:space="preserve">        },</w:t>
      </w:r>
    </w:p>
    <w:p w14:paraId="52303D0E" w14:textId="77777777" w:rsidR="002C5D28" w:rsidRPr="00645E3C" w:rsidRDefault="002C5D28" w:rsidP="00645E3C">
      <w:pPr>
        <w:pStyle w:val="PL"/>
      </w:pPr>
      <w:r w:rsidRPr="00645E3C">
        <w:t xml:space="preserve">        pattern1                                </w:t>
      </w:r>
      <w:r w:rsidRPr="00645E3C">
        <w:rPr>
          <w:color w:val="993366"/>
        </w:rPr>
        <w:t>SEQUENCE</w:t>
      </w:r>
      <w:r w:rsidRPr="00645E3C">
        <w:t xml:space="preserve"> {</w:t>
      </w:r>
    </w:p>
    <w:p w14:paraId="1FA32538" w14:textId="77777777" w:rsidR="002C5D28" w:rsidRPr="00645E3C" w:rsidRDefault="002C5D28" w:rsidP="00645E3C">
      <w:pPr>
        <w:pStyle w:val="PL"/>
      </w:pPr>
      <w:r w:rsidRPr="00645E3C">
        <w:t xml:space="preserve">            subcarrierLocation-p1                   </w:t>
      </w:r>
      <w:r w:rsidRPr="00645E3C">
        <w:rPr>
          <w:color w:val="993366"/>
        </w:rPr>
        <w:t>ENUMERATED</w:t>
      </w:r>
      <w:r w:rsidRPr="00645E3C">
        <w:t xml:space="preserve"> { s0, s4, s8 },</w:t>
      </w:r>
    </w:p>
    <w:p w14:paraId="50D794BB" w14:textId="77777777" w:rsidR="002C5D28" w:rsidRPr="00645E3C" w:rsidRDefault="002C5D28" w:rsidP="00645E3C">
      <w:pPr>
        <w:pStyle w:val="PL"/>
      </w:pPr>
      <w:r w:rsidRPr="00645E3C">
        <w:t xml:space="preserve">            symbolLocation-p1                       </w:t>
      </w:r>
      <w:r w:rsidRPr="00645E3C">
        <w:rPr>
          <w:color w:val="993366"/>
        </w:rPr>
        <w:t>INTEGER</w:t>
      </w:r>
      <w:r w:rsidRPr="00645E3C">
        <w:t xml:space="preserve"> (0..13)</w:t>
      </w:r>
    </w:p>
    <w:p w14:paraId="7971BD65" w14:textId="77777777" w:rsidR="002C5D28" w:rsidRPr="00645E3C" w:rsidRDefault="002C5D28" w:rsidP="00645E3C">
      <w:pPr>
        <w:pStyle w:val="PL"/>
      </w:pPr>
      <w:r w:rsidRPr="00645E3C">
        <w:t xml:space="preserve">        }</w:t>
      </w:r>
    </w:p>
    <w:p w14:paraId="1B7BC86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76C2C7F0" w14:textId="77777777" w:rsidR="002C5D28" w:rsidRPr="00645E3C" w:rsidRDefault="002C5D28" w:rsidP="00645E3C">
      <w:pPr>
        <w:pStyle w:val="PL"/>
        <w:rPr>
          <w:color w:val="808080"/>
        </w:rPr>
      </w:pPr>
      <w:r w:rsidRPr="00645E3C">
        <w:t xml:space="preserve">    freqBand                            CSI-FrequencyOccupation                                         </w:t>
      </w:r>
      <w:r w:rsidRPr="00645E3C">
        <w:rPr>
          <w:color w:val="993366"/>
        </w:rPr>
        <w:t>OPTIONAL</w:t>
      </w:r>
      <w:r w:rsidRPr="00645E3C">
        <w:t xml:space="preserve">,   </w:t>
      </w:r>
      <w:r w:rsidRPr="00645E3C">
        <w:rPr>
          <w:color w:val="808080"/>
        </w:rPr>
        <w:t>-- Need M</w:t>
      </w:r>
    </w:p>
    <w:p w14:paraId="297D43D1" w14:textId="77777777" w:rsidR="002C5D28" w:rsidRPr="00645E3C" w:rsidRDefault="002C5D28" w:rsidP="00645E3C">
      <w:pPr>
        <w:pStyle w:val="PL"/>
        <w:rPr>
          <w:color w:val="808080"/>
        </w:rPr>
      </w:pPr>
      <w:r w:rsidRPr="00645E3C">
        <w:t xml:space="preserve">    periodicityAndOffset                CSI-ResourcePeriodicityAndOffset                                </w:t>
      </w:r>
      <w:r w:rsidRPr="00645E3C">
        <w:rPr>
          <w:color w:val="993366"/>
        </w:rPr>
        <w:t>OPTIONAL</w:t>
      </w:r>
      <w:r w:rsidRPr="00645E3C">
        <w:t xml:space="preserve">,   </w:t>
      </w:r>
      <w:r w:rsidRPr="00645E3C">
        <w:rPr>
          <w:color w:val="808080"/>
        </w:rPr>
        <w:t>-- Cond PeriodicOrSemiPersistent</w:t>
      </w:r>
    </w:p>
    <w:p w14:paraId="459F65B1" w14:textId="77777777" w:rsidR="002C5D28" w:rsidRPr="00645E3C" w:rsidRDefault="002C5D28" w:rsidP="00645E3C">
      <w:pPr>
        <w:pStyle w:val="PL"/>
      </w:pPr>
      <w:r w:rsidRPr="00645E3C">
        <w:t xml:space="preserve">    ...</w:t>
      </w:r>
    </w:p>
    <w:p w14:paraId="0F0D1D0F" w14:textId="77777777" w:rsidR="002C5D28" w:rsidRPr="00645E3C" w:rsidRDefault="002C5D28" w:rsidP="00645E3C">
      <w:pPr>
        <w:pStyle w:val="PL"/>
      </w:pPr>
      <w:r w:rsidRPr="00645E3C">
        <w:t>}</w:t>
      </w:r>
    </w:p>
    <w:p w14:paraId="05206F31" w14:textId="77777777" w:rsidR="002C5D28" w:rsidRPr="00645E3C" w:rsidRDefault="002C5D28" w:rsidP="00645E3C">
      <w:pPr>
        <w:pStyle w:val="PL"/>
      </w:pPr>
    </w:p>
    <w:p w14:paraId="48565AC1" w14:textId="77777777" w:rsidR="002C5D28" w:rsidRPr="00645E3C" w:rsidRDefault="002C5D28" w:rsidP="00645E3C">
      <w:pPr>
        <w:pStyle w:val="PL"/>
        <w:rPr>
          <w:color w:val="808080"/>
        </w:rPr>
      </w:pPr>
      <w:r w:rsidRPr="00645E3C">
        <w:rPr>
          <w:color w:val="808080"/>
        </w:rPr>
        <w:t>-- TAG-CSI-IM-RESOURCE-STOP</w:t>
      </w:r>
    </w:p>
    <w:p w14:paraId="33E4818B" w14:textId="77777777" w:rsidR="002C5D28" w:rsidRPr="00645E3C" w:rsidRDefault="002C5D28" w:rsidP="00645E3C">
      <w:pPr>
        <w:pStyle w:val="PL"/>
        <w:rPr>
          <w:color w:val="808080"/>
        </w:rPr>
      </w:pPr>
      <w:r w:rsidRPr="00645E3C">
        <w:rPr>
          <w:color w:val="808080"/>
        </w:rPr>
        <w:t>-- ASN1STOP</w:t>
      </w:r>
    </w:p>
    <w:p w14:paraId="604A8CC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B9E4D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706D175" w14:textId="77777777" w:rsidR="002C5D28" w:rsidRPr="00645E3C" w:rsidRDefault="002C5D28" w:rsidP="00F43D0B">
            <w:pPr>
              <w:pStyle w:val="TAH"/>
              <w:rPr>
                <w:szCs w:val="22"/>
                <w:lang w:val="en-GB" w:eastAsia="ja-JP"/>
              </w:rPr>
            </w:pPr>
            <w:r w:rsidRPr="00645E3C">
              <w:rPr>
                <w:i/>
                <w:szCs w:val="22"/>
                <w:lang w:val="en-GB" w:eastAsia="ja-JP"/>
              </w:rPr>
              <w:t>CSI-IM-Resource field descriptions</w:t>
            </w:r>
          </w:p>
        </w:tc>
      </w:tr>
      <w:tr w:rsidR="002C5D28" w:rsidRPr="00645E3C" w14:paraId="2ABD12D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091823" w14:textId="77777777" w:rsidR="002C5D28" w:rsidRPr="00645E3C" w:rsidRDefault="002C5D28" w:rsidP="00F43D0B">
            <w:pPr>
              <w:pStyle w:val="TAL"/>
              <w:rPr>
                <w:szCs w:val="22"/>
                <w:lang w:val="en-GB" w:eastAsia="ja-JP"/>
              </w:rPr>
            </w:pPr>
            <w:r w:rsidRPr="00645E3C">
              <w:rPr>
                <w:b/>
                <w:i/>
                <w:szCs w:val="22"/>
                <w:lang w:val="en-GB" w:eastAsia="ja-JP"/>
              </w:rPr>
              <w:t>csi-IM-ResourceElementPattern</w:t>
            </w:r>
          </w:p>
          <w:p w14:paraId="5EEFA5EB" w14:textId="77777777" w:rsidR="002C5D28" w:rsidRPr="00645E3C" w:rsidRDefault="002C5D28" w:rsidP="001C5825">
            <w:pPr>
              <w:pStyle w:val="TAL"/>
              <w:rPr>
                <w:szCs w:val="22"/>
                <w:lang w:val="en-GB" w:eastAsia="ja-JP"/>
              </w:rPr>
            </w:pPr>
            <w:r w:rsidRPr="00645E3C">
              <w:rPr>
                <w:szCs w:val="22"/>
                <w:lang w:val="en-GB" w:eastAsia="ja-JP"/>
              </w:rPr>
              <w:t xml:space="preserve">The resource element pattern (Pattern0 (2,2) or Pattern1 (4,1)) with corresponding parameters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0C4803A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88C694" w14:textId="77777777" w:rsidR="002C5D28" w:rsidRPr="00645E3C" w:rsidRDefault="002C5D28" w:rsidP="00F43D0B">
            <w:pPr>
              <w:pStyle w:val="TAL"/>
              <w:rPr>
                <w:szCs w:val="22"/>
                <w:lang w:val="en-GB" w:eastAsia="ja-JP"/>
              </w:rPr>
            </w:pPr>
            <w:r w:rsidRPr="00645E3C">
              <w:rPr>
                <w:b/>
                <w:i/>
                <w:szCs w:val="22"/>
                <w:lang w:val="en-GB" w:eastAsia="ja-JP"/>
              </w:rPr>
              <w:t>freqBand</w:t>
            </w:r>
          </w:p>
          <w:p w14:paraId="4436FB00" w14:textId="77777777" w:rsidR="002C5D28" w:rsidRPr="00645E3C" w:rsidRDefault="002C5D28" w:rsidP="001C5825">
            <w:pPr>
              <w:pStyle w:val="TAL"/>
              <w:rPr>
                <w:szCs w:val="22"/>
                <w:lang w:val="en-GB" w:eastAsia="ja-JP"/>
              </w:rPr>
            </w:pPr>
            <w:r w:rsidRPr="00645E3C">
              <w:rPr>
                <w:szCs w:val="22"/>
                <w:lang w:val="en-GB" w:eastAsia="ja-JP"/>
              </w:rPr>
              <w:t xml:space="preserve">Frequency-occupancy of CSI-IM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w:t>
            </w:r>
            <w:r w:rsidR="001C5825" w:rsidRPr="00645E3C">
              <w:rPr>
                <w:szCs w:val="22"/>
                <w:lang w:val="en-GB" w:eastAsia="ja-JP"/>
              </w:rPr>
              <w:t>4</w:t>
            </w:r>
            <w:r w:rsidRPr="00645E3C">
              <w:rPr>
                <w:szCs w:val="22"/>
                <w:lang w:val="en-GB" w:eastAsia="ja-JP"/>
              </w:rPr>
              <w:t>)</w:t>
            </w:r>
          </w:p>
        </w:tc>
      </w:tr>
      <w:tr w:rsidR="002C5D28" w:rsidRPr="00645E3C" w14:paraId="5420C1C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C19AB3" w14:textId="77777777" w:rsidR="002C5D28" w:rsidRPr="00645E3C" w:rsidRDefault="002C5D28" w:rsidP="00F43D0B">
            <w:pPr>
              <w:pStyle w:val="TAL"/>
              <w:rPr>
                <w:szCs w:val="22"/>
                <w:lang w:val="en-GB" w:eastAsia="ja-JP"/>
              </w:rPr>
            </w:pPr>
            <w:r w:rsidRPr="00645E3C">
              <w:rPr>
                <w:b/>
                <w:i/>
                <w:szCs w:val="22"/>
                <w:lang w:val="en-GB" w:eastAsia="ja-JP"/>
              </w:rPr>
              <w:t>periodicityAndOffset</w:t>
            </w:r>
          </w:p>
          <w:p w14:paraId="3B58AE3A" w14:textId="77777777" w:rsidR="002C5D28" w:rsidRPr="00645E3C" w:rsidRDefault="002C5D28" w:rsidP="00F43D0B">
            <w:pPr>
              <w:pStyle w:val="TAL"/>
              <w:rPr>
                <w:szCs w:val="22"/>
                <w:lang w:val="en-GB" w:eastAsia="ja-JP"/>
              </w:rPr>
            </w:pPr>
            <w:r w:rsidRPr="00645E3C">
              <w:rPr>
                <w:szCs w:val="22"/>
                <w:lang w:val="en-GB" w:eastAsia="ja-JP"/>
              </w:rPr>
              <w:t>Periodicity and slot offset for periodic/semi-persistent CSI-IM.</w:t>
            </w:r>
          </w:p>
        </w:tc>
      </w:tr>
      <w:tr w:rsidR="002C5D28" w:rsidRPr="00645E3C" w14:paraId="2525CA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7B7FAC5" w14:textId="77777777" w:rsidR="002C5D28" w:rsidRPr="00645E3C" w:rsidRDefault="002C5D28" w:rsidP="00F43D0B">
            <w:pPr>
              <w:pStyle w:val="TAL"/>
              <w:rPr>
                <w:szCs w:val="22"/>
                <w:lang w:val="en-GB" w:eastAsia="ja-JP"/>
              </w:rPr>
            </w:pPr>
            <w:r w:rsidRPr="00645E3C">
              <w:rPr>
                <w:b/>
                <w:i/>
                <w:szCs w:val="22"/>
                <w:lang w:val="en-GB" w:eastAsia="ja-JP"/>
              </w:rPr>
              <w:t>subcarrierLocation-p0</w:t>
            </w:r>
          </w:p>
          <w:p w14:paraId="381BFF81" w14:textId="77777777" w:rsidR="002C5D28" w:rsidRPr="00645E3C" w:rsidRDefault="002C5D28" w:rsidP="00F43D0B">
            <w:pPr>
              <w:pStyle w:val="TAL"/>
              <w:rPr>
                <w:szCs w:val="22"/>
                <w:lang w:val="en-GB" w:eastAsia="ja-JP"/>
              </w:rPr>
            </w:pPr>
            <w:r w:rsidRPr="00645E3C">
              <w:rPr>
                <w:szCs w:val="22"/>
                <w:lang w:val="en-GB" w:eastAsia="ja-JP"/>
              </w:rPr>
              <w:t xml:space="preserve">OFDM subcarrier occupancy of the CSI-IM resource for Pattern0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29C930D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D9A459" w14:textId="77777777" w:rsidR="002C5D28" w:rsidRPr="00645E3C" w:rsidRDefault="002C5D28" w:rsidP="00F43D0B">
            <w:pPr>
              <w:pStyle w:val="TAL"/>
              <w:rPr>
                <w:szCs w:val="22"/>
                <w:lang w:val="en-GB" w:eastAsia="ja-JP"/>
              </w:rPr>
            </w:pPr>
            <w:r w:rsidRPr="00645E3C">
              <w:rPr>
                <w:b/>
                <w:i/>
                <w:szCs w:val="22"/>
                <w:lang w:val="en-GB" w:eastAsia="ja-JP"/>
              </w:rPr>
              <w:t>subcarrierLocation-p1</w:t>
            </w:r>
          </w:p>
          <w:p w14:paraId="7982CB96" w14:textId="77777777" w:rsidR="002C5D28" w:rsidRPr="00645E3C" w:rsidRDefault="002C5D28" w:rsidP="00F43D0B">
            <w:pPr>
              <w:pStyle w:val="TAL"/>
              <w:rPr>
                <w:szCs w:val="22"/>
                <w:lang w:val="en-GB" w:eastAsia="ja-JP"/>
              </w:rPr>
            </w:pPr>
            <w:r w:rsidRPr="00645E3C">
              <w:rPr>
                <w:szCs w:val="22"/>
                <w:lang w:val="en-GB" w:eastAsia="ja-JP"/>
              </w:rPr>
              <w:t xml:space="preserve">OFDM subcarrier occupancy of the CSI-IM resource for Pattern1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2AFDDE0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66402AC" w14:textId="77777777" w:rsidR="002C5D28" w:rsidRPr="00645E3C" w:rsidRDefault="002C5D28" w:rsidP="00F43D0B">
            <w:pPr>
              <w:pStyle w:val="TAL"/>
              <w:rPr>
                <w:szCs w:val="22"/>
                <w:lang w:val="en-GB" w:eastAsia="ja-JP"/>
              </w:rPr>
            </w:pPr>
            <w:r w:rsidRPr="00645E3C">
              <w:rPr>
                <w:b/>
                <w:i/>
                <w:szCs w:val="22"/>
                <w:lang w:val="en-GB" w:eastAsia="ja-JP"/>
              </w:rPr>
              <w:t>symbolLocation-p0</w:t>
            </w:r>
          </w:p>
          <w:p w14:paraId="65C75467" w14:textId="77777777" w:rsidR="002C5D28" w:rsidRPr="00645E3C" w:rsidRDefault="002C5D28" w:rsidP="00F43D0B">
            <w:pPr>
              <w:pStyle w:val="TAL"/>
              <w:rPr>
                <w:szCs w:val="22"/>
                <w:lang w:val="en-GB" w:eastAsia="ja-JP"/>
              </w:rPr>
            </w:pPr>
            <w:r w:rsidRPr="00645E3C">
              <w:rPr>
                <w:szCs w:val="22"/>
                <w:lang w:val="en-GB" w:eastAsia="ja-JP"/>
              </w:rPr>
              <w:t xml:space="preserve">OFDM symbol location of the CSI-IM resource for Pattern0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1DA9FB5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83C11AD" w14:textId="77777777" w:rsidR="002C5D28" w:rsidRPr="00645E3C" w:rsidRDefault="002C5D28" w:rsidP="00F43D0B">
            <w:pPr>
              <w:pStyle w:val="TAL"/>
              <w:rPr>
                <w:szCs w:val="22"/>
                <w:lang w:val="en-GB" w:eastAsia="ja-JP"/>
              </w:rPr>
            </w:pPr>
            <w:r w:rsidRPr="00645E3C">
              <w:rPr>
                <w:b/>
                <w:i/>
                <w:szCs w:val="22"/>
                <w:lang w:val="en-GB" w:eastAsia="ja-JP"/>
              </w:rPr>
              <w:t>symbolLocation-p1</w:t>
            </w:r>
          </w:p>
          <w:p w14:paraId="637F1733" w14:textId="77777777" w:rsidR="002C5D28" w:rsidRPr="00645E3C" w:rsidRDefault="002C5D28" w:rsidP="00F43D0B">
            <w:pPr>
              <w:pStyle w:val="TAL"/>
              <w:rPr>
                <w:szCs w:val="22"/>
                <w:lang w:val="en-GB" w:eastAsia="ja-JP"/>
              </w:rPr>
            </w:pPr>
            <w:r w:rsidRPr="00645E3C">
              <w:rPr>
                <w:szCs w:val="22"/>
                <w:lang w:val="en-GB" w:eastAsia="ja-JP"/>
              </w:rPr>
              <w:t xml:space="preserve">OFDM symbol location of the CSI-IM resource for Pattern1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bl>
    <w:p w14:paraId="1D1AE23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3D0B09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B65FE27" w14:textId="77777777" w:rsidR="002C5D28" w:rsidRPr="00645E3C" w:rsidRDefault="002C5D28" w:rsidP="00F43D0B">
            <w:pPr>
              <w:pStyle w:val="TAH"/>
              <w:rPr>
                <w:szCs w:val="22"/>
                <w:lang w:val="en-GB" w:eastAsia="ja-JP"/>
              </w:rPr>
            </w:pPr>
            <w:r w:rsidRPr="00645E3C">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D3D64B" w14:textId="77777777" w:rsidR="002C5D28" w:rsidRPr="00645E3C" w:rsidRDefault="002C5D28" w:rsidP="00F43D0B">
            <w:pPr>
              <w:pStyle w:val="TAH"/>
              <w:rPr>
                <w:szCs w:val="22"/>
                <w:lang w:val="en-GB" w:eastAsia="ja-JP"/>
              </w:rPr>
            </w:pPr>
            <w:r w:rsidRPr="00645E3C">
              <w:rPr>
                <w:szCs w:val="22"/>
                <w:lang w:val="en-GB" w:eastAsia="ja-JP"/>
              </w:rPr>
              <w:t>Explanation</w:t>
            </w:r>
          </w:p>
        </w:tc>
      </w:tr>
      <w:tr w:rsidR="002C5D28" w:rsidRPr="00645E3C" w14:paraId="46227A9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8139DA6" w14:textId="77777777" w:rsidR="002C5D28" w:rsidRPr="00645E3C" w:rsidRDefault="002C5D28" w:rsidP="00F43D0B">
            <w:pPr>
              <w:pStyle w:val="TAL"/>
              <w:rPr>
                <w:i/>
                <w:szCs w:val="22"/>
                <w:lang w:val="en-GB" w:eastAsia="ja-JP"/>
              </w:rPr>
            </w:pPr>
            <w:r w:rsidRPr="00645E3C">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3393BF66" w14:textId="6BCFD7FF" w:rsidR="002C5D28" w:rsidRPr="00645E3C" w:rsidRDefault="002C5D28" w:rsidP="00F43D0B">
            <w:pPr>
              <w:pStyle w:val="TAL"/>
              <w:rPr>
                <w:szCs w:val="22"/>
                <w:lang w:val="en-GB" w:eastAsia="ja-JP"/>
              </w:rPr>
            </w:pPr>
            <w:bookmarkStart w:id="34" w:name="_Hlk513554549"/>
            <w:r w:rsidRPr="00645E3C">
              <w:rPr>
                <w:szCs w:val="22"/>
                <w:lang w:val="en-GB" w:eastAsia="ja-JP"/>
              </w:rPr>
              <w:t>The field is mandatory present</w:t>
            </w:r>
            <w:del w:id="35" w:author="Intel SP" w:date="2019-02-08T15:59:00Z">
              <w:r w:rsidRPr="00645E3C" w:rsidDel="00DF4783">
                <w:rPr>
                  <w:szCs w:val="22"/>
                  <w:lang w:val="en-GB" w:eastAsia="ja-JP"/>
                </w:rPr>
                <w:delText>, Need M,</w:delText>
              </w:r>
            </w:del>
            <w:r w:rsidRPr="00645E3C">
              <w:rPr>
                <w:szCs w:val="22"/>
                <w:lang w:val="en-GB" w:eastAsia="ja-JP"/>
              </w:rPr>
              <w:t xml:space="preserve"> for periodic and semi-persistent CSI-IM-Resources (as indicated in CSI-ResourceConfig). The field is absent otherwise</w:t>
            </w:r>
            <w:bookmarkEnd w:id="34"/>
            <w:ins w:id="36" w:author="Intel SP" w:date="2019-02-28T23:08:00Z">
              <w:r w:rsidR="00B6378A">
                <w:rPr>
                  <w:szCs w:val="22"/>
                  <w:lang w:val="en-GB" w:eastAsia="ja-JP"/>
                </w:rPr>
                <w:t xml:space="preserve"> and the UE maintains the configured value</w:t>
              </w:r>
            </w:ins>
            <w:r w:rsidRPr="00645E3C">
              <w:rPr>
                <w:szCs w:val="22"/>
                <w:lang w:val="en-GB" w:eastAsia="ja-JP"/>
              </w:rPr>
              <w:t>.</w:t>
            </w:r>
          </w:p>
        </w:tc>
      </w:tr>
    </w:tbl>
    <w:p w14:paraId="33C56764" w14:textId="77777777" w:rsidR="000B4A46" w:rsidRPr="00645E3C" w:rsidRDefault="000B4A46" w:rsidP="000B4A46"/>
    <w:p w14:paraId="01357751" w14:textId="77777777" w:rsidR="000F5C72" w:rsidRDefault="000F5C72" w:rsidP="000F5C72">
      <w:bookmarkStart w:id="37" w:name="_Toc535261435"/>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59DF84CB" w14:textId="77777777" w:rsidTr="002823E1">
        <w:tc>
          <w:tcPr>
            <w:tcW w:w="14281" w:type="dxa"/>
            <w:shd w:val="clear" w:color="auto" w:fill="FFE599" w:themeFill="accent4" w:themeFillTint="66"/>
          </w:tcPr>
          <w:p w14:paraId="7B2F1FAF" w14:textId="77777777" w:rsidR="000F5C72" w:rsidRPr="00606CB3" w:rsidRDefault="000F5C72" w:rsidP="002823E1">
            <w:pPr>
              <w:jc w:val="center"/>
            </w:pPr>
            <w:r w:rsidRPr="00606CB3">
              <w:t>******* Next change *******</w:t>
            </w:r>
          </w:p>
        </w:tc>
      </w:tr>
    </w:tbl>
    <w:p w14:paraId="3597B87F" w14:textId="77777777" w:rsidR="006E6BF8" w:rsidRDefault="006E6BF8" w:rsidP="002C5D28">
      <w:pPr>
        <w:pStyle w:val="Heading4"/>
        <w:rPr>
          <w:lang w:val="en-GB"/>
        </w:rPr>
      </w:pPr>
    </w:p>
    <w:p w14:paraId="7CF0F1C4" w14:textId="77777777" w:rsidR="006E6BF8" w:rsidRDefault="006E6BF8" w:rsidP="002C5D28">
      <w:pPr>
        <w:pStyle w:val="Heading4"/>
        <w:rPr>
          <w:lang w:val="en-GB"/>
        </w:rPr>
      </w:pPr>
    </w:p>
    <w:p w14:paraId="6A5CFD5B" w14:textId="77777777" w:rsidR="002C5D28" w:rsidRPr="00645E3C" w:rsidRDefault="002C5D28" w:rsidP="002C5D28">
      <w:pPr>
        <w:pStyle w:val="Heading4"/>
        <w:rPr>
          <w:rFonts w:eastAsia="SimSun"/>
          <w:lang w:val="en-GB"/>
        </w:rPr>
      </w:pPr>
      <w:bookmarkStart w:id="38" w:name="_Toc535261466"/>
      <w:bookmarkEnd w:id="37"/>
      <w:r w:rsidRPr="00645E3C">
        <w:rPr>
          <w:rFonts w:eastAsia="MS Mincho"/>
          <w:lang w:val="en-GB"/>
        </w:rPr>
        <w:t>–</w:t>
      </w:r>
      <w:r w:rsidRPr="00645E3C">
        <w:rPr>
          <w:rFonts w:eastAsia="SimSun"/>
          <w:lang w:val="en-GB"/>
        </w:rPr>
        <w:tab/>
      </w:r>
      <w:r w:rsidRPr="00645E3C">
        <w:rPr>
          <w:rFonts w:eastAsia="SimSun"/>
          <w:i/>
          <w:lang w:val="en-GB"/>
        </w:rPr>
        <w:t>LogicalChannelConfig</w:t>
      </w:r>
      <w:bookmarkEnd w:id="38"/>
    </w:p>
    <w:p w14:paraId="0C707257" w14:textId="77777777" w:rsidR="002C5D28" w:rsidRPr="00645E3C" w:rsidRDefault="002C5D28" w:rsidP="002C5D28">
      <w:pPr>
        <w:rPr>
          <w:rFonts w:eastAsia="SimSun"/>
          <w:lang w:eastAsia="zh-CN"/>
        </w:rPr>
      </w:pPr>
      <w:r w:rsidRPr="00645E3C">
        <w:rPr>
          <w:rFonts w:eastAsia="SimSun"/>
          <w:lang w:eastAsia="zh-CN"/>
        </w:rPr>
        <w:t xml:space="preserve">The IE </w:t>
      </w:r>
      <w:r w:rsidRPr="00645E3C">
        <w:rPr>
          <w:rFonts w:eastAsia="SimSun"/>
          <w:i/>
          <w:lang w:eastAsia="zh-CN"/>
        </w:rPr>
        <w:t>LogicalChannelConfig</w:t>
      </w:r>
      <w:r w:rsidRPr="00645E3C">
        <w:rPr>
          <w:rFonts w:eastAsia="SimSun"/>
          <w:lang w:eastAsia="zh-CN"/>
        </w:rPr>
        <w:t xml:space="preserve"> is used to configure the logical channel parameters.</w:t>
      </w:r>
    </w:p>
    <w:p w14:paraId="50DF24C2" w14:textId="77777777" w:rsidR="002C5D28" w:rsidRPr="00645E3C" w:rsidRDefault="002C5D28" w:rsidP="002C5D28">
      <w:pPr>
        <w:pStyle w:val="TH"/>
        <w:rPr>
          <w:rFonts w:eastAsia="SimSun"/>
          <w:lang w:val="en-GB" w:eastAsia="zh-CN"/>
        </w:rPr>
      </w:pPr>
      <w:r w:rsidRPr="00645E3C">
        <w:rPr>
          <w:i/>
          <w:lang w:val="en-GB"/>
        </w:rPr>
        <w:t>LogicalChannelConfig</w:t>
      </w:r>
      <w:r w:rsidRPr="00645E3C">
        <w:rPr>
          <w:lang w:val="en-GB"/>
        </w:rPr>
        <w:t xml:space="preserve"> information element</w:t>
      </w:r>
    </w:p>
    <w:p w14:paraId="1B920650" w14:textId="77777777" w:rsidR="002C5D28" w:rsidRPr="00645E3C" w:rsidRDefault="002C5D28" w:rsidP="00645E3C">
      <w:pPr>
        <w:pStyle w:val="PL"/>
        <w:rPr>
          <w:color w:val="808080"/>
        </w:rPr>
      </w:pPr>
      <w:r w:rsidRPr="00645E3C">
        <w:rPr>
          <w:color w:val="808080"/>
        </w:rPr>
        <w:t>-- ASN1START</w:t>
      </w:r>
    </w:p>
    <w:p w14:paraId="4C08EAC0" w14:textId="77777777" w:rsidR="002C5D28" w:rsidRPr="00645E3C" w:rsidRDefault="002C5D28" w:rsidP="00645E3C">
      <w:pPr>
        <w:pStyle w:val="PL"/>
        <w:rPr>
          <w:color w:val="808080"/>
        </w:rPr>
      </w:pPr>
      <w:r w:rsidRPr="00645E3C">
        <w:rPr>
          <w:color w:val="808080"/>
        </w:rPr>
        <w:t>-- TAG-LOGICAL-CHANNEL-CONFIG-START</w:t>
      </w:r>
    </w:p>
    <w:p w14:paraId="0D22B0BA" w14:textId="77777777" w:rsidR="002C5D28" w:rsidRPr="00645E3C" w:rsidRDefault="002C5D28" w:rsidP="00645E3C">
      <w:pPr>
        <w:pStyle w:val="PL"/>
      </w:pPr>
    </w:p>
    <w:p w14:paraId="06E29568" w14:textId="77777777" w:rsidR="002C5D28" w:rsidRPr="00645E3C" w:rsidRDefault="002C5D28" w:rsidP="00645E3C">
      <w:pPr>
        <w:pStyle w:val="PL"/>
      </w:pPr>
      <w:r w:rsidRPr="00645E3C">
        <w:t xml:space="preserve">LogicalChannelConfig ::=            </w:t>
      </w:r>
      <w:r w:rsidRPr="00645E3C">
        <w:rPr>
          <w:color w:val="993366"/>
        </w:rPr>
        <w:t>SEQUENCE</w:t>
      </w:r>
      <w:r w:rsidRPr="00645E3C">
        <w:t xml:space="preserve"> {</w:t>
      </w:r>
    </w:p>
    <w:p w14:paraId="3D8A7559" w14:textId="77777777" w:rsidR="002C5D28" w:rsidRPr="00645E3C" w:rsidRDefault="002C5D28" w:rsidP="00645E3C">
      <w:pPr>
        <w:pStyle w:val="PL"/>
      </w:pPr>
      <w:r w:rsidRPr="00645E3C">
        <w:t xml:space="preserve">    ul-SpecificParameters               </w:t>
      </w:r>
      <w:r w:rsidRPr="00645E3C">
        <w:rPr>
          <w:color w:val="993366"/>
        </w:rPr>
        <w:t>SEQUENCE</w:t>
      </w:r>
      <w:r w:rsidRPr="00645E3C">
        <w:t xml:space="preserve"> {</w:t>
      </w:r>
    </w:p>
    <w:p w14:paraId="03C4A483" w14:textId="77777777" w:rsidR="002C5D28" w:rsidRPr="00645E3C" w:rsidRDefault="002C5D28" w:rsidP="00645E3C">
      <w:pPr>
        <w:pStyle w:val="PL"/>
      </w:pPr>
      <w:r w:rsidRPr="00645E3C">
        <w:t xml:space="preserve">        priority                            </w:t>
      </w:r>
      <w:r w:rsidRPr="00645E3C">
        <w:rPr>
          <w:color w:val="993366"/>
        </w:rPr>
        <w:t>INTEGER</w:t>
      </w:r>
      <w:r w:rsidRPr="00645E3C">
        <w:t xml:space="preserve"> (1..16),</w:t>
      </w:r>
    </w:p>
    <w:p w14:paraId="29E7EC84" w14:textId="77777777" w:rsidR="002C5D28" w:rsidRPr="00645E3C" w:rsidRDefault="002C5D28" w:rsidP="00645E3C">
      <w:pPr>
        <w:pStyle w:val="PL"/>
      </w:pPr>
      <w:r w:rsidRPr="00645E3C">
        <w:t xml:space="preserve">        prioritisedBitRate                  </w:t>
      </w:r>
      <w:r w:rsidRPr="00645E3C">
        <w:rPr>
          <w:color w:val="993366"/>
        </w:rPr>
        <w:t>ENUMERATED</w:t>
      </w:r>
      <w:r w:rsidRPr="00645E3C">
        <w:t xml:space="preserve"> {kBps0, kBps8, kBps16, kBps32, kBps64, kBps128, kBps256, kBps512,</w:t>
      </w:r>
    </w:p>
    <w:p w14:paraId="41693CE6" w14:textId="77777777" w:rsidR="002C5D28" w:rsidRPr="00645E3C" w:rsidRDefault="002C5D28" w:rsidP="00645E3C">
      <w:pPr>
        <w:pStyle w:val="PL"/>
      </w:pPr>
      <w:r w:rsidRPr="00645E3C">
        <w:t xml:space="preserve">                                            kBps1024, kBps2048, kBps4096, kBps8192, kBps16384, kBps32768, kBps65536, infinity},</w:t>
      </w:r>
    </w:p>
    <w:p w14:paraId="7D521F30" w14:textId="77777777" w:rsidR="002C5D28" w:rsidRPr="00645E3C" w:rsidRDefault="002C5D28" w:rsidP="00645E3C">
      <w:pPr>
        <w:pStyle w:val="PL"/>
      </w:pPr>
      <w:r w:rsidRPr="00645E3C">
        <w:t xml:space="preserve">        bucketSizeDuration                  </w:t>
      </w:r>
      <w:r w:rsidRPr="00645E3C">
        <w:rPr>
          <w:color w:val="993366"/>
        </w:rPr>
        <w:t>ENUMERATED</w:t>
      </w:r>
      <w:r w:rsidRPr="00645E3C">
        <w:t xml:space="preserve"> {ms5, ms10, ms20, ms50, ms100, ms150, ms300, ms500, ms1000,</w:t>
      </w:r>
    </w:p>
    <w:p w14:paraId="52837A42" w14:textId="77777777" w:rsidR="002C5D28" w:rsidRPr="00645E3C" w:rsidRDefault="002C5D28" w:rsidP="00645E3C">
      <w:pPr>
        <w:pStyle w:val="PL"/>
      </w:pPr>
      <w:r w:rsidRPr="00645E3C">
        <w:t xml:space="preserve">                                                            spare7, spare6, spare5, spare4, spare3,spare2, spare1},</w:t>
      </w:r>
    </w:p>
    <w:p w14:paraId="18F61FB4" w14:textId="77777777" w:rsidR="002C5D28" w:rsidRPr="00645E3C" w:rsidRDefault="002C5D28" w:rsidP="00645E3C">
      <w:pPr>
        <w:pStyle w:val="PL"/>
      </w:pPr>
    </w:p>
    <w:p w14:paraId="352AFB2E" w14:textId="77777777" w:rsidR="002C5D28" w:rsidRPr="00645E3C" w:rsidRDefault="002C5D28" w:rsidP="00645E3C">
      <w:pPr>
        <w:pStyle w:val="PL"/>
        <w:rPr>
          <w:color w:val="808080"/>
        </w:rPr>
      </w:pPr>
      <w:r w:rsidRPr="00645E3C">
        <w:t xml:space="preserve">        allowedServingCells                 </w:t>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00E204FB">
        <w:t xml:space="preserve"> ServCellIndex     </w:t>
      </w:r>
      <w:r w:rsidRPr="00645E3C">
        <w:rPr>
          <w:color w:val="993366"/>
        </w:rPr>
        <w:t>OPTIONAL</w:t>
      </w:r>
      <w:r w:rsidRPr="00645E3C">
        <w:t xml:space="preserve">,   </w:t>
      </w:r>
      <w:r w:rsidRPr="00645E3C">
        <w:rPr>
          <w:color w:val="808080"/>
        </w:rPr>
        <w:t>-- PDCP-CADuplication</w:t>
      </w:r>
    </w:p>
    <w:p w14:paraId="4CF2F5CB" w14:textId="77777777" w:rsidR="002C5D28" w:rsidRPr="00645E3C" w:rsidRDefault="002C5D28" w:rsidP="00645E3C">
      <w:pPr>
        <w:pStyle w:val="PL"/>
        <w:rPr>
          <w:color w:val="808080"/>
        </w:rPr>
      </w:pPr>
      <w:r w:rsidRPr="00645E3C">
        <w:t xml:space="preserve">        allowedSCS-List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SubcarrierSpacing               </w:t>
      </w:r>
      <w:r w:rsidRPr="00645E3C">
        <w:rPr>
          <w:color w:val="993366"/>
        </w:rPr>
        <w:t>OPTIONAL</w:t>
      </w:r>
      <w:r w:rsidRPr="00645E3C">
        <w:t xml:space="preserve">,   </w:t>
      </w:r>
      <w:r w:rsidRPr="00645E3C">
        <w:rPr>
          <w:color w:val="808080"/>
        </w:rPr>
        <w:t>-- Need R</w:t>
      </w:r>
    </w:p>
    <w:p w14:paraId="1FCC3DAC" w14:textId="77777777" w:rsidR="002C5D28" w:rsidRPr="00645E3C" w:rsidRDefault="002C5D28" w:rsidP="00645E3C">
      <w:pPr>
        <w:pStyle w:val="PL"/>
      </w:pPr>
      <w:r w:rsidRPr="00645E3C">
        <w:t xml:space="preserve">        maxPUSCH-Duration                   </w:t>
      </w:r>
      <w:r w:rsidRPr="00645E3C">
        <w:rPr>
          <w:color w:val="993366"/>
        </w:rPr>
        <w:t>ENUMERATED</w:t>
      </w:r>
      <w:r w:rsidRPr="00645E3C">
        <w:t xml:space="preserve"> { ms0p02, ms0p04, ms0p0625, ms0p125, ms0p25, ms0p5, spare2, spare1 }</w:t>
      </w:r>
    </w:p>
    <w:p w14:paraId="7966A98D" w14:textId="77777777" w:rsidR="002C5D28" w:rsidRPr="00645E3C" w:rsidRDefault="002C5D28" w:rsidP="00645E3C">
      <w:pPr>
        <w:pStyle w:val="PL"/>
        <w:rPr>
          <w:color w:val="808080"/>
        </w:rPr>
      </w:pPr>
      <w:r w:rsidRPr="00645E3C">
        <w:t xml:space="preserve">                                                                                                            </w:t>
      </w:r>
      <w:r w:rsidRPr="00645E3C">
        <w:rPr>
          <w:color w:val="993366"/>
        </w:rPr>
        <w:t>OPTIONAL</w:t>
      </w:r>
      <w:r w:rsidRPr="00645E3C">
        <w:t xml:space="preserve">,   </w:t>
      </w:r>
      <w:r w:rsidRPr="00645E3C">
        <w:rPr>
          <w:color w:val="808080"/>
        </w:rPr>
        <w:t>-- Need R</w:t>
      </w:r>
    </w:p>
    <w:p w14:paraId="72837DA8" w14:textId="77777777" w:rsidR="002C5D28" w:rsidRPr="00645E3C" w:rsidRDefault="002C5D28" w:rsidP="00645E3C">
      <w:pPr>
        <w:pStyle w:val="PL"/>
        <w:rPr>
          <w:color w:val="808080"/>
        </w:rPr>
      </w:pPr>
      <w:r w:rsidRPr="00645E3C">
        <w:t xml:space="preserve">        configuredGrantType1Allowed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3978848D" w14:textId="77777777" w:rsidR="002C5D28" w:rsidRPr="00645E3C" w:rsidRDefault="002C5D28" w:rsidP="00645E3C">
      <w:pPr>
        <w:pStyle w:val="PL"/>
      </w:pPr>
    </w:p>
    <w:p w14:paraId="5F81EC10" w14:textId="77777777" w:rsidR="002C5D28" w:rsidRPr="00645E3C" w:rsidRDefault="002C5D28" w:rsidP="00645E3C">
      <w:pPr>
        <w:pStyle w:val="PL"/>
        <w:rPr>
          <w:color w:val="808080"/>
        </w:rPr>
      </w:pPr>
      <w:r w:rsidRPr="00645E3C">
        <w:t xml:space="preserve">        logicalChannelGroup                 </w:t>
      </w:r>
      <w:r w:rsidRPr="00645E3C">
        <w:rPr>
          <w:color w:val="993366"/>
        </w:rPr>
        <w:t>INTEGER</w:t>
      </w:r>
      <w:r w:rsidRPr="00645E3C">
        <w:t xml:space="preserve"> (0..maxLCG-ID)                                          </w:t>
      </w:r>
      <w:r w:rsidRPr="00645E3C">
        <w:rPr>
          <w:color w:val="993366"/>
        </w:rPr>
        <w:t>OPTIONAL</w:t>
      </w:r>
      <w:r w:rsidRPr="00645E3C">
        <w:t xml:space="preserve">,   </w:t>
      </w:r>
      <w:r w:rsidRPr="00645E3C">
        <w:rPr>
          <w:color w:val="808080"/>
        </w:rPr>
        <w:t>-- Need R</w:t>
      </w:r>
    </w:p>
    <w:p w14:paraId="164A0FA9" w14:textId="77777777" w:rsidR="002C5D28" w:rsidRPr="00645E3C" w:rsidRDefault="002C5D28" w:rsidP="00645E3C">
      <w:pPr>
        <w:pStyle w:val="PL"/>
        <w:rPr>
          <w:color w:val="808080"/>
        </w:rPr>
      </w:pPr>
      <w:r w:rsidRPr="00645E3C">
        <w:t xml:space="preserve">        schedulingRequestID                 SchedulingRequestId                                             </w:t>
      </w:r>
      <w:r w:rsidRPr="00645E3C">
        <w:rPr>
          <w:color w:val="993366"/>
        </w:rPr>
        <w:t>OPTIONAL</w:t>
      </w:r>
      <w:r w:rsidRPr="00645E3C">
        <w:t xml:space="preserve">,   </w:t>
      </w:r>
      <w:r w:rsidRPr="00645E3C">
        <w:rPr>
          <w:color w:val="808080"/>
        </w:rPr>
        <w:t>-- Need R</w:t>
      </w:r>
    </w:p>
    <w:p w14:paraId="324784D0" w14:textId="77777777" w:rsidR="002C5D28" w:rsidRPr="00645E3C" w:rsidRDefault="002C5D28" w:rsidP="00645E3C">
      <w:pPr>
        <w:pStyle w:val="PL"/>
      </w:pPr>
      <w:r w:rsidRPr="00645E3C">
        <w:t xml:space="preserve">        logicalChannelSR-Mask               </w:t>
      </w:r>
      <w:r w:rsidRPr="00645E3C">
        <w:rPr>
          <w:color w:val="993366"/>
        </w:rPr>
        <w:t>BOOLEAN</w:t>
      </w:r>
      <w:r w:rsidRPr="00645E3C">
        <w:t>,</w:t>
      </w:r>
    </w:p>
    <w:p w14:paraId="7CBEDECC" w14:textId="77777777" w:rsidR="002C5D28" w:rsidRPr="00645E3C" w:rsidRDefault="002C5D28" w:rsidP="00645E3C">
      <w:pPr>
        <w:pStyle w:val="PL"/>
      </w:pPr>
      <w:r w:rsidRPr="00645E3C">
        <w:t xml:space="preserve">        logicalChannelSR-DelayTimerApplied  </w:t>
      </w:r>
      <w:r w:rsidRPr="00645E3C">
        <w:rPr>
          <w:color w:val="993366"/>
        </w:rPr>
        <w:t>BOOLEAN</w:t>
      </w:r>
      <w:r w:rsidRPr="00645E3C">
        <w:t>,</w:t>
      </w:r>
    </w:p>
    <w:p w14:paraId="41764400" w14:textId="77777777" w:rsidR="002C5D28" w:rsidRPr="00645E3C" w:rsidRDefault="002C5D28" w:rsidP="00645E3C">
      <w:pPr>
        <w:pStyle w:val="PL"/>
      </w:pPr>
      <w:r w:rsidRPr="00645E3C">
        <w:t xml:space="preserve">        ...,</w:t>
      </w:r>
    </w:p>
    <w:p w14:paraId="711B92A2" w14:textId="77777777" w:rsidR="002C5D28" w:rsidRPr="00645E3C" w:rsidRDefault="002C5D28" w:rsidP="00645E3C">
      <w:pPr>
        <w:pStyle w:val="PL"/>
        <w:rPr>
          <w:color w:val="808080"/>
        </w:rPr>
      </w:pPr>
      <w:r w:rsidRPr="00645E3C">
        <w:t xml:space="preserve">        bitRateQueryProhibitTimer       </w:t>
      </w:r>
      <w:r w:rsidRPr="00645E3C">
        <w:rPr>
          <w:color w:val="993366"/>
        </w:rPr>
        <w:t>ENUMERATED</w:t>
      </w:r>
      <w:r w:rsidRPr="00645E3C">
        <w:t xml:space="preserve"> { s0, s0dot4, s0dot8, s1dot6, s3, s6, s12,s30}           </w:t>
      </w:r>
      <w:r w:rsidRPr="00645E3C">
        <w:rPr>
          <w:color w:val="993366"/>
        </w:rPr>
        <w:t>OPTIONAL</w:t>
      </w:r>
      <w:r w:rsidRPr="00645E3C">
        <w:t xml:space="preserve">    </w:t>
      </w:r>
      <w:r w:rsidRPr="00645E3C">
        <w:rPr>
          <w:color w:val="808080"/>
        </w:rPr>
        <w:t>-- Need R</w:t>
      </w:r>
    </w:p>
    <w:p w14:paraId="49D53A8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UL</w:t>
      </w:r>
    </w:p>
    <w:p w14:paraId="14321ED6" w14:textId="77777777" w:rsidR="002C5D28" w:rsidRPr="00645E3C" w:rsidRDefault="002C5D28" w:rsidP="00645E3C">
      <w:pPr>
        <w:pStyle w:val="PL"/>
      </w:pPr>
    </w:p>
    <w:p w14:paraId="61D5C584" w14:textId="77777777" w:rsidR="002C5D28" w:rsidRPr="00645E3C" w:rsidRDefault="002C5D28" w:rsidP="00645E3C">
      <w:pPr>
        <w:pStyle w:val="PL"/>
      </w:pPr>
      <w:r w:rsidRPr="00645E3C">
        <w:t xml:space="preserve">    ...</w:t>
      </w:r>
    </w:p>
    <w:p w14:paraId="6107479F" w14:textId="77777777" w:rsidR="002C5D28" w:rsidRPr="00645E3C" w:rsidRDefault="002C5D28" w:rsidP="00645E3C">
      <w:pPr>
        <w:pStyle w:val="PL"/>
      </w:pPr>
      <w:r w:rsidRPr="00645E3C">
        <w:t>}</w:t>
      </w:r>
    </w:p>
    <w:p w14:paraId="6F538376" w14:textId="77777777" w:rsidR="002C5D28" w:rsidRPr="00645E3C" w:rsidRDefault="002C5D28" w:rsidP="00645E3C">
      <w:pPr>
        <w:pStyle w:val="PL"/>
      </w:pPr>
    </w:p>
    <w:p w14:paraId="71E74ADD" w14:textId="77777777" w:rsidR="002C5D28" w:rsidRPr="00645E3C" w:rsidRDefault="002C5D28" w:rsidP="00645E3C">
      <w:pPr>
        <w:pStyle w:val="PL"/>
        <w:rPr>
          <w:color w:val="808080"/>
        </w:rPr>
      </w:pPr>
      <w:r w:rsidRPr="00645E3C">
        <w:rPr>
          <w:color w:val="808080"/>
        </w:rPr>
        <w:t>-- TAG-LOGICAL-CHANNEL-CONFIG-STOP</w:t>
      </w:r>
    </w:p>
    <w:p w14:paraId="512FEA02" w14:textId="77777777" w:rsidR="002C5D28" w:rsidRPr="00645E3C" w:rsidRDefault="002C5D28" w:rsidP="00645E3C">
      <w:pPr>
        <w:pStyle w:val="PL"/>
        <w:rPr>
          <w:color w:val="808080"/>
        </w:rPr>
      </w:pPr>
      <w:r w:rsidRPr="00645E3C">
        <w:rPr>
          <w:color w:val="808080"/>
        </w:rPr>
        <w:t>-- ASN1STOP</w:t>
      </w:r>
    </w:p>
    <w:p w14:paraId="363133F5"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05E53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A300B1" w14:textId="77777777" w:rsidR="002C5D28" w:rsidRPr="00645E3C" w:rsidRDefault="002C5D28" w:rsidP="00F43D0B">
            <w:pPr>
              <w:pStyle w:val="TAH"/>
              <w:rPr>
                <w:lang w:val="en-GB" w:eastAsia="ja-JP"/>
              </w:rPr>
            </w:pPr>
            <w:r w:rsidRPr="00645E3C">
              <w:rPr>
                <w:i/>
                <w:lang w:val="en-GB" w:eastAsia="ja-JP"/>
              </w:rPr>
              <w:lastRenderedPageBreak/>
              <w:t>LogicalChannelConfig field descriptions</w:t>
            </w:r>
          </w:p>
        </w:tc>
      </w:tr>
      <w:tr w:rsidR="002C5D28" w:rsidRPr="00645E3C" w14:paraId="02EEB9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A6ED40" w14:textId="77777777" w:rsidR="002C5D28" w:rsidRPr="00645E3C" w:rsidRDefault="002C5D28" w:rsidP="00F43D0B">
            <w:pPr>
              <w:pStyle w:val="TAL"/>
              <w:rPr>
                <w:b/>
                <w:i/>
                <w:lang w:val="en-GB" w:eastAsia="en-GB"/>
              </w:rPr>
            </w:pPr>
            <w:r w:rsidRPr="00645E3C">
              <w:rPr>
                <w:b/>
                <w:i/>
                <w:lang w:val="en-GB" w:eastAsia="en-GB"/>
              </w:rPr>
              <w:t>allowedSCS-List</w:t>
            </w:r>
          </w:p>
          <w:p w14:paraId="07E8A42B" w14:textId="77777777" w:rsidR="002C5D28" w:rsidRPr="00645E3C" w:rsidRDefault="002C5D28" w:rsidP="00F43D0B">
            <w:pPr>
              <w:pStyle w:val="TAL"/>
              <w:rPr>
                <w:b/>
                <w:i/>
                <w:lang w:val="en-GB" w:eastAsia="ja-JP"/>
              </w:rPr>
            </w:pPr>
            <w:r w:rsidRPr="00645E3C">
              <w:rPr>
                <w:lang w:val="en-GB" w:eastAsia="en-GB"/>
              </w:rPr>
              <w:t xml:space="preserve">If present, UL MAC </w:t>
            </w:r>
            <w:r w:rsidRPr="00645E3C">
              <w:rPr>
                <w:rFonts w:eastAsia="Yu Mincho"/>
                <w:lang w:val="en-GB" w:eastAsia="ja-JP"/>
              </w:rPr>
              <w:t>S</w:t>
            </w:r>
            <w:r w:rsidRPr="00645E3C">
              <w:rPr>
                <w:lang w:val="en-GB" w:eastAsia="en-GB"/>
              </w:rPr>
              <w:t xml:space="preserve">DUs from this logical channel can only be mapped to the indicated numerology. Otherwise, UL MAC </w:t>
            </w:r>
            <w:r w:rsidRPr="00645E3C">
              <w:rPr>
                <w:rFonts w:eastAsia="Yu Mincho"/>
                <w:lang w:val="en-GB" w:eastAsia="ja-JP"/>
              </w:rPr>
              <w:t>S</w:t>
            </w:r>
            <w:r w:rsidRPr="00645E3C">
              <w:rPr>
                <w:lang w:val="en-GB" w:eastAsia="en-GB"/>
              </w:rPr>
              <w:t xml:space="preserve">DUs from this logical channel can be mapped to any configured numerology. Only the values 15/30/60 KHz (for FR1) and 60/120 KHz (for FR2) </w:t>
            </w:r>
            <w:r w:rsidR="00F90DBC" w:rsidRPr="00645E3C">
              <w:rPr>
                <w:lang w:val="en-GB" w:eastAsia="en-GB"/>
              </w:rPr>
              <w:t>are applicable. Corresponds to 'allowedSCS-List'</w:t>
            </w:r>
            <w:r w:rsidRPr="00645E3C">
              <w:rPr>
                <w:lang w:val="en-GB" w:eastAsia="en-GB"/>
              </w:rPr>
              <w:t xml:space="preserve"> as specified in TS 38.321 [3].</w:t>
            </w:r>
          </w:p>
        </w:tc>
      </w:tr>
      <w:tr w:rsidR="002C5D28" w:rsidRPr="00645E3C" w14:paraId="210D78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3FC5C2" w14:textId="77777777" w:rsidR="002C5D28" w:rsidRPr="00645E3C" w:rsidRDefault="002C5D28" w:rsidP="00F43D0B">
            <w:pPr>
              <w:pStyle w:val="TAL"/>
              <w:rPr>
                <w:b/>
                <w:i/>
                <w:lang w:val="en-GB" w:eastAsia="ja-JP"/>
              </w:rPr>
            </w:pPr>
            <w:r w:rsidRPr="00645E3C">
              <w:rPr>
                <w:b/>
                <w:i/>
                <w:lang w:val="en-GB" w:eastAsia="ja-JP"/>
              </w:rPr>
              <w:t>allowedServingCells</w:t>
            </w:r>
          </w:p>
          <w:p w14:paraId="78925680" w14:textId="77777777" w:rsidR="002C5D28" w:rsidRPr="00645E3C" w:rsidRDefault="002C5D28" w:rsidP="00F43D0B">
            <w:pPr>
              <w:pStyle w:val="TAL"/>
              <w:rPr>
                <w:lang w:val="en-GB" w:eastAsia="ja-JP"/>
              </w:rPr>
            </w:pPr>
            <w:r w:rsidRPr="00645E3C">
              <w:rPr>
                <w:lang w:val="en-GB" w:eastAsia="ja-JP"/>
              </w:rPr>
              <w:t xml:space="preserve">If present,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w:t>
            </w:r>
            <w:r w:rsidRPr="00645E3C">
              <w:rPr>
                <w:lang w:val="en-GB" w:eastAsia="ja-JP"/>
              </w:rPr>
              <w:t xml:space="preserve">only </w:t>
            </w:r>
            <w:r w:rsidRPr="00645E3C">
              <w:rPr>
                <w:rFonts w:eastAsia="Yu Mincho"/>
                <w:lang w:val="en-GB" w:eastAsia="ja-JP"/>
              </w:rPr>
              <w:t xml:space="preserve">be mapped </w:t>
            </w:r>
            <w:r w:rsidRPr="00645E3C">
              <w:rPr>
                <w:lang w:val="en-GB" w:eastAsia="ja-JP"/>
              </w:rPr>
              <w:t xml:space="preserve">to the serving cells indicated in this list. Otherwise,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be mapped </w:t>
            </w:r>
            <w:r w:rsidRPr="00645E3C">
              <w:rPr>
                <w:lang w:val="en-GB" w:eastAsia="ja-JP"/>
              </w:rPr>
              <w:t>to any configured serving cell of this cell group. Corresponds to 'allowedServingCells' in TS 38.321 [3].</w:t>
            </w:r>
          </w:p>
        </w:tc>
      </w:tr>
      <w:tr w:rsidR="002C5D28" w:rsidRPr="00645E3C" w14:paraId="644F03D3" w14:textId="77777777" w:rsidTr="00F43D0B">
        <w:tc>
          <w:tcPr>
            <w:tcW w:w="14173" w:type="dxa"/>
            <w:tcBorders>
              <w:top w:val="single" w:sz="4" w:space="0" w:color="auto"/>
              <w:left w:val="single" w:sz="4" w:space="0" w:color="auto"/>
              <w:bottom w:val="single" w:sz="4" w:space="0" w:color="auto"/>
              <w:right w:val="single" w:sz="4" w:space="0" w:color="auto"/>
            </w:tcBorders>
          </w:tcPr>
          <w:p w14:paraId="1CC4F37B" w14:textId="77777777" w:rsidR="00F95F2F" w:rsidRPr="00645E3C" w:rsidRDefault="002C5D28" w:rsidP="00F43D0B">
            <w:pPr>
              <w:pStyle w:val="TAL"/>
              <w:rPr>
                <w:b/>
                <w:i/>
                <w:noProof/>
                <w:lang w:val="en-GB" w:eastAsia="en-GB"/>
              </w:rPr>
            </w:pPr>
            <w:r w:rsidRPr="00645E3C">
              <w:rPr>
                <w:b/>
                <w:i/>
                <w:noProof/>
                <w:lang w:val="en-GB" w:eastAsia="en-GB"/>
              </w:rPr>
              <w:t>bitRateQueryProhibitTimer</w:t>
            </w:r>
          </w:p>
          <w:p w14:paraId="4ABD8974" w14:textId="77777777" w:rsidR="002C5D28" w:rsidRPr="00645E3C" w:rsidRDefault="002C5D28" w:rsidP="00F43D0B">
            <w:pPr>
              <w:pStyle w:val="TAL"/>
              <w:rPr>
                <w:b/>
                <w:i/>
                <w:lang w:val="en-GB" w:eastAsia="ja-JP"/>
              </w:rPr>
            </w:pPr>
            <w:r w:rsidRPr="00645E3C">
              <w:rPr>
                <w:iCs/>
                <w:lang w:val="en-GB" w:eastAsia="en-GB"/>
              </w:rPr>
              <w:t>The timer is used for bit rate recommendation query in TS 3</w:t>
            </w:r>
            <w:r w:rsidRPr="00645E3C">
              <w:rPr>
                <w:iCs/>
                <w:lang w:val="en-GB" w:eastAsia="zh-CN"/>
              </w:rPr>
              <w:t>8</w:t>
            </w:r>
            <w:r w:rsidRPr="00645E3C">
              <w:rPr>
                <w:iCs/>
                <w:lang w:val="en-GB" w:eastAsia="en-GB"/>
              </w:rPr>
              <w:t>.321 [</w:t>
            </w:r>
            <w:r w:rsidRPr="00645E3C">
              <w:rPr>
                <w:iCs/>
                <w:lang w:val="en-GB" w:eastAsia="zh-CN"/>
              </w:rPr>
              <w:t>3</w:t>
            </w:r>
            <w:r w:rsidRPr="00645E3C">
              <w:rPr>
                <w:iCs/>
                <w:lang w:val="en-GB" w:eastAsia="en-GB"/>
              </w:rPr>
              <w:t>], in seconds. Value s0 means 0s, s0dot4 means 0.4s and so on.</w:t>
            </w:r>
          </w:p>
        </w:tc>
      </w:tr>
      <w:tr w:rsidR="002C5D28" w:rsidRPr="00645E3C" w14:paraId="14B140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652A9F1" w14:textId="77777777" w:rsidR="002C5D28" w:rsidRPr="00645E3C" w:rsidRDefault="002C5D28" w:rsidP="00F43D0B">
            <w:pPr>
              <w:pStyle w:val="TAL"/>
              <w:rPr>
                <w:b/>
                <w:i/>
                <w:lang w:val="en-GB" w:eastAsia="ja-JP"/>
              </w:rPr>
            </w:pPr>
            <w:r w:rsidRPr="00645E3C">
              <w:rPr>
                <w:b/>
                <w:i/>
                <w:lang w:val="en-GB" w:eastAsia="ja-JP"/>
              </w:rPr>
              <w:t>bucketSizeDuration</w:t>
            </w:r>
          </w:p>
          <w:p w14:paraId="6C4E58CA" w14:textId="77777777" w:rsidR="002C5D28" w:rsidRPr="00645E3C" w:rsidRDefault="002C5D28" w:rsidP="00F43D0B">
            <w:pPr>
              <w:pStyle w:val="TAL"/>
              <w:rPr>
                <w:b/>
                <w:i/>
                <w:lang w:val="en-GB" w:eastAsia="en-GB"/>
              </w:rPr>
            </w:pPr>
            <w:r w:rsidRPr="00645E3C">
              <w:rPr>
                <w:iCs/>
                <w:lang w:val="en-GB" w:eastAsia="en-GB"/>
              </w:rPr>
              <w:t>Value in ms. ms5 corresponds to 5ms, ms10 corresponds to 10ms, and so on.</w:t>
            </w:r>
          </w:p>
        </w:tc>
      </w:tr>
      <w:tr w:rsidR="002C5D28" w:rsidRPr="00645E3C" w14:paraId="505E6A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F910C9" w14:textId="77777777" w:rsidR="002C5D28" w:rsidRPr="00645E3C" w:rsidRDefault="002C5D28" w:rsidP="00F43D0B">
            <w:pPr>
              <w:pStyle w:val="TAL"/>
              <w:rPr>
                <w:b/>
                <w:i/>
                <w:lang w:val="en-GB" w:eastAsia="ja-JP"/>
              </w:rPr>
            </w:pPr>
            <w:r w:rsidRPr="00645E3C">
              <w:rPr>
                <w:b/>
                <w:i/>
                <w:lang w:val="en-GB" w:eastAsia="ja-JP"/>
              </w:rPr>
              <w:t>configuredGrantType1Allowed</w:t>
            </w:r>
          </w:p>
          <w:p w14:paraId="6405DF8F" w14:textId="77777777" w:rsidR="002C5D28" w:rsidRPr="00645E3C" w:rsidRDefault="002C5D28" w:rsidP="00F43D0B">
            <w:pPr>
              <w:pStyle w:val="TAL"/>
              <w:rPr>
                <w:lang w:val="en-GB" w:eastAsia="ja-JP"/>
              </w:rPr>
            </w:pPr>
            <w:r w:rsidRPr="00645E3C">
              <w:rPr>
                <w:lang w:val="en-GB" w:eastAsia="ja-JP"/>
              </w:rPr>
              <w:t xml:space="preserve">If present, UL MAC </w:t>
            </w:r>
            <w:r w:rsidRPr="00645E3C">
              <w:rPr>
                <w:rFonts w:eastAsia="Yu Mincho"/>
                <w:lang w:val="en-GB" w:eastAsia="ja-JP"/>
              </w:rPr>
              <w:t>S</w:t>
            </w:r>
            <w:r w:rsidRPr="00645E3C">
              <w:rPr>
                <w:lang w:val="en-GB" w:eastAsia="ja-JP"/>
              </w:rPr>
              <w:t xml:space="preserve">DUs from this logical channel </w:t>
            </w:r>
            <w:r w:rsidRPr="00645E3C">
              <w:rPr>
                <w:rFonts w:eastAsia="Yu Mincho"/>
                <w:lang w:val="en-GB" w:eastAsia="ja-JP"/>
              </w:rPr>
              <w:t xml:space="preserve">can </w:t>
            </w:r>
            <w:r w:rsidRPr="00645E3C">
              <w:rPr>
                <w:lang w:val="en-GB" w:eastAsia="ja-JP"/>
              </w:rPr>
              <w:t>be transmitted on a configured grant type 1. Corresponds to 'configuredGrantType1Allowed' in TS 38.321 [3].</w:t>
            </w:r>
          </w:p>
        </w:tc>
      </w:tr>
      <w:tr w:rsidR="002C5D28" w:rsidRPr="00645E3C" w14:paraId="2555578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2AC238" w14:textId="77777777" w:rsidR="00F95F2F" w:rsidRPr="00645E3C" w:rsidRDefault="002C5D28" w:rsidP="00F43D0B">
            <w:pPr>
              <w:pStyle w:val="TAL"/>
              <w:rPr>
                <w:b/>
                <w:i/>
                <w:lang w:val="en-GB" w:eastAsia="ja-JP"/>
              </w:rPr>
            </w:pPr>
            <w:r w:rsidRPr="00645E3C">
              <w:rPr>
                <w:b/>
                <w:i/>
                <w:lang w:val="en-GB" w:eastAsia="ja-JP"/>
              </w:rPr>
              <w:t>logicalChannelGroup</w:t>
            </w:r>
          </w:p>
          <w:p w14:paraId="7069C91D" w14:textId="77777777" w:rsidR="002C5D28" w:rsidRPr="00645E3C" w:rsidRDefault="002C5D28" w:rsidP="00F43D0B">
            <w:pPr>
              <w:pStyle w:val="TAL"/>
              <w:rPr>
                <w:b/>
                <w:i/>
                <w:lang w:val="en-GB" w:eastAsia="ja-JP"/>
              </w:rPr>
            </w:pPr>
            <w:r w:rsidRPr="00645E3C">
              <w:rPr>
                <w:iCs/>
                <w:lang w:val="en-GB" w:eastAsia="en-GB"/>
              </w:rPr>
              <w:t>ID of the logical channel group, as specified in TS 38.321 [3], which the logical channel belongs to.</w:t>
            </w:r>
          </w:p>
        </w:tc>
      </w:tr>
      <w:tr w:rsidR="002C5D28" w:rsidRPr="00645E3C" w14:paraId="4F1CB7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0B5811" w14:textId="77777777" w:rsidR="002C5D28" w:rsidRPr="00645E3C" w:rsidRDefault="002C5D28" w:rsidP="00F43D0B">
            <w:pPr>
              <w:pStyle w:val="TAL"/>
              <w:rPr>
                <w:b/>
                <w:i/>
                <w:lang w:val="en-GB" w:eastAsia="ja-JP"/>
              </w:rPr>
            </w:pPr>
            <w:r w:rsidRPr="00645E3C">
              <w:rPr>
                <w:b/>
                <w:i/>
                <w:lang w:val="en-GB" w:eastAsia="ja-JP"/>
              </w:rPr>
              <w:t>logicalChannelSR-Mask</w:t>
            </w:r>
          </w:p>
          <w:p w14:paraId="0C3E5A59" w14:textId="77777777" w:rsidR="002C5D28" w:rsidRPr="00645E3C" w:rsidRDefault="002C5D28" w:rsidP="00F43D0B">
            <w:pPr>
              <w:pStyle w:val="TAL"/>
              <w:rPr>
                <w:b/>
                <w:i/>
                <w:lang w:val="en-GB" w:eastAsia="ja-JP"/>
              </w:rPr>
            </w:pPr>
            <w:r w:rsidRPr="00645E3C">
              <w:rPr>
                <w:iCs/>
                <w:lang w:val="en-GB" w:eastAsia="en-GB"/>
              </w:rPr>
              <w:t>Controls SR triggering when a configured uplink grant of type1 or type2 is configured. TRUE indicates that SR masking is configured for this logical channel</w:t>
            </w:r>
            <w:r w:rsidRPr="00645E3C">
              <w:rPr>
                <w:lang w:val="en-GB" w:eastAsia="ja-JP"/>
              </w:rPr>
              <w:t xml:space="preserve"> </w:t>
            </w:r>
            <w:r w:rsidRPr="00645E3C">
              <w:rPr>
                <w:iCs/>
                <w:lang w:val="en-GB" w:eastAsia="en-GB"/>
              </w:rPr>
              <w:t xml:space="preserve">as specified in </w:t>
            </w:r>
            <w:r w:rsidR="001634A6" w:rsidRPr="00645E3C">
              <w:rPr>
                <w:iCs/>
                <w:lang w:val="en-GB" w:eastAsia="en-GB"/>
              </w:rPr>
              <w:t xml:space="preserve">TS </w:t>
            </w:r>
            <w:r w:rsidRPr="00645E3C">
              <w:rPr>
                <w:iCs/>
                <w:lang w:val="en-GB" w:eastAsia="en-GB"/>
              </w:rPr>
              <w:t>38.321 [3].</w:t>
            </w:r>
          </w:p>
        </w:tc>
      </w:tr>
      <w:tr w:rsidR="002C5D28" w:rsidRPr="00645E3C" w14:paraId="14C972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B70D60" w14:textId="77777777" w:rsidR="00F95F2F" w:rsidRPr="00645E3C" w:rsidRDefault="002C5D28" w:rsidP="00F43D0B">
            <w:pPr>
              <w:pStyle w:val="TAL"/>
              <w:rPr>
                <w:b/>
                <w:i/>
                <w:lang w:val="en-GB" w:eastAsia="en-GB"/>
              </w:rPr>
            </w:pPr>
            <w:r w:rsidRPr="00645E3C">
              <w:rPr>
                <w:b/>
                <w:i/>
                <w:lang w:val="en-GB" w:eastAsia="en-GB"/>
              </w:rPr>
              <w:t>logicalChannelSR-DelayTimerApplied</w:t>
            </w:r>
          </w:p>
          <w:p w14:paraId="5888D7BE" w14:textId="77777777" w:rsidR="002C5D28" w:rsidRPr="00645E3C" w:rsidRDefault="002C5D28" w:rsidP="00F43D0B">
            <w:pPr>
              <w:pStyle w:val="TAL"/>
              <w:rPr>
                <w:b/>
                <w:i/>
                <w:lang w:val="en-GB" w:eastAsia="ja-JP"/>
              </w:rPr>
            </w:pPr>
            <w:r w:rsidRPr="00645E3C">
              <w:rPr>
                <w:iCs/>
                <w:lang w:val="en-GB" w:eastAsia="en-GB"/>
              </w:rPr>
              <w:t xml:space="preserve">Indicates whether to apply the delay timer for SR transmission for this logical channel. Set to FALSE if </w:t>
            </w:r>
            <w:r w:rsidRPr="00645E3C">
              <w:rPr>
                <w:i/>
                <w:iCs/>
                <w:lang w:val="en-GB" w:eastAsia="en-GB"/>
              </w:rPr>
              <w:t>logicalChannelSR-DelayTimer</w:t>
            </w:r>
            <w:r w:rsidRPr="00645E3C">
              <w:rPr>
                <w:iCs/>
                <w:lang w:val="en-GB" w:eastAsia="en-GB"/>
              </w:rPr>
              <w:t xml:space="preserve"> is not included in </w:t>
            </w:r>
            <w:r w:rsidRPr="00645E3C">
              <w:rPr>
                <w:i/>
                <w:iCs/>
                <w:lang w:val="en-GB" w:eastAsia="en-GB"/>
              </w:rPr>
              <w:t>BSR-Config</w:t>
            </w:r>
            <w:r w:rsidRPr="00645E3C">
              <w:rPr>
                <w:iCs/>
                <w:lang w:val="en-GB" w:eastAsia="en-GB"/>
              </w:rPr>
              <w:t>.</w:t>
            </w:r>
          </w:p>
        </w:tc>
      </w:tr>
      <w:tr w:rsidR="002C5D28" w:rsidRPr="00645E3C" w14:paraId="6211068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49204C" w14:textId="77777777" w:rsidR="002C5D28" w:rsidRPr="00645E3C" w:rsidRDefault="002C5D28" w:rsidP="00F43D0B">
            <w:pPr>
              <w:pStyle w:val="TAL"/>
              <w:rPr>
                <w:b/>
                <w:i/>
                <w:lang w:val="en-GB" w:eastAsia="ja-JP"/>
              </w:rPr>
            </w:pPr>
            <w:r w:rsidRPr="00645E3C">
              <w:rPr>
                <w:b/>
                <w:i/>
                <w:lang w:val="en-GB" w:eastAsia="ja-JP"/>
              </w:rPr>
              <w:t>maxPUSCH-Duration</w:t>
            </w:r>
          </w:p>
          <w:p w14:paraId="0368AF12" w14:textId="77777777" w:rsidR="002C5D28" w:rsidRPr="00645E3C" w:rsidRDefault="002C5D28" w:rsidP="00F43D0B">
            <w:pPr>
              <w:pStyle w:val="TAL"/>
              <w:rPr>
                <w:lang w:val="en-GB" w:eastAsia="ja-JP"/>
              </w:rPr>
            </w:pPr>
            <w:r w:rsidRPr="00645E3C">
              <w:rPr>
                <w:iCs/>
                <w:lang w:val="en-GB" w:eastAsia="en-GB"/>
              </w:rPr>
              <w:t xml:space="preserve">If present, </w:t>
            </w:r>
            <w:r w:rsidRPr="00645E3C">
              <w:rPr>
                <w:lang w:val="en-GB" w:eastAsia="en-GB"/>
              </w:rPr>
              <w:t xml:space="preserve">UL MAC </w:t>
            </w:r>
            <w:r w:rsidRPr="00645E3C">
              <w:rPr>
                <w:rFonts w:eastAsia="Yu Mincho"/>
                <w:lang w:val="en-GB" w:eastAsia="ja-JP"/>
              </w:rPr>
              <w:t>S</w:t>
            </w:r>
            <w:r w:rsidRPr="00645E3C">
              <w:rPr>
                <w:lang w:val="en-GB" w:eastAsia="en-GB"/>
              </w:rPr>
              <w:t xml:space="preserve">DUs from this logical channel can only be transmitted using uplink grants that result in a PUSCH duration shorter than or equal to the duration indicated by this field. Otherwise, UL MAC </w:t>
            </w:r>
            <w:r w:rsidRPr="00645E3C">
              <w:rPr>
                <w:rFonts w:eastAsia="Yu Mincho"/>
                <w:lang w:val="en-GB" w:eastAsia="ja-JP"/>
              </w:rPr>
              <w:t>S</w:t>
            </w:r>
            <w:r w:rsidRPr="00645E3C">
              <w:rPr>
                <w:lang w:val="en-GB" w:eastAsia="en-GB"/>
              </w:rPr>
              <w:t xml:space="preserve">DUs from this logical channel </w:t>
            </w:r>
            <w:r w:rsidRPr="00645E3C">
              <w:rPr>
                <w:rFonts w:eastAsia="Yu Mincho"/>
                <w:lang w:val="en-GB" w:eastAsia="ja-JP"/>
              </w:rPr>
              <w:t>can</w:t>
            </w:r>
            <w:r w:rsidRPr="00645E3C">
              <w:rPr>
                <w:lang w:val="en-GB" w:eastAsia="en-GB"/>
              </w:rPr>
              <w:t xml:space="preserve"> be transmitted using an uplink grant resulting in any PUSCH duration. Co</w:t>
            </w:r>
            <w:r w:rsidR="00F90DBC" w:rsidRPr="00645E3C">
              <w:rPr>
                <w:lang w:val="en-GB" w:eastAsia="en-GB"/>
              </w:rPr>
              <w:t>rresponds to "maxPUSCH-Duration"</w:t>
            </w:r>
            <w:r w:rsidRPr="00645E3C">
              <w:rPr>
                <w:lang w:val="en-GB" w:eastAsia="en-GB"/>
              </w:rPr>
              <w:t xml:space="preserve"> in TS 38.321 [3].</w:t>
            </w:r>
          </w:p>
        </w:tc>
      </w:tr>
      <w:tr w:rsidR="002C5D28" w:rsidRPr="00645E3C" w14:paraId="43019D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3348D9" w14:textId="77777777" w:rsidR="002C5D28" w:rsidRPr="00645E3C" w:rsidRDefault="002C5D28" w:rsidP="00F43D0B">
            <w:pPr>
              <w:pStyle w:val="TAL"/>
              <w:rPr>
                <w:b/>
                <w:i/>
                <w:lang w:val="en-GB" w:eastAsia="en-GB"/>
              </w:rPr>
            </w:pPr>
            <w:r w:rsidRPr="00645E3C">
              <w:rPr>
                <w:b/>
                <w:i/>
                <w:lang w:val="en-GB" w:eastAsia="en-GB"/>
              </w:rPr>
              <w:t>priority</w:t>
            </w:r>
          </w:p>
          <w:p w14:paraId="447E7955" w14:textId="77777777" w:rsidR="002C5D28" w:rsidRPr="00645E3C" w:rsidRDefault="002C5D28" w:rsidP="00F43D0B">
            <w:pPr>
              <w:pStyle w:val="TAL"/>
              <w:rPr>
                <w:b/>
                <w:i/>
                <w:lang w:val="en-GB" w:eastAsia="en-GB"/>
              </w:rPr>
            </w:pPr>
            <w:r w:rsidRPr="00645E3C">
              <w:rPr>
                <w:iCs/>
                <w:lang w:val="en-GB" w:eastAsia="en-GB"/>
              </w:rPr>
              <w:t>Logical channel priority, as specified in TS 38.321 [3].</w:t>
            </w:r>
          </w:p>
        </w:tc>
      </w:tr>
      <w:tr w:rsidR="002C5D28" w:rsidRPr="00645E3C" w14:paraId="2379B5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F7A562" w14:textId="77777777" w:rsidR="002C5D28" w:rsidRPr="00645E3C" w:rsidRDefault="002C5D28" w:rsidP="00F43D0B">
            <w:pPr>
              <w:pStyle w:val="TAL"/>
              <w:rPr>
                <w:b/>
                <w:i/>
                <w:lang w:val="en-GB" w:eastAsia="en-GB"/>
              </w:rPr>
            </w:pPr>
            <w:r w:rsidRPr="00645E3C">
              <w:rPr>
                <w:b/>
                <w:i/>
                <w:lang w:val="en-GB" w:eastAsia="en-GB"/>
              </w:rPr>
              <w:t>prioritisedBitRate</w:t>
            </w:r>
          </w:p>
          <w:p w14:paraId="4A9078DE" w14:textId="77777777" w:rsidR="002C5D28" w:rsidRPr="00645E3C" w:rsidRDefault="002C5D28" w:rsidP="00F43D0B">
            <w:pPr>
              <w:pStyle w:val="TAL"/>
              <w:rPr>
                <w:b/>
                <w:i/>
                <w:lang w:val="en-GB" w:eastAsia="en-GB"/>
              </w:rPr>
            </w:pPr>
            <w:r w:rsidRPr="00645E3C">
              <w:rPr>
                <w:iCs/>
                <w:lang w:val="en-GB" w:eastAsia="en-GB"/>
              </w:rPr>
              <w:t xml:space="preserve">Value in kiloBytes/s. 0kBps corresponds to 0, 8kBps corresponds to 8 kiloBytes/s,16 kBps corresponds to 16 kiloBytes/s, and so on. </w:t>
            </w:r>
            <w:r w:rsidRPr="00645E3C">
              <w:rPr>
                <w:lang w:val="en-GB" w:eastAsia="en-GB"/>
              </w:rPr>
              <w:t>For SRBs, the value can only be set to infinity.</w:t>
            </w:r>
          </w:p>
        </w:tc>
      </w:tr>
      <w:tr w:rsidR="002C5D28" w:rsidRPr="00645E3C" w14:paraId="34FA11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326CE5" w14:textId="77777777" w:rsidR="002C5D28" w:rsidRPr="00645E3C" w:rsidRDefault="002C5D28" w:rsidP="00F43D0B">
            <w:pPr>
              <w:pStyle w:val="TAL"/>
              <w:rPr>
                <w:b/>
                <w:i/>
                <w:lang w:val="en-GB" w:eastAsia="en-GB"/>
              </w:rPr>
            </w:pPr>
            <w:r w:rsidRPr="00645E3C">
              <w:rPr>
                <w:b/>
                <w:i/>
                <w:lang w:val="en-GB" w:eastAsia="en-GB"/>
              </w:rPr>
              <w:t>schedulingRequestId</w:t>
            </w:r>
          </w:p>
          <w:p w14:paraId="1C88538D" w14:textId="77777777" w:rsidR="002C5D28" w:rsidRPr="00645E3C" w:rsidRDefault="002C5D28" w:rsidP="00F43D0B">
            <w:pPr>
              <w:pStyle w:val="TAL"/>
              <w:rPr>
                <w:b/>
                <w:lang w:val="en-GB" w:eastAsia="en-GB"/>
              </w:rPr>
            </w:pPr>
            <w:r w:rsidRPr="00645E3C">
              <w:rPr>
                <w:lang w:val="en-GB" w:eastAsia="en-GB"/>
              </w:rPr>
              <w:t>If present, it indicates the scheduling request configuration applicable for this logical channel, as specified in TS 38.321 [3].</w:t>
            </w:r>
          </w:p>
        </w:tc>
      </w:tr>
    </w:tbl>
    <w:p w14:paraId="7872CE94"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AE143BC"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676C0A09"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C9E84B"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0233CCE5" w14:textId="77777777" w:rsidTr="000B4A46">
        <w:tc>
          <w:tcPr>
            <w:tcW w:w="4027" w:type="dxa"/>
            <w:tcBorders>
              <w:top w:val="single" w:sz="4" w:space="0" w:color="auto"/>
              <w:left w:val="single" w:sz="4" w:space="0" w:color="auto"/>
              <w:bottom w:val="single" w:sz="4" w:space="0" w:color="auto"/>
              <w:right w:val="single" w:sz="4" w:space="0" w:color="auto"/>
            </w:tcBorders>
          </w:tcPr>
          <w:p w14:paraId="2EF06FDF" w14:textId="77777777" w:rsidR="002C5D28" w:rsidRPr="00645E3C" w:rsidRDefault="002C5D28" w:rsidP="00F43D0B">
            <w:pPr>
              <w:pStyle w:val="TAL"/>
              <w:rPr>
                <w:i/>
                <w:lang w:val="en-GB" w:eastAsia="ja-JP"/>
              </w:rPr>
            </w:pPr>
            <w:r w:rsidRPr="00645E3C">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59007921" w14:textId="77777777" w:rsidR="002C5D28" w:rsidRPr="00645E3C" w:rsidRDefault="002C5D28" w:rsidP="00F43D0B">
            <w:pPr>
              <w:pStyle w:val="TAL"/>
              <w:rPr>
                <w:lang w:val="en-GB" w:eastAsia="ja-JP"/>
              </w:rPr>
            </w:pPr>
            <w:r w:rsidRPr="00645E3C">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645E3C" w14:paraId="41902764"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184821DE" w14:textId="77777777" w:rsidR="002C5D28" w:rsidRPr="00645E3C" w:rsidRDefault="002C5D28" w:rsidP="00F43D0B">
            <w:pPr>
              <w:pStyle w:val="TAL"/>
              <w:rPr>
                <w:i/>
                <w:lang w:val="en-GB" w:eastAsia="ja-JP"/>
              </w:rPr>
            </w:pPr>
            <w:r w:rsidRPr="00645E3C">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22480FBA" w14:textId="77777777" w:rsidR="002C5D28" w:rsidRPr="00645E3C" w:rsidRDefault="002C5D28" w:rsidP="00F43D0B">
            <w:pPr>
              <w:pStyle w:val="TAL"/>
              <w:rPr>
                <w:lang w:val="en-GB" w:eastAsia="ja-JP"/>
              </w:rPr>
            </w:pPr>
            <w:r w:rsidRPr="00645E3C">
              <w:rPr>
                <w:lang w:val="en-GB" w:eastAsia="ja-JP"/>
              </w:rPr>
              <w:t>The field is mandatory present for a logical channel with uplink if it serves DRB. It is optionally present</w:t>
            </w:r>
            <w:ins w:id="39" w:author="Intel SP" w:date="2019-02-08T21:48:00Z">
              <w:r w:rsidR="00337D7C">
                <w:rPr>
                  <w:lang w:val="en-GB" w:eastAsia="ja-JP"/>
                </w:rPr>
                <w:t>, Need M,</w:t>
              </w:r>
            </w:ins>
            <w:r w:rsidRPr="00645E3C">
              <w:rPr>
                <w:lang w:val="en-GB" w:eastAsia="ja-JP"/>
              </w:rPr>
              <w:t xml:space="preserve"> for a logical channel with uplink if it serves an SRB. otherwise it is not present.</w:t>
            </w:r>
          </w:p>
        </w:tc>
      </w:tr>
    </w:tbl>
    <w:p w14:paraId="5243F27B" w14:textId="77777777" w:rsidR="000B4A46" w:rsidRPr="00645E3C" w:rsidRDefault="000B4A46" w:rsidP="000B4A46"/>
    <w:p w14:paraId="2DCCCEBD" w14:textId="77777777" w:rsidR="000F5C72" w:rsidRDefault="000F5C72" w:rsidP="000F5C72">
      <w:bookmarkStart w:id="40" w:name="_Toc535261467"/>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CDD8F95" w14:textId="77777777" w:rsidTr="002823E1">
        <w:tc>
          <w:tcPr>
            <w:tcW w:w="14281" w:type="dxa"/>
            <w:shd w:val="clear" w:color="auto" w:fill="FFE599" w:themeFill="accent4" w:themeFillTint="66"/>
          </w:tcPr>
          <w:p w14:paraId="2523E38E" w14:textId="77777777" w:rsidR="000F5C72" w:rsidRPr="00606CB3" w:rsidRDefault="000F5C72" w:rsidP="002823E1">
            <w:pPr>
              <w:jc w:val="center"/>
            </w:pPr>
            <w:r w:rsidRPr="00606CB3">
              <w:lastRenderedPageBreak/>
              <w:t>******* Next change *******</w:t>
            </w:r>
          </w:p>
        </w:tc>
      </w:tr>
    </w:tbl>
    <w:p w14:paraId="49825533" w14:textId="77777777" w:rsidR="00481A51" w:rsidRDefault="00481A51" w:rsidP="002C5D28">
      <w:pPr>
        <w:pStyle w:val="Heading4"/>
        <w:rPr>
          <w:rFonts w:eastAsia="SimSun"/>
          <w:lang w:val="en-GB"/>
        </w:rPr>
      </w:pPr>
    </w:p>
    <w:p w14:paraId="1520F438" w14:textId="77777777" w:rsidR="002C5D28" w:rsidRPr="00645E3C" w:rsidRDefault="002C5D28" w:rsidP="002C5D28">
      <w:pPr>
        <w:pStyle w:val="Heading4"/>
        <w:rPr>
          <w:lang w:val="en-GB"/>
        </w:rPr>
      </w:pPr>
      <w:bookmarkStart w:id="41" w:name="_Toc535261485"/>
      <w:bookmarkEnd w:id="40"/>
      <w:r w:rsidRPr="00645E3C">
        <w:rPr>
          <w:lang w:val="en-GB"/>
        </w:rPr>
        <w:t>–</w:t>
      </w:r>
      <w:r w:rsidRPr="00645E3C">
        <w:rPr>
          <w:lang w:val="en-GB"/>
        </w:rPr>
        <w:tab/>
      </w:r>
      <w:r w:rsidRPr="00645E3C">
        <w:rPr>
          <w:i/>
          <w:lang w:val="en-GB"/>
        </w:rPr>
        <w:t>NZP-CSI-RS-Resource</w:t>
      </w:r>
      <w:bookmarkEnd w:id="41"/>
    </w:p>
    <w:p w14:paraId="2C45BC45" w14:textId="77777777" w:rsidR="002C5D28" w:rsidRPr="00645E3C" w:rsidRDefault="002C5D28" w:rsidP="002C5D28">
      <w:r w:rsidRPr="00645E3C">
        <w:t xml:space="preserve">The IE </w:t>
      </w:r>
      <w:r w:rsidRPr="00645E3C">
        <w:rPr>
          <w:i/>
        </w:rPr>
        <w:t>NZP-CSI-RS-Resource</w:t>
      </w:r>
      <w:r w:rsidRPr="00645E3C">
        <w:t xml:space="preserve"> is used to configure Non-Zero-Power (NZP) CSI-RS transmitted in the cell where the IE is included, which the UE may be configured to measure on (see </w:t>
      </w:r>
      <w:r w:rsidR="001634A6" w:rsidRPr="00645E3C">
        <w:t>TS 38.214 [19]</w:t>
      </w:r>
      <w:r w:rsidRPr="00645E3C">
        <w:t xml:space="preserve">, </w:t>
      </w:r>
      <w:r w:rsidR="00581EBE" w:rsidRPr="00645E3C">
        <w:t>clause</w:t>
      </w:r>
      <w:r w:rsidRPr="00645E3C">
        <w:t xml:space="preserve"> 5.2.2.3.1).</w:t>
      </w:r>
    </w:p>
    <w:p w14:paraId="0A547830" w14:textId="77777777" w:rsidR="002C5D28" w:rsidRPr="00645E3C" w:rsidRDefault="002C5D28" w:rsidP="002C5D28">
      <w:pPr>
        <w:pStyle w:val="TH"/>
        <w:rPr>
          <w:lang w:val="en-GB"/>
        </w:rPr>
      </w:pPr>
      <w:r w:rsidRPr="00645E3C">
        <w:rPr>
          <w:i/>
          <w:lang w:val="en-GB"/>
        </w:rPr>
        <w:t>NZP-CSI-RS-Resource</w:t>
      </w:r>
      <w:r w:rsidRPr="00645E3C">
        <w:rPr>
          <w:lang w:val="en-GB"/>
        </w:rPr>
        <w:t xml:space="preserve"> information element</w:t>
      </w:r>
    </w:p>
    <w:p w14:paraId="65938A19" w14:textId="77777777" w:rsidR="002C5D28" w:rsidRPr="00645E3C" w:rsidRDefault="002C5D28" w:rsidP="00645E3C">
      <w:pPr>
        <w:pStyle w:val="PL"/>
        <w:rPr>
          <w:color w:val="808080"/>
        </w:rPr>
      </w:pPr>
      <w:r w:rsidRPr="00645E3C">
        <w:rPr>
          <w:color w:val="808080"/>
        </w:rPr>
        <w:t>-- ASN1START</w:t>
      </w:r>
    </w:p>
    <w:p w14:paraId="6825D7EB" w14:textId="77777777" w:rsidR="002C5D28" w:rsidRPr="00645E3C" w:rsidRDefault="002C5D28" w:rsidP="00645E3C">
      <w:pPr>
        <w:pStyle w:val="PL"/>
        <w:rPr>
          <w:color w:val="808080"/>
        </w:rPr>
      </w:pPr>
      <w:r w:rsidRPr="00645E3C">
        <w:rPr>
          <w:color w:val="808080"/>
        </w:rPr>
        <w:t>-- TAG-NZP-CSI-RS-RESOURCE-START</w:t>
      </w:r>
    </w:p>
    <w:p w14:paraId="0ED92F5C" w14:textId="77777777" w:rsidR="002C5D28" w:rsidRPr="00645E3C" w:rsidRDefault="002C5D28" w:rsidP="00645E3C">
      <w:pPr>
        <w:pStyle w:val="PL"/>
      </w:pPr>
    </w:p>
    <w:p w14:paraId="3CFA9FDC" w14:textId="77777777" w:rsidR="002C5D28" w:rsidRPr="00645E3C" w:rsidRDefault="002C5D28" w:rsidP="00645E3C">
      <w:pPr>
        <w:pStyle w:val="PL"/>
      </w:pPr>
      <w:r w:rsidRPr="00645E3C">
        <w:t xml:space="preserve">NZP-CSI-RS-Resource ::=             </w:t>
      </w:r>
      <w:r w:rsidRPr="00645E3C">
        <w:rPr>
          <w:color w:val="993366"/>
        </w:rPr>
        <w:t>SEQUENCE</w:t>
      </w:r>
      <w:r w:rsidRPr="00645E3C">
        <w:t xml:space="preserve"> {</w:t>
      </w:r>
    </w:p>
    <w:p w14:paraId="75D380AD" w14:textId="77777777" w:rsidR="002C5D28" w:rsidRPr="00645E3C" w:rsidRDefault="002C5D28" w:rsidP="00645E3C">
      <w:pPr>
        <w:pStyle w:val="PL"/>
      </w:pPr>
      <w:r w:rsidRPr="00645E3C">
        <w:t xml:space="preserve">    nzp-CSI-RS-ResourceId               NZP-CSI-RS-ResourceId,</w:t>
      </w:r>
    </w:p>
    <w:p w14:paraId="4DFC712C" w14:textId="77777777" w:rsidR="002C5D28" w:rsidRPr="00645E3C" w:rsidRDefault="002C5D28" w:rsidP="00645E3C">
      <w:pPr>
        <w:pStyle w:val="PL"/>
      </w:pPr>
      <w:r w:rsidRPr="00645E3C">
        <w:t xml:space="preserve">    resourceMapping                     CSI-RS-ResourceMapping,</w:t>
      </w:r>
    </w:p>
    <w:p w14:paraId="688E766E" w14:textId="77777777" w:rsidR="002C5D28" w:rsidRPr="00645E3C" w:rsidRDefault="002C5D28" w:rsidP="00645E3C">
      <w:pPr>
        <w:pStyle w:val="PL"/>
      </w:pPr>
      <w:r w:rsidRPr="00645E3C">
        <w:t xml:space="preserve">    powerControlOffset                  </w:t>
      </w:r>
      <w:r w:rsidRPr="00645E3C">
        <w:rPr>
          <w:color w:val="993366"/>
        </w:rPr>
        <w:t>INTEGER</w:t>
      </w:r>
      <w:r w:rsidRPr="00645E3C">
        <w:t xml:space="preserve"> (-8..15),</w:t>
      </w:r>
    </w:p>
    <w:p w14:paraId="3C6244CF" w14:textId="77777777" w:rsidR="002C5D28" w:rsidRPr="00645E3C" w:rsidRDefault="002C5D28" w:rsidP="00645E3C">
      <w:pPr>
        <w:pStyle w:val="PL"/>
        <w:rPr>
          <w:color w:val="808080"/>
        </w:rPr>
      </w:pPr>
      <w:r w:rsidRPr="00645E3C">
        <w:t xml:space="preserve">    powerControlOffsetSS                </w:t>
      </w:r>
      <w:r w:rsidRPr="00645E3C">
        <w:rPr>
          <w:color w:val="993366"/>
        </w:rPr>
        <w:t>ENUMERATED</w:t>
      </w:r>
      <w:r w:rsidRPr="00645E3C">
        <w:t xml:space="preserve">{db-3, db0, db3, db6}                         </w:t>
      </w:r>
      <w:r w:rsidRPr="00645E3C">
        <w:rPr>
          <w:color w:val="993366"/>
        </w:rPr>
        <w:t>OPTIONAL</w:t>
      </w:r>
      <w:r w:rsidRPr="00645E3C">
        <w:t xml:space="preserve">,   </w:t>
      </w:r>
      <w:r w:rsidRPr="00645E3C">
        <w:rPr>
          <w:color w:val="808080"/>
        </w:rPr>
        <w:t>-- Need R</w:t>
      </w:r>
    </w:p>
    <w:p w14:paraId="20F693CA" w14:textId="77777777" w:rsidR="002C5D28" w:rsidRPr="00645E3C" w:rsidRDefault="002C5D28" w:rsidP="00645E3C">
      <w:pPr>
        <w:pStyle w:val="PL"/>
      </w:pPr>
      <w:r w:rsidRPr="00645E3C">
        <w:t xml:space="preserve">    scramblingID                        ScramblingId,</w:t>
      </w:r>
    </w:p>
    <w:p w14:paraId="2E907703" w14:textId="77777777" w:rsidR="002C5D28" w:rsidRPr="00645E3C" w:rsidRDefault="002C5D28" w:rsidP="00645E3C">
      <w:pPr>
        <w:pStyle w:val="PL"/>
        <w:rPr>
          <w:color w:val="808080"/>
        </w:rPr>
      </w:pPr>
      <w:r w:rsidRPr="00645E3C">
        <w:t xml:space="preserve">    periodicityAndOffset                CSI-ResourcePeriodicityAndOf</w:t>
      </w:r>
      <w:r w:rsidR="00536F61">
        <w:t xml:space="preserve">fset                        </w:t>
      </w:r>
      <w:r w:rsidRPr="00645E3C">
        <w:rPr>
          <w:color w:val="993366"/>
        </w:rPr>
        <w:t>OPTIONAL</w:t>
      </w:r>
      <w:r w:rsidRPr="00645E3C">
        <w:t xml:space="preserve">,   </w:t>
      </w:r>
      <w:r w:rsidRPr="00645E3C">
        <w:rPr>
          <w:color w:val="808080"/>
        </w:rPr>
        <w:t>-- Cond PeriodicOrSemiPersistent</w:t>
      </w:r>
    </w:p>
    <w:p w14:paraId="773284A1" w14:textId="77777777" w:rsidR="002C5D28" w:rsidRPr="00645E3C" w:rsidRDefault="002C5D28" w:rsidP="00645E3C">
      <w:pPr>
        <w:pStyle w:val="PL"/>
        <w:rPr>
          <w:color w:val="808080"/>
        </w:rPr>
      </w:pPr>
      <w:r w:rsidRPr="00645E3C">
        <w:t xml:space="preserve">    qcl-InfoPeriodicCSI-RS              TCI-StateId                 </w:t>
      </w:r>
      <w:r w:rsidR="00536F61">
        <w:t xml:space="preserve">                            </w:t>
      </w:r>
      <w:r w:rsidRPr="00645E3C">
        <w:rPr>
          <w:color w:val="993366"/>
        </w:rPr>
        <w:t>OPTIONAL</w:t>
      </w:r>
      <w:r w:rsidRPr="00645E3C">
        <w:t xml:space="preserve">,   </w:t>
      </w:r>
      <w:r w:rsidRPr="00645E3C">
        <w:rPr>
          <w:color w:val="808080"/>
        </w:rPr>
        <w:t>-- Cond Periodic</w:t>
      </w:r>
    </w:p>
    <w:p w14:paraId="68170CD2" w14:textId="77777777" w:rsidR="002C5D28" w:rsidRPr="00645E3C" w:rsidRDefault="002C5D28" w:rsidP="00645E3C">
      <w:pPr>
        <w:pStyle w:val="PL"/>
      </w:pPr>
      <w:r w:rsidRPr="00645E3C">
        <w:t xml:space="preserve">    ...</w:t>
      </w:r>
    </w:p>
    <w:p w14:paraId="5753C9B3" w14:textId="77777777" w:rsidR="002C5D28" w:rsidRPr="00645E3C" w:rsidRDefault="002C5D28" w:rsidP="00645E3C">
      <w:pPr>
        <w:pStyle w:val="PL"/>
      </w:pPr>
      <w:r w:rsidRPr="00645E3C">
        <w:t>}</w:t>
      </w:r>
    </w:p>
    <w:p w14:paraId="446DCA11" w14:textId="77777777" w:rsidR="002C5D28" w:rsidRPr="00645E3C" w:rsidRDefault="002C5D28" w:rsidP="00645E3C">
      <w:pPr>
        <w:pStyle w:val="PL"/>
      </w:pPr>
    </w:p>
    <w:p w14:paraId="42EDD98C" w14:textId="77777777" w:rsidR="002C5D28" w:rsidRPr="00645E3C" w:rsidRDefault="002C5D28" w:rsidP="00645E3C">
      <w:pPr>
        <w:pStyle w:val="PL"/>
        <w:rPr>
          <w:color w:val="808080"/>
        </w:rPr>
      </w:pPr>
      <w:r w:rsidRPr="00645E3C">
        <w:rPr>
          <w:color w:val="808080"/>
        </w:rPr>
        <w:t>-- TAG-NZP-CSI-RS-RESOURCE-STOP</w:t>
      </w:r>
    </w:p>
    <w:p w14:paraId="39BFB4DD" w14:textId="77777777" w:rsidR="002C5D28" w:rsidRPr="00645E3C" w:rsidRDefault="002C5D28" w:rsidP="00645E3C">
      <w:pPr>
        <w:pStyle w:val="PL"/>
        <w:rPr>
          <w:color w:val="808080"/>
        </w:rPr>
      </w:pPr>
      <w:r w:rsidRPr="00645E3C">
        <w:rPr>
          <w:color w:val="808080"/>
        </w:rPr>
        <w:t>-- ASN1STOP</w:t>
      </w:r>
    </w:p>
    <w:p w14:paraId="0A8A566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173124F" w14:textId="77777777" w:rsidTr="00F43D0B">
        <w:tc>
          <w:tcPr>
            <w:tcW w:w="14507" w:type="dxa"/>
            <w:shd w:val="clear" w:color="auto" w:fill="auto"/>
          </w:tcPr>
          <w:p w14:paraId="7822931F" w14:textId="77777777" w:rsidR="002C5D28" w:rsidRPr="00645E3C" w:rsidRDefault="002C5D28" w:rsidP="00F43D0B">
            <w:pPr>
              <w:pStyle w:val="TAH"/>
              <w:rPr>
                <w:szCs w:val="22"/>
                <w:lang w:val="en-GB" w:eastAsia="ja-JP"/>
              </w:rPr>
            </w:pPr>
            <w:r w:rsidRPr="00645E3C">
              <w:rPr>
                <w:i/>
                <w:szCs w:val="22"/>
                <w:lang w:val="en-GB" w:eastAsia="ja-JP"/>
              </w:rPr>
              <w:lastRenderedPageBreak/>
              <w:t>NZP-CSI-RS-Resource field descriptions</w:t>
            </w:r>
          </w:p>
        </w:tc>
      </w:tr>
      <w:tr w:rsidR="002C5D28" w:rsidRPr="00645E3C" w14:paraId="68C54BA1" w14:textId="77777777" w:rsidTr="00F43D0B">
        <w:tc>
          <w:tcPr>
            <w:tcW w:w="14507" w:type="dxa"/>
            <w:shd w:val="clear" w:color="auto" w:fill="auto"/>
          </w:tcPr>
          <w:p w14:paraId="169238E5" w14:textId="77777777" w:rsidR="002C5D28" w:rsidRPr="00645E3C" w:rsidRDefault="002C5D28" w:rsidP="00F43D0B">
            <w:pPr>
              <w:pStyle w:val="TAL"/>
              <w:rPr>
                <w:szCs w:val="22"/>
                <w:lang w:val="en-GB" w:eastAsia="ja-JP"/>
              </w:rPr>
            </w:pPr>
            <w:r w:rsidRPr="00645E3C">
              <w:rPr>
                <w:b/>
                <w:i/>
                <w:szCs w:val="22"/>
                <w:lang w:val="en-GB" w:eastAsia="ja-JP"/>
              </w:rPr>
              <w:t>periodicityAndOffset</w:t>
            </w:r>
          </w:p>
          <w:p w14:paraId="029D54A7" w14:textId="77777777" w:rsidR="002C5D28" w:rsidRPr="00645E3C" w:rsidRDefault="002C5D28" w:rsidP="00E53190">
            <w:pPr>
              <w:pStyle w:val="TAL"/>
              <w:rPr>
                <w:szCs w:val="22"/>
                <w:lang w:val="en-GB" w:eastAsia="ja-JP"/>
              </w:rPr>
            </w:pPr>
            <w:r w:rsidRPr="00645E3C">
              <w:rPr>
                <w:szCs w:val="22"/>
                <w:lang w:val="en-GB" w:eastAsia="ja-JP"/>
              </w:rPr>
              <w:t xml:space="preserve">Periodicity and slot offset </w:t>
            </w:r>
            <w:r w:rsidRPr="00645E3C">
              <w:rPr>
                <w:i/>
                <w:szCs w:val="22"/>
                <w:lang w:val="en-GB" w:eastAsia="ja-JP"/>
              </w:rPr>
              <w:t>sl1</w:t>
            </w:r>
            <w:r w:rsidRPr="00645E3C">
              <w:rPr>
                <w:szCs w:val="22"/>
                <w:lang w:val="en-GB" w:eastAsia="ja-JP"/>
              </w:rPr>
              <w:t xml:space="preserve"> corresponds to a periodicity of 1 slot, </w:t>
            </w:r>
            <w:r w:rsidRPr="00645E3C">
              <w:rPr>
                <w:i/>
                <w:szCs w:val="22"/>
                <w:lang w:val="en-GB" w:eastAsia="ja-JP"/>
              </w:rPr>
              <w:t>sl2</w:t>
            </w:r>
            <w:r w:rsidRPr="00645E3C">
              <w:rPr>
                <w:szCs w:val="22"/>
                <w:lang w:val="en-GB" w:eastAsia="ja-JP"/>
              </w:rPr>
              <w:t xml:space="preserve"> to a periodicity of two slots, and so on. The corresponding offset is also given in number of slots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r w:rsidR="002C5D28" w:rsidRPr="00645E3C" w14:paraId="442E371E" w14:textId="77777777" w:rsidTr="00F43D0B">
        <w:tc>
          <w:tcPr>
            <w:tcW w:w="14507" w:type="dxa"/>
            <w:shd w:val="clear" w:color="auto" w:fill="auto"/>
          </w:tcPr>
          <w:p w14:paraId="73F34BD6" w14:textId="77777777" w:rsidR="002C5D28" w:rsidRPr="00645E3C" w:rsidRDefault="002C5D28" w:rsidP="00F43D0B">
            <w:pPr>
              <w:pStyle w:val="TAL"/>
              <w:rPr>
                <w:szCs w:val="22"/>
                <w:lang w:val="en-GB" w:eastAsia="ja-JP"/>
              </w:rPr>
            </w:pPr>
            <w:r w:rsidRPr="00645E3C">
              <w:rPr>
                <w:b/>
                <w:i/>
                <w:szCs w:val="22"/>
                <w:lang w:val="en-GB" w:eastAsia="ja-JP"/>
              </w:rPr>
              <w:t>powerControlOffset</w:t>
            </w:r>
          </w:p>
          <w:p w14:paraId="57B1343F" w14:textId="77777777" w:rsidR="002C5D28" w:rsidRPr="00645E3C" w:rsidRDefault="002C5D28" w:rsidP="00E53190">
            <w:pPr>
              <w:pStyle w:val="TAL"/>
              <w:rPr>
                <w:szCs w:val="22"/>
                <w:lang w:val="en-GB" w:eastAsia="ja-JP"/>
              </w:rPr>
            </w:pPr>
            <w:r w:rsidRPr="00645E3C">
              <w:rPr>
                <w:szCs w:val="22"/>
                <w:lang w:val="en-GB" w:eastAsia="ja-JP"/>
              </w:rPr>
              <w:t xml:space="preserve">Power offset of </w:t>
            </w:r>
            <w:r w:rsidR="00386A8F" w:rsidRPr="00645E3C">
              <w:rPr>
                <w:szCs w:val="22"/>
                <w:lang w:val="en-GB" w:eastAsia="ja-JP"/>
              </w:rPr>
              <w:t>PDSCH RE to NZP CSI-RS RE</w:t>
            </w:r>
            <w:r w:rsidRPr="00645E3C">
              <w:rPr>
                <w:szCs w:val="22"/>
                <w:lang w:val="en-GB" w:eastAsia="ja-JP"/>
              </w:rPr>
              <w:t xml:space="preserve">. Value in dB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s 5.2.2.3.1 and 4.1)</w:t>
            </w:r>
          </w:p>
        </w:tc>
      </w:tr>
      <w:tr w:rsidR="002C5D28" w:rsidRPr="00645E3C" w14:paraId="6C468BF1" w14:textId="77777777" w:rsidTr="00F43D0B">
        <w:tc>
          <w:tcPr>
            <w:tcW w:w="14507" w:type="dxa"/>
            <w:shd w:val="clear" w:color="auto" w:fill="auto"/>
          </w:tcPr>
          <w:p w14:paraId="3C0558C2" w14:textId="77777777" w:rsidR="002C5D28" w:rsidRPr="00645E3C" w:rsidRDefault="002C5D28" w:rsidP="00F43D0B">
            <w:pPr>
              <w:pStyle w:val="TAL"/>
              <w:rPr>
                <w:szCs w:val="22"/>
                <w:lang w:val="en-GB" w:eastAsia="ja-JP"/>
              </w:rPr>
            </w:pPr>
            <w:r w:rsidRPr="00645E3C">
              <w:rPr>
                <w:b/>
                <w:i/>
                <w:szCs w:val="22"/>
                <w:lang w:val="en-GB" w:eastAsia="ja-JP"/>
              </w:rPr>
              <w:t>powerControlOffsetSS</w:t>
            </w:r>
          </w:p>
          <w:p w14:paraId="342AE2AB" w14:textId="77777777" w:rsidR="002C5D28" w:rsidRPr="00645E3C" w:rsidRDefault="002C5D28" w:rsidP="00E53190">
            <w:pPr>
              <w:pStyle w:val="TAL"/>
              <w:rPr>
                <w:szCs w:val="22"/>
                <w:lang w:val="en-GB" w:eastAsia="ja-JP"/>
              </w:rPr>
            </w:pPr>
            <w:r w:rsidRPr="00645E3C">
              <w:rPr>
                <w:szCs w:val="22"/>
                <w:lang w:val="en-GB" w:eastAsia="ja-JP"/>
              </w:rPr>
              <w:t xml:space="preserve">Power offset of NZP CSI-RS RE to SS RE. Value in dB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r w:rsidR="002C5D28" w:rsidRPr="00645E3C" w14:paraId="3205A995" w14:textId="77777777" w:rsidTr="00F43D0B">
        <w:tc>
          <w:tcPr>
            <w:tcW w:w="14507" w:type="dxa"/>
            <w:shd w:val="clear" w:color="auto" w:fill="auto"/>
          </w:tcPr>
          <w:p w14:paraId="697383E0" w14:textId="77777777" w:rsidR="002C5D28" w:rsidRPr="00645E3C" w:rsidRDefault="002C5D28" w:rsidP="00F43D0B">
            <w:pPr>
              <w:pStyle w:val="TAL"/>
              <w:rPr>
                <w:szCs w:val="22"/>
                <w:lang w:val="en-GB" w:eastAsia="ja-JP"/>
              </w:rPr>
            </w:pPr>
            <w:r w:rsidRPr="00645E3C">
              <w:rPr>
                <w:b/>
                <w:i/>
                <w:szCs w:val="22"/>
                <w:lang w:val="en-GB" w:eastAsia="ja-JP"/>
              </w:rPr>
              <w:t>qcl-InfoPeriodicCSI-RS</w:t>
            </w:r>
          </w:p>
          <w:p w14:paraId="0F9714CD" w14:textId="77777777" w:rsidR="002C5D28" w:rsidRPr="00645E3C" w:rsidRDefault="002C5D28" w:rsidP="00E53190">
            <w:pPr>
              <w:pStyle w:val="TAL"/>
              <w:rPr>
                <w:szCs w:val="22"/>
                <w:lang w:val="en-GB" w:eastAsia="ja-JP"/>
              </w:rPr>
            </w:pPr>
            <w:r w:rsidRPr="00645E3C">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645E3C">
              <w:rPr>
                <w:i/>
                <w:szCs w:val="22"/>
                <w:lang w:val="en-GB" w:eastAsia="ja-JP"/>
              </w:rPr>
              <w:t>tci-StatesToAddModList</w:t>
            </w:r>
            <w:r w:rsidRPr="00645E3C">
              <w:rPr>
                <w:szCs w:val="22"/>
                <w:lang w:val="en-GB" w:eastAsia="ja-JP"/>
              </w:rPr>
              <w:t xml:space="preserve"> in the </w:t>
            </w:r>
            <w:r w:rsidRPr="00645E3C">
              <w:rPr>
                <w:i/>
                <w:szCs w:val="22"/>
                <w:lang w:val="en-GB" w:eastAsia="ja-JP"/>
              </w:rPr>
              <w:t>PDSCH-Config</w:t>
            </w:r>
            <w:r w:rsidRPr="00645E3C">
              <w:rPr>
                <w:szCs w:val="22"/>
                <w:lang w:val="en-GB" w:eastAsia="ja-JP"/>
              </w:rPr>
              <w:t xml:space="preserve"> included in the </w:t>
            </w:r>
            <w:r w:rsidRPr="00645E3C">
              <w:rPr>
                <w:i/>
                <w:szCs w:val="22"/>
                <w:lang w:val="en-GB" w:eastAsia="ja-JP"/>
              </w:rPr>
              <w:t>BWP-Downlink</w:t>
            </w:r>
            <w:r w:rsidRPr="00645E3C">
              <w:rPr>
                <w:szCs w:val="22"/>
                <w:lang w:val="en-GB" w:eastAsia="ja-JP"/>
              </w:rPr>
              <w:t xml:space="preserve"> corresponding to the serving cell and to the DL BWP to which the resource belongs to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r w:rsidR="002C5D28" w:rsidRPr="00645E3C" w14:paraId="12B1E21D" w14:textId="77777777" w:rsidTr="00F43D0B">
        <w:tc>
          <w:tcPr>
            <w:tcW w:w="14507" w:type="dxa"/>
            <w:shd w:val="clear" w:color="auto" w:fill="auto"/>
          </w:tcPr>
          <w:p w14:paraId="1E4779F2" w14:textId="77777777" w:rsidR="002C5D28" w:rsidRPr="00645E3C" w:rsidRDefault="002C5D28" w:rsidP="00F43D0B">
            <w:pPr>
              <w:pStyle w:val="TAL"/>
              <w:rPr>
                <w:szCs w:val="22"/>
                <w:lang w:val="en-GB" w:eastAsia="ja-JP"/>
              </w:rPr>
            </w:pPr>
            <w:r w:rsidRPr="00645E3C">
              <w:rPr>
                <w:b/>
                <w:i/>
                <w:szCs w:val="22"/>
                <w:lang w:val="en-GB" w:eastAsia="ja-JP"/>
              </w:rPr>
              <w:t>resourceMapping</w:t>
            </w:r>
          </w:p>
          <w:p w14:paraId="371DF0F6" w14:textId="77777777" w:rsidR="002C5D28" w:rsidRPr="00645E3C" w:rsidRDefault="002C5D28" w:rsidP="00F43D0B">
            <w:pPr>
              <w:pStyle w:val="TAL"/>
              <w:rPr>
                <w:szCs w:val="22"/>
                <w:lang w:val="en-GB" w:eastAsia="ja-JP"/>
              </w:rPr>
            </w:pPr>
            <w:r w:rsidRPr="00645E3C">
              <w:rPr>
                <w:szCs w:val="22"/>
                <w:lang w:val="en-GB" w:eastAsia="ja-JP"/>
              </w:rPr>
              <w:t>OFDM symbol location(s) in a slot and subcarrier occupancy in a PRB of the CSI-RS resource</w:t>
            </w:r>
          </w:p>
        </w:tc>
      </w:tr>
      <w:tr w:rsidR="002C5D28" w:rsidRPr="00645E3C" w14:paraId="5CB1D9D9" w14:textId="77777777" w:rsidTr="00F43D0B">
        <w:tc>
          <w:tcPr>
            <w:tcW w:w="14507" w:type="dxa"/>
            <w:shd w:val="clear" w:color="auto" w:fill="auto"/>
          </w:tcPr>
          <w:p w14:paraId="4D3C36B8" w14:textId="77777777" w:rsidR="002C5D28" w:rsidRPr="00645E3C" w:rsidRDefault="002C5D28" w:rsidP="00F43D0B">
            <w:pPr>
              <w:pStyle w:val="TAL"/>
              <w:rPr>
                <w:szCs w:val="22"/>
                <w:lang w:val="en-GB" w:eastAsia="ja-JP"/>
              </w:rPr>
            </w:pPr>
            <w:r w:rsidRPr="00645E3C">
              <w:rPr>
                <w:b/>
                <w:i/>
                <w:szCs w:val="22"/>
                <w:lang w:val="en-GB" w:eastAsia="ja-JP"/>
              </w:rPr>
              <w:t>scramblingID</w:t>
            </w:r>
          </w:p>
          <w:p w14:paraId="1A0C15ED" w14:textId="77777777" w:rsidR="002C5D28" w:rsidRPr="00645E3C" w:rsidRDefault="002C5D28" w:rsidP="00F43D0B">
            <w:pPr>
              <w:pStyle w:val="TAL"/>
              <w:rPr>
                <w:szCs w:val="22"/>
                <w:lang w:val="en-GB" w:eastAsia="ja-JP"/>
              </w:rPr>
            </w:pPr>
            <w:r w:rsidRPr="00645E3C">
              <w:rPr>
                <w:szCs w:val="22"/>
                <w:lang w:val="en-GB" w:eastAsia="ja-JP"/>
              </w:rPr>
              <w:t xml:space="preserve">Scrambling ID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bl>
    <w:p w14:paraId="2DFF2E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03790FB" w14:textId="77777777" w:rsidTr="00F43D0B">
        <w:tc>
          <w:tcPr>
            <w:tcW w:w="4027" w:type="dxa"/>
          </w:tcPr>
          <w:p w14:paraId="31B6276F" w14:textId="77777777" w:rsidR="002C5D28" w:rsidRPr="00645E3C" w:rsidRDefault="002C5D28" w:rsidP="00F43D0B">
            <w:pPr>
              <w:pStyle w:val="TAH"/>
              <w:rPr>
                <w:noProof/>
                <w:szCs w:val="22"/>
                <w:lang w:val="en-GB" w:eastAsia="ja-JP"/>
              </w:rPr>
            </w:pPr>
            <w:r w:rsidRPr="00645E3C">
              <w:rPr>
                <w:noProof/>
                <w:szCs w:val="22"/>
                <w:lang w:val="en-GB" w:eastAsia="ja-JP"/>
              </w:rPr>
              <w:t>Conditional Presence</w:t>
            </w:r>
          </w:p>
        </w:tc>
        <w:tc>
          <w:tcPr>
            <w:tcW w:w="10146" w:type="dxa"/>
          </w:tcPr>
          <w:p w14:paraId="3413A1EB" w14:textId="77777777" w:rsidR="002C5D28" w:rsidRPr="00645E3C" w:rsidRDefault="002C5D28" w:rsidP="00F43D0B">
            <w:pPr>
              <w:pStyle w:val="TAH"/>
              <w:rPr>
                <w:noProof/>
                <w:szCs w:val="22"/>
                <w:lang w:val="en-GB" w:eastAsia="ja-JP"/>
              </w:rPr>
            </w:pPr>
            <w:r w:rsidRPr="00645E3C">
              <w:rPr>
                <w:noProof/>
                <w:szCs w:val="22"/>
                <w:lang w:val="en-GB" w:eastAsia="ja-JP"/>
              </w:rPr>
              <w:t>Explanation</w:t>
            </w:r>
          </w:p>
        </w:tc>
      </w:tr>
      <w:tr w:rsidR="002C5D28" w:rsidRPr="00645E3C" w14:paraId="26E9AA08" w14:textId="77777777" w:rsidTr="00F43D0B">
        <w:tc>
          <w:tcPr>
            <w:tcW w:w="4027" w:type="dxa"/>
          </w:tcPr>
          <w:p w14:paraId="1EC1DA82" w14:textId="77777777" w:rsidR="002C5D28" w:rsidRPr="00645E3C" w:rsidRDefault="002C5D28" w:rsidP="00F43D0B">
            <w:pPr>
              <w:pStyle w:val="TAL"/>
              <w:rPr>
                <w:i/>
                <w:noProof/>
                <w:szCs w:val="22"/>
                <w:lang w:val="en-GB" w:eastAsia="ja-JP"/>
              </w:rPr>
            </w:pPr>
            <w:r w:rsidRPr="00645E3C">
              <w:rPr>
                <w:i/>
                <w:noProof/>
                <w:szCs w:val="22"/>
                <w:lang w:val="en-GB" w:eastAsia="ja-JP"/>
              </w:rPr>
              <w:t>Periodic</w:t>
            </w:r>
          </w:p>
        </w:tc>
        <w:tc>
          <w:tcPr>
            <w:tcW w:w="10146" w:type="dxa"/>
          </w:tcPr>
          <w:p w14:paraId="0DE8614E" w14:textId="77777777" w:rsidR="002C5D28" w:rsidRPr="00645E3C" w:rsidRDefault="002C5D28" w:rsidP="00F43D0B">
            <w:pPr>
              <w:pStyle w:val="TAL"/>
              <w:rPr>
                <w:noProof/>
                <w:szCs w:val="22"/>
                <w:lang w:val="en-GB" w:eastAsia="ja-JP"/>
              </w:rPr>
            </w:pPr>
            <w:bookmarkStart w:id="42" w:name="_Hlk513554385"/>
            <w:bookmarkStart w:id="43" w:name="_Hlk513554637"/>
            <w:r w:rsidRPr="00645E3C">
              <w:rPr>
                <w:noProof/>
                <w:szCs w:val="22"/>
                <w:lang w:val="en-GB" w:eastAsia="ja-JP"/>
              </w:rPr>
              <w:t xml:space="preserve">The field is optionally present, Need M, </w:t>
            </w:r>
            <w:bookmarkEnd w:id="42"/>
            <w:r w:rsidRPr="00645E3C">
              <w:rPr>
                <w:noProof/>
                <w:szCs w:val="22"/>
                <w:lang w:val="en-GB" w:eastAsia="ja-JP"/>
              </w:rPr>
              <w:t>for periodic NZP-CSI-RS-Resources (as indicated in CSI-ResourceConfig). The field is absent otherwise</w:t>
            </w:r>
            <w:bookmarkEnd w:id="43"/>
          </w:p>
        </w:tc>
      </w:tr>
      <w:tr w:rsidR="002C5D28" w:rsidRPr="00645E3C" w14:paraId="7F7A6899" w14:textId="77777777" w:rsidTr="00F43D0B">
        <w:tc>
          <w:tcPr>
            <w:tcW w:w="4027" w:type="dxa"/>
          </w:tcPr>
          <w:p w14:paraId="6D2CAD53" w14:textId="77777777" w:rsidR="002C5D28" w:rsidRPr="00645E3C" w:rsidRDefault="002C5D28" w:rsidP="00F43D0B">
            <w:pPr>
              <w:pStyle w:val="TAL"/>
              <w:rPr>
                <w:i/>
                <w:noProof/>
                <w:szCs w:val="22"/>
                <w:lang w:val="en-GB" w:eastAsia="ja-JP"/>
              </w:rPr>
            </w:pPr>
            <w:r w:rsidRPr="00645E3C">
              <w:rPr>
                <w:i/>
                <w:noProof/>
                <w:szCs w:val="22"/>
                <w:lang w:val="en-GB" w:eastAsia="ja-JP"/>
              </w:rPr>
              <w:t>PeriodicOrSemiPersistent</w:t>
            </w:r>
          </w:p>
        </w:tc>
        <w:tc>
          <w:tcPr>
            <w:tcW w:w="10146" w:type="dxa"/>
          </w:tcPr>
          <w:p w14:paraId="660240BC" w14:textId="60B6A84D" w:rsidR="002C5D28" w:rsidRPr="00645E3C" w:rsidRDefault="002C5D28" w:rsidP="00F43D0B">
            <w:pPr>
              <w:pStyle w:val="TAL"/>
              <w:rPr>
                <w:noProof/>
                <w:szCs w:val="22"/>
                <w:lang w:val="en-GB" w:eastAsia="ja-JP"/>
              </w:rPr>
            </w:pPr>
            <w:r w:rsidRPr="00645E3C">
              <w:rPr>
                <w:noProof/>
                <w:szCs w:val="22"/>
                <w:lang w:val="en-GB" w:eastAsia="ja-JP"/>
              </w:rPr>
              <w:t>The field is mandatory present</w:t>
            </w:r>
            <w:del w:id="44" w:author="Intel SP" w:date="2019-02-08T15:59:00Z">
              <w:r w:rsidRPr="00645E3C" w:rsidDel="00DF4783">
                <w:rPr>
                  <w:noProof/>
                  <w:szCs w:val="22"/>
                  <w:lang w:val="en-GB" w:eastAsia="ja-JP"/>
                </w:rPr>
                <w:delText>, Need M,</w:delText>
              </w:r>
            </w:del>
            <w:r w:rsidRPr="00645E3C">
              <w:rPr>
                <w:noProof/>
                <w:szCs w:val="22"/>
                <w:lang w:val="en-GB" w:eastAsia="ja-JP"/>
              </w:rPr>
              <w:t xml:space="preserve"> for periodic and semi-persistent NZP-CSI-RS-Resources (as indicated in CSI-ResourceConfig). The field is absent otherwise</w:t>
            </w:r>
            <w:ins w:id="45" w:author="Intel SP" w:date="2019-02-28T23:08:00Z">
              <w:r w:rsidR="00D83114">
                <w:rPr>
                  <w:noProof/>
                  <w:szCs w:val="22"/>
                  <w:lang w:val="en-GB" w:eastAsia="ja-JP"/>
                </w:rPr>
                <w:t xml:space="preserve"> and </w:t>
              </w:r>
            </w:ins>
            <w:ins w:id="46" w:author="Intel SP" w:date="2019-02-28T23:09:00Z">
              <w:r w:rsidR="00D83114">
                <w:rPr>
                  <w:noProof/>
                  <w:szCs w:val="22"/>
                  <w:lang w:val="en-GB" w:eastAsia="ja-JP"/>
                </w:rPr>
                <w:t>the UE maintains the configured value.</w:t>
              </w:r>
            </w:ins>
            <w:r w:rsidRPr="00645E3C">
              <w:rPr>
                <w:noProof/>
                <w:szCs w:val="22"/>
                <w:lang w:val="en-GB" w:eastAsia="ja-JP"/>
              </w:rPr>
              <w:t>.</w:t>
            </w:r>
          </w:p>
        </w:tc>
      </w:tr>
    </w:tbl>
    <w:p w14:paraId="160BC2E6" w14:textId="77777777" w:rsidR="000B4A46" w:rsidRPr="00645E3C" w:rsidRDefault="000B4A46" w:rsidP="000B4A46"/>
    <w:p w14:paraId="4729E27F" w14:textId="77777777" w:rsidR="000F5C72" w:rsidRDefault="000F5C72" w:rsidP="000F5C72">
      <w:bookmarkStart w:id="47" w:name="_Toc535261486"/>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1D02FF50" w14:textId="77777777" w:rsidTr="002823E1">
        <w:tc>
          <w:tcPr>
            <w:tcW w:w="14281" w:type="dxa"/>
            <w:shd w:val="clear" w:color="auto" w:fill="FFE599" w:themeFill="accent4" w:themeFillTint="66"/>
          </w:tcPr>
          <w:p w14:paraId="2CE309FD" w14:textId="77777777" w:rsidR="000F5C72" w:rsidRPr="00606CB3" w:rsidRDefault="000F5C72" w:rsidP="002823E1">
            <w:pPr>
              <w:jc w:val="center"/>
            </w:pPr>
            <w:r w:rsidRPr="00606CB3">
              <w:t>******* Next change *******</w:t>
            </w:r>
          </w:p>
        </w:tc>
      </w:tr>
    </w:tbl>
    <w:p w14:paraId="6F7A5E10" w14:textId="77777777" w:rsidR="00481A51" w:rsidRDefault="00481A51" w:rsidP="002C5D28">
      <w:pPr>
        <w:pStyle w:val="Heading4"/>
        <w:rPr>
          <w:lang w:val="en-GB"/>
        </w:rPr>
      </w:pPr>
    </w:p>
    <w:p w14:paraId="4D0AE9AF" w14:textId="77777777" w:rsidR="00481A51" w:rsidRDefault="00481A51" w:rsidP="002C5D28">
      <w:pPr>
        <w:pStyle w:val="Heading4"/>
        <w:rPr>
          <w:lang w:val="en-GB"/>
        </w:rPr>
      </w:pPr>
    </w:p>
    <w:p w14:paraId="2FC2522E" w14:textId="77777777" w:rsidR="002C5D28" w:rsidRPr="00645E3C" w:rsidRDefault="002C5D28" w:rsidP="002C5D28">
      <w:pPr>
        <w:pStyle w:val="Heading4"/>
        <w:rPr>
          <w:lang w:val="en-GB"/>
        </w:rPr>
      </w:pPr>
      <w:bookmarkStart w:id="48" w:name="_Toc535261496"/>
      <w:bookmarkEnd w:id="47"/>
      <w:r w:rsidRPr="00645E3C">
        <w:rPr>
          <w:lang w:val="en-GB"/>
        </w:rPr>
        <w:t>–</w:t>
      </w:r>
      <w:r w:rsidRPr="00645E3C">
        <w:rPr>
          <w:lang w:val="en-GB"/>
        </w:rPr>
        <w:tab/>
      </w:r>
      <w:r w:rsidRPr="00645E3C">
        <w:rPr>
          <w:i/>
          <w:lang w:val="en-GB"/>
        </w:rPr>
        <w:t>PDCCH-ConfigCommon</w:t>
      </w:r>
      <w:bookmarkEnd w:id="48"/>
    </w:p>
    <w:p w14:paraId="4CD77B5D" w14:textId="77777777" w:rsidR="002C5D28" w:rsidRPr="00645E3C" w:rsidRDefault="002C5D28" w:rsidP="002C5D28">
      <w:r w:rsidRPr="00645E3C">
        <w:t xml:space="preserve">The IE </w:t>
      </w:r>
      <w:r w:rsidRPr="00645E3C">
        <w:rPr>
          <w:i/>
        </w:rPr>
        <w:t>PDCCH-ConfigCommon</w:t>
      </w:r>
      <w:r w:rsidRPr="00645E3C">
        <w:t xml:space="preserve"> is used to configure cell specific PDCCH parameters provided in SIB as well as</w:t>
      </w:r>
      <w:r w:rsidR="001C74DD" w:rsidRPr="00645E3C">
        <w:t xml:space="preserve"> in dedicated signalling</w:t>
      </w:r>
      <w:r w:rsidRPr="00645E3C">
        <w:t>.</w:t>
      </w:r>
    </w:p>
    <w:p w14:paraId="01A471A9" w14:textId="77777777" w:rsidR="002C5D28" w:rsidRPr="00645E3C" w:rsidRDefault="002C5D28" w:rsidP="002C5D28">
      <w:pPr>
        <w:pStyle w:val="TH"/>
        <w:rPr>
          <w:lang w:val="en-GB"/>
        </w:rPr>
      </w:pPr>
      <w:r w:rsidRPr="00645E3C">
        <w:rPr>
          <w:i/>
          <w:lang w:val="en-GB"/>
        </w:rPr>
        <w:t>PDCCH-ConfigCommon</w:t>
      </w:r>
      <w:r w:rsidRPr="00645E3C">
        <w:rPr>
          <w:lang w:val="en-GB"/>
        </w:rPr>
        <w:t xml:space="preserve"> information element</w:t>
      </w:r>
    </w:p>
    <w:p w14:paraId="1CA90FD4" w14:textId="77777777" w:rsidR="002C5D28" w:rsidRPr="00645E3C" w:rsidRDefault="002C5D28" w:rsidP="00645E3C">
      <w:pPr>
        <w:pStyle w:val="PL"/>
        <w:rPr>
          <w:color w:val="808080"/>
        </w:rPr>
      </w:pPr>
      <w:r w:rsidRPr="00645E3C">
        <w:rPr>
          <w:color w:val="808080"/>
        </w:rPr>
        <w:t>-- ASN1START</w:t>
      </w:r>
    </w:p>
    <w:p w14:paraId="1CD0EAAC" w14:textId="77777777" w:rsidR="002C5D28" w:rsidRPr="00645E3C" w:rsidRDefault="002C5D28" w:rsidP="00645E3C">
      <w:pPr>
        <w:pStyle w:val="PL"/>
        <w:rPr>
          <w:color w:val="808080"/>
        </w:rPr>
      </w:pPr>
      <w:r w:rsidRPr="00645E3C">
        <w:rPr>
          <w:color w:val="808080"/>
        </w:rPr>
        <w:t>-- TAG-PDCCH-CONFIGCOMMON-START</w:t>
      </w:r>
    </w:p>
    <w:p w14:paraId="15C77F5F" w14:textId="77777777" w:rsidR="002C5D28" w:rsidRPr="00645E3C" w:rsidRDefault="002C5D28" w:rsidP="00645E3C">
      <w:pPr>
        <w:pStyle w:val="PL"/>
      </w:pPr>
    </w:p>
    <w:p w14:paraId="216E2828" w14:textId="77777777" w:rsidR="002C5D28" w:rsidRPr="00645E3C" w:rsidRDefault="002C5D28" w:rsidP="00645E3C">
      <w:pPr>
        <w:pStyle w:val="PL"/>
      </w:pPr>
      <w:r w:rsidRPr="00645E3C">
        <w:t xml:space="preserve">PDCCH-ConfigCommon ::=              </w:t>
      </w:r>
      <w:r w:rsidRPr="00645E3C">
        <w:rPr>
          <w:color w:val="993366"/>
        </w:rPr>
        <w:t>SEQUENCE</w:t>
      </w:r>
      <w:r w:rsidRPr="00645E3C">
        <w:t xml:space="preserve"> {</w:t>
      </w:r>
    </w:p>
    <w:p w14:paraId="1A07510D" w14:textId="77777777" w:rsidR="002C5D28" w:rsidRPr="00645E3C" w:rsidRDefault="002C5D28" w:rsidP="00645E3C">
      <w:pPr>
        <w:pStyle w:val="PL"/>
        <w:rPr>
          <w:color w:val="808080"/>
        </w:rPr>
      </w:pPr>
      <w:r w:rsidRPr="00645E3C">
        <w:lastRenderedPageBreak/>
        <w:t xml:space="preserve">    controlResourceSetZero              ControlResourceSetZero              </w:t>
      </w:r>
      <w:r w:rsidR="00536F61">
        <w:t xml:space="preserve">                            </w:t>
      </w:r>
      <w:r w:rsidRPr="00645E3C">
        <w:rPr>
          <w:color w:val="993366"/>
        </w:rPr>
        <w:t>OPTIONAL</w:t>
      </w:r>
      <w:r w:rsidRPr="00645E3C">
        <w:t xml:space="preserve">,   </w:t>
      </w:r>
      <w:r w:rsidRPr="00645E3C">
        <w:rPr>
          <w:color w:val="808080"/>
        </w:rPr>
        <w:t>-- Cond InitialBWP-Only</w:t>
      </w:r>
    </w:p>
    <w:p w14:paraId="25BD18A2" w14:textId="77777777" w:rsidR="002C5D28" w:rsidRPr="00645E3C" w:rsidRDefault="002C5D28" w:rsidP="00645E3C">
      <w:pPr>
        <w:pStyle w:val="PL"/>
        <w:rPr>
          <w:color w:val="808080"/>
        </w:rPr>
      </w:pPr>
      <w:r w:rsidRPr="00645E3C">
        <w:t xml:space="preserve">    commonControlResourceSet            ControlResourceSet                                      </w:t>
      </w:r>
      <w:r w:rsidR="00536F61">
        <w:t xml:space="preserve">        </w:t>
      </w:r>
      <w:r w:rsidRPr="00645E3C">
        <w:rPr>
          <w:color w:val="993366"/>
        </w:rPr>
        <w:t>OPTIONAL</w:t>
      </w:r>
      <w:r w:rsidRPr="00645E3C">
        <w:t xml:space="preserve">,   </w:t>
      </w:r>
      <w:r w:rsidRPr="00645E3C">
        <w:rPr>
          <w:color w:val="808080"/>
        </w:rPr>
        <w:t>-- Need R</w:t>
      </w:r>
    </w:p>
    <w:p w14:paraId="6266C3D2" w14:textId="77777777" w:rsidR="002C5D28" w:rsidRPr="00645E3C" w:rsidRDefault="002C5D28" w:rsidP="00645E3C">
      <w:pPr>
        <w:pStyle w:val="PL"/>
        <w:rPr>
          <w:color w:val="808080"/>
        </w:rPr>
      </w:pPr>
      <w:r w:rsidRPr="00645E3C">
        <w:t xml:space="preserve">    searchSpaceZero                     SearchSpaceZero                                         </w:t>
      </w:r>
      <w:r w:rsidR="00536F61">
        <w:t xml:space="preserve">        </w:t>
      </w:r>
      <w:r w:rsidRPr="00645E3C">
        <w:rPr>
          <w:color w:val="993366"/>
        </w:rPr>
        <w:t>OPTIONAL</w:t>
      </w:r>
      <w:r w:rsidRPr="00645E3C">
        <w:t xml:space="preserve">,   </w:t>
      </w:r>
      <w:r w:rsidRPr="00645E3C">
        <w:rPr>
          <w:color w:val="808080"/>
        </w:rPr>
        <w:t>-- Cond InitialBWP-Only</w:t>
      </w:r>
    </w:p>
    <w:p w14:paraId="1B7343FE" w14:textId="77777777" w:rsidR="002C5D28" w:rsidRPr="00645E3C" w:rsidRDefault="002C5D28" w:rsidP="00645E3C">
      <w:pPr>
        <w:pStyle w:val="PL"/>
        <w:rPr>
          <w:color w:val="808080"/>
        </w:rPr>
      </w:pPr>
      <w:r w:rsidRPr="00645E3C">
        <w:t xml:space="preserve">    commonSearchSpaceList               </w:t>
      </w:r>
      <w:r w:rsidRPr="00645E3C">
        <w:rPr>
          <w:color w:val="993366"/>
        </w:rPr>
        <w:t>SEQUENCE</w:t>
      </w:r>
      <w:r w:rsidRPr="00645E3C">
        <w:t xml:space="preserve"> (</w:t>
      </w:r>
      <w:r w:rsidRPr="00645E3C">
        <w:rPr>
          <w:color w:val="993366"/>
        </w:rPr>
        <w:t>SIZE</w:t>
      </w:r>
      <w:r w:rsidRPr="00645E3C">
        <w:t>(1..4))</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R</w:t>
      </w:r>
    </w:p>
    <w:p w14:paraId="30042A43" w14:textId="77777777" w:rsidR="002C5D28" w:rsidRPr="00645E3C" w:rsidRDefault="002C5D28" w:rsidP="00645E3C">
      <w:pPr>
        <w:pStyle w:val="PL"/>
        <w:rPr>
          <w:color w:val="808080"/>
        </w:rPr>
      </w:pPr>
      <w:r w:rsidRPr="00645E3C">
        <w:t xml:space="preserve">    searchSpaceSIB1                     SearchSpaceId                                                   </w:t>
      </w:r>
      <w:r w:rsidRPr="00645E3C">
        <w:rPr>
          <w:color w:val="993366"/>
        </w:rPr>
        <w:t>OPTIONAL</w:t>
      </w:r>
      <w:r w:rsidRPr="00645E3C">
        <w:t xml:space="preserve">,   </w:t>
      </w:r>
      <w:r w:rsidRPr="00645E3C">
        <w:rPr>
          <w:color w:val="808080"/>
        </w:rPr>
        <w:t>-- Need S</w:t>
      </w:r>
    </w:p>
    <w:p w14:paraId="2AD60EA7" w14:textId="77777777" w:rsidR="002C5D28" w:rsidRPr="00645E3C" w:rsidRDefault="002C5D28" w:rsidP="00645E3C">
      <w:pPr>
        <w:pStyle w:val="PL"/>
        <w:rPr>
          <w:color w:val="808080"/>
        </w:rPr>
      </w:pPr>
      <w:r w:rsidRPr="00645E3C">
        <w:t xml:space="preserve">    searchSpaceOtherSystemInformation   SearchSpaceId                                                   </w:t>
      </w:r>
      <w:r w:rsidRPr="00645E3C">
        <w:rPr>
          <w:color w:val="993366"/>
        </w:rPr>
        <w:t>OPTIONAL</w:t>
      </w:r>
      <w:r w:rsidRPr="00645E3C">
        <w:t xml:space="preserve">,   </w:t>
      </w:r>
      <w:r w:rsidRPr="00645E3C">
        <w:rPr>
          <w:color w:val="808080"/>
        </w:rPr>
        <w:t>-- Need S</w:t>
      </w:r>
    </w:p>
    <w:p w14:paraId="70FCECFD" w14:textId="77777777" w:rsidR="002C5D28" w:rsidRPr="00645E3C" w:rsidRDefault="002C5D28" w:rsidP="00645E3C">
      <w:pPr>
        <w:pStyle w:val="PL"/>
        <w:rPr>
          <w:color w:val="808080"/>
        </w:rPr>
      </w:pPr>
      <w:r w:rsidRPr="00645E3C">
        <w:t xml:space="preserve">    pagingSearchSpace                   SearchSpaceId                                                   </w:t>
      </w:r>
      <w:r w:rsidRPr="00645E3C">
        <w:rPr>
          <w:color w:val="993366"/>
        </w:rPr>
        <w:t>OPTIONAL</w:t>
      </w:r>
      <w:r w:rsidRPr="00645E3C">
        <w:t xml:space="preserve">,   </w:t>
      </w:r>
      <w:r w:rsidRPr="00645E3C">
        <w:rPr>
          <w:color w:val="808080"/>
        </w:rPr>
        <w:t>-- Need S</w:t>
      </w:r>
    </w:p>
    <w:p w14:paraId="321C9B53" w14:textId="77777777" w:rsidR="002C5D28" w:rsidRPr="00645E3C" w:rsidRDefault="002C5D28" w:rsidP="00645E3C">
      <w:pPr>
        <w:pStyle w:val="PL"/>
        <w:rPr>
          <w:color w:val="808080"/>
        </w:rPr>
      </w:pPr>
      <w:r w:rsidRPr="00645E3C">
        <w:t xml:space="preserve">    ra-SearchSpace                      SearchSpaceId                                                   </w:t>
      </w:r>
      <w:r w:rsidRPr="00645E3C">
        <w:rPr>
          <w:color w:val="993366"/>
        </w:rPr>
        <w:t>OPTIONAL</w:t>
      </w:r>
      <w:r w:rsidRPr="00645E3C">
        <w:t xml:space="preserve">,   </w:t>
      </w:r>
      <w:r w:rsidRPr="00645E3C">
        <w:rPr>
          <w:color w:val="808080"/>
        </w:rPr>
        <w:t>-- Need S</w:t>
      </w:r>
    </w:p>
    <w:p w14:paraId="0E7F8AE8" w14:textId="77777777" w:rsidR="008B001C" w:rsidRPr="00645E3C" w:rsidRDefault="002C5D28" w:rsidP="00645E3C">
      <w:pPr>
        <w:pStyle w:val="PL"/>
      </w:pPr>
      <w:r w:rsidRPr="00645E3C">
        <w:t xml:space="preserve">    ...</w:t>
      </w:r>
      <w:r w:rsidR="008B001C" w:rsidRPr="00645E3C">
        <w:t>,</w:t>
      </w:r>
    </w:p>
    <w:p w14:paraId="4E00B242" w14:textId="77777777" w:rsidR="008B001C" w:rsidRPr="00645E3C" w:rsidRDefault="008B001C" w:rsidP="00645E3C">
      <w:pPr>
        <w:pStyle w:val="PL"/>
      </w:pPr>
      <w:r w:rsidRPr="00645E3C">
        <w:t xml:space="preserve">    [[</w:t>
      </w:r>
    </w:p>
    <w:p w14:paraId="0BC36EDD" w14:textId="77777777" w:rsidR="008B001C" w:rsidRPr="00645E3C" w:rsidRDefault="008B001C" w:rsidP="00645E3C">
      <w:pPr>
        <w:pStyle w:val="PL"/>
      </w:pPr>
      <w:r w:rsidRPr="00645E3C">
        <w:t xml:space="preserve">    firstPDCCH-MonitoringOccasionOfPO   </w:t>
      </w:r>
      <w:r w:rsidRPr="00645E3C">
        <w:rPr>
          <w:color w:val="993366"/>
        </w:rPr>
        <w:t>CHOICE</w:t>
      </w:r>
      <w:r w:rsidRPr="00645E3C">
        <w:t xml:space="preserve"> {</w:t>
      </w:r>
    </w:p>
    <w:p w14:paraId="6380C270" w14:textId="77777777" w:rsidR="008B001C" w:rsidRPr="00645E3C" w:rsidRDefault="008B001C" w:rsidP="00645E3C">
      <w:pPr>
        <w:pStyle w:val="PL"/>
      </w:pPr>
      <w:r w:rsidRPr="00645E3C">
        <w:t xml:space="preserve">        sCS15KHZoneT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(0..139),</w:t>
      </w:r>
    </w:p>
    <w:p w14:paraId="5DB03EB1" w14:textId="77777777" w:rsidR="008B001C" w:rsidRPr="00645E3C" w:rsidRDefault="008B001C" w:rsidP="00645E3C">
      <w:pPr>
        <w:pStyle w:val="PL"/>
      </w:pPr>
      <w:r w:rsidRPr="00645E3C">
        <w:t xml:space="preserve">        sCS30KHZoneT-SCS15KHZhalfT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(0..279),</w:t>
      </w:r>
    </w:p>
    <w:p w14:paraId="4D61FDBE" w14:textId="77777777" w:rsidR="008B001C" w:rsidRPr="00645E3C" w:rsidRDefault="008B001C" w:rsidP="00645E3C">
      <w:pPr>
        <w:pStyle w:val="PL"/>
      </w:pPr>
      <w:r w:rsidRPr="00645E3C">
        <w:t xml:space="preserve">        sCS60KHZoneT-SCS30KHZhalfT-SCS15KHZquarterT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(0..559),</w:t>
      </w:r>
    </w:p>
    <w:p w14:paraId="43503C03" w14:textId="77777777" w:rsidR="008B001C" w:rsidRPr="00645E3C" w:rsidRDefault="008B001C" w:rsidP="00645E3C">
      <w:pPr>
        <w:pStyle w:val="PL"/>
      </w:pPr>
      <w:r w:rsidRPr="00645E3C">
        <w:t xml:space="preserve">        sCS120KHZoneT-SCS60KHZhalfT-SCS30KHZquarterT-SCS15KHZoneEighthT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(0..1119),</w:t>
      </w:r>
    </w:p>
    <w:p w14:paraId="781B1EB2" w14:textId="77777777" w:rsidR="008B001C" w:rsidRPr="00645E3C" w:rsidRDefault="008B001C" w:rsidP="00645E3C">
      <w:pPr>
        <w:pStyle w:val="PL"/>
      </w:pPr>
      <w:r w:rsidRPr="00645E3C">
        <w:t xml:space="preserve">        sCS120KHZhalfT-SCS60KHZquarterT-SCS30KHZoneEighthT-SCS15KHZoneSixteenthT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(0..2239),</w:t>
      </w:r>
    </w:p>
    <w:p w14:paraId="43758A2D" w14:textId="77777777" w:rsidR="008B001C" w:rsidRPr="00645E3C" w:rsidRDefault="008B001C" w:rsidP="00645E3C">
      <w:pPr>
        <w:pStyle w:val="PL"/>
      </w:pPr>
      <w:r w:rsidRPr="00645E3C">
        <w:t xml:space="preserve">        sCS120KHZquarterT-SCS60KHZoneEighthT-SCS30KHZoneSixteenthT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(0..4479),</w:t>
      </w:r>
    </w:p>
    <w:p w14:paraId="0F42AF66" w14:textId="77777777" w:rsidR="008B001C" w:rsidRPr="00645E3C" w:rsidRDefault="008B001C" w:rsidP="00645E3C">
      <w:pPr>
        <w:pStyle w:val="PL"/>
      </w:pPr>
      <w:r w:rsidRPr="00645E3C">
        <w:t xml:space="preserve">        sCS120KHZoneEighthT-SCS60KHZoneSixteenthT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(0..8959),</w:t>
      </w:r>
    </w:p>
    <w:p w14:paraId="0C4FA7BC" w14:textId="77777777" w:rsidR="008B001C" w:rsidRPr="00645E3C" w:rsidRDefault="008B001C" w:rsidP="00645E3C">
      <w:pPr>
        <w:pStyle w:val="PL"/>
      </w:pPr>
      <w:r w:rsidRPr="00645E3C">
        <w:t xml:space="preserve">        sCS120KHZoneSixteenthT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(0..17919)</w:t>
      </w:r>
    </w:p>
    <w:p w14:paraId="66E29C4E" w14:textId="77777777" w:rsidR="008B001C" w:rsidRPr="00645E3C" w:rsidRDefault="008B001C" w:rsidP="00645E3C">
      <w:pPr>
        <w:pStyle w:val="PL"/>
        <w:rPr>
          <w:color w:val="808080"/>
        </w:rPr>
      </w:pPr>
      <w:r w:rsidRPr="00645E3C">
        <w:t xml:space="preserve">    }   </w:t>
      </w:r>
      <w:r w:rsidR="00536F61">
        <w:t xml:space="preserve">                                                                                                </w:t>
      </w:r>
      <w:r w:rsidRPr="00645E3C">
        <w:rPr>
          <w:color w:val="993366"/>
        </w:rPr>
        <w:t>OPTIONAL</w:t>
      </w:r>
      <w:r w:rsidRPr="00645E3C">
        <w:t xml:space="preserve">           </w:t>
      </w:r>
      <w:r w:rsidRPr="00645E3C">
        <w:rPr>
          <w:color w:val="808080"/>
        </w:rPr>
        <w:t>-- Cond OtherBWP</w:t>
      </w:r>
    </w:p>
    <w:p w14:paraId="1E934157" w14:textId="77777777" w:rsidR="002C5D28" w:rsidRPr="00645E3C" w:rsidRDefault="008B001C" w:rsidP="00645E3C">
      <w:pPr>
        <w:pStyle w:val="PL"/>
      </w:pPr>
      <w:r w:rsidRPr="00645E3C">
        <w:t xml:space="preserve">    ]]</w:t>
      </w:r>
    </w:p>
    <w:p w14:paraId="123E7AC1" w14:textId="77777777" w:rsidR="002C5D28" w:rsidRPr="00645E3C" w:rsidRDefault="002C5D28" w:rsidP="00645E3C">
      <w:pPr>
        <w:pStyle w:val="PL"/>
      </w:pPr>
      <w:r w:rsidRPr="00645E3C">
        <w:t>}</w:t>
      </w:r>
    </w:p>
    <w:p w14:paraId="01F7F0EB" w14:textId="77777777" w:rsidR="002C5D28" w:rsidRPr="00645E3C" w:rsidRDefault="002C5D28" w:rsidP="00645E3C">
      <w:pPr>
        <w:pStyle w:val="PL"/>
      </w:pPr>
    </w:p>
    <w:p w14:paraId="1FE220B2" w14:textId="77777777" w:rsidR="002C5D28" w:rsidRPr="00645E3C" w:rsidRDefault="002C5D28" w:rsidP="00645E3C">
      <w:pPr>
        <w:pStyle w:val="PL"/>
        <w:rPr>
          <w:color w:val="808080"/>
        </w:rPr>
      </w:pPr>
      <w:r w:rsidRPr="00645E3C">
        <w:rPr>
          <w:color w:val="808080"/>
        </w:rPr>
        <w:t>-- TAG-PDCCH-CONFIGCOMMON-STOP</w:t>
      </w:r>
    </w:p>
    <w:p w14:paraId="410CFE6B" w14:textId="77777777" w:rsidR="002C5D28" w:rsidRPr="00645E3C" w:rsidRDefault="002C5D28" w:rsidP="00645E3C">
      <w:pPr>
        <w:pStyle w:val="PL"/>
        <w:rPr>
          <w:color w:val="808080"/>
        </w:rPr>
      </w:pPr>
      <w:r w:rsidRPr="00645E3C">
        <w:rPr>
          <w:color w:val="808080"/>
        </w:rPr>
        <w:t>-- ASN1STOP</w:t>
      </w:r>
    </w:p>
    <w:p w14:paraId="2A8930BB"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3CC2414" w14:textId="77777777" w:rsidTr="00F43D0B">
        <w:tc>
          <w:tcPr>
            <w:tcW w:w="14173" w:type="dxa"/>
            <w:shd w:val="clear" w:color="auto" w:fill="auto"/>
          </w:tcPr>
          <w:p w14:paraId="6C1F31F3" w14:textId="77777777" w:rsidR="002C5D28" w:rsidRPr="00645E3C" w:rsidRDefault="002C5D28" w:rsidP="00F43D0B">
            <w:pPr>
              <w:pStyle w:val="TAH"/>
              <w:rPr>
                <w:rFonts w:eastAsia="SimSun"/>
                <w:szCs w:val="22"/>
                <w:lang w:val="en-GB" w:eastAsia="ja-JP"/>
              </w:rPr>
            </w:pPr>
            <w:r w:rsidRPr="00645E3C">
              <w:rPr>
                <w:rFonts w:eastAsia="SimSun"/>
                <w:i/>
                <w:szCs w:val="22"/>
                <w:lang w:val="en-GB" w:eastAsia="ja-JP"/>
              </w:rPr>
              <w:lastRenderedPageBreak/>
              <w:t>PDCCH-ConfigCommon field descriptions</w:t>
            </w:r>
          </w:p>
        </w:tc>
      </w:tr>
      <w:tr w:rsidR="002C5D28" w:rsidRPr="00645E3C" w14:paraId="1CAE447D" w14:textId="77777777" w:rsidTr="00F43D0B">
        <w:tc>
          <w:tcPr>
            <w:tcW w:w="14173" w:type="dxa"/>
            <w:shd w:val="clear" w:color="auto" w:fill="auto"/>
          </w:tcPr>
          <w:p w14:paraId="4990BCDA"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commonControlResourceSet</w:t>
            </w:r>
          </w:p>
          <w:p w14:paraId="50A9C9C4"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An additional common control resource set which may be configured and used for </w:t>
            </w:r>
            <w:r w:rsidR="00272A3D" w:rsidRPr="00645E3C">
              <w:rPr>
                <w:rFonts w:eastAsia="SimSun"/>
                <w:szCs w:val="22"/>
                <w:lang w:val="en-GB" w:eastAsia="ja-JP"/>
              </w:rPr>
              <w:t xml:space="preserve"> any common or UE-specific search space</w:t>
            </w:r>
            <w:r w:rsidRPr="00645E3C">
              <w:rPr>
                <w:rFonts w:eastAsia="SimSun"/>
                <w:szCs w:val="22"/>
                <w:lang w:val="en-GB" w:eastAsia="ja-JP"/>
              </w:rPr>
              <w:t>. If the network configures this field, it uses a ControlResourceSetId other than 0 for this ControlResourceSet.</w:t>
            </w:r>
            <w:r w:rsidR="00940E87" w:rsidRPr="00645E3C">
              <w:rPr>
                <w:rFonts w:eastAsia="SimSun"/>
                <w:szCs w:val="22"/>
                <w:lang w:val="en-GB" w:eastAsia="ja-JP"/>
              </w:rPr>
              <w:t xml:space="preserve"> The network configures the </w:t>
            </w:r>
            <w:r w:rsidR="00940E87" w:rsidRPr="00645E3C">
              <w:rPr>
                <w:rFonts w:eastAsia="SimSun"/>
                <w:i/>
                <w:szCs w:val="22"/>
                <w:lang w:val="en-GB" w:eastAsia="ja-JP"/>
              </w:rPr>
              <w:t>commonControlResourceSet</w:t>
            </w:r>
            <w:r w:rsidR="00940E87" w:rsidRPr="00645E3C">
              <w:rPr>
                <w:rFonts w:eastAsia="SimSun"/>
                <w:szCs w:val="22"/>
                <w:lang w:val="en-GB" w:eastAsia="ja-JP"/>
              </w:rPr>
              <w:t xml:space="preserve"> in SIB1 so that it is contained in the bandwidth of CORESET#0.</w:t>
            </w:r>
          </w:p>
        </w:tc>
      </w:tr>
      <w:tr w:rsidR="002C5D28" w:rsidRPr="00645E3C" w14:paraId="48C0FB41" w14:textId="77777777" w:rsidTr="00F43D0B">
        <w:tc>
          <w:tcPr>
            <w:tcW w:w="14173" w:type="dxa"/>
            <w:shd w:val="clear" w:color="auto" w:fill="auto"/>
          </w:tcPr>
          <w:p w14:paraId="6486328B"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commonSearchSpaceList</w:t>
            </w:r>
          </w:p>
          <w:p w14:paraId="0B4DF51C"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A list of additional common search spaces. If the network configures this field, it uses the </w:t>
            </w:r>
            <w:r w:rsidRPr="00645E3C">
              <w:rPr>
                <w:rFonts w:eastAsia="SimSun"/>
                <w:i/>
                <w:szCs w:val="22"/>
                <w:lang w:val="en-GB" w:eastAsia="ja-JP"/>
              </w:rPr>
              <w:t>SearchSpaceId</w:t>
            </w:r>
            <w:r w:rsidRPr="00645E3C">
              <w:rPr>
                <w:rFonts w:eastAsia="SimSun"/>
                <w:szCs w:val="22"/>
                <w:lang w:val="en-GB" w:eastAsia="ja-JP"/>
              </w:rPr>
              <w:t>s other than 0.</w:t>
            </w:r>
          </w:p>
        </w:tc>
      </w:tr>
      <w:tr w:rsidR="002C5D28" w:rsidRPr="00645E3C" w14:paraId="63EF949A" w14:textId="77777777" w:rsidTr="00F43D0B">
        <w:tc>
          <w:tcPr>
            <w:tcW w:w="14173" w:type="dxa"/>
            <w:shd w:val="clear" w:color="auto" w:fill="auto"/>
          </w:tcPr>
          <w:p w14:paraId="2E73BC6A"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controlResourceSetZero</w:t>
            </w:r>
          </w:p>
          <w:p w14:paraId="290FF325"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Parameters of the common CORESET#0</w:t>
            </w:r>
            <w:r w:rsidR="00607ACE" w:rsidRPr="00645E3C">
              <w:rPr>
                <w:rFonts w:eastAsia="SimSun"/>
                <w:szCs w:val="22"/>
                <w:lang w:val="en-GB" w:eastAsia="ja-JP"/>
              </w:rPr>
              <w:t xml:space="preserve"> which can be used in any common or UE-specific search spaces</w:t>
            </w:r>
            <w:r w:rsidRPr="00645E3C">
              <w:rPr>
                <w:rFonts w:eastAsia="SimSun"/>
                <w:szCs w:val="22"/>
                <w:lang w:val="en-GB" w:eastAsia="ja-JP"/>
              </w:rPr>
              <w:t xml:space="preserve">. The values are interpreted like the corresponding bits in MIB pdcch-ConfigSIB1. Even though this field is only configured in the initial BWP (BWP#0) controlResourceSetZero can be used in search spaces configured in other DL BWP(s) than the initial DL BWP if the conditions defined in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 are satisfied.</w:t>
            </w:r>
          </w:p>
        </w:tc>
      </w:tr>
      <w:tr w:rsidR="008B001C" w:rsidRPr="00645E3C" w14:paraId="5598D902" w14:textId="77777777" w:rsidTr="008D6D3B">
        <w:tc>
          <w:tcPr>
            <w:tcW w:w="14173" w:type="dxa"/>
            <w:shd w:val="clear" w:color="auto" w:fill="auto"/>
          </w:tcPr>
          <w:p w14:paraId="7924C0B1" w14:textId="77777777" w:rsidR="008B001C" w:rsidRPr="00645E3C" w:rsidRDefault="008B001C" w:rsidP="008D6D3B">
            <w:pPr>
              <w:pStyle w:val="TAL"/>
              <w:rPr>
                <w:b/>
                <w:i/>
                <w:lang w:val="en-GB"/>
              </w:rPr>
            </w:pPr>
            <w:r w:rsidRPr="00645E3C">
              <w:rPr>
                <w:b/>
                <w:i/>
                <w:lang w:val="en-GB" w:eastAsia="ja-JP"/>
              </w:rPr>
              <w:t>firstPDCCH-MonitoringOccasionOfPO</w:t>
            </w:r>
          </w:p>
          <w:p w14:paraId="120143F5" w14:textId="77777777" w:rsidR="008B001C" w:rsidRPr="00645E3C" w:rsidRDefault="008B001C" w:rsidP="008D6D3B">
            <w:pPr>
              <w:keepNext/>
              <w:keepLines/>
              <w:spacing w:after="0"/>
              <w:rPr>
                <w:rFonts w:ascii="Arial" w:eastAsia="SimSun" w:hAnsi="Arial"/>
                <w:b/>
                <w:i/>
                <w:sz w:val="18"/>
                <w:szCs w:val="22"/>
              </w:rPr>
            </w:pPr>
            <w:r w:rsidRPr="00645E3C">
              <w:rPr>
                <w:rFonts w:ascii="Arial" w:hAnsi="Arial" w:cs="Arial"/>
                <w:sz w:val="18"/>
                <w:szCs w:val="18"/>
              </w:rPr>
              <w:t>Indicates the first PDCCH monitoring occasion of each PO of the PF on this BWP, see TS 38.304 [20].</w:t>
            </w:r>
          </w:p>
        </w:tc>
      </w:tr>
      <w:tr w:rsidR="002C5D28" w:rsidRPr="00645E3C" w14:paraId="214C7AAC" w14:textId="77777777" w:rsidTr="00F43D0B">
        <w:tc>
          <w:tcPr>
            <w:tcW w:w="14173" w:type="dxa"/>
            <w:shd w:val="clear" w:color="auto" w:fill="auto"/>
          </w:tcPr>
          <w:p w14:paraId="63C9F4BF"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pagingSearchSpace</w:t>
            </w:r>
          </w:p>
          <w:p w14:paraId="55BF271E"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paging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r w:rsidR="00E53190" w:rsidRPr="00645E3C">
              <w:rPr>
                <w:rFonts w:eastAsia="SimSun"/>
                <w:szCs w:val="22"/>
                <w:lang w:val="en-GB" w:eastAsia="ja-JP"/>
              </w:rPr>
              <w:t>.1</w:t>
            </w:r>
            <w:r w:rsidRPr="00645E3C">
              <w:rPr>
                <w:rFonts w:eastAsia="SimSun"/>
                <w:szCs w:val="22"/>
                <w:lang w:val="en-GB" w:eastAsia="ja-JP"/>
              </w:rPr>
              <w:t xml:space="preserve">). If the field is absent, the UE does not receive paging in this BWP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p>
        </w:tc>
      </w:tr>
      <w:tr w:rsidR="002C5D28" w:rsidRPr="00645E3C" w14:paraId="254C8DC2" w14:textId="77777777" w:rsidTr="00F43D0B">
        <w:tc>
          <w:tcPr>
            <w:tcW w:w="14173" w:type="dxa"/>
            <w:shd w:val="clear" w:color="auto" w:fill="auto"/>
          </w:tcPr>
          <w:p w14:paraId="0E0AEAFC"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ra-SearchSpace</w:t>
            </w:r>
          </w:p>
          <w:p w14:paraId="53E5787F"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random access procedure (see </w:t>
            </w:r>
            <w:r w:rsidR="00E53190" w:rsidRPr="00645E3C">
              <w:rPr>
                <w:rFonts w:eastAsia="SimSun"/>
                <w:szCs w:val="22"/>
                <w:lang w:val="en-GB" w:eastAsia="ja-JP"/>
              </w:rPr>
              <w:t>TS 38.213 [13</w:t>
            </w:r>
            <w:r w:rsidR="001634A6" w:rsidRPr="00645E3C">
              <w:rPr>
                <w:rFonts w:eastAsia="SimSun"/>
                <w:szCs w:val="22"/>
                <w:lang w:val="en-GB" w:eastAsia="ja-JP"/>
              </w:rPr>
              <w:t>]</w:t>
            </w:r>
            <w:r w:rsidRPr="00645E3C">
              <w:rPr>
                <w:rFonts w:eastAsia="SimSun"/>
                <w:szCs w:val="22"/>
                <w:lang w:val="en-GB" w:eastAsia="ja-JP"/>
              </w:rPr>
              <w:t xml:space="preserve">, </w:t>
            </w:r>
            <w:r w:rsidR="00E53190" w:rsidRPr="00645E3C">
              <w:rPr>
                <w:rFonts w:eastAsia="SimSun"/>
                <w:szCs w:val="22"/>
                <w:lang w:val="en-GB" w:eastAsia="ja-JP"/>
              </w:rPr>
              <w:t>clause 10.1</w:t>
            </w:r>
            <w:r w:rsidRPr="00645E3C">
              <w:rPr>
                <w:rFonts w:eastAsia="SimSun"/>
                <w:szCs w:val="22"/>
                <w:lang w:val="en-GB" w:eastAsia="ja-JP"/>
              </w:rPr>
              <w:t>)</w:t>
            </w:r>
            <w:r w:rsidR="00E53190" w:rsidRPr="00645E3C">
              <w:rPr>
                <w:rFonts w:eastAsia="SimSun"/>
                <w:szCs w:val="22"/>
                <w:lang w:val="en-GB" w:eastAsia="ja-JP"/>
              </w:rPr>
              <w:t>.</w:t>
            </w:r>
            <w:r w:rsidRPr="00645E3C">
              <w:rPr>
                <w:rFonts w:eastAsia="SimSun"/>
                <w:szCs w:val="22"/>
                <w:lang w:val="en-GB" w:eastAsia="ja-JP"/>
              </w:rPr>
              <w:t xml:space="preserve"> If the field is absent, the UE does not receive RAR in this BWP.</w:t>
            </w:r>
            <w:r w:rsidRPr="00645E3C">
              <w:rPr>
                <w:lang w:val="en-GB" w:eastAsia="ja-JP"/>
              </w:rPr>
              <w:t xml:space="preserve"> </w:t>
            </w:r>
            <w:r w:rsidRPr="00645E3C">
              <w:rPr>
                <w:rFonts w:eastAsia="SimSun"/>
                <w:szCs w:val="22"/>
                <w:lang w:val="en-GB" w:eastAsia="ja-JP"/>
              </w:rPr>
              <w:t>This field is mandatory present in the DL BWP(s) if the conditions described in TS 38.321 [3], subclause 5.15 are met.</w:t>
            </w:r>
          </w:p>
        </w:tc>
      </w:tr>
      <w:tr w:rsidR="002C5D28" w:rsidRPr="00645E3C" w14:paraId="77B7A303" w14:textId="77777777" w:rsidTr="00F43D0B">
        <w:tc>
          <w:tcPr>
            <w:tcW w:w="14173" w:type="dxa"/>
            <w:shd w:val="clear" w:color="auto" w:fill="auto"/>
          </w:tcPr>
          <w:p w14:paraId="04E71B5B"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searchSpaceOtherSystemInformation</w:t>
            </w:r>
          </w:p>
          <w:p w14:paraId="3111174D"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other system information, i.e., SIB2 and beyond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r w:rsidR="00E53190" w:rsidRPr="00645E3C">
              <w:rPr>
                <w:rFonts w:eastAsia="SimSun"/>
                <w:szCs w:val="22"/>
                <w:lang w:val="en-GB" w:eastAsia="ja-JP"/>
              </w:rPr>
              <w:t>.1</w:t>
            </w:r>
            <w:r w:rsidRPr="00645E3C">
              <w:rPr>
                <w:rFonts w:eastAsia="SimSun"/>
                <w:szCs w:val="22"/>
                <w:lang w:val="en-GB" w:eastAsia="ja-JP"/>
              </w:rPr>
              <w:t>) If the field is absent, the UE does not receive other system information in this BWP.</w:t>
            </w:r>
          </w:p>
        </w:tc>
      </w:tr>
      <w:tr w:rsidR="002C5D28" w:rsidRPr="00645E3C" w14:paraId="77B11A4E" w14:textId="77777777" w:rsidTr="00F43D0B">
        <w:tc>
          <w:tcPr>
            <w:tcW w:w="14173" w:type="dxa"/>
            <w:shd w:val="clear" w:color="auto" w:fill="auto"/>
          </w:tcPr>
          <w:p w14:paraId="5AF59337"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searchSpaceSIB1</w:t>
            </w:r>
          </w:p>
          <w:p w14:paraId="1A1D78D4"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ID of the search space for SIB1 message. </w:t>
            </w:r>
            <w:r w:rsidR="001C74DD" w:rsidRPr="00645E3C">
              <w:rPr>
                <w:rFonts w:eastAsia="SimSun"/>
                <w:szCs w:val="22"/>
                <w:lang w:val="en-GB" w:eastAsia="ja-JP"/>
              </w:rPr>
              <w:t>In the initial DL BWP of the UE</w:t>
            </w:r>
            <w:r w:rsidR="00B958FE">
              <w:rPr>
                <w:rFonts w:eastAsia="SimSun"/>
                <w:szCs w:val="22"/>
                <w:lang w:val="en-GB" w:eastAsia="ja-JP"/>
              </w:rPr>
              <w:t>′</w:t>
            </w:r>
            <w:r w:rsidR="001C74DD" w:rsidRPr="00645E3C">
              <w:rPr>
                <w:rFonts w:eastAsia="SimSun"/>
                <w:szCs w:val="22"/>
                <w:lang w:val="en-GB" w:eastAsia="ja-JP"/>
              </w:rPr>
              <w:t xml:space="preserve">s PCell, the network sets this field to 0. </w:t>
            </w:r>
            <w:r w:rsidRPr="00645E3C">
              <w:rPr>
                <w:rFonts w:eastAsia="SimSun"/>
                <w:szCs w:val="22"/>
                <w:lang w:val="en-GB" w:eastAsia="ja-JP"/>
              </w:rPr>
              <w:t xml:space="preserve">If the field is absent, the UE does not receive SIB1 in this BWP.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p>
        </w:tc>
      </w:tr>
      <w:tr w:rsidR="002C5D28" w:rsidRPr="00645E3C" w14:paraId="316EE87F" w14:textId="77777777" w:rsidTr="00F43D0B">
        <w:tc>
          <w:tcPr>
            <w:tcW w:w="14173" w:type="dxa"/>
            <w:shd w:val="clear" w:color="auto" w:fill="auto"/>
          </w:tcPr>
          <w:p w14:paraId="604B1280"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searchSpaceZero</w:t>
            </w:r>
          </w:p>
          <w:p w14:paraId="3B11B58E" w14:textId="77777777" w:rsidR="002C5D28" w:rsidRPr="00645E3C" w:rsidRDefault="002C5D28" w:rsidP="00A87238">
            <w:pPr>
              <w:pStyle w:val="TAL"/>
              <w:rPr>
                <w:rFonts w:eastAsia="SimSun"/>
                <w:szCs w:val="22"/>
                <w:lang w:val="en-GB" w:eastAsia="ja-JP"/>
              </w:rPr>
            </w:pPr>
            <w:r w:rsidRPr="00645E3C">
              <w:rPr>
                <w:rFonts w:eastAsia="SimSun"/>
                <w:szCs w:val="22"/>
                <w:lang w:val="en-GB" w:eastAsia="ja-JP"/>
              </w:rPr>
              <w:t xml:space="preserve">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w:t>
            </w:r>
            <w:r w:rsidR="00A87238" w:rsidRPr="00645E3C">
              <w:rPr>
                <w:rFonts w:eastAsia="SimSun"/>
                <w:szCs w:val="22"/>
                <w:lang w:val="en-GB" w:eastAsia="ja-JP"/>
              </w:rPr>
              <w:t xml:space="preserve">TS </w:t>
            </w:r>
            <w:r w:rsidRPr="00645E3C">
              <w:rPr>
                <w:rFonts w:eastAsia="SimSun"/>
                <w:szCs w:val="22"/>
                <w:lang w:val="en-GB" w:eastAsia="ja-JP"/>
              </w:rPr>
              <w:t xml:space="preserve">38.213 [13], </w:t>
            </w:r>
            <w:r w:rsidR="00581EBE" w:rsidRPr="00645E3C">
              <w:rPr>
                <w:rFonts w:eastAsia="SimSun"/>
                <w:szCs w:val="22"/>
                <w:lang w:val="en-GB" w:eastAsia="ja-JP"/>
              </w:rPr>
              <w:t>clause</w:t>
            </w:r>
            <w:r w:rsidRPr="00645E3C">
              <w:rPr>
                <w:rFonts w:eastAsia="SimSun"/>
                <w:szCs w:val="22"/>
                <w:lang w:val="en-GB" w:eastAsia="ja-JP"/>
              </w:rPr>
              <w:t xml:space="preserve"> 10 are satisfied.</w:t>
            </w:r>
          </w:p>
        </w:tc>
      </w:tr>
    </w:tbl>
    <w:p w14:paraId="06DA16CC"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645E3C" w14:paraId="6DF929A6" w14:textId="77777777" w:rsidTr="00F43D0B">
        <w:tc>
          <w:tcPr>
            <w:tcW w:w="3681" w:type="dxa"/>
          </w:tcPr>
          <w:p w14:paraId="77A94E99"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Conditional Presence</w:t>
            </w:r>
          </w:p>
        </w:tc>
        <w:tc>
          <w:tcPr>
            <w:tcW w:w="10492" w:type="dxa"/>
          </w:tcPr>
          <w:p w14:paraId="35393027"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Explanation</w:t>
            </w:r>
          </w:p>
        </w:tc>
      </w:tr>
      <w:tr w:rsidR="002C5D28" w:rsidRPr="00645E3C" w14:paraId="0EAA6A53" w14:textId="77777777" w:rsidTr="00F43D0B">
        <w:tc>
          <w:tcPr>
            <w:tcW w:w="3681" w:type="dxa"/>
          </w:tcPr>
          <w:p w14:paraId="0ABFAB36"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InitialBWP-Only</w:t>
            </w:r>
          </w:p>
        </w:tc>
        <w:tc>
          <w:tcPr>
            <w:tcW w:w="10492" w:type="dxa"/>
          </w:tcPr>
          <w:p w14:paraId="7617EB4A"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If SIB1 is broadcast the field is mandatory present in the PDCCH-ConfigCommon of the initial BWP (BWP#0) in </w:t>
            </w:r>
            <w:r w:rsidR="00184936" w:rsidRPr="00645E3C">
              <w:rPr>
                <w:rFonts w:eastAsia="SimSun"/>
                <w:i/>
                <w:szCs w:val="22"/>
                <w:lang w:val="en-GB" w:eastAsia="ja-JP"/>
              </w:rPr>
              <w:t>ServingCellConfigCommon</w:t>
            </w:r>
            <w:r w:rsidR="00184936" w:rsidRPr="00645E3C">
              <w:rPr>
                <w:rFonts w:eastAsia="SimSun"/>
                <w:szCs w:val="22"/>
                <w:lang w:val="en-GB" w:eastAsia="ja-JP"/>
              </w:rPr>
              <w:t>;</w:t>
            </w:r>
            <w:r w:rsidRPr="00645E3C">
              <w:rPr>
                <w:rFonts w:eastAsia="SimSun"/>
                <w:szCs w:val="22"/>
                <w:lang w:val="en-GB" w:eastAsia="ja-JP"/>
              </w:rPr>
              <w:t xml:space="preserve"> </w:t>
            </w:r>
            <w:r w:rsidR="00184936" w:rsidRPr="00645E3C">
              <w:rPr>
                <w:rFonts w:eastAsia="SimSun"/>
                <w:szCs w:val="22"/>
                <w:lang w:val="en-GB" w:eastAsia="ja-JP"/>
              </w:rPr>
              <w:t>i</w:t>
            </w:r>
            <w:r w:rsidRPr="00645E3C">
              <w:rPr>
                <w:rFonts w:eastAsia="SimSun"/>
                <w:szCs w:val="22"/>
                <w:lang w:val="en-GB" w:eastAsia="ja-JP"/>
              </w:rPr>
              <w:t xml:space="preserve">t is absent in other BWPs and when sent in system information. </w:t>
            </w:r>
            <w:r w:rsidR="00184936" w:rsidRPr="00645E3C">
              <w:rPr>
                <w:rFonts w:eastAsia="SimSun"/>
                <w:szCs w:val="22"/>
                <w:lang w:val="en-GB" w:eastAsia="ja-JP"/>
              </w:rPr>
              <w:t>If SIB1 is not broadcast and there is an SSB associated to the cell, the field is optionally present</w:t>
            </w:r>
            <w:ins w:id="49" w:author="Intel SP" w:date="2019-02-08T21:50:00Z">
              <w:r w:rsidR="00CC63E4">
                <w:rPr>
                  <w:rFonts w:eastAsia="SimSun"/>
                  <w:szCs w:val="22"/>
                  <w:lang w:val="en-GB" w:eastAsia="ja-JP"/>
                </w:rPr>
                <w:t xml:space="preserve">, Need </w:t>
              </w:r>
            </w:ins>
            <w:ins w:id="50" w:author="Intel SP" w:date="2019-02-08T21:51:00Z">
              <w:r w:rsidR="00CC63E4">
                <w:rPr>
                  <w:rFonts w:eastAsia="SimSun"/>
                  <w:szCs w:val="22"/>
                  <w:lang w:val="en-GB" w:eastAsia="ja-JP"/>
                </w:rPr>
                <w:t>M,</w:t>
              </w:r>
            </w:ins>
            <w:r w:rsidR="00184936" w:rsidRPr="00645E3C">
              <w:rPr>
                <w:rFonts w:eastAsia="SimSun"/>
                <w:szCs w:val="22"/>
                <w:lang w:val="en-GB" w:eastAsia="ja-JP"/>
              </w:rPr>
              <w:t xml:space="preserve"> in the PDCCH-ConfigCommon of the initial BWP (BWP#0) in </w:t>
            </w:r>
            <w:r w:rsidR="00184936" w:rsidRPr="00645E3C">
              <w:rPr>
                <w:rFonts w:eastAsia="SimSun"/>
                <w:i/>
                <w:szCs w:val="22"/>
                <w:lang w:val="en-GB" w:eastAsia="ja-JP"/>
              </w:rPr>
              <w:t>ServingCellConfigCommon</w:t>
            </w:r>
            <w:r w:rsidR="00184936" w:rsidRPr="00645E3C">
              <w:rPr>
                <w:rFonts w:eastAsia="SimSun"/>
                <w:szCs w:val="22"/>
                <w:lang w:val="en-GB" w:eastAsia="ja-JP"/>
              </w:rPr>
              <w:t xml:space="preserve"> (still with the same setting for all UEs);  it is absent in other BWPs. </w:t>
            </w:r>
            <w:r w:rsidRPr="00645E3C">
              <w:rPr>
                <w:rFonts w:eastAsia="SimSun"/>
                <w:szCs w:val="22"/>
                <w:lang w:val="en-GB" w:eastAsia="ja-JP"/>
              </w:rPr>
              <w:t xml:space="preserve">In other cases, the field is </w:t>
            </w:r>
            <w:r w:rsidR="00184936" w:rsidRPr="00645E3C">
              <w:rPr>
                <w:rFonts w:eastAsia="SimSun"/>
                <w:szCs w:val="22"/>
                <w:lang w:val="en-GB" w:eastAsia="ja-JP"/>
              </w:rPr>
              <w:t>absent</w:t>
            </w:r>
            <w:r w:rsidRPr="00645E3C">
              <w:rPr>
                <w:rFonts w:eastAsia="SimSun"/>
                <w:szCs w:val="22"/>
                <w:lang w:val="en-GB" w:eastAsia="ja-JP"/>
              </w:rPr>
              <w:t>.</w:t>
            </w:r>
          </w:p>
        </w:tc>
      </w:tr>
      <w:tr w:rsidR="008B001C" w:rsidRPr="00645E3C" w14:paraId="7EA45DF9" w14:textId="77777777" w:rsidTr="00F43D0B">
        <w:tc>
          <w:tcPr>
            <w:tcW w:w="3681" w:type="dxa"/>
          </w:tcPr>
          <w:p w14:paraId="3ABDB01E" w14:textId="77777777" w:rsidR="008B001C" w:rsidRPr="00645E3C" w:rsidRDefault="008B001C" w:rsidP="008B001C">
            <w:pPr>
              <w:pStyle w:val="TAL"/>
              <w:rPr>
                <w:rFonts w:eastAsia="SimSun"/>
                <w:i/>
                <w:lang w:val="en-GB"/>
              </w:rPr>
            </w:pPr>
            <w:r w:rsidRPr="00645E3C">
              <w:rPr>
                <w:rFonts w:eastAsia="SimSun"/>
                <w:i/>
                <w:lang w:val="en-GB"/>
              </w:rPr>
              <w:t>OtherBWP</w:t>
            </w:r>
          </w:p>
        </w:tc>
        <w:tc>
          <w:tcPr>
            <w:tcW w:w="10492" w:type="dxa"/>
          </w:tcPr>
          <w:p w14:paraId="1A1A510F" w14:textId="77777777" w:rsidR="008B001C" w:rsidRPr="00645E3C" w:rsidRDefault="008B001C" w:rsidP="008B001C">
            <w:pPr>
              <w:pStyle w:val="TAL"/>
              <w:rPr>
                <w:rFonts w:eastAsia="SimSun"/>
                <w:lang w:val="en-GB"/>
              </w:rPr>
            </w:pPr>
            <w:r w:rsidRPr="00645E3C">
              <w:rPr>
                <w:rFonts w:eastAsia="SimSun"/>
                <w:lang w:val="en-GB"/>
              </w:rPr>
              <w:t xml:space="preserve">This field is optionally present, Need R, if this BWP is not the initial DL BWP and </w:t>
            </w:r>
            <w:r w:rsidRPr="00645E3C">
              <w:rPr>
                <w:rFonts w:eastAsia="SimSun"/>
                <w:i/>
                <w:lang w:val="en-GB"/>
              </w:rPr>
              <w:t>pagingSearchSpace</w:t>
            </w:r>
            <w:r w:rsidRPr="00645E3C">
              <w:rPr>
                <w:rFonts w:eastAsia="SimSun"/>
                <w:lang w:val="en-GB"/>
              </w:rPr>
              <w:t xml:space="preserve"> is configured in this BWP. Otherwise this field is not present.</w:t>
            </w:r>
          </w:p>
        </w:tc>
      </w:tr>
    </w:tbl>
    <w:p w14:paraId="02B61C23" w14:textId="77777777" w:rsidR="000B4A46" w:rsidRPr="00645E3C" w:rsidRDefault="000B4A46" w:rsidP="000B4A46"/>
    <w:p w14:paraId="37FFC6EC" w14:textId="77777777" w:rsidR="00DE7F09" w:rsidRDefault="00DE7F09" w:rsidP="002C5D28">
      <w:pPr>
        <w:pStyle w:val="Heading4"/>
        <w:rPr>
          <w:lang w:val="en-GB"/>
        </w:rPr>
      </w:pPr>
      <w:bookmarkStart w:id="51" w:name="_Toc535261497"/>
    </w:p>
    <w:p w14:paraId="4193D371" w14:textId="77777777" w:rsidR="00DE7F09" w:rsidRDefault="00DE7F09" w:rsidP="002C5D28">
      <w:pPr>
        <w:pStyle w:val="Heading4"/>
        <w:rPr>
          <w:lang w:val="en-GB"/>
        </w:rPr>
      </w:pPr>
    </w:p>
    <w:p w14:paraId="7CAD62DB"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4BBB44BA" w14:textId="77777777" w:rsidTr="002823E1">
        <w:tc>
          <w:tcPr>
            <w:tcW w:w="14281" w:type="dxa"/>
            <w:shd w:val="clear" w:color="auto" w:fill="FFE599" w:themeFill="accent4" w:themeFillTint="66"/>
          </w:tcPr>
          <w:p w14:paraId="22B66E89" w14:textId="77777777" w:rsidR="000F5C72" w:rsidRPr="00606CB3" w:rsidRDefault="000F5C72" w:rsidP="002823E1">
            <w:pPr>
              <w:jc w:val="center"/>
            </w:pPr>
            <w:r w:rsidRPr="00606CB3">
              <w:t>******* Next change *******</w:t>
            </w:r>
          </w:p>
        </w:tc>
      </w:tr>
    </w:tbl>
    <w:p w14:paraId="6E27AFCD" w14:textId="77777777" w:rsidR="00DE7F09" w:rsidRPr="000F5C72" w:rsidRDefault="00DE7F09" w:rsidP="002C5D28">
      <w:pPr>
        <w:pStyle w:val="Heading4"/>
      </w:pPr>
    </w:p>
    <w:p w14:paraId="51BF7D14" w14:textId="77777777" w:rsidR="00DE7F09" w:rsidRDefault="00DE7F09" w:rsidP="002C5D28">
      <w:pPr>
        <w:pStyle w:val="Heading4"/>
        <w:rPr>
          <w:lang w:val="en-GB"/>
        </w:rPr>
      </w:pPr>
    </w:p>
    <w:p w14:paraId="0846484E" w14:textId="77777777" w:rsidR="009F05D7" w:rsidRDefault="009F05D7" w:rsidP="002C5D28">
      <w:pPr>
        <w:pStyle w:val="Heading4"/>
        <w:rPr>
          <w:lang w:val="en-GB"/>
        </w:rPr>
      </w:pPr>
      <w:bookmarkStart w:id="52" w:name="_Toc535261502"/>
      <w:bookmarkEnd w:id="51"/>
    </w:p>
    <w:p w14:paraId="77737E08" w14:textId="5D28FB87"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PDSCH-ServingCellConfig</w:t>
      </w:r>
      <w:bookmarkEnd w:id="52"/>
    </w:p>
    <w:p w14:paraId="24B6E5EE" w14:textId="77777777" w:rsidR="00F95F2F" w:rsidRPr="00645E3C" w:rsidRDefault="002C5D28" w:rsidP="002C5D28">
      <w:r w:rsidRPr="00645E3C">
        <w:t xml:space="preserve">The IE </w:t>
      </w:r>
      <w:r w:rsidRPr="00645E3C">
        <w:rPr>
          <w:i/>
        </w:rPr>
        <w:t>PDSCH-ServingCellConfig</w:t>
      </w:r>
      <w:r w:rsidRPr="00645E3C">
        <w:t xml:space="preserve"> is used to configure UE specific PDSCH parameters that are common across the UE's BWPs of one serving cell.</w:t>
      </w:r>
    </w:p>
    <w:p w14:paraId="179F9A07" w14:textId="77777777" w:rsidR="002C5D28" w:rsidRPr="00645E3C" w:rsidRDefault="002C5D28" w:rsidP="002C5D28">
      <w:pPr>
        <w:pStyle w:val="TH"/>
        <w:rPr>
          <w:lang w:val="en-GB"/>
        </w:rPr>
      </w:pPr>
      <w:r w:rsidRPr="00645E3C">
        <w:rPr>
          <w:i/>
          <w:lang w:val="en-GB"/>
        </w:rPr>
        <w:t>PDSCH-ServingCellConfig</w:t>
      </w:r>
      <w:r w:rsidRPr="00645E3C">
        <w:rPr>
          <w:lang w:val="en-GB"/>
        </w:rPr>
        <w:t xml:space="preserve"> information element</w:t>
      </w:r>
    </w:p>
    <w:p w14:paraId="60E4CBB8" w14:textId="77777777" w:rsidR="002C5D28" w:rsidRPr="00645E3C" w:rsidRDefault="002C5D28" w:rsidP="00645E3C">
      <w:pPr>
        <w:pStyle w:val="PL"/>
        <w:rPr>
          <w:color w:val="808080"/>
        </w:rPr>
      </w:pPr>
      <w:r w:rsidRPr="00645E3C">
        <w:rPr>
          <w:color w:val="808080"/>
        </w:rPr>
        <w:t>-- ASN1START</w:t>
      </w:r>
    </w:p>
    <w:p w14:paraId="44682F21" w14:textId="77777777" w:rsidR="002C5D28" w:rsidRPr="00645E3C" w:rsidRDefault="002C5D28" w:rsidP="00645E3C">
      <w:pPr>
        <w:pStyle w:val="PL"/>
        <w:rPr>
          <w:color w:val="808080"/>
        </w:rPr>
      </w:pPr>
      <w:r w:rsidRPr="00645E3C">
        <w:rPr>
          <w:color w:val="808080"/>
        </w:rPr>
        <w:t>-- TAG-PDSCH-SERVINGCELLCONFIG-START</w:t>
      </w:r>
    </w:p>
    <w:p w14:paraId="6BE4E44B" w14:textId="77777777" w:rsidR="002C5D28" w:rsidRPr="00645E3C" w:rsidRDefault="002C5D28" w:rsidP="00645E3C">
      <w:pPr>
        <w:pStyle w:val="PL"/>
      </w:pPr>
    </w:p>
    <w:p w14:paraId="4717133F" w14:textId="77777777" w:rsidR="002C5D28" w:rsidRPr="00645E3C" w:rsidRDefault="002C5D28" w:rsidP="00645E3C">
      <w:pPr>
        <w:pStyle w:val="PL"/>
      </w:pPr>
      <w:r w:rsidRPr="00645E3C">
        <w:t xml:space="preserve">PDSCH-ServingCellConfig ::=             </w:t>
      </w:r>
      <w:r w:rsidRPr="00645E3C">
        <w:rPr>
          <w:color w:val="993366"/>
        </w:rPr>
        <w:t>SEQUENCE</w:t>
      </w:r>
      <w:r w:rsidRPr="00645E3C">
        <w:t xml:space="preserve"> {</w:t>
      </w:r>
    </w:p>
    <w:p w14:paraId="5B4A376B" w14:textId="77777777" w:rsidR="002C5D28" w:rsidRPr="00645E3C" w:rsidRDefault="002C5D28" w:rsidP="00645E3C">
      <w:pPr>
        <w:pStyle w:val="PL"/>
        <w:rPr>
          <w:color w:val="808080"/>
        </w:rPr>
      </w:pPr>
      <w:r w:rsidRPr="00645E3C">
        <w:t xml:space="preserve">    codeBlockGroupTransmission              SetupRelease { PDSCH-CodeBlockGroupTransmission }       </w:t>
      </w:r>
      <w:r w:rsidRPr="00645E3C">
        <w:rPr>
          <w:color w:val="993366"/>
        </w:rPr>
        <w:t>OPTIONAL</w:t>
      </w:r>
      <w:r w:rsidRPr="00645E3C">
        <w:t xml:space="preserve">,   </w:t>
      </w:r>
      <w:r w:rsidRPr="00645E3C">
        <w:rPr>
          <w:color w:val="808080"/>
        </w:rPr>
        <w:t>-- Need M</w:t>
      </w:r>
    </w:p>
    <w:p w14:paraId="493CF46A" w14:textId="77777777" w:rsidR="002C5D28" w:rsidRPr="00645E3C" w:rsidRDefault="002C5D28" w:rsidP="00645E3C">
      <w:pPr>
        <w:pStyle w:val="PL"/>
        <w:rPr>
          <w:color w:val="808080"/>
        </w:rPr>
      </w:pPr>
      <w:r w:rsidRPr="00645E3C">
        <w:t xml:space="preserve">    xOverhead                               </w:t>
      </w:r>
      <w:r w:rsidRPr="00645E3C">
        <w:rPr>
          <w:color w:val="993366"/>
        </w:rPr>
        <w:t>ENUMERATED</w:t>
      </w:r>
      <w:r w:rsidRPr="00645E3C">
        <w:t xml:space="preserve"> { xOh6, xOh12, xOh18 }                       </w:t>
      </w:r>
      <w:r w:rsidRPr="00645E3C">
        <w:rPr>
          <w:color w:val="993366"/>
        </w:rPr>
        <w:t>OPTIONAL</w:t>
      </w:r>
      <w:r w:rsidRPr="00645E3C">
        <w:t xml:space="preserve">,   </w:t>
      </w:r>
      <w:r w:rsidRPr="00645E3C">
        <w:rPr>
          <w:color w:val="808080"/>
        </w:rPr>
        <w:t>-- Need S</w:t>
      </w:r>
    </w:p>
    <w:p w14:paraId="4279599A" w14:textId="77777777" w:rsidR="002C5D28" w:rsidRPr="00645E3C" w:rsidRDefault="002C5D28" w:rsidP="00645E3C">
      <w:pPr>
        <w:pStyle w:val="PL"/>
        <w:rPr>
          <w:color w:val="808080"/>
        </w:rPr>
      </w:pPr>
      <w:r w:rsidRPr="00645E3C">
        <w:t xml:space="preserve">    nrofHARQ-ProcessesForPDSCH              </w:t>
      </w:r>
      <w:r w:rsidRPr="00645E3C">
        <w:rPr>
          <w:color w:val="993366"/>
        </w:rPr>
        <w:t>ENUMERATED</w:t>
      </w:r>
      <w:r w:rsidRPr="00645E3C">
        <w:t xml:space="preserve"> {n2, n4, n6, n10, n12, n16}                  </w:t>
      </w:r>
      <w:r w:rsidRPr="00645E3C">
        <w:rPr>
          <w:color w:val="993366"/>
        </w:rPr>
        <w:t>OPTIONAL</w:t>
      </w:r>
      <w:r w:rsidRPr="00645E3C">
        <w:t xml:space="preserve">,   </w:t>
      </w:r>
      <w:r w:rsidRPr="00645E3C">
        <w:rPr>
          <w:color w:val="808080"/>
        </w:rPr>
        <w:t>-- Need S</w:t>
      </w:r>
    </w:p>
    <w:p w14:paraId="446F53A5" w14:textId="77777777" w:rsidR="002C5D28" w:rsidRPr="00645E3C" w:rsidRDefault="002C5D28" w:rsidP="00645E3C">
      <w:pPr>
        <w:pStyle w:val="PL"/>
        <w:rPr>
          <w:color w:val="808080"/>
        </w:rPr>
      </w:pPr>
      <w:r w:rsidRPr="00645E3C">
        <w:t xml:space="preserve">    pucch-Cell                              ServCellIndex                                           </w:t>
      </w:r>
      <w:r w:rsidRPr="00645E3C">
        <w:rPr>
          <w:color w:val="993366"/>
        </w:rPr>
        <w:t>OPTIONAL</w:t>
      </w:r>
      <w:r w:rsidRPr="00645E3C">
        <w:t xml:space="preserve">,   </w:t>
      </w:r>
      <w:r w:rsidRPr="00645E3C">
        <w:rPr>
          <w:color w:val="808080"/>
        </w:rPr>
        <w:t>-- Cond SCellAddOnly</w:t>
      </w:r>
    </w:p>
    <w:p w14:paraId="7DE8AD97" w14:textId="77777777" w:rsidR="003164AD" w:rsidRPr="00645E3C" w:rsidRDefault="002C5D28" w:rsidP="00645E3C">
      <w:pPr>
        <w:pStyle w:val="PL"/>
      </w:pPr>
      <w:r w:rsidRPr="00645E3C">
        <w:t xml:space="preserve">    ...</w:t>
      </w:r>
      <w:r w:rsidR="003164AD" w:rsidRPr="00645E3C">
        <w:t>,</w:t>
      </w:r>
    </w:p>
    <w:p w14:paraId="62587316" w14:textId="77777777" w:rsidR="00692E8B" w:rsidRPr="00645E3C" w:rsidRDefault="003164AD" w:rsidP="00645E3C">
      <w:pPr>
        <w:pStyle w:val="PL"/>
      </w:pPr>
      <w:r w:rsidRPr="00645E3C">
        <w:t xml:space="preserve">    [[</w:t>
      </w:r>
    </w:p>
    <w:p w14:paraId="76440F4C" w14:textId="77777777" w:rsidR="003164AD" w:rsidRPr="00645E3C" w:rsidRDefault="003164AD" w:rsidP="00645E3C">
      <w:pPr>
        <w:pStyle w:val="PL"/>
        <w:rPr>
          <w:color w:val="808080"/>
        </w:rPr>
      </w:pPr>
      <w:r w:rsidRPr="00645E3C">
        <w:t xml:space="preserve">    maxMIMO-Layers                </w:t>
      </w:r>
      <w:r w:rsidR="00692E8B" w:rsidRPr="00645E3C">
        <w:t xml:space="preserve">          </w:t>
      </w:r>
      <w:r w:rsidRPr="00645E3C">
        <w:rPr>
          <w:color w:val="993366"/>
        </w:rPr>
        <w:t>INTEGER</w:t>
      </w:r>
      <w:r w:rsidRPr="00645E3C">
        <w:t xml:space="preserve"> (1..8)                                          </w:t>
      </w:r>
      <w:r w:rsidRPr="00645E3C">
        <w:rPr>
          <w:color w:val="993366"/>
        </w:rPr>
        <w:t>OPTIONAL</w:t>
      </w:r>
      <w:r w:rsidR="004F60B7" w:rsidRPr="00645E3C">
        <w:t>,</w:t>
      </w:r>
      <w:r w:rsidRPr="00645E3C">
        <w:t xml:space="preserve">  </w:t>
      </w:r>
      <w:r w:rsidRPr="00645E3C">
        <w:rPr>
          <w:color w:val="808080"/>
        </w:rPr>
        <w:t>-- Need M</w:t>
      </w:r>
    </w:p>
    <w:p w14:paraId="2C0BBD90" w14:textId="77777777" w:rsidR="00692E8B" w:rsidRPr="00645E3C" w:rsidRDefault="00692E8B" w:rsidP="00645E3C">
      <w:pPr>
        <w:pStyle w:val="PL"/>
        <w:rPr>
          <w:color w:val="808080"/>
        </w:rPr>
      </w:pPr>
      <w:r w:rsidRPr="00645E3C">
        <w:t xml:space="preserve">    processingType2Enabled                  </w:t>
      </w:r>
      <w:r w:rsidRPr="00645E3C">
        <w:rPr>
          <w:color w:val="993366"/>
        </w:rPr>
        <w:t>BOOLEAN</w:t>
      </w:r>
      <w:r w:rsidRPr="00645E3C">
        <w:t xml:space="preserve">                                                 </w:t>
      </w:r>
      <w:r w:rsidRPr="00645E3C">
        <w:rPr>
          <w:color w:val="993366"/>
        </w:rPr>
        <w:t>OPTIONAL</w:t>
      </w:r>
      <w:r w:rsidRPr="00645E3C">
        <w:t xml:space="preserve">   </w:t>
      </w:r>
      <w:r w:rsidRPr="00645E3C">
        <w:rPr>
          <w:color w:val="808080"/>
        </w:rPr>
        <w:t>-- Need M</w:t>
      </w:r>
    </w:p>
    <w:p w14:paraId="597406F7" w14:textId="77777777" w:rsidR="002C5D28" w:rsidRPr="00645E3C" w:rsidRDefault="003164AD" w:rsidP="00645E3C">
      <w:pPr>
        <w:pStyle w:val="PL"/>
      </w:pPr>
      <w:r w:rsidRPr="00645E3C">
        <w:t xml:space="preserve">    ]]</w:t>
      </w:r>
    </w:p>
    <w:p w14:paraId="533C20C6" w14:textId="77777777" w:rsidR="002C5D28" w:rsidRPr="00645E3C" w:rsidRDefault="002C5D28" w:rsidP="00645E3C">
      <w:pPr>
        <w:pStyle w:val="PL"/>
      </w:pPr>
      <w:r w:rsidRPr="00645E3C">
        <w:t>}</w:t>
      </w:r>
    </w:p>
    <w:p w14:paraId="44C22D1D" w14:textId="77777777" w:rsidR="002C5D28" w:rsidRPr="00645E3C" w:rsidRDefault="002C5D28" w:rsidP="00645E3C">
      <w:pPr>
        <w:pStyle w:val="PL"/>
      </w:pPr>
    </w:p>
    <w:p w14:paraId="68497B90" w14:textId="77777777" w:rsidR="002C5D28" w:rsidRPr="00645E3C" w:rsidRDefault="002C5D28" w:rsidP="00645E3C">
      <w:pPr>
        <w:pStyle w:val="PL"/>
      </w:pPr>
      <w:r w:rsidRPr="00645E3C">
        <w:t xml:space="preserve">PDSCH-CodeBlockGroupTransmission ::=    </w:t>
      </w:r>
      <w:r w:rsidRPr="00645E3C">
        <w:rPr>
          <w:color w:val="993366"/>
        </w:rPr>
        <w:t>SEQUENCE</w:t>
      </w:r>
      <w:r w:rsidRPr="00645E3C">
        <w:t xml:space="preserve"> {</w:t>
      </w:r>
    </w:p>
    <w:p w14:paraId="66162ED5" w14:textId="77777777" w:rsidR="002C5D28" w:rsidRPr="00645E3C" w:rsidRDefault="002C5D28" w:rsidP="00645E3C">
      <w:pPr>
        <w:pStyle w:val="PL"/>
      </w:pPr>
      <w:r w:rsidRPr="00645E3C">
        <w:t xml:space="preserve">    maxCodeBlockGroupsPerTransportBlock     </w:t>
      </w:r>
      <w:r w:rsidRPr="00645E3C">
        <w:rPr>
          <w:color w:val="993366"/>
        </w:rPr>
        <w:t>ENUMERATED</w:t>
      </w:r>
      <w:r w:rsidRPr="00645E3C">
        <w:t xml:space="preserve"> {n2, n4, n6, n8},</w:t>
      </w:r>
    </w:p>
    <w:p w14:paraId="7C0F9451" w14:textId="77777777" w:rsidR="002C5D28" w:rsidRPr="00645E3C" w:rsidRDefault="002C5D28" w:rsidP="00645E3C">
      <w:pPr>
        <w:pStyle w:val="PL"/>
      </w:pPr>
      <w:r w:rsidRPr="00645E3C">
        <w:t xml:space="preserve">    codeBlockGroupFlushIndicator            </w:t>
      </w:r>
      <w:r w:rsidRPr="00645E3C">
        <w:rPr>
          <w:color w:val="993366"/>
        </w:rPr>
        <w:t>BOOLEAN</w:t>
      </w:r>
      <w:r w:rsidRPr="00645E3C">
        <w:t>,</w:t>
      </w:r>
    </w:p>
    <w:p w14:paraId="7CB9D9B0" w14:textId="77777777" w:rsidR="002C5D28" w:rsidRPr="00645E3C" w:rsidRDefault="002C5D28" w:rsidP="00645E3C">
      <w:pPr>
        <w:pStyle w:val="PL"/>
      </w:pPr>
      <w:r w:rsidRPr="00645E3C">
        <w:t xml:space="preserve">    ...</w:t>
      </w:r>
    </w:p>
    <w:p w14:paraId="00E1354B" w14:textId="77777777" w:rsidR="002C5D28" w:rsidRPr="00645E3C" w:rsidRDefault="002C5D28" w:rsidP="00645E3C">
      <w:pPr>
        <w:pStyle w:val="PL"/>
      </w:pPr>
      <w:r w:rsidRPr="00645E3C">
        <w:t>}</w:t>
      </w:r>
    </w:p>
    <w:p w14:paraId="5AC63791" w14:textId="77777777" w:rsidR="002C5D28" w:rsidRPr="00645E3C" w:rsidRDefault="002C5D28" w:rsidP="00645E3C">
      <w:pPr>
        <w:pStyle w:val="PL"/>
      </w:pPr>
    </w:p>
    <w:p w14:paraId="014E8DCC" w14:textId="77777777" w:rsidR="002C5D28" w:rsidRPr="00645E3C" w:rsidRDefault="002C5D28" w:rsidP="00645E3C">
      <w:pPr>
        <w:pStyle w:val="PL"/>
        <w:rPr>
          <w:color w:val="808080"/>
        </w:rPr>
      </w:pPr>
      <w:r w:rsidRPr="00645E3C">
        <w:rPr>
          <w:color w:val="808080"/>
        </w:rPr>
        <w:t>-- TAG-PDSCH-SERVINGCELLCONFIG-STOP</w:t>
      </w:r>
    </w:p>
    <w:p w14:paraId="3DA27B10" w14:textId="77777777" w:rsidR="002C5D28" w:rsidRPr="00645E3C" w:rsidRDefault="002C5D28" w:rsidP="00645E3C">
      <w:pPr>
        <w:pStyle w:val="PL"/>
        <w:rPr>
          <w:color w:val="808080"/>
        </w:rPr>
      </w:pPr>
      <w:r w:rsidRPr="00645E3C">
        <w:rPr>
          <w:color w:val="808080"/>
        </w:rPr>
        <w:t>-- ASN1STOP</w:t>
      </w:r>
    </w:p>
    <w:p w14:paraId="1D57F83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195F737" w14:textId="77777777" w:rsidTr="00F43D0B">
        <w:tc>
          <w:tcPr>
            <w:tcW w:w="14507" w:type="dxa"/>
            <w:shd w:val="clear" w:color="auto" w:fill="auto"/>
          </w:tcPr>
          <w:p w14:paraId="52DB4940" w14:textId="77777777" w:rsidR="002C5D28" w:rsidRPr="00645E3C" w:rsidRDefault="002C5D28" w:rsidP="00F43D0B">
            <w:pPr>
              <w:pStyle w:val="TAH"/>
              <w:rPr>
                <w:szCs w:val="22"/>
                <w:lang w:val="en-GB" w:eastAsia="ja-JP"/>
              </w:rPr>
            </w:pPr>
            <w:r w:rsidRPr="00645E3C">
              <w:rPr>
                <w:i/>
                <w:szCs w:val="22"/>
                <w:lang w:val="en-GB" w:eastAsia="ja-JP"/>
              </w:rPr>
              <w:lastRenderedPageBreak/>
              <w:t>PDSCH-CodeBlockGroupTransmission field descriptions</w:t>
            </w:r>
          </w:p>
        </w:tc>
      </w:tr>
      <w:tr w:rsidR="002C5D28" w:rsidRPr="00645E3C" w14:paraId="60CAB517" w14:textId="77777777" w:rsidTr="00F43D0B">
        <w:tc>
          <w:tcPr>
            <w:tcW w:w="14507" w:type="dxa"/>
            <w:shd w:val="clear" w:color="auto" w:fill="auto"/>
          </w:tcPr>
          <w:p w14:paraId="3139C017" w14:textId="77777777" w:rsidR="002C5D28" w:rsidRPr="00645E3C" w:rsidRDefault="002C5D28" w:rsidP="00F43D0B">
            <w:pPr>
              <w:pStyle w:val="TAL"/>
              <w:rPr>
                <w:szCs w:val="22"/>
                <w:lang w:val="en-GB" w:eastAsia="ja-JP"/>
              </w:rPr>
            </w:pPr>
            <w:r w:rsidRPr="00645E3C">
              <w:rPr>
                <w:b/>
                <w:i/>
                <w:szCs w:val="22"/>
                <w:lang w:val="en-GB" w:eastAsia="ja-JP"/>
              </w:rPr>
              <w:t>codeBlockGroupFlushIndicator</w:t>
            </w:r>
          </w:p>
          <w:p w14:paraId="0F8AF44C" w14:textId="77777777" w:rsidR="002C5D28" w:rsidRPr="00645E3C" w:rsidRDefault="002C5D28" w:rsidP="00F43D0B">
            <w:pPr>
              <w:pStyle w:val="TAL"/>
              <w:rPr>
                <w:szCs w:val="22"/>
                <w:lang w:val="en-GB" w:eastAsia="ja-JP"/>
              </w:rPr>
            </w:pPr>
            <w:r w:rsidRPr="00645E3C">
              <w:rPr>
                <w:szCs w:val="22"/>
                <w:lang w:val="en-GB" w:eastAsia="ja-JP"/>
              </w:rPr>
              <w:t xml:space="preserve">Indicates whether CBGFI for CBG based (re)transmission in DL is enabled (true). (see </w:t>
            </w:r>
            <w:r w:rsidR="00F93181" w:rsidRPr="00645E3C">
              <w:rPr>
                <w:szCs w:val="22"/>
                <w:lang w:val="en-GB" w:eastAsia="ja-JP"/>
              </w:rPr>
              <w:t>TS 38.212 [17]</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7.3.1.2.2)</w:t>
            </w:r>
          </w:p>
        </w:tc>
      </w:tr>
      <w:tr w:rsidR="002C5D28" w:rsidRPr="00645E3C" w14:paraId="4F9502CF" w14:textId="77777777" w:rsidTr="00F43D0B">
        <w:tc>
          <w:tcPr>
            <w:tcW w:w="14507" w:type="dxa"/>
            <w:shd w:val="clear" w:color="auto" w:fill="auto"/>
          </w:tcPr>
          <w:p w14:paraId="5B921702" w14:textId="77777777" w:rsidR="002C5D28" w:rsidRPr="00645E3C" w:rsidRDefault="002C5D28" w:rsidP="00F43D0B">
            <w:pPr>
              <w:pStyle w:val="TAL"/>
              <w:rPr>
                <w:szCs w:val="22"/>
                <w:lang w:val="en-GB" w:eastAsia="ja-JP"/>
              </w:rPr>
            </w:pPr>
            <w:r w:rsidRPr="00645E3C">
              <w:rPr>
                <w:b/>
                <w:i/>
                <w:szCs w:val="22"/>
                <w:lang w:val="en-GB" w:eastAsia="ja-JP"/>
              </w:rPr>
              <w:t>maxCodeBlockGroupsPerTransportBlock</w:t>
            </w:r>
          </w:p>
          <w:p w14:paraId="0E8997E6" w14:textId="77777777" w:rsidR="002C5D28" w:rsidRPr="00645E3C" w:rsidRDefault="002C5D28" w:rsidP="00F43D0B">
            <w:pPr>
              <w:pStyle w:val="TAL"/>
              <w:rPr>
                <w:szCs w:val="22"/>
                <w:lang w:val="en-GB" w:eastAsia="ja-JP"/>
              </w:rPr>
            </w:pPr>
            <w:r w:rsidRPr="00645E3C">
              <w:rPr>
                <w:szCs w:val="22"/>
                <w:lang w:val="en-GB" w:eastAsia="ja-JP"/>
              </w:rPr>
              <w:t xml:space="preserve">Maximum number of code-block-groups (CBGs) per TB. In case of multiple CW, the maximum CBG is 4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9.1.1)</w:t>
            </w:r>
          </w:p>
        </w:tc>
      </w:tr>
    </w:tbl>
    <w:p w14:paraId="2299982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B93210A" w14:textId="77777777" w:rsidTr="003164AD">
        <w:tc>
          <w:tcPr>
            <w:tcW w:w="14173" w:type="dxa"/>
            <w:shd w:val="clear" w:color="auto" w:fill="auto"/>
          </w:tcPr>
          <w:p w14:paraId="796E67DA" w14:textId="77777777" w:rsidR="002C5D28" w:rsidRPr="00645E3C" w:rsidRDefault="002C5D28" w:rsidP="00F43D0B">
            <w:pPr>
              <w:pStyle w:val="TAH"/>
              <w:rPr>
                <w:szCs w:val="22"/>
                <w:lang w:val="en-GB" w:eastAsia="ja-JP"/>
              </w:rPr>
            </w:pPr>
            <w:r w:rsidRPr="00645E3C">
              <w:rPr>
                <w:i/>
                <w:szCs w:val="22"/>
                <w:lang w:val="en-GB" w:eastAsia="ja-JP"/>
              </w:rPr>
              <w:t>PDSCH-ServingCellConfig field descriptions</w:t>
            </w:r>
          </w:p>
        </w:tc>
      </w:tr>
      <w:tr w:rsidR="002C5D28" w:rsidRPr="00645E3C" w14:paraId="4A394247" w14:textId="77777777" w:rsidTr="003164AD">
        <w:tc>
          <w:tcPr>
            <w:tcW w:w="14173" w:type="dxa"/>
            <w:shd w:val="clear" w:color="auto" w:fill="auto"/>
          </w:tcPr>
          <w:p w14:paraId="7667466F" w14:textId="77777777" w:rsidR="002C5D28" w:rsidRPr="00645E3C" w:rsidRDefault="002C5D28" w:rsidP="00F43D0B">
            <w:pPr>
              <w:pStyle w:val="TAL"/>
              <w:rPr>
                <w:szCs w:val="22"/>
                <w:lang w:val="en-GB" w:eastAsia="ja-JP"/>
              </w:rPr>
            </w:pPr>
            <w:r w:rsidRPr="00645E3C">
              <w:rPr>
                <w:b/>
                <w:i/>
                <w:szCs w:val="22"/>
                <w:lang w:val="en-GB" w:eastAsia="ja-JP"/>
              </w:rPr>
              <w:t>codeBlockGroupTransmission</w:t>
            </w:r>
          </w:p>
          <w:p w14:paraId="73060D4D" w14:textId="77777777" w:rsidR="002C5D28" w:rsidRPr="00645E3C" w:rsidRDefault="002C5D28" w:rsidP="00F43D0B">
            <w:pPr>
              <w:pStyle w:val="TAL"/>
              <w:rPr>
                <w:szCs w:val="22"/>
                <w:lang w:val="en-GB" w:eastAsia="ja-JP"/>
              </w:rPr>
            </w:pPr>
            <w:r w:rsidRPr="00645E3C">
              <w:rPr>
                <w:szCs w:val="22"/>
                <w:lang w:val="en-GB" w:eastAsia="ja-JP"/>
              </w:rPr>
              <w:t xml:space="preserve">Enables and configures code-block-group (CBG) based transmission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9.1.1)</w:t>
            </w:r>
          </w:p>
        </w:tc>
      </w:tr>
      <w:tr w:rsidR="003164AD" w:rsidRPr="00645E3C" w14:paraId="46905AF0" w14:textId="77777777" w:rsidTr="003164AD">
        <w:tc>
          <w:tcPr>
            <w:tcW w:w="14173" w:type="dxa"/>
            <w:shd w:val="clear" w:color="auto" w:fill="auto"/>
          </w:tcPr>
          <w:p w14:paraId="11B068A6" w14:textId="77777777" w:rsidR="003164AD" w:rsidRPr="00645E3C" w:rsidRDefault="003164AD" w:rsidP="008D6D3B">
            <w:pPr>
              <w:pStyle w:val="TAL"/>
              <w:rPr>
                <w:b/>
                <w:i/>
                <w:szCs w:val="22"/>
                <w:lang w:val="en-GB" w:eastAsia="ja-JP"/>
              </w:rPr>
            </w:pPr>
            <w:r w:rsidRPr="00645E3C">
              <w:rPr>
                <w:b/>
                <w:i/>
                <w:szCs w:val="22"/>
                <w:lang w:val="en-GB" w:eastAsia="ja-JP"/>
              </w:rPr>
              <w:t>maxMIMO-Layers</w:t>
            </w:r>
          </w:p>
          <w:p w14:paraId="37AB6D64" w14:textId="77777777" w:rsidR="003164AD" w:rsidRPr="00645E3C" w:rsidRDefault="003164AD" w:rsidP="008D6D3B">
            <w:pPr>
              <w:pStyle w:val="TAL"/>
              <w:rPr>
                <w:szCs w:val="22"/>
                <w:lang w:val="en-GB" w:eastAsia="ja-JP"/>
              </w:rPr>
            </w:pPr>
            <w:r w:rsidRPr="00645E3C">
              <w:rPr>
                <w:szCs w:val="22"/>
                <w:lang w:val="en-GB" w:eastAsia="ja-JP"/>
              </w:rPr>
              <w:t>Indicates the maximum MIMO layer to be used for PDSCH in all BWPs of this serving cell. (see FFS_section, section FFS_Section)</w:t>
            </w:r>
          </w:p>
        </w:tc>
      </w:tr>
      <w:tr w:rsidR="002C5D28" w:rsidRPr="00645E3C" w14:paraId="37CD68B2" w14:textId="77777777" w:rsidTr="003164AD">
        <w:tc>
          <w:tcPr>
            <w:tcW w:w="14173" w:type="dxa"/>
            <w:shd w:val="clear" w:color="auto" w:fill="auto"/>
          </w:tcPr>
          <w:p w14:paraId="2AFD7936" w14:textId="77777777" w:rsidR="002C5D28" w:rsidRPr="00645E3C" w:rsidRDefault="002C5D28" w:rsidP="00F43D0B">
            <w:pPr>
              <w:pStyle w:val="TAL"/>
              <w:rPr>
                <w:szCs w:val="22"/>
                <w:lang w:val="en-GB" w:eastAsia="ja-JP"/>
              </w:rPr>
            </w:pPr>
            <w:r w:rsidRPr="00645E3C">
              <w:rPr>
                <w:b/>
                <w:i/>
                <w:szCs w:val="22"/>
                <w:lang w:val="en-GB" w:eastAsia="ja-JP"/>
              </w:rPr>
              <w:t>nrofHARQ-ProcessesForPDSCH</w:t>
            </w:r>
          </w:p>
          <w:p w14:paraId="591FE628" w14:textId="77777777" w:rsidR="002C5D28" w:rsidRPr="00645E3C" w:rsidRDefault="002C5D28" w:rsidP="00E53190">
            <w:pPr>
              <w:pStyle w:val="TAL"/>
              <w:rPr>
                <w:szCs w:val="22"/>
                <w:lang w:val="en-GB" w:eastAsia="ja-JP"/>
              </w:rPr>
            </w:pPr>
            <w:r w:rsidRPr="00645E3C">
              <w:rPr>
                <w:szCs w:val="22"/>
                <w:lang w:val="en-GB" w:eastAsia="ja-JP"/>
              </w:rPr>
              <w:t xml:space="preserve">The number of HARQ processes to be used on the PDSCH of a serving cell. n2 corresponds to 2 HARQ processes, n4 to 4 HARQ processes and so on. If the field is absent, the UE uses 8 HARQ processes (see </w:t>
            </w:r>
            <w:r w:rsidR="001634A6" w:rsidRPr="00645E3C">
              <w:rPr>
                <w:szCs w:val="22"/>
                <w:lang w:val="en-GB" w:eastAsia="ja-JP"/>
              </w:rPr>
              <w:t>TS 38.214 [19]</w:t>
            </w:r>
            <w:r w:rsidRPr="00645E3C">
              <w:rPr>
                <w:szCs w:val="22"/>
                <w:lang w:val="en-GB" w:eastAsia="ja-JP"/>
              </w:rPr>
              <w:t xml:space="preserve">, </w:t>
            </w:r>
            <w:r w:rsidR="00E53190" w:rsidRPr="00645E3C">
              <w:rPr>
                <w:szCs w:val="22"/>
                <w:lang w:val="en-GB" w:eastAsia="ja-JP"/>
              </w:rPr>
              <w:t>clause 5.1</w:t>
            </w:r>
            <w:r w:rsidRPr="00645E3C">
              <w:rPr>
                <w:szCs w:val="22"/>
                <w:lang w:val="en-GB" w:eastAsia="ja-JP"/>
              </w:rPr>
              <w:t>)</w:t>
            </w:r>
            <w:r w:rsidR="00E53190" w:rsidRPr="00645E3C">
              <w:rPr>
                <w:szCs w:val="22"/>
                <w:lang w:val="en-GB" w:eastAsia="ja-JP"/>
              </w:rPr>
              <w:t>.</w:t>
            </w:r>
          </w:p>
        </w:tc>
      </w:tr>
      <w:tr w:rsidR="00692E8B" w:rsidRPr="00645E3C" w14:paraId="1FB529BE" w14:textId="77777777" w:rsidTr="00692E8B">
        <w:tc>
          <w:tcPr>
            <w:tcW w:w="14173" w:type="dxa"/>
            <w:shd w:val="clear" w:color="auto" w:fill="auto"/>
          </w:tcPr>
          <w:p w14:paraId="5E36382C" w14:textId="77777777" w:rsidR="00692E8B" w:rsidRPr="00645E3C" w:rsidRDefault="00692E8B" w:rsidP="00706D38">
            <w:pPr>
              <w:pStyle w:val="TAL"/>
              <w:rPr>
                <w:b/>
                <w:i/>
                <w:lang w:val="en-GB"/>
              </w:rPr>
            </w:pPr>
            <w:r w:rsidRPr="00645E3C">
              <w:rPr>
                <w:b/>
                <w:i/>
                <w:lang w:val="en-GB"/>
              </w:rPr>
              <w:t>processingType2Enabled</w:t>
            </w:r>
          </w:p>
          <w:p w14:paraId="6115E313" w14:textId="77777777" w:rsidR="00692E8B" w:rsidRPr="00645E3C" w:rsidRDefault="00692E8B" w:rsidP="00706D38">
            <w:pPr>
              <w:pStyle w:val="TAL"/>
              <w:rPr>
                <w:rFonts w:eastAsia="Yu Mincho"/>
                <w:lang w:val="en-GB"/>
              </w:rPr>
            </w:pPr>
            <w:r w:rsidRPr="00645E3C">
              <w:rPr>
                <w:rFonts w:eastAsia="Yu Mincho" w:hint="eastAsia"/>
                <w:lang w:val="en-GB"/>
              </w:rPr>
              <w:t>E</w:t>
            </w:r>
            <w:r w:rsidRPr="00645E3C">
              <w:rPr>
                <w:rFonts w:eastAsia="Yu Mincho"/>
                <w:lang w:val="en-GB"/>
              </w:rPr>
              <w:t>nables configuration of advanced processing time capability 2 for PDSCH (see 38.214 [19], clause 5.3).</w:t>
            </w:r>
          </w:p>
        </w:tc>
      </w:tr>
      <w:tr w:rsidR="002C5D28" w:rsidRPr="00645E3C" w14:paraId="4CED7C50" w14:textId="77777777" w:rsidTr="003164AD">
        <w:tc>
          <w:tcPr>
            <w:tcW w:w="14173" w:type="dxa"/>
            <w:shd w:val="clear" w:color="auto" w:fill="auto"/>
          </w:tcPr>
          <w:p w14:paraId="040F2FB3" w14:textId="77777777" w:rsidR="002C5D28" w:rsidRPr="00645E3C" w:rsidRDefault="002C5D28" w:rsidP="00F43D0B">
            <w:pPr>
              <w:pStyle w:val="TAL"/>
              <w:rPr>
                <w:szCs w:val="22"/>
                <w:lang w:val="en-GB" w:eastAsia="ja-JP"/>
              </w:rPr>
            </w:pPr>
            <w:r w:rsidRPr="00645E3C">
              <w:rPr>
                <w:b/>
                <w:i/>
                <w:szCs w:val="22"/>
                <w:lang w:val="en-GB" w:eastAsia="ja-JP"/>
              </w:rPr>
              <w:t>pucch-Cell</w:t>
            </w:r>
          </w:p>
          <w:p w14:paraId="55A5990D" w14:textId="77777777" w:rsidR="002C5D28" w:rsidRPr="00645E3C" w:rsidRDefault="002C5D28" w:rsidP="00F43D0B">
            <w:pPr>
              <w:pStyle w:val="TAL"/>
              <w:rPr>
                <w:szCs w:val="22"/>
                <w:lang w:val="en-GB" w:eastAsia="ja-JP"/>
              </w:rPr>
            </w:pPr>
            <w:r w:rsidRPr="00645E3C">
              <w:rPr>
                <w:szCs w:val="22"/>
                <w:lang w:val="en-GB" w:eastAsia="ja-JP"/>
              </w:rPr>
              <w:t>The ID of the serving cell (of the same cell group) to use for PUCCH. If the field is absent, the UE sends the HARQ feedback on the PUCCH of the SpCell of this cell group.</w:t>
            </w:r>
          </w:p>
        </w:tc>
      </w:tr>
      <w:tr w:rsidR="002C5D28" w:rsidRPr="00645E3C" w14:paraId="0E247BCE" w14:textId="77777777" w:rsidTr="003164AD">
        <w:tc>
          <w:tcPr>
            <w:tcW w:w="14173" w:type="dxa"/>
            <w:shd w:val="clear" w:color="auto" w:fill="auto"/>
          </w:tcPr>
          <w:p w14:paraId="4DC6D4D1" w14:textId="77777777" w:rsidR="002C5D28" w:rsidRPr="00645E3C" w:rsidRDefault="002C5D28" w:rsidP="00F43D0B">
            <w:pPr>
              <w:pStyle w:val="TAL"/>
              <w:rPr>
                <w:szCs w:val="22"/>
                <w:lang w:val="en-GB" w:eastAsia="ja-JP"/>
              </w:rPr>
            </w:pPr>
            <w:r w:rsidRPr="00645E3C">
              <w:rPr>
                <w:b/>
                <w:i/>
                <w:szCs w:val="22"/>
                <w:lang w:val="en-GB" w:eastAsia="ja-JP"/>
              </w:rPr>
              <w:t>xOverhead</w:t>
            </w:r>
          </w:p>
          <w:p w14:paraId="5FDF21E7" w14:textId="77777777" w:rsidR="002C5D28" w:rsidRPr="00645E3C" w:rsidRDefault="002C5D28" w:rsidP="00E53190">
            <w:pPr>
              <w:pStyle w:val="TAL"/>
              <w:rPr>
                <w:szCs w:val="22"/>
                <w:lang w:val="en-GB" w:eastAsia="ja-JP"/>
              </w:rPr>
            </w:pPr>
            <w:r w:rsidRPr="00645E3C">
              <w:rPr>
                <w:szCs w:val="22"/>
                <w:lang w:val="en-GB" w:eastAsia="ja-JP"/>
              </w:rPr>
              <w:t xml:space="preserve">Accounts for overhead from CSI-RS, CORESET, etc. If the field is absent, the UE applies value xOh0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5.1.3.2)</w:t>
            </w:r>
            <w:r w:rsidR="00E53190" w:rsidRPr="00645E3C">
              <w:rPr>
                <w:szCs w:val="22"/>
                <w:lang w:val="en-GB" w:eastAsia="ja-JP"/>
              </w:rPr>
              <w:t>.</w:t>
            </w:r>
          </w:p>
        </w:tc>
      </w:tr>
    </w:tbl>
    <w:p w14:paraId="28AE3BF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F60C3C3" w14:textId="77777777" w:rsidTr="000B4A46">
        <w:tc>
          <w:tcPr>
            <w:tcW w:w="4027" w:type="dxa"/>
          </w:tcPr>
          <w:p w14:paraId="3F4054EB"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Pr>
          <w:p w14:paraId="22068674"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45B71E2B" w14:textId="77777777" w:rsidTr="000B4A46">
        <w:tc>
          <w:tcPr>
            <w:tcW w:w="4027" w:type="dxa"/>
          </w:tcPr>
          <w:p w14:paraId="6E4315CF" w14:textId="77777777" w:rsidR="002C5D28" w:rsidRPr="00645E3C" w:rsidRDefault="002C5D28" w:rsidP="00F43D0B">
            <w:pPr>
              <w:pStyle w:val="TAL"/>
              <w:rPr>
                <w:i/>
                <w:lang w:val="en-GB" w:eastAsia="ja-JP"/>
              </w:rPr>
            </w:pPr>
            <w:r w:rsidRPr="00645E3C">
              <w:rPr>
                <w:i/>
                <w:lang w:val="en-GB" w:eastAsia="ja-JP"/>
              </w:rPr>
              <w:t>SCellAddOnly</w:t>
            </w:r>
          </w:p>
        </w:tc>
        <w:tc>
          <w:tcPr>
            <w:tcW w:w="10146" w:type="dxa"/>
          </w:tcPr>
          <w:p w14:paraId="1EA89DB6" w14:textId="77777777" w:rsidR="002C5D28" w:rsidRPr="00645E3C" w:rsidRDefault="002C5D28" w:rsidP="00F43D0B">
            <w:pPr>
              <w:pStyle w:val="TAL"/>
              <w:rPr>
                <w:lang w:val="en-GB" w:eastAsia="ja-JP"/>
              </w:rPr>
            </w:pPr>
            <w:r w:rsidRPr="00645E3C">
              <w:rPr>
                <w:lang w:val="en-GB" w:eastAsia="ja-JP"/>
              </w:rPr>
              <w:t xml:space="preserve">It is optionally present, Need </w:t>
            </w:r>
            <w:commentRangeStart w:id="53"/>
            <w:del w:id="54" w:author="Intel SP" w:date="2019-02-07T11:17:00Z">
              <w:r w:rsidRPr="00645E3C" w:rsidDel="005B6EEC">
                <w:rPr>
                  <w:lang w:val="en-GB" w:eastAsia="ja-JP"/>
                </w:rPr>
                <w:delText>M</w:delText>
              </w:r>
            </w:del>
            <w:ins w:id="55" w:author="Intel SP" w:date="2019-02-07T11:17:00Z">
              <w:r w:rsidR="005B6EEC">
                <w:rPr>
                  <w:lang w:val="en-GB" w:eastAsia="ja-JP"/>
                </w:rPr>
                <w:t>S</w:t>
              </w:r>
            </w:ins>
            <w:commentRangeEnd w:id="53"/>
            <w:ins w:id="56" w:author="Intel SP" w:date="2019-02-08T22:04:00Z">
              <w:r w:rsidR="001F2134">
                <w:rPr>
                  <w:rStyle w:val="CommentReference"/>
                  <w:rFonts w:ascii="Times New Roman" w:hAnsi="Times New Roman"/>
                  <w:lang w:val="en-GB" w:eastAsia="ja-JP"/>
                </w:rPr>
                <w:commentReference w:id="53"/>
              </w:r>
            </w:ins>
            <w:r w:rsidRPr="00645E3C">
              <w:rPr>
                <w:lang w:val="en-GB" w:eastAsia="ja-JP"/>
              </w:rPr>
              <w:t>, for (non-PUCCH) SCells when adding a new SCell. The field is absent when reconfiguring SCells. The field is also absent for the SpCells as well as for a PUCCH SCell.</w:t>
            </w:r>
          </w:p>
        </w:tc>
      </w:tr>
    </w:tbl>
    <w:p w14:paraId="1D0D234D" w14:textId="77777777" w:rsidR="000B4A46" w:rsidRPr="00645E3C" w:rsidRDefault="000B4A46" w:rsidP="000B4A46"/>
    <w:p w14:paraId="265238C8" w14:textId="77777777" w:rsidR="000F5C72" w:rsidRDefault="000F5C72" w:rsidP="000F5C72">
      <w:bookmarkStart w:id="57" w:name="_Toc535261503"/>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62AA288" w14:textId="77777777" w:rsidTr="002823E1">
        <w:tc>
          <w:tcPr>
            <w:tcW w:w="14281" w:type="dxa"/>
            <w:shd w:val="clear" w:color="auto" w:fill="FFE599" w:themeFill="accent4" w:themeFillTint="66"/>
          </w:tcPr>
          <w:p w14:paraId="3B59269A" w14:textId="77777777" w:rsidR="000F5C72" w:rsidRPr="00606CB3" w:rsidRDefault="000F5C72" w:rsidP="002823E1">
            <w:pPr>
              <w:jc w:val="center"/>
            </w:pPr>
            <w:r w:rsidRPr="00606CB3">
              <w:t>******* Next change *******</w:t>
            </w:r>
          </w:p>
        </w:tc>
      </w:tr>
    </w:tbl>
    <w:p w14:paraId="381C593A" w14:textId="77777777" w:rsidR="009F05D7" w:rsidRDefault="009F05D7" w:rsidP="002C5D28">
      <w:pPr>
        <w:pStyle w:val="Heading4"/>
        <w:rPr>
          <w:lang w:val="en-GB"/>
        </w:rPr>
      </w:pPr>
    </w:p>
    <w:p w14:paraId="1332E260" w14:textId="77777777" w:rsidR="009F05D7" w:rsidRDefault="009F05D7" w:rsidP="002C5D28">
      <w:pPr>
        <w:pStyle w:val="Heading4"/>
        <w:rPr>
          <w:lang w:val="en-GB"/>
        </w:rPr>
      </w:pPr>
    </w:p>
    <w:p w14:paraId="685E475D" w14:textId="77777777" w:rsidR="002C5D28" w:rsidRPr="00645E3C" w:rsidRDefault="002C5D28" w:rsidP="002C5D28">
      <w:pPr>
        <w:pStyle w:val="Heading4"/>
        <w:rPr>
          <w:lang w:val="en-GB"/>
        </w:rPr>
      </w:pPr>
      <w:bookmarkStart w:id="58" w:name="_Toc535261506"/>
      <w:bookmarkEnd w:id="57"/>
      <w:r w:rsidRPr="00645E3C">
        <w:rPr>
          <w:lang w:val="en-GB"/>
        </w:rPr>
        <w:t>–</w:t>
      </w:r>
      <w:r w:rsidRPr="00645E3C">
        <w:rPr>
          <w:lang w:val="en-GB"/>
        </w:rPr>
        <w:tab/>
      </w:r>
      <w:r w:rsidRPr="00645E3C">
        <w:rPr>
          <w:i/>
          <w:lang w:val="en-GB"/>
        </w:rPr>
        <w:t>PhysicalCellGroupConfig</w:t>
      </w:r>
      <w:bookmarkEnd w:id="58"/>
    </w:p>
    <w:p w14:paraId="03E4B4B3" w14:textId="77777777" w:rsidR="002C5D28" w:rsidRPr="00645E3C" w:rsidRDefault="002C5D28" w:rsidP="002C5D28">
      <w:r w:rsidRPr="00645E3C">
        <w:t xml:space="preserve">The IE </w:t>
      </w:r>
      <w:r w:rsidRPr="00645E3C">
        <w:rPr>
          <w:i/>
        </w:rPr>
        <w:t>PhysicalCellGroupConfig</w:t>
      </w:r>
      <w:r w:rsidRPr="00645E3C">
        <w:t xml:space="preserve"> is used to configure cell-group specific L1 parameters.</w:t>
      </w:r>
    </w:p>
    <w:p w14:paraId="77F4D871" w14:textId="77777777" w:rsidR="002C5D28" w:rsidRPr="00645E3C" w:rsidRDefault="002C5D28" w:rsidP="002C5D28">
      <w:pPr>
        <w:pStyle w:val="TH"/>
        <w:rPr>
          <w:lang w:val="en-GB"/>
        </w:rPr>
      </w:pPr>
      <w:r w:rsidRPr="00645E3C">
        <w:rPr>
          <w:i/>
          <w:lang w:val="en-GB"/>
        </w:rPr>
        <w:t>PhysicalCellGroupConfig</w:t>
      </w:r>
      <w:r w:rsidRPr="00645E3C">
        <w:rPr>
          <w:lang w:val="en-GB"/>
        </w:rPr>
        <w:t xml:space="preserve"> information element</w:t>
      </w:r>
    </w:p>
    <w:p w14:paraId="072067B5" w14:textId="77777777" w:rsidR="002C5D28" w:rsidRPr="00645E3C" w:rsidRDefault="002C5D28" w:rsidP="00645E3C">
      <w:pPr>
        <w:pStyle w:val="PL"/>
        <w:rPr>
          <w:color w:val="808080"/>
        </w:rPr>
      </w:pPr>
      <w:r w:rsidRPr="00645E3C">
        <w:rPr>
          <w:color w:val="808080"/>
        </w:rPr>
        <w:t>-- ASN1START</w:t>
      </w:r>
    </w:p>
    <w:p w14:paraId="01373997" w14:textId="77777777" w:rsidR="002C5D28" w:rsidRPr="00645E3C" w:rsidRDefault="002C5D28" w:rsidP="00645E3C">
      <w:pPr>
        <w:pStyle w:val="PL"/>
        <w:rPr>
          <w:color w:val="808080"/>
        </w:rPr>
      </w:pPr>
      <w:r w:rsidRPr="00645E3C">
        <w:rPr>
          <w:color w:val="808080"/>
        </w:rPr>
        <w:lastRenderedPageBreak/>
        <w:t>-- TAG-PHYSICALCELLGROUPCONFIG-START</w:t>
      </w:r>
    </w:p>
    <w:p w14:paraId="3EA8F720" w14:textId="77777777" w:rsidR="002C5D28" w:rsidRPr="00645E3C" w:rsidRDefault="002C5D28" w:rsidP="00645E3C">
      <w:pPr>
        <w:pStyle w:val="PL"/>
      </w:pPr>
    </w:p>
    <w:p w14:paraId="731D52FA" w14:textId="77777777" w:rsidR="002C5D28" w:rsidRPr="00645E3C" w:rsidRDefault="002C5D28" w:rsidP="00645E3C">
      <w:pPr>
        <w:pStyle w:val="PL"/>
      </w:pPr>
      <w:bookmarkStart w:id="59" w:name="_Hlk515947660"/>
      <w:r w:rsidRPr="00645E3C">
        <w:t xml:space="preserve">PhysicalCellGroupConfig ::=         </w:t>
      </w:r>
      <w:r w:rsidRPr="00645E3C">
        <w:rPr>
          <w:color w:val="993366"/>
        </w:rPr>
        <w:t>SEQUENCE</w:t>
      </w:r>
      <w:r w:rsidRPr="00645E3C">
        <w:t xml:space="preserve"> {</w:t>
      </w:r>
    </w:p>
    <w:p w14:paraId="470529A5" w14:textId="77777777" w:rsidR="002C5D28" w:rsidRPr="00645E3C" w:rsidRDefault="002C5D28" w:rsidP="00645E3C">
      <w:pPr>
        <w:pStyle w:val="PL"/>
        <w:rPr>
          <w:color w:val="808080"/>
        </w:rPr>
      </w:pPr>
      <w:r w:rsidRPr="00645E3C">
        <w:t xml:space="preserve">    harq-ACK-SpatialBundlingPUCCH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2C1B7D47" w14:textId="77777777" w:rsidR="002C5D28" w:rsidRPr="00645E3C" w:rsidRDefault="002C5D28" w:rsidP="00645E3C">
      <w:pPr>
        <w:pStyle w:val="PL"/>
        <w:rPr>
          <w:color w:val="808080"/>
        </w:rPr>
      </w:pPr>
      <w:r w:rsidRPr="00645E3C">
        <w:t xml:space="preserve">    harq-ACK-SpatialBundlingPUSCH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35A1DA92" w14:textId="77777777" w:rsidR="002C5D28" w:rsidRPr="00645E3C" w:rsidRDefault="002C5D28" w:rsidP="00645E3C">
      <w:pPr>
        <w:pStyle w:val="PL"/>
        <w:rPr>
          <w:color w:val="808080"/>
        </w:rPr>
      </w:pPr>
      <w:r w:rsidRPr="00645E3C">
        <w:t xml:space="preserve">    p-NR-FR1                            P-Max                                                               </w:t>
      </w:r>
      <w:r w:rsidRPr="00645E3C">
        <w:rPr>
          <w:color w:val="993366"/>
        </w:rPr>
        <w:t>OPTIONAL</w:t>
      </w:r>
      <w:r w:rsidRPr="00645E3C">
        <w:t xml:space="preserve">,   </w:t>
      </w:r>
      <w:r w:rsidRPr="00645E3C">
        <w:rPr>
          <w:color w:val="808080"/>
        </w:rPr>
        <w:t>-- Need R</w:t>
      </w:r>
    </w:p>
    <w:p w14:paraId="1D4ADB59" w14:textId="77777777" w:rsidR="002C5D28" w:rsidRPr="00645E3C" w:rsidRDefault="002C5D28" w:rsidP="00645E3C">
      <w:pPr>
        <w:pStyle w:val="PL"/>
      </w:pPr>
      <w:r w:rsidRPr="00645E3C">
        <w:t xml:space="preserve">    pdsch-HARQ-ACK-Codebook             </w:t>
      </w:r>
      <w:r w:rsidRPr="00645E3C">
        <w:rPr>
          <w:color w:val="993366"/>
        </w:rPr>
        <w:t>ENUMERATED</w:t>
      </w:r>
      <w:r w:rsidRPr="00645E3C">
        <w:t xml:space="preserve"> {semiStatic, dynamic},</w:t>
      </w:r>
    </w:p>
    <w:p w14:paraId="5BCDA3AC" w14:textId="77777777" w:rsidR="002C5D28" w:rsidRPr="00645E3C" w:rsidRDefault="002C5D28" w:rsidP="00645E3C">
      <w:pPr>
        <w:pStyle w:val="PL"/>
        <w:rPr>
          <w:color w:val="808080"/>
        </w:rPr>
      </w:pPr>
      <w:r w:rsidRPr="00645E3C">
        <w:t xml:space="preserve">    tpc-SRS-RNTI                        RNTI-Value                                                          </w:t>
      </w:r>
      <w:r w:rsidRPr="00645E3C">
        <w:rPr>
          <w:color w:val="993366"/>
        </w:rPr>
        <w:t>OPTIONAL</w:t>
      </w:r>
      <w:r w:rsidRPr="00645E3C">
        <w:t xml:space="preserve">,   </w:t>
      </w:r>
      <w:r w:rsidRPr="00645E3C">
        <w:rPr>
          <w:color w:val="808080"/>
        </w:rPr>
        <w:t>-- Need R</w:t>
      </w:r>
    </w:p>
    <w:p w14:paraId="7B0CDC1E" w14:textId="77777777" w:rsidR="002C5D28" w:rsidRPr="00645E3C" w:rsidRDefault="002C5D28" w:rsidP="00645E3C">
      <w:pPr>
        <w:pStyle w:val="PL"/>
        <w:rPr>
          <w:color w:val="808080"/>
        </w:rPr>
      </w:pPr>
      <w:r w:rsidRPr="00645E3C">
        <w:t xml:space="preserve">    tpc-PUCCH-RNTI                      RNTI-Value                                                          </w:t>
      </w:r>
      <w:r w:rsidRPr="00645E3C">
        <w:rPr>
          <w:color w:val="993366"/>
        </w:rPr>
        <w:t>OPTIONAL</w:t>
      </w:r>
      <w:r w:rsidRPr="00645E3C">
        <w:t xml:space="preserve">,   </w:t>
      </w:r>
      <w:r w:rsidRPr="00645E3C">
        <w:rPr>
          <w:color w:val="808080"/>
        </w:rPr>
        <w:t>-- Need R</w:t>
      </w:r>
    </w:p>
    <w:p w14:paraId="3765548C" w14:textId="77777777" w:rsidR="002C5D28" w:rsidRPr="00645E3C" w:rsidRDefault="002C5D28" w:rsidP="00645E3C">
      <w:pPr>
        <w:pStyle w:val="PL"/>
        <w:rPr>
          <w:color w:val="808080"/>
        </w:rPr>
      </w:pPr>
      <w:r w:rsidRPr="00645E3C">
        <w:t xml:space="preserve">    tpc-PUSCH-RNTI                      RNTI-Value                                                          </w:t>
      </w:r>
      <w:r w:rsidRPr="00645E3C">
        <w:rPr>
          <w:color w:val="993366"/>
        </w:rPr>
        <w:t>OPTIONAL</w:t>
      </w:r>
      <w:r w:rsidRPr="00645E3C">
        <w:t xml:space="preserve">,   </w:t>
      </w:r>
      <w:r w:rsidRPr="00645E3C">
        <w:rPr>
          <w:color w:val="808080"/>
        </w:rPr>
        <w:t>-- Need R</w:t>
      </w:r>
    </w:p>
    <w:p w14:paraId="45695D32" w14:textId="77777777" w:rsidR="002C5D28" w:rsidRPr="00645E3C" w:rsidRDefault="002C5D28" w:rsidP="00645E3C">
      <w:pPr>
        <w:pStyle w:val="PL"/>
        <w:rPr>
          <w:color w:val="808080"/>
        </w:rPr>
      </w:pPr>
      <w:r w:rsidRPr="00645E3C">
        <w:t xml:space="preserve">    sp-CSI-RNTI                         RNTI-Value                                                          </w:t>
      </w:r>
      <w:r w:rsidRPr="00645E3C">
        <w:rPr>
          <w:color w:val="993366"/>
        </w:rPr>
        <w:t>OPTIONAL</w:t>
      </w:r>
      <w:r w:rsidRPr="00645E3C">
        <w:t xml:space="preserve">,   </w:t>
      </w:r>
      <w:r w:rsidRPr="00645E3C">
        <w:rPr>
          <w:color w:val="808080"/>
        </w:rPr>
        <w:t>-- Cond SP-CSI-Report</w:t>
      </w:r>
    </w:p>
    <w:p w14:paraId="762914F0" w14:textId="77777777" w:rsidR="002C5D28" w:rsidRPr="00645E3C" w:rsidRDefault="002C5D28" w:rsidP="00645E3C">
      <w:pPr>
        <w:pStyle w:val="PL"/>
        <w:rPr>
          <w:color w:val="808080"/>
        </w:rPr>
      </w:pPr>
      <w:r w:rsidRPr="00645E3C">
        <w:t xml:space="preserve">    cs-RNTI                             SetupRelease { RNTI-Value }                                         </w:t>
      </w:r>
      <w:r w:rsidRPr="00645E3C">
        <w:rPr>
          <w:color w:val="993366"/>
        </w:rPr>
        <w:t>OPTIONAL</w:t>
      </w:r>
      <w:r w:rsidRPr="00645E3C">
        <w:t xml:space="preserve">,   </w:t>
      </w:r>
      <w:r w:rsidRPr="00645E3C">
        <w:rPr>
          <w:color w:val="808080"/>
        </w:rPr>
        <w:t>-- Need M</w:t>
      </w:r>
    </w:p>
    <w:p w14:paraId="211529DC" w14:textId="77777777" w:rsidR="002C5D28" w:rsidRPr="00645E3C" w:rsidRDefault="002C5D28" w:rsidP="00645E3C">
      <w:pPr>
        <w:pStyle w:val="PL"/>
      </w:pPr>
      <w:r w:rsidRPr="00645E3C">
        <w:t xml:space="preserve">    ...,</w:t>
      </w:r>
    </w:p>
    <w:p w14:paraId="43F39B56" w14:textId="77777777" w:rsidR="002C5D28" w:rsidRPr="00645E3C" w:rsidRDefault="002C5D28" w:rsidP="00645E3C">
      <w:pPr>
        <w:pStyle w:val="PL"/>
      </w:pPr>
      <w:r w:rsidRPr="00645E3C">
        <w:t xml:space="preserve">    [[</w:t>
      </w:r>
    </w:p>
    <w:p w14:paraId="739B17D8" w14:textId="77777777" w:rsidR="002C5D28" w:rsidRPr="00645E3C" w:rsidRDefault="002C5D28" w:rsidP="00645E3C">
      <w:pPr>
        <w:pStyle w:val="PL"/>
        <w:rPr>
          <w:color w:val="808080"/>
        </w:rPr>
      </w:pPr>
      <w:r w:rsidRPr="00645E3C">
        <w:t xml:space="preserve">    mcs-C-RNTI                          RNTI-Value                                                          </w:t>
      </w:r>
      <w:r w:rsidRPr="00645E3C">
        <w:rPr>
          <w:color w:val="993366"/>
        </w:rPr>
        <w:t>OPTIONAL</w:t>
      </w:r>
      <w:r w:rsidRPr="00645E3C">
        <w:t xml:space="preserve">,   </w:t>
      </w:r>
      <w:r w:rsidRPr="00645E3C">
        <w:rPr>
          <w:color w:val="808080"/>
        </w:rPr>
        <w:t>-- Need R</w:t>
      </w:r>
    </w:p>
    <w:p w14:paraId="1FEE9F00" w14:textId="77777777" w:rsidR="002C5D28" w:rsidRPr="00645E3C" w:rsidRDefault="002C5D28" w:rsidP="00645E3C">
      <w:pPr>
        <w:pStyle w:val="PL"/>
        <w:rPr>
          <w:color w:val="808080"/>
        </w:rPr>
      </w:pPr>
      <w:r w:rsidRPr="00645E3C">
        <w:t xml:space="preserve">    p-UE-FR1                            P-Max                                                               </w:t>
      </w:r>
      <w:r w:rsidRPr="00645E3C">
        <w:rPr>
          <w:color w:val="993366"/>
        </w:rPr>
        <w:t>OPTIONAL</w:t>
      </w:r>
      <w:r w:rsidRPr="00645E3C">
        <w:t xml:space="preserve">    </w:t>
      </w:r>
      <w:r w:rsidRPr="00645E3C">
        <w:rPr>
          <w:color w:val="808080"/>
        </w:rPr>
        <w:t>-- Cond MCG-Only</w:t>
      </w:r>
    </w:p>
    <w:p w14:paraId="20567B46" w14:textId="77777777" w:rsidR="00581EBE" w:rsidRPr="00645E3C" w:rsidRDefault="002C5D28" w:rsidP="00645E3C">
      <w:pPr>
        <w:pStyle w:val="PL"/>
      </w:pPr>
      <w:r w:rsidRPr="00645E3C">
        <w:t xml:space="preserve">    ]]</w:t>
      </w:r>
      <w:r w:rsidR="00581EBE" w:rsidRPr="00645E3C">
        <w:t>,</w:t>
      </w:r>
    </w:p>
    <w:p w14:paraId="30C3EFB7" w14:textId="77777777" w:rsidR="00581EBE" w:rsidRPr="00645E3C" w:rsidRDefault="00581EBE" w:rsidP="00645E3C">
      <w:pPr>
        <w:pStyle w:val="PL"/>
      </w:pPr>
      <w:r w:rsidRPr="00645E3C">
        <w:t xml:space="preserve">    [[</w:t>
      </w:r>
    </w:p>
    <w:p w14:paraId="67D01DAA" w14:textId="77777777" w:rsidR="00581EBE" w:rsidRPr="00645E3C" w:rsidRDefault="00581EBE" w:rsidP="00645E3C">
      <w:pPr>
        <w:pStyle w:val="PL"/>
        <w:rPr>
          <w:color w:val="808080"/>
        </w:rPr>
      </w:pPr>
      <w:r w:rsidRPr="00645E3C">
        <w:t xml:space="preserve">    xScale                              </w:t>
      </w:r>
      <w:r w:rsidRPr="00645E3C">
        <w:rPr>
          <w:color w:val="993366"/>
        </w:rPr>
        <w:t>ENUMERATED</w:t>
      </w:r>
      <w:r w:rsidRPr="00645E3C">
        <w:t xml:space="preserve"> {dB0, dB6, spare2, spare1}                               </w:t>
      </w:r>
      <w:r w:rsidRPr="00645E3C">
        <w:rPr>
          <w:color w:val="993366"/>
        </w:rPr>
        <w:t>OPTIONAL</w:t>
      </w:r>
      <w:r w:rsidRPr="00645E3C">
        <w:t xml:space="preserve">  </w:t>
      </w:r>
      <w:r w:rsidRPr="00645E3C">
        <w:rPr>
          <w:color w:val="808080"/>
        </w:rPr>
        <w:t>-- Cond SCG-Only</w:t>
      </w:r>
    </w:p>
    <w:p w14:paraId="360EE8F6" w14:textId="77777777" w:rsidR="002C5D28" w:rsidRPr="00645E3C" w:rsidRDefault="00581EBE" w:rsidP="00645E3C">
      <w:pPr>
        <w:pStyle w:val="PL"/>
      </w:pPr>
      <w:r w:rsidRPr="00645E3C">
        <w:t xml:space="preserve">    ]]</w:t>
      </w:r>
    </w:p>
    <w:p w14:paraId="750BF5EA" w14:textId="77777777" w:rsidR="002C5D28" w:rsidRPr="00645E3C" w:rsidRDefault="002C5D28" w:rsidP="00645E3C">
      <w:pPr>
        <w:pStyle w:val="PL"/>
      </w:pPr>
      <w:r w:rsidRPr="00645E3C">
        <w:t>}</w:t>
      </w:r>
    </w:p>
    <w:bookmarkEnd w:id="59"/>
    <w:p w14:paraId="66E5F5F6" w14:textId="77777777" w:rsidR="002C5D28" w:rsidRPr="00645E3C" w:rsidRDefault="002C5D28" w:rsidP="00645E3C">
      <w:pPr>
        <w:pStyle w:val="PL"/>
      </w:pPr>
    </w:p>
    <w:p w14:paraId="1F19C432" w14:textId="77777777" w:rsidR="002C5D28" w:rsidRPr="00645E3C" w:rsidRDefault="002C5D28" w:rsidP="00645E3C">
      <w:pPr>
        <w:pStyle w:val="PL"/>
        <w:rPr>
          <w:color w:val="808080"/>
        </w:rPr>
      </w:pPr>
      <w:r w:rsidRPr="00645E3C">
        <w:rPr>
          <w:color w:val="808080"/>
        </w:rPr>
        <w:t>-- TAG-PHYSICALCELLGROUPCONFIG-STOP</w:t>
      </w:r>
    </w:p>
    <w:p w14:paraId="3A88863C" w14:textId="77777777" w:rsidR="002C5D28" w:rsidRPr="00645E3C" w:rsidRDefault="002C5D28" w:rsidP="00645E3C">
      <w:pPr>
        <w:pStyle w:val="PL"/>
        <w:rPr>
          <w:color w:val="808080"/>
        </w:rPr>
      </w:pPr>
      <w:r w:rsidRPr="00645E3C">
        <w:rPr>
          <w:color w:val="808080"/>
        </w:rPr>
        <w:t>-- ASN1STOP</w:t>
      </w:r>
    </w:p>
    <w:p w14:paraId="22927DF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B17A002" w14:textId="77777777" w:rsidTr="00F43D0B">
        <w:tc>
          <w:tcPr>
            <w:tcW w:w="14173" w:type="dxa"/>
            <w:shd w:val="clear" w:color="auto" w:fill="auto"/>
          </w:tcPr>
          <w:p w14:paraId="68F85D13" w14:textId="77777777" w:rsidR="002C5D28" w:rsidRPr="00645E3C" w:rsidRDefault="002C5D28" w:rsidP="00F43D0B">
            <w:pPr>
              <w:pStyle w:val="TAH"/>
              <w:rPr>
                <w:szCs w:val="22"/>
                <w:lang w:val="en-GB" w:eastAsia="ja-JP"/>
              </w:rPr>
            </w:pPr>
            <w:r w:rsidRPr="00645E3C">
              <w:rPr>
                <w:i/>
                <w:szCs w:val="22"/>
                <w:lang w:val="en-GB" w:eastAsia="ja-JP"/>
              </w:rPr>
              <w:lastRenderedPageBreak/>
              <w:t>PhysicalCellGroupConfig field descriptions</w:t>
            </w:r>
          </w:p>
        </w:tc>
      </w:tr>
      <w:tr w:rsidR="002C5D28" w:rsidRPr="00645E3C" w14:paraId="5830B886" w14:textId="77777777" w:rsidTr="00F43D0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4623B19" w14:textId="77777777" w:rsidR="002C5D28" w:rsidRPr="00645E3C" w:rsidRDefault="002C5D28" w:rsidP="00F43D0B">
            <w:pPr>
              <w:pStyle w:val="TAL"/>
              <w:rPr>
                <w:lang w:val="en-GB" w:eastAsia="en-GB"/>
              </w:rPr>
            </w:pPr>
            <w:r w:rsidRPr="00645E3C">
              <w:rPr>
                <w:b/>
                <w:i/>
                <w:lang w:val="en-GB" w:eastAsia="en-GB"/>
              </w:rPr>
              <w:t>cs-RNTI</w:t>
            </w:r>
          </w:p>
          <w:p w14:paraId="77822E22" w14:textId="77777777" w:rsidR="002C5D28" w:rsidRPr="00645E3C" w:rsidRDefault="002C5D28" w:rsidP="00F43D0B">
            <w:pPr>
              <w:pStyle w:val="TAL"/>
              <w:rPr>
                <w:lang w:val="en-GB" w:eastAsia="en-GB"/>
              </w:rPr>
            </w:pPr>
            <w:r w:rsidRPr="00645E3C">
              <w:rPr>
                <w:lang w:val="en-GB" w:eastAsia="en-GB"/>
              </w:rPr>
              <w:t>RNTI value for downlink SPS (see SPS-Config) and uplink configured grant (see ConfiguredGrantConfig).</w:t>
            </w:r>
          </w:p>
        </w:tc>
      </w:tr>
      <w:tr w:rsidR="002C5D28" w:rsidRPr="00645E3C" w14:paraId="3C2C82A7" w14:textId="77777777" w:rsidTr="00F43D0B">
        <w:tc>
          <w:tcPr>
            <w:tcW w:w="14173" w:type="dxa"/>
            <w:shd w:val="clear" w:color="auto" w:fill="auto"/>
          </w:tcPr>
          <w:p w14:paraId="6023D55A" w14:textId="77777777" w:rsidR="002C5D28" w:rsidRPr="00645E3C" w:rsidRDefault="002C5D28" w:rsidP="00F43D0B">
            <w:pPr>
              <w:pStyle w:val="TAL"/>
              <w:rPr>
                <w:szCs w:val="22"/>
                <w:lang w:val="en-GB" w:eastAsia="ja-JP"/>
              </w:rPr>
            </w:pPr>
            <w:r w:rsidRPr="00645E3C">
              <w:rPr>
                <w:b/>
                <w:i/>
                <w:szCs w:val="22"/>
                <w:lang w:val="en-GB" w:eastAsia="ja-JP"/>
              </w:rPr>
              <w:t>harq-ACK-SpatialBundlingPUCCH</w:t>
            </w:r>
          </w:p>
          <w:p w14:paraId="59BCD461"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 9.1.2.1</w:t>
            </w:r>
            <w:r w:rsidRPr="00645E3C">
              <w:rPr>
                <w:szCs w:val="22"/>
                <w:lang w:val="en-GB" w:eastAsia="ja-JP"/>
              </w:rPr>
              <w:t>)</w:t>
            </w:r>
            <w:r w:rsidR="00E53190" w:rsidRPr="00645E3C">
              <w:rPr>
                <w:szCs w:val="22"/>
                <w:lang w:val="en-GB" w:eastAsia="ja-JP"/>
              </w:rPr>
              <w:t>.</w:t>
            </w:r>
          </w:p>
        </w:tc>
      </w:tr>
      <w:tr w:rsidR="002C5D28" w:rsidRPr="00645E3C" w14:paraId="56C2299C" w14:textId="77777777" w:rsidTr="00F43D0B">
        <w:tc>
          <w:tcPr>
            <w:tcW w:w="14173" w:type="dxa"/>
            <w:shd w:val="clear" w:color="auto" w:fill="auto"/>
          </w:tcPr>
          <w:p w14:paraId="129D0C59" w14:textId="77777777" w:rsidR="002C5D28" w:rsidRPr="00645E3C" w:rsidRDefault="002C5D28" w:rsidP="00F43D0B">
            <w:pPr>
              <w:pStyle w:val="TAL"/>
              <w:rPr>
                <w:szCs w:val="22"/>
                <w:lang w:val="en-GB" w:eastAsia="ja-JP"/>
              </w:rPr>
            </w:pPr>
            <w:r w:rsidRPr="00645E3C">
              <w:rPr>
                <w:b/>
                <w:i/>
                <w:szCs w:val="22"/>
                <w:lang w:val="en-GB" w:eastAsia="ja-JP"/>
              </w:rPr>
              <w:t>harq-ACK-SpatialBundlingPUSCH</w:t>
            </w:r>
          </w:p>
          <w:p w14:paraId="2DEF7758"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9.1.2.2 and 9.1.3.2</w:t>
            </w:r>
            <w:r w:rsidRPr="00645E3C">
              <w:rPr>
                <w:szCs w:val="22"/>
                <w:lang w:val="en-GB" w:eastAsia="ja-JP"/>
              </w:rPr>
              <w:t>)</w:t>
            </w:r>
            <w:r w:rsidR="00E53190" w:rsidRPr="00645E3C">
              <w:rPr>
                <w:szCs w:val="22"/>
                <w:lang w:val="en-GB" w:eastAsia="ja-JP"/>
              </w:rPr>
              <w:t>.</w:t>
            </w:r>
            <w:r w:rsidRPr="00645E3C">
              <w:rPr>
                <w:szCs w:val="22"/>
                <w:lang w:val="en-GB" w:eastAsia="ja-JP"/>
              </w:rPr>
              <w:t xml:space="preserve"> </w:t>
            </w:r>
          </w:p>
        </w:tc>
      </w:tr>
      <w:tr w:rsidR="002C5D28" w:rsidRPr="00645E3C" w14:paraId="0B219231" w14:textId="77777777" w:rsidTr="00F43D0B">
        <w:tc>
          <w:tcPr>
            <w:tcW w:w="14173" w:type="dxa"/>
            <w:shd w:val="clear" w:color="auto" w:fill="auto"/>
          </w:tcPr>
          <w:p w14:paraId="71C319D0" w14:textId="77777777" w:rsidR="002C5D28" w:rsidRPr="00645E3C" w:rsidRDefault="002C5D28" w:rsidP="00F43D0B">
            <w:pPr>
              <w:pStyle w:val="TAL"/>
              <w:rPr>
                <w:szCs w:val="22"/>
                <w:lang w:val="en-GB" w:eastAsia="ja-JP"/>
              </w:rPr>
            </w:pPr>
            <w:r w:rsidRPr="00645E3C">
              <w:rPr>
                <w:b/>
                <w:i/>
                <w:szCs w:val="22"/>
                <w:lang w:val="en-GB" w:eastAsia="ja-JP"/>
              </w:rPr>
              <w:t>mcs-C-RNTI</w:t>
            </w:r>
          </w:p>
          <w:p w14:paraId="64C24017" w14:textId="77777777" w:rsidR="002C5D28" w:rsidRPr="00645E3C" w:rsidRDefault="002C5D28" w:rsidP="00F43D0B">
            <w:pPr>
              <w:pStyle w:val="TAL"/>
              <w:rPr>
                <w:szCs w:val="22"/>
                <w:lang w:val="en-GB" w:eastAsia="ja-JP"/>
              </w:rPr>
            </w:pPr>
            <w:r w:rsidRPr="00645E3C">
              <w:rPr>
                <w:szCs w:val="22"/>
                <w:lang w:val="en-GB" w:eastAsia="ja-JP"/>
              </w:rPr>
              <w:t>RNTI to indicate use of qam64LowSE for grant-based transmissions. When the MCS-C-RNTI is configured, RNTI scrambling of DCI CRC is used to choose the corresponding MCS table.</w:t>
            </w:r>
          </w:p>
        </w:tc>
      </w:tr>
      <w:tr w:rsidR="002C5D28" w:rsidRPr="00645E3C" w14:paraId="306B18CD" w14:textId="77777777" w:rsidTr="00F43D0B">
        <w:tc>
          <w:tcPr>
            <w:tcW w:w="14173" w:type="dxa"/>
            <w:shd w:val="clear" w:color="auto" w:fill="auto"/>
          </w:tcPr>
          <w:p w14:paraId="21F2217E" w14:textId="77777777" w:rsidR="002C5D28" w:rsidRPr="00645E3C" w:rsidRDefault="002C5D28" w:rsidP="00F43D0B">
            <w:pPr>
              <w:pStyle w:val="TAL"/>
              <w:rPr>
                <w:szCs w:val="22"/>
                <w:lang w:val="en-GB" w:eastAsia="ja-JP"/>
              </w:rPr>
            </w:pPr>
            <w:r w:rsidRPr="00645E3C">
              <w:rPr>
                <w:b/>
                <w:i/>
                <w:szCs w:val="22"/>
                <w:lang w:val="en-GB" w:eastAsia="ja-JP"/>
              </w:rPr>
              <w:t>p-NR-FR1</w:t>
            </w:r>
          </w:p>
          <w:p w14:paraId="60FBA162" w14:textId="77777777" w:rsidR="002C5D28" w:rsidRPr="00645E3C" w:rsidRDefault="002C5D28" w:rsidP="00F43D0B">
            <w:pPr>
              <w:pStyle w:val="TAL"/>
              <w:rPr>
                <w:szCs w:val="22"/>
                <w:lang w:val="en-GB" w:eastAsia="ja-JP"/>
              </w:rPr>
            </w:pPr>
            <w:r w:rsidRPr="00645E3C">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645E3C">
              <w:rPr>
                <w:i/>
                <w:szCs w:val="22"/>
                <w:lang w:val="en-GB" w:eastAsia="ja-JP"/>
              </w:rPr>
              <w:t>p-Max</w:t>
            </w:r>
            <w:r w:rsidRPr="00645E3C">
              <w:rPr>
                <w:szCs w:val="22"/>
                <w:lang w:val="en-GB" w:eastAsia="ja-JP"/>
              </w:rPr>
              <w:t xml:space="preserve"> (configured in FrequencyInfoUL) and by </w:t>
            </w:r>
            <w:r w:rsidRPr="00645E3C">
              <w:rPr>
                <w:i/>
                <w:szCs w:val="22"/>
                <w:lang w:val="en-GB" w:eastAsia="ja-JP"/>
              </w:rPr>
              <w:t>p-UE-FR1</w:t>
            </w:r>
            <w:r w:rsidRPr="00645E3C">
              <w:rPr>
                <w:szCs w:val="22"/>
                <w:lang w:val="en-GB" w:eastAsia="ja-JP"/>
              </w:rPr>
              <w:t xml:space="preserve"> (configured total for all serving cells operating on FR1).</w:t>
            </w:r>
          </w:p>
        </w:tc>
      </w:tr>
      <w:tr w:rsidR="002C5D28" w:rsidRPr="00645E3C" w14:paraId="2878657D" w14:textId="77777777" w:rsidTr="00F43D0B">
        <w:tc>
          <w:tcPr>
            <w:tcW w:w="14173" w:type="dxa"/>
            <w:shd w:val="clear" w:color="auto" w:fill="auto"/>
          </w:tcPr>
          <w:p w14:paraId="17A32F0A" w14:textId="77777777" w:rsidR="002C5D28" w:rsidRPr="00645E3C" w:rsidRDefault="002C5D28" w:rsidP="00F43D0B">
            <w:pPr>
              <w:pStyle w:val="TAL"/>
              <w:rPr>
                <w:szCs w:val="22"/>
                <w:lang w:val="en-GB" w:eastAsia="ja-JP"/>
              </w:rPr>
            </w:pPr>
            <w:r w:rsidRPr="00645E3C">
              <w:rPr>
                <w:b/>
                <w:i/>
                <w:szCs w:val="22"/>
                <w:lang w:val="en-GB" w:eastAsia="ja-JP"/>
              </w:rPr>
              <w:t>p-UE-FR1</w:t>
            </w:r>
          </w:p>
          <w:p w14:paraId="6A505FCF" w14:textId="77777777" w:rsidR="002C5D28" w:rsidRPr="00645E3C" w:rsidRDefault="002C5D28" w:rsidP="00F43D0B">
            <w:pPr>
              <w:pStyle w:val="TAL"/>
              <w:rPr>
                <w:b/>
                <w:i/>
                <w:szCs w:val="22"/>
                <w:lang w:val="en-GB" w:eastAsia="ja-JP"/>
              </w:rPr>
            </w:pPr>
            <w:r w:rsidRPr="00645E3C">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645E3C" w14:paraId="0B135F20" w14:textId="77777777" w:rsidTr="00F43D0B">
        <w:tc>
          <w:tcPr>
            <w:tcW w:w="14173" w:type="dxa"/>
            <w:shd w:val="clear" w:color="auto" w:fill="auto"/>
          </w:tcPr>
          <w:p w14:paraId="2DDA255B" w14:textId="77777777" w:rsidR="002C5D28" w:rsidRPr="00645E3C" w:rsidRDefault="002C5D28" w:rsidP="00F43D0B">
            <w:pPr>
              <w:pStyle w:val="TAL"/>
              <w:rPr>
                <w:szCs w:val="22"/>
                <w:lang w:val="en-GB" w:eastAsia="ja-JP"/>
              </w:rPr>
            </w:pPr>
            <w:r w:rsidRPr="00645E3C">
              <w:rPr>
                <w:b/>
                <w:i/>
                <w:szCs w:val="22"/>
                <w:lang w:val="en-GB" w:eastAsia="ja-JP"/>
              </w:rPr>
              <w:t>pdsch-HARQ-ACK-Codebook</w:t>
            </w:r>
          </w:p>
          <w:p w14:paraId="24D7EFB3" w14:textId="77777777" w:rsidR="002C5D28" w:rsidRPr="00645E3C" w:rsidRDefault="002C5D28" w:rsidP="00E53190">
            <w:pPr>
              <w:pStyle w:val="TAL"/>
              <w:rPr>
                <w:szCs w:val="22"/>
                <w:lang w:val="en-GB" w:eastAsia="ja-JP"/>
              </w:rPr>
            </w:pPr>
            <w:r w:rsidRPr="00645E3C">
              <w:rPr>
                <w:szCs w:val="22"/>
                <w:lang w:val="en-GB" w:eastAsia="ja-JP"/>
              </w:rPr>
              <w:t xml:space="preserve">The PDSCH HARQ-ACK codebook is either semi-static or dynamic. This is applicable to both CA and none CA operation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 and 9.1.3</w:t>
            </w:r>
            <w:r w:rsidRPr="00645E3C">
              <w:rPr>
                <w:szCs w:val="22"/>
                <w:lang w:val="en-GB" w:eastAsia="ja-JP"/>
              </w:rPr>
              <w:t>)</w:t>
            </w:r>
            <w:r w:rsidR="00E53190" w:rsidRPr="00645E3C">
              <w:rPr>
                <w:szCs w:val="22"/>
                <w:lang w:val="en-GB" w:eastAsia="ja-JP"/>
              </w:rPr>
              <w:t>.</w:t>
            </w:r>
          </w:p>
        </w:tc>
      </w:tr>
      <w:tr w:rsidR="002C5D28" w:rsidRPr="00645E3C" w14:paraId="74294253" w14:textId="77777777" w:rsidTr="00F43D0B">
        <w:tc>
          <w:tcPr>
            <w:tcW w:w="14173" w:type="dxa"/>
            <w:shd w:val="clear" w:color="auto" w:fill="auto"/>
          </w:tcPr>
          <w:p w14:paraId="013511D7" w14:textId="77777777" w:rsidR="00F95F2F" w:rsidRPr="00645E3C" w:rsidRDefault="002C5D28" w:rsidP="00F43D0B">
            <w:pPr>
              <w:pStyle w:val="TAL"/>
              <w:rPr>
                <w:b/>
                <w:i/>
                <w:szCs w:val="22"/>
                <w:lang w:val="en-GB" w:eastAsia="ja-JP"/>
              </w:rPr>
            </w:pPr>
            <w:bookmarkStart w:id="60" w:name="_Hlk515565132"/>
            <w:r w:rsidRPr="00645E3C">
              <w:rPr>
                <w:b/>
                <w:i/>
                <w:szCs w:val="22"/>
                <w:lang w:val="en-GB" w:eastAsia="ja-JP"/>
              </w:rPr>
              <w:t>sp-CSI-RNTI</w:t>
            </w:r>
          </w:p>
          <w:p w14:paraId="6BFA15F5" w14:textId="19C06498" w:rsidR="002C5D28" w:rsidRPr="00645E3C" w:rsidRDefault="002C5D28" w:rsidP="00E53190">
            <w:pPr>
              <w:pStyle w:val="TAL"/>
              <w:rPr>
                <w:b/>
                <w:i/>
                <w:szCs w:val="22"/>
                <w:lang w:val="en-GB" w:eastAsia="ja-JP"/>
              </w:rPr>
            </w:pPr>
            <w:r w:rsidRPr="00645E3C">
              <w:rPr>
                <w:szCs w:val="22"/>
                <w:lang w:val="en-GB" w:eastAsia="ja-JP"/>
              </w:rPr>
              <w:t xml:space="preserve">RNTI for Semi-Persistent CSI reporting on PUSCH (see CSI-ReportConfig)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5.2.1.5.2)</w:t>
            </w:r>
            <w:ins w:id="61" w:author="Intel SP" w:date="2019-02-28T23:19:00Z">
              <w:r w:rsidR="00AF7CE4">
                <w:rPr>
                  <w:szCs w:val="22"/>
                  <w:lang w:val="en-GB" w:eastAsia="ja-JP"/>
                </w:rPr>
                <w:t xml:space="preserve">.  Netowrk always configures this field when </w:t>
              </w:r>
              <w:r w:rsidR="00AF7CE4" w:rsidRPr="00645E3C">
                <w:rPr>
                  <w:lang w:val="en-GB" w:eastAsia="ja-JP"/>
                </w:rPr>
                <w:t xml:space="preserve">at least one </w:t>
              </w:r>
              <w:r w:rsidR="00AF7CE4" w:rsidRPr="00645E3C">
                <w:rPr>
                  <w:i/>
                  <w:lang w:val="en-GB" w:eastAsia="ja-JP"/>
                </w:rPr>
                <w:t xml:space="preserve">CSI-ReportConfig </w:t>
              </w:r>
              <w:r w:rsidR="00AF7CE4" w:rsidRPr="00645E3C">
                <w:rPr>
                  <w:lang w:val="en-GB" w:eastAsia="ja-JP"/>
                </w:rPr>
                <w:t xml:space="preserve">with </w:t>
              </w:r>
              <w:r w:rsidR="00AF7CE4" w:rsidRPr="00645E3C">
                <w:rPr>
                  <w:i/>
                  <w:lang w:val="en-GB" w:eastAsia="ja-JP"/>
                </w:rPr>
                <w:t>reportConfigType</w:t>
              </w:r>
              <w:r w:rsidR="00AF7CE4" w:rsidRPr="00645E3C">
                <w:rPr>
                  <w:lang w:val="en-GB" w:eastAsia="ja-JP"/>
                </w:rPr>
                <w:t xml:space="preserve"> set to </w:t>
              </w:r>
              <w:r w:rsidR="00AF7CE4" w:rsidRPr="00645E3C">
                <w:rPr>
                  <w:i/>
                  <w:lang w:val="en-GB" w:eastAsia="ja-JP"/>
                </w:rPr>
                <w:t xml:space="preserve">semiPersistentOnPUSCH </w:t>
              </w:r>
              <w:r w:rsidR="00AF7CE4" w:rsidRPr="00645E3C">
                <w:rPr>
                  <w:lang w:val="en-GB" w:eastAsia="ja-JP"/>
                </w:rPr>
                <w:t>is configured</w:t>
              </w:r>
            </w:ins>
          </w:p>
        </w:tc>
      </w:tr>
      <w:bookmarkEnd w:id="60"/>
      <w:tr w:rsidR="002C5D28" w:rsidRPr="00645E3C" w14:paraId="192DDE6E" w14:textId="77777777" w:rsidTr="00F43D0B">
        <w:tc>
          <w:tcPr>
            <w:tcW w:w="14173" w:type="dxa"/>
            <w:shd w:val="clear" w:color="auto" w:fill="auto"/>
          </w:tcPr>
          <w:p w14:paraId="6DE26C4D" w14:textId="77777777" w:rsidR="002C5D28" w:rsidRPr="00645E3C" w:rsidRDefault="002C5D28" w:rsidP="00F43D0B">
            <w:pPr>
              <w:pStyle w:val="TAL"/>
              <w:rPr>
                <w:szCs w:val="22"/>
                <w:lang w:val="en-GB" w:eastAsia="ja-JP"/>
              </w:rPr>
            </w:pPr>
            <w:r w:rsidRPr="00645E3C">
              <w:rPr>
                <w:b/>
                <w:i/>
                <w:szCs w:val="22"/>
                <w:lang w:val="en-GB" w:eastAsia="ja-JP"/>
              </w:rPr>
              <w:t>tpc-PUCCH-RNTI</w:t>
            </w:r>
          </w:p>
          <w:p w14:paraId="2261B372" w14:textId="77777777" w:rsidR="002C5D28" w:rsidRPr="00645E3C" w:rsidRDefault="002C5D28" w:rsidP="00E53190">
            <w:pPr>
              <w:pStyle w:val="TAL"/>
              <w:rPr>
                <w:szCs w:val="22"/>
                <w:lang w:val="en-GB" w:eastAsia="ja-JP"/>
              </w:rPr>
            </w:pPr>
            <w:r w:rsidRPr="00645E3C">
              <w:rPr>
                <w:szCs w:val="22"/>
                <w:lang w:val="en-GB" w:eastAsia="ja-JP"/>
              </w:rPr>
              <w:t xml:space="preserve">RNTI used for PUCCH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273D3264" w14:textId="77777777" w:rsidTr="00F43D0B">
        <w:tc>
          <w:tcPr>
            <w:tcW w:w="14173" w:type="dxa"/>
            <w:shd w:val="clear" w:color="auto" w:fill="auto"/>
          </w:tcPr>
          <w:p w14:paraId="0FBAD66A" w14:textId="77777777" w:rsidR="002C5D28" w:rsidRPr="00645E3C" w:rsidRDefault="002C5D28" w:rsidP="00F43D0B">
            <w:pPr>
              <w:pStyle w:val="TAL"/>
              <w:rPr>
                <w:szCs w:val="22"/>
                <w:lang w:val="en-GB" w:eastAsia="ja-JP"/>
              </w:rPr>
            </w:pPr>
            <w:r w:rsidRPr="00645E3C">
              <w:rPr>
                <w:b/>
                <w:i/>
                <w:szCs w:val="22"/>
                <w:lang w:val="en-GB" w:eastAsia="ja-JP"/>
              </w:rPr>
              <w:t>tpc-PUSCH-RNTI</w:t>
            </w:r>
          </w:p>
          <w:p w14:paraId="0DC059AE" w14:textId="77777777" w:rsidR="002C5D28" w:rsidRPr="00645E3C" w:rsidRDefault="002C5D28" w:rsidP="00E53190">
            <w:pPr>
              <w:pStyle w:val="TAL"/>
              <w:rPr>
                <w:szCs w:val="22"/>
                <w:lang w:val="en-GB" w:eastAsia="ja-JP"/>
              </w:rPr>
            </w:pPr>
            <w:r w:rsidRPr="00645E3C">
              <w:rPr>
                <w:szCs w:val="22"/>
                <w:lang w:val="en-GB" w:eastAsia="ja-JP"/>
              </w:rPr>
              <w:t xml:space="preserve">RNTI used for PUSCH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5163337A" w14:textId="77777777" w:rsidTr="00F43D0B">
        <w:tc>
          <w:tcPr>
            <w:tcW w:w="14173" w:type="dxa"/>
            <w:shd w:val="clear" w:color="auto" w:fill="auto"/>
          </w:tcPr>
          <w:p w14:paraId="71C2F96C" w14:textId="77777777" w:rsidR="002C5D28" w:rsidRPr="00645E3C" w:rsidRDefault="002C5D28" w:rsidP="00F43D0B">
            <w:pPr>
              <w:pStyle w:val="TAL"/>
              <w:rPr>
                <w:szCs w:val="22"/>
                <w:lang w:val="en-GB" w:eastAsia="ja-JP"/>
              </w:rPr>
            </w:pPr>
            <w:r w:rsidRPr="00645E3C">
              <w:rPr>
                <w:b/>
                <w:i/>
                <w:szCs w:val="22"/>
                <w:lang w:val="en-GB" w:eastAsia="ja-JP"/>
              </w:rPr>
              <w:t>tpc-SRS-RNTI</w:t>
            </w:r>
          </w:p>
          <w:p w14:paraId="5FE78EEE" w14:textId="77777777" w:rsidR="002C5D28" w:rsidRPr="00645E3C" w:rsidRDefault="002C5D28" w:rsidP="00E53190">
            <w:pPr>
              <w:pStyle w:val="TAL"/>
              <w:rPr>
                <w:szCs w:val="22"/>
                <w:lang w:val="en-GB" w:eastAsia="ja-JP"/>
              </w:rPr>
            </w:pPr>
            <w:r w:rsidRPr="00645E3C">
              <w:rPr>
                <w:szCs w:val="22"/>
                <w:lang w:val="en-GB" w:eastAsia="ja-JP"/>
              </w:rPr>
              <w:t xml:space="preserve">RNTI used for SRS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581EBE" w:rsidRPr="00645E3C" w14:paraId="77492B3B" w14:textId="77777777" w:rsidTr="001011DB">
        <w:tc>
          <w:tcPr>
            <w:tcW w:w="14173" w:type="dxa"/>
            <w:shd w:val="clear" w:color="auto" w:fill="auto"/>
          </w:tcPr>
          <w:p w14:paraId="65BAA230" w14:textId="77777777" w:rsidR="00581EBE" w:rsidRPr="00645E3C" w:rsidRDefault="00581EBE" w:rsidP="001011DB">
            <w:pPr>
              <w:pStyle w:val="TAL"/>
              <w:rPr>
                <w:b/>
                <w:i/>
                <w:lang w:val="en-GB" w:eastAsia="ja-JP"/>
              </w:rPr>
            </w:pPr>
            <w:r w:rsidRPr="00645E3C">
              <w:rPr>
                <w:b/>
                <w:i/>
                <w:lang w:val="en-GB" w:eastAsia="ja-JP"/>
              </w:rPr>
              <w:t>xScale</w:t>
            </w:r>
          </w:p>
          <w:p w14:paraId="43ED0798" w14:textId="77777777" w:rsidR="00581EBE" w:rsidRPr="00645E3C" w:rsidRDefault="00581EBE" w:rsidP="001011DB">
            <w:pPr>
              <w:pStyle w:val="TAL"/>
              <w:rPr>
                <w:b/>
                <w:i/>
                <w:szCs w:val="22"/>
                <w:lang w:val="en-GB" w:eastAsia="ja-JP"/>
              </w:rPr>
            </w:pPr>
            <w:r w:rsidRPr="00645E3C">
              <w:rPr>
                <w:noProof/>
                <w:lang w:val="en-GB" w:eastAsia="ja-JP"/>
              </w:rPr>
              <w:t xml:space="preserve">The UE is allowed to drop NR only if the power scaling applied to NR results in a difference between scaled and unscaled NR UL of more than </w:t>
            </w:r>
            <w:r w:rsidRPr="00645E3C">
              <w:rPr>
                <w:i/>
                <w:noProof/>
                <w:lang w:val="en-GB" w:eastAsia="ja-JP"/>
              </w:rPr>
              <w:t>xScale</w:t>
            </w:r>
            <w:r w:rsidRPr="00645E3C">
              <w:rPr>
                <w:noProof/>
                <w:lang w:val="en-GB" w:eastAsia="ja-JP"/>
              </w:rPr>
              <w:t xml:space="preserve"> dB (see </w:t>
            </w:r>
            <w:r w:rsidR="00F93181" w:rsidRPr="00645E3C">
              <w:rPr>
                <w:noProof/>
                <w:lang w:val="en-GB" w:eastAsia="ja-JP"/>
              </w:rPr>
              <w:t xml:space="preserve">TS </w:t>
            </w:r>
            <w:r w:rsidRPr="00645E3C">
              <w:rPr>
                <w:noProof/>
                <w:lang w:val="en-GB" w:eastAsia="ja-JP"/>
              </w:rPr>
              <w:t>38.101-3</w:t>
            </w:r>
            <w:r w:rsidR="00653A25" w:rsidRPr="00645E3C">
              <w:rPr>
                <w:noProof/>
                <w:lang w:val="en-GB" w:eastAsia="ja-JP"/>
              </w:rPr>
              <w:t xml:space="preserve"> [34]</w:t>
            </w:r>
            <w:r w:rsidRPr="00645E3C">
              <w:rPr>
                <w:noProof/>
                <w:lang w:val="en-GB" w:eastAsia="ja-JP"/>
              </w:rPr>
              <w:t>). If the value is not configured for dynamic power sharing, the UE assumes default value of 6 dB</w:t>
            </w:r>
          </w:p>
        </w:tc>
      </w:tr>
    </w:tbl>
    <w:p w14:paraId="4D0C6E8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A8878EE" w14:textId="77777777" w:rsidTr="00F43D0B">
        <w:tc>
          <w:tcPr>
            <w:tcW w:w="4027" w:type="dxa"/>
          </w:tcPr>
          <w:p w14:paraId="70F9AAED" w14:textId="77777777" w:rsidR="002C5D28" w:rsidRPr="00645E3C" w:rsidRDefault="002C5D28" w:rsidP="00F43D0B">
            <w:pPr>
              <w:pStyle w:val="TAH"/>
              <w:rPr>
                <w:lang w:val="en-GB" w:eastAsia="ja-JP"/>
              </w:rPr>
            </w:pPr>
            <w:bookmarkStart w:id="62" w:name="_Hlk515565141"/>
            <w:r w:rsidRPr="00645E3C">
              <w:rPr>
                <w:lang w:val="en-GB" w:eastAsia="ja-JP"/>
              </w:rPr>
              <w:t>Conditional Presence</w:t>
            </w:r>
          </w:p>
        </w:tc>
        <w:tc>
          <w:tcPr>
            <w:tcW w:w="10146" w:type="dxa"/>
          </w:tcPr>
          <w:p w14:paraId="351F3D89"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B5BE0CB" w14:textId="77777777" w:rsidTr="00F43D0B">
        <w:tc>
          <w:tcPr>
            <w:tcW w:w="4027" w:type="dxa"/>
          </w:tcPr>
          <w:p w14:paraId="3093F2DE" w14:textId="77777777" w:rsidR="002C5D28" w:rsidRPr="00645E3C" w:rsidRDefault="002C5D28" w:rsidP="00F43D0B">
            <w:pPr>
              <w:pStyle w:val="TAL"/>
              <w:rPr>
                <w:lang w:val="en-GB" w:eastAsia="ja-JP"/>
              </w:rPr>
            </w:pPr>
            <w:r w:rsidRPr="00645E3C">
              <w:rPr>
                <w:lang w:val="en-GB" w:eastAsia="ja-JP"/>
              </w:rPr>
              <w:t>MCG-Only</w:t>
            </w:r>
          </w:p>
        </w:tc>
        <w:tc>
          <w:tcPr>
            <w:tcW w:w="10146" w:type="dxa"/>
          </w:tcPr>
          <w:p w14:paraId="36D8EF2A" w14:textId="77777777" w:rsidR="002C5D28" w:rsidRPr="00645E3C" w:rsidRDefault="002C5D28" w:rsidP="00F43D0B">
            <w:pPr>
              <w:pStyle w:val="TAL"/>
              <w:rPr>
                <w:lang w:val="en-GB" w:eastAsia="ja-JP"/>
              </w:rPr>
            </w:pPr>
            <w:r w:rsidRPr="00645E3C">
              <w:rPr>
                <w:lang w:val="en-GB" w:eastAsia="ja-JP"/>
              </w:rPr>
              <w:t xml:space="preserve">This field is optionally present, Need R, in the PhysicalCellGroupConfig of the MCG. It is absent otherwise. </w:t>
            </w:r>
          </w:p>
        </w:tc>
      </w:tr>
      <w:tr w:rsidR="002C5D28" w:rsidRPr="00645E3C" w14:paraId="7FB22D06" w14:textId="77777777" w:rsidTr="00F43D0B">
        <w:tc>
          <w:tcPr>
            <w:tcW w:w="4027" w:type="dxa"/>
          </w:tcPr>
          <w:p w14:paraId="4ECBB0F9" w14:textId="77777777" w:rsidR="002C5D28" w:rsidRPr="00645E3C" w:rsidRDefault="002C5D28" w:rsidP="00F43D0B">
            <w:pPr>
              <w:pStyle w:val="TAL"/>
              <w:rPr>
                <w:i/>
                <w:lang w:val="en-GB" w:eastAsia="ja-JP"/>
              </w:rPr>
            </w:pPr>
            <w:r w:rsidRPr="00645E3C">
              <w:rPr>
                <w:i/>
                <w:lang w:val="en-GB" w:eastAsia="ja-JP"/>
              </w:rPr>
              <w:t>SP-CSI-Report</w:t>
            </w:r>
          </w:p>
        </w:tc>
        <w:tc>
          <w:tcPr>
            <w:tcW w:w="10146" w:type="dxa"/>
          </w:tcPr>
          <w:p w14:paraId="77512981" w14:textId="58EFE3C4" w:rsidR="002C5D28" w:rsidRPr="00645E3C" w:rsidRDefault="002C5D28" w:rsidP="00F43D0B">
            <w:pPr>
              <w:pStyle w:val="TAL"/>
              <w:rPr>
                <w:lang w:val="en-GB" w:eastAsia="ja-JP"/>
              </w:rPr>
            </w:pPr>
            <w:r w:rsidRPr="00645E3C">
              <w:rPr>
                <w:lang w:val="en-GB" w:eastAsia="ja-JP"/>
              </w:rPr>
              <w:t xml:space="preserve">The field is </w:t>
            </w:r>
            <w:del w:id="63" w:author="Intel SP" w:date="2019-02-28T23:20:00Z">
              <w:r w:rsidRPr="00645E3C" w:rsidDel="005C408D">
                <w:rPr>
                  <w:lang w:val="en-GB" w:eastAsia="ja-JP"/>
                </w:rPr>
                <w:delText xml:space="preserve">mandatory </w:delText>
              </w:r>
            </w:del>
            <w:ins w:id="64" w:author="Intel SP" w:date="2019-02-28T23:20:00Z">
              <w:r w:rsidR="005C408D">
                <w:rPr>
                  <w:lang w:val="en-GB" w:eastAsia="ja-JP"/>
                </w:rPr>
                <w:t>optionally</w:t>
              </w:r>
              <w:r w:rsidR="005C408D" w:rsidRPr="00645E3C">
                <w:rPr>
                  <w:lang w:val="en-GB" w:eastAsia="ja-JP"/>
                </w:rPr>
                <w:t xml:space="preserve"> </w:t>
              </w:r>
            </w:ins>
            <w:r w:rsidRPr="00645E3C">
              <w:rPr>
                <w:lang w:val="en-GB" w:eastAsia="ja-JP"/>
              </w:rPr>
              <w:t xml:space="preserve">present, </w:t>
            </w:r>
            <w:commentRangeStart w:id="65"/>
            <w:commentRangeStart w:id="66"/>
            <w:commentRangeStart w:id="67"/>
            <w:r w:rsidRPr="00645E3C">
              <w:rPr>
                <w:lang w:val="en-GB" w:eastAsia="ja-JP"/>
              </w:rPr>
              <w:t>Need R,</w:t>
            </w:r>
            <w:commentRangeEnd w:id="65"/>
            <w:r w:rsidR="00765F78">
              <w:rPr>
                <w:rStyle w:val="CommentReference"/>
                <w:rFonts w:ascii="Times New Roman" w:hAnsi="Times New Roman"/>
                <w:lang w:val="en-GB" w:eastAsia="ja-JP"/>
              </w:rPr>
              <w:commentReference w:id="65"/>
            </w:r>
            <w:commentRangeEnd w:id="66"/>
            <w:r w:rsidR="00723428">
              <w:rPr>
                <w:rStyle w:val="CommentReference"/>
                <w:rFonts w:ascii="Times New Roman" w:hAnsi="Times New Roman"/>
                <w:lang w:val="en-GB" w:eastAsia="ja-JP"/>
              </w:rPr>
              <w:commentReference w:id="66"/>
            </w:r>
            <w:commentRangeEnd w:id="67"/>
            <w:r w:rsidR="00EB509E">
              <w:rPr>
                <w:rStyle w:val="CommentReference"/>
                <w:rFonts w:ascii="Times New Roman" w:hAnsi="Times New Roman"/>
                <w:lang w:val="en-GB" w:eastAsia="ja-JP"/>
              </w:rPr>
              <w:commentReference w:id="67"/>
            </w:r>
            <w:r w:rsidRPr="00645E3C">
              <w:rPr>
                <w:lang w:val="en-GB" w:eastAsia="ja-JP"/>
              </w:rPr>
              <w:t xml:space="preserve"> when at least one </w:t>
            </w:r>
            <w:r w:rsidRPr="00645E3C">
              <w:rPr>
                <w:i/>
                <w:lang w:val="en-GB" w:eastAsia="ja-JP"/>
              </w:rPr>
              <w:t xml:space="preserve">CSI-ReportConfig </w:t>
            </w:r>
            <w:r w:rsidRPr="00645E3C">
              <w:rPr>
                <w:lang w:val="en-GB" w:eastAsia="ja-JP"/>
              </w:rPr>
              <w:t xml:space="preserve">with </w:t>
            </w:r>
            <w:r w:rsidRPr="00645E3C">
              <w:rPr>
                <w:i/>
                <w:lang w:val="en-GB" w:eastAsia="ja-JP"/>
              </w:rPr>
              <w:t>reportConfigType</w:t>
            </w:r>
            <w:r w:rsidRPr="00645E3C">
              <w:rPr>
                <w:lang w:val="en-GB" w:eastAsia="ja-JP"/>
              </w:rPr>
              <w:t xml:space="preserve"> set to </w:t>
            </w:r>
            <w:r w:rsidRPr="00645E3C">
              <w:rPr>
                <w:i/>
                <w:lang w:val="en-GB" w:eastAsia="ja-JP"/>
              </w:rPr>
              <w:t xml:space="preserve">semiPersistentOnPUSCH </w:t>
            </w:r>
            <w:r w:rsidRPr="00645E3C">
              <w:rPr>
                <w:lang w:val="en-GB" w:eastAsia="ja-JP"/>
              </w:rPr>
              <w:t xml:space="preserve">is configured; otherwise it is optionally present, </w:t>
            </w:r>
            <w:commentRangeStart w:id="68"/>
            <w:r w:rsidRPr="00645E3C">
              <w:rPr>
                <w:lang w:val="en-GB" w:eastAsia="ja-JP"/>
              </w:rPr>
              <w:t>need M.</w:t>
            </w:r>
            <w:commentRangeEnd w:id="68"/>
            <w:r w:rsidR="00BB0444">
              <w:rPr>
                <w:rStyle w:val="CommentReference"/>
                <w:rFonts w:ascii="Times New Roman" w:hAnsi="Times New Roman"/>
                <w:lang w:val="en-GB" w:eastAsia="ja-JP"/>
              </w:rPr>
              <w:commentReference w:id="68"/>
            </w:r>
          </w:p>
        </w:tc>
      </w:tr>
      <w:bookmarkEnd w:id="62"/>
      <w:tr w:rsidR="00581EBE" w:rsidRPr="00645E3C" w14:paraId="6A736C7C" w14:textId="77777777" w:rsidTr="001011DB">
        <w:tc>
          <w:tcPr>
            <w:tcW w:w="4027" w:type="dxa"/>
          </w:tcPr>
          <w:p w14:paraId="7176466C" w14:textId="77777777" w:rsidR="00581EBE" w:rsidRPr="00645E3C" w:rsidRDefault="00581EBE" w:rsidP="001011DB">
            <w:pPr>
              <w:pStyle w:val="TAL"/>
              <w:rPr>
                <w:i/>
                <w:lang w:val="en-GB" w:eastAsia="ja-JP"/>
              </w:rPr>
            </w:pPr>
            <w:r w:rsidRPr="00645E3C">
              <w:rPr>
                <w:i/>
                <w:lang w:val="en-GB" w:eastAsia="ja-JP"/>
              </w:rPr>
              <w:t>SCG-Only</w:t>
            </w:r>
          </w:p>
        </w:tc>
        <w:tc>
          <w:tcPr>
            <w:tcW w:w="10146" w:type="dxa"/>
          </w:tcPr>
          <w:p w14:paraId="61789831" w14:textId="77777777" w:rsidR="00581EBE" w:rsidRPr="00645E3C" w:rsidRDefault="00581EBE" w:rsidP="001011DB">
            <w:pPr>
              <w:pStyle w:val="TAL"/>
              <w:rPr>
                <w:lang w:val="en-GB" w:eastAsia="ja-JP"/>
              </w:rPr>
            </w:pPr>
            <w:r w:rsidRPr="00645E3C">
              <w:rPr>
                <w:lang w:val="en-GB" w:eastAsia="ja-JP"/>
              </w:rPr>
              <w:t xml:space="preserve">This field is optionally present, Need S, in the PhysicalCellGroupConfig of the SCG in case of EN-DC </w:t>
            </w:r>
            <w:r w:rsidRPr="00645E3C">
              <w:rPr>
                <w:iCs/>
                <w:lang w:val="en-GB" w:eastAsia="ja-JP"/>
              </w:rPr>
              <w:t xml:space="preserve">as defined in </w:t>
            </w:r>
            <w:r w:rsidR="00F93181" w:rsidRPr="00645E3C">
              <w:rPr>
                <w:iCs/>
                <w:lang w:val="en-GB" w:eastAsia="ja-JP"/>
              </w:rPr>
              <w:t xml:space="preserve">TS </w:t>
            </w:r>
            <w:r w:rsidRPr="00645E3C">
              <w:rPr>
                <w:iCs/>
                <w:lang w:val="en-GB" w:eastAsia="ja-JP"/>
              </w:rPr>
              <w:t>38.101-3</w:t>
            </w:r>
            <w:r w:rsidR="00217CAD" w:rsidRPr="00645E3C">
              <w:rPr>
                <w:iCs/>
                <w:lang w:val="en-GB" w:eastAsia="ja-JP"/>
              </w:rPr>
              <w:t xml:space="preserve"> [34]</w:t>
            </w:r>
            <w:r w:rsidRPr="00645E3C">
              <w:rPr>
                <w:lang w:val="en-GB" w:eastAsia="ja-JP"/>
              </w:rPr>
              <w:t>. It is absent otherwise. FFS for NR-NR DC and multiple NR uplinks.</w:t>
            </w:r>
          </w:p>
        </w:tc>
      </w:tr>
    </w:tbl>
    <w:p w14:paraId="6915C555" w14:textId="51EB94C9" w:rsidR="002C5D28" w:rsidRDefault="002C5D28" w:rsidP="002C5D28"/>
    <w:p w14:paraId="55B7B97C" w14:textId="62632F7E" w:rsidR="00D73021" w:rsidRDefault="00D73021" w:rsidP="002C5D28"/>
    <w:p w14:paraId="1221E432" w14:textId="77777777" w:rsidR="00D73021" w:rsidRPr="00645E3C" w:rsidRDefault="00D73021" w:rsidP="002C5D28"/>
    <w:p w14:paraId="71BD66AA" w14:textId="77777777" w:rsidR="000F5C72" w:rsidRDefault="000F5C72" w:rsidP="000F5C72">
      <w:bookmarkStart w:id="69" w:name="_Toc535261517"/>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5EBEABD" w14:textId="77777777" w:rsidTr="002823E1">
        <w:tc>
          <w:tcPr>
            <w:tcW w:w="14281" w:type="dxa"/>
            <w:shd w:val="clear" w:color="auto" w:fill="FFE599" w:themeFill="accent4" w:themeFillTint="66"/>
          </w:tcPr>
          <w:p w14:paraId="0A186BCA" w14:textId="77777777" w:rsidR="000F5C72" w:rsidRPr="00606CB3" w:rsidRDefault="000F5C72" w:rsidP="002823E1">
            <w:pPr>
              <w:jc w:val="center"/>
            </w:pPr>
            <w:r w:rsidRPr="00606CB3">
              <w:t>******* Next change *******</w:t>
            </w:r>
          </w:p>
        </w:tc>
      </w:tr>
    </w:tbl>
    <w:p w14:paraId="78E38B09" w14:textId="77777777" w:rsidR="00D73021" w:rsidRDefault="00D73021" w:rsidP="002C5D28">
      <w:pPr>
        <w:pStyle w:val="Heading4"/>
        <w:rPr>
          <w:lang w:val="en-GB"/>
        </w:rPr>
      </w:pPr>
    </w:p>
    <w:p w14:paraId="58DFC0D2" w14:textId="77777777" w:rsidR="00D73021" w:rsidRDefault="00D73021" w:rsidP="002C5D28">
      <w:pPr>
        <w:pStyle w:val="Heading4"/>
        <w:rPr>
          <w:lang w:val="en-GB"/>
        </w:rPr>
      </w:pPr>
    </w:p>
    <w:p w14:paraId="029237E4" w14:textId="4E20BC2C"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PUCCH-TPC-CommandConfig</w:t>
      </w:r>
      <w:bookmarkEnd w:id="69"/>
    </w:p>
    <w:p w14:paraId="3E76D975" w14:textId="77777777" w:rsidR="002C5D28" w:rsidRPr="00645E3C" w:rsidRDefault="002C5D28" w:rsidP="002C5D28">
      <w:r w:rsidRPr="00645E3C">
        <w:t xml:space="preserve">The IE </w:t>
      </w:r>
      <w:r w:rsidRPr="00645E3C">
        <w:rPr>
          <w:i/>
        </w:rPr>
        <w:t>PUCCH-TPC-CommandConfig</w:t>
      </w:r>
      <w:r w:rsidRPr="00645E3C">
        <w:t xml:space="preserve"> is used to configure the UE for extracting TPC commands for PUCCH from a group-TPC messages on DCI.</w:t>
      </w:r>
    </w:p>
    <w:p w14:paraId="7081223F" w14:textId="77777777" w:rsidR="002C5D28" w:rsidRPr="00645E3C" w:rsidRDefault="002C5D28" w:rsidP="002C5D28">
      <w:pPr>
        <w:pStyle w:val="TH"/>
        <w:rPr>
          <w:lang w:val="en-GB"/>
        </w:rPr>
      </w:pPr>
      <w:r w:rsidRPr="00645E3C">
        <w:rPr>
          <w:i/>
          <w:lang w:val="en-GB"/>
        </w:rPr>
        <w:t>PUCCH-TPC-CommandConfig</w:t>
      </w:r>
      <w:r w:rsidRPr="00645E3C">
        <w:rPr>
          <w:lang w:val="en-GB"/>
        </w:rPr>
        <w:t xml:space="preserve"> information element</w:t>
      </w:r>
    </w:p>
    <w:p w14:paraId="250BBA15" w14:textId="77777777" w:rsidR="002C5D28" w:rsidRPr="00645E3C" w:rsidRDefault="002C5D28" w:rsidP="00645E3C">
      <w:pPr>
        <w:pStyle w:val="PL"/>
        <w:rPr>
          <w:color w:val="808080"/>
        </w:rPr>
      </w:pPr>
      <w:r w:rsidRPr="00645E3C">
        <w:rPr>
          <w:color w:val="808080"/>
        </w:rPr>
        <w:t>-- ASN1START</w:t>
      </w:r>
    </w:p>
    <w:p w14:paraId="4DEE8062" w14:textId="77777777" w:rsidR="002C5D28" w:rsidRPr="00645E3C" w:rsidRDefault="002C5D28" w:rsidP="00645E3C">
      <w:pPr>
        <w:pStyle w:val="PL"/>
        <w:rPr>
          <w:color w:val="808080"/>
        </w:rPr>
      </w:pPr>
      <w:r w:rsidRPr="00645E3C">
        <w:rPr>
          <w:color w:val="808080"/>
        </w:rPr>
        <w:t>-- TAG-PUCCH-TPC-COMMANDCONFIG-START</w:t>
      </w:r>
    </w:p>
    <w:p w14:paraId="51C017C0" w14:textId="77777777" w:rsidR="002C5D28" w:rsidRPr="00645E3C" w:rsidRDefault="002C5D28" w:rsidP="00645E3C">
      <w:pPr>
        <w:pStyle w:val="PL"/>
      </w:pPr>
    </w:p>
    <w:p w14:paraId="515C0D05" w14:textId="77777777" w:rsidR="002C5D28" w:rsidRPr="00645E3C" w:rsidRDefault="002C5D28" w:rsidP="00645E3C">
      <w:pPr>
        <w:pStyle w:val="PL"/>
      </w:pPr>
      <w:r w:rsidRPr="00645E3C">
        <w:t xml:space="preserve">PUCCH-TPC-CommandConfig ::=             </w:t>
      </w:r>
      <w:r w:rsidRPr="00645E3C">
        <w:rPr>
          <w:color w:val="993366"/>
        </w:rPr>
        <w:t>SEQUENCE</w:t>
      </w:r>
      <w:r w:rsidRPr="00645E3C">
        <w:t xml:space="preserve"> {</w:t>
      </w:r>
    </w:p>
    <w:p w14:paraId="536C64B6" w14:textId="77777777" w:rsidR="002C5D28" w:rsidRPr="00645E3C" w:rsidRDefault="002C5D28" w:rsidP="00645E3C">
      <w:pPr>
        <w:pStyle w:val="PL"/>
        <w:rPr>
          <w:color w:val="808080"/>
        </w:rPr>
      </w:pPr>
      <w:r w:rsidRPr="00645E3C">
        <w:t xml:space="preserve">    tpc-IndexPCell                          </w:t>
      </w:r>
      <w:r w:rsidRPr="00645E3C">
        <w:rPr>
          <w:color w:val="993366"/>
        </w:rPr>
        <w:t>INTEGER</w:t>
      </w:r>
      <w:r w:rsidRPr="00645E3C">
        <w:t xml:space="preserve"> (1..15)     </w:t>
      </w:r>
      <w:r w:rsidR="004F17E1">
        <w:t xml:space="preserve">                            </w:t>
      </w:r>
      <w:r w:rsidRPr="00645E3C">
        <w:rPr>
          <w:color w:val="993366"/>
        </w:rPr>
        <w:t>OPTIONAL</w:t>
      </w:r>
      <w:r w:rsidRPr="00645E3C">
        <w:t xml:space="preserve">,   </w:t>
      </w:r>
      <w:r w:rsidRPr="00645E3C">
        <w:rPr>
          <w:color w:val="808080"/>
        </w:rPr>
        <w:t>-- Cond PDCCH-OfSpcell</w:t>
      </w:r>
    </w:p>
    <w:p w14:paraId="0060898A" w14:textId="77777777" w:rsidR="002C5D28" w:rsidRPr="00645E3C" w:rsidRDefault="002C5D28" w:rsidP="00645E3C">
      <w:pPr>
        <w:pStyle w:val="PL"/>
        <w:rPr>
          <w:color w:val="808080"/>
        </w:rPr>
      </w:pPr>
      <w:r w:rsidRPr="00645E3C">
        <w:t xml:space="preserve">    tpc-IndexPUCCH-SCell                    </w:t>
      </w:r>
      <w:r w:rsidRPr="00645E3C">
        <w:rPr>
          <w:color w:val="993366"/>
        </w:rPr>
        <w:t>INTEGER</w:t>
      </w:r>
      <w:r w:rsidRPr="00645E3C">
        <w:t xml:space="preserve"> (1..15)                                 </w:t>
      </w:r>
      <w:r w:rsidRPr="00645E3C">
        <w:rPr>
          <w:color w:val="993366"/>
        </w:rPr>
        <w:t>OPTIONAL</w:t>
      </w:r>
      <w:r w:rsidRPr="00645E3C">
        <w:t xml:space="preserve">,   </w:t>
      </w:r>
      <w:r w:rsidRPr="00645E3C">
        <w:rPr>
          <w:color w:val="808080"/>
        </w:rPr>
        <w:t>-- Cond PDCCH-ofSpCellOrPUCCH-Scell</w:t>
      </w:r>
    </w:p>
    <w:p w14:paraId="12892A6F" w14:textId="77777777" w:rsidR="002C5D28" w:rsidRPr="00645E3C" w:rsidRDefault="002C5D28" w:rsidP="00645E3C">
      <w:pPr>
        <w:pStyle w:val="PL"/>
      </w:pPr>
      <w:r w:rsidRPr="00645E3C">
        <w:t xml:space="preserve">    ...</w:t>
      </w:r>
    </w:p>
    <w:p w14:paraId="332D99C0" w14:textId="77777777" w:rsidR="002C5D28" w:rsidRPr="00645E3C" w:rsidRDefault="002C5D28" w:rsidP="00645E3C">
      <w:pPr>
        <w:pStyle w:val="PL"/>
      </w:pPr>
      <w:r w:rsidRPr="00645E3C">
        <w:t>}</w:t>
      </w:r>
    </w:p>
    <w:p w14:paraId="77703025" w14:textId="77777777" w:rsidR="002C5D28" w:rsidRPr="00645E3C" w:rsidRDefault="002C5D28" w:rsidP="00645E3C">
      <w:pPr>
        <w:pStyle w:val="PL"/>
      </w:pPr>
    </w:p>
    <w:p w14:paraId="25F40636" w14:textId="77777777" w:rsidR="002C5D28" w:rsidRPr="00645E3C" w:rsidRDefault="002C5D28" w:rsidP="00645E3C">
      <w:pPr>
        <w:pStyle w:val="PL"/>
        <w:rPr>
          <w:color w:val="808080"/>
        </w:rPr>
      </w:pPr>
      <w:r w:rsidRPr="00645E3C">
        <w:rPr>
          <w:color w:val="808080"/>
        </w:rPr>
        <w:t>-- TAG-PUCCH-TPC-COMMANDCONFIG-STOP</w:t>
      </w:r>
    </w:p>
    <w:p w14:paraId="1D9F0861" w14:textId="77777777" w:rsidR="002C5D28" w:rsidRPr="00645E3C" w:rsidRDefault="002C5D28" w:rsidP="00645E3C">
      <w:pPr>
        <w:pStyle w:val="PL"/>
        <w:rPr>
          <w:color w:val="808080"/>
        </w:rPr>
      </w:pPr>
      <w:r w:rsidRPr="00645E3C">
        <w:rPr>
          <w:color w:val="808080"/>
        </w:rPr>
        <w:t>-- ASN1STOP</w:t>
      </w:r>
    </w:p>
    <w:p w14:paraId="7911450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C7AC282" w14:textId="77777777" w:rsidTr="00F43D0B">
        <w:tc>
          <w:tcPr>
            <w:tcW w:w="14507" w:type="dxa"/>
            <w:shd w:val="clear" w:color="auto" w:fill="auto"/>
          </w:tcPr>
          <w:p w14:paraId="26913A6A" w14:textId="77777777" w:rsidR="002C5D28" w:rsidRPr="00645E3C" w:rsidRDefault="002C5D28" w:rsidP="00F43D0B">
            <w:pPr>
              <w:pStyle w:val="TAH"/>
              <w:rPr>
                <w:szCs w:val="22"/>
                <w:lang w:val="en-GB" w:eastAsia="ja-JP"/>
              </w:rPr>
            </w:pPr>
            <w:r w:rsidRPr="00645E3C">
              <w:rPr>
                <w:i/>
                <w:szCs w:val="22"/>
                <w:lang w:val="en-GB" w:eastAsia="ja-JP"/>
              </w:rPr>
              <w:t>PUCCH-TPC-CommandConfig field descriptions</w:t>
            </w:r>
          </w:p>
        </w:tc>
      </w:tr>
      <w:tr w:rsidR="002C5D28" w:rsidRPr="00645E3C" w14:paraId="5C0A4B60" w14:textId="77777777" w:rsidTr="00F43D0B">
        <w:tc>
          <w:tcPr>
            <w:tcW w:w="14507" w:type="dxa"/>
            <w:shd w:val="clear" w:color="auto" w:fill="auto"/>
          </w:tcPr>
          <w:p w14:paraId="7C84D26F" w14:textId="77777777" w:rsidR="002C5D28" w:rsidRPr="00645E3C" w:rsidRDefault="002C5D28" w:rsidP="00F43D0B">
            <w:pPr>
              <w:pStyle w:val="TAL"/>
              <w:rPr>
                <w:szCs w:val="22"/>
                <w:lang w:val="en-GB" w:eastAsia="ja-JP"/>
              </w:rPr>
            </w:pPr>
            <w:r w:rsidRPr="00645E3C">
              <w:rPr>
                <w:b/>
                <w:i/>
                <w:szCs w:val="22"/>
                <w:lang w:val="en-GB" w:eastAsia="ja-JP"/>
              </w:rPr>
              <w:t>tpc-IndexPCell</w:t>
            </w:r>
          </w:p>
          <w:p w14:paraId="0E89EB08" w14:textId="77777777" w:rsidR="002C5D28" w:rsidRPr="00645E3C" w:rsidRDefault="002C5D28" w:rsidP="00F43D0B">
            <w:pPr>
              <w:pStyle w:val="TAL"/>
              <w:rPr>
                <w:szCs w:val="22"/>
                <w:lang w:val="en-GB" w:eastAsia="ja-JP"/>
              </w:rPr>
            </w:pPr>
            <w:r w:rsidRPr="00645E3C">
              <w:rPr>
                <w:szCs w:val="22"/>
                <w:lang w:val="en-GB" w:eastAsia="ja-JP"/>
              </w:rPr>
              <w:t>An index determining the position of the first bit of TPC command (applicable to the SpCell) inside the DCI format 2-2 payload.</w:t>
            </w:r>
          </w:p>
        </w:tc>
      </w:tr>
      <w:tr w:rsidR="002C5D28" w:rsidRPr="00645E3C" w14:paraId="783436BB" w14:textId="77777777" w:rsidTr="00F43D0B">
        <w:tc>
          <w:tcPr>
            <w:tcW w:w="14507" w:type="dxa"/>
            <w:shd w:val="clear" w:color="auto" w:fill="auto"/>
          </w:tcPr>
          <w:p w14:paraId="11FA87EE" w14:textId="77777777" w:rsidR="002C5D28" w:rsidRPr="00645E3C" w:rsidRDefault="002C5D28" w:rsidP="00F43D0B">
            <w:pPr>
              <w:pStyle w:val="TAL"/>
              <w:rPr>
                <w:szCs w:val="22"/>
                <w:lang w:val="en-GB" w:eastAsia="ja-JP"/>
              </w:rPr>
            </w:pPr>
            <w:r w:rsidRPr="00645E3C">
              <w:rPr>
                <w:b/>
                <w:i/>
                <w:szCs w:val="22"/>
                <w:lang w:val="en-GB" w:eastAsia="ja-JP"/>
              </w:rPr>
              <w:t>tpc-IndexPUCCH-SCell</w:t>
            </w:r>
          </w:p>
          <w:p w14:paraId="533D7812" w14:textId="77777777" w:rsidR="002C5D28" w:rsidRPr="00645E3C" w:rsidRDefault="002C5D28" w:rsidP="00F43D0B">
            <w:pPr>
              <w:pStyle w:val="TAL"/>
              <w:rPr>
                <w:szCs w:val="22"/>
                <w:lang w:val="en-GB" w:eastAsia="ja-JP"/>
              </w:rPr>
            </w:pPr>
            <w:r w:rsidRPr="00645E3C">
              <w:rPr>
                <w:szCs w:val="22"/>
                <w:lang w:val="en-GB" w:eastAsia="ja-JP"/>
              </w:rPr>
              <w:t>An index determining the position of the first bit of TPC command (applicable to the PUCCH SCell) inside the DCI format 2-2 payload.</w:t>
            </w:r>
          </w:p>
        </w:tc>
      </w:tr>
    </w:tbl>
    <w:p w14:paraId="0624AF3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585D902F" w14:textId="77777777" w:rsidTr="00F43D0B">
        <w:tc>
          <w:tcPr>
            <w:tcW w:w="4027" w:type="dxa"/>
          </w:tcPr>
          <w:p w14:paraId="48631152"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Pr>
          <w:p w14:paraId="1B9C5B0C"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557D96E" w14:textId="77777777" w:rsidTr="00F43D0B">
        <w:tc>
          <w:tcPr>
            <w:tcW w:w="4027" w:type="dxa"/>
          </w:tcPr>
          <w:p w14:paraId="18713717" w14:textId="77777777" w:rsidR="002C5D28" w:rsidRPr="00645E3C" w:rsidRDefault="002C5D28" w:rsidP="00F43D0B">
            <w:pPr>
              <w:pStyle w:val="TAL"/>
              <w:rPr>
                <w:i/>
                <w:lang w:val="en-GB" w:eastAsia="ja-JP"/>
              </w:rPr>
            </w:pPr>
            <w:r w:rsidRPr="00645E3C">
              <w:rPr>
                <w:i/>
                <w:lang w:val="en-GB" w:eastAsia="ja-JP"/>
              </w:rPr>
              <w:t>PDCCH-OfSpcell</w:t>
            </w:r>
          </w:p>
        </w:tc>
        <w:tc>
          <w:tcPr>
            <w:tcW w:w="10146" w:type="dxa"/>
          </w:tcPr>
          <w:p w14:paraId="4A5B22EE" w14:textId="1321DEA3" w:rsidR="002C5D28" w:rsidRPr="00645E3C" w:rsidRDefault="002C5D28" w:rsidP="00F43D0B">
            <w:pPr>
              <w:pStyle w:val="TAL"/>
              <w:rPr>
                <w:lang w:val="en-GB" w:eastAsia="ja-JP"/>
              </w:rPr>
            </w:pPr>
            <w:r w:rsidRPr="00645E3C">
              <w:rPr>
                <w:lang w:val="en-GB" w:eastAsia="ja-JP"/>
              </w:rPr>
              <w:t>The field is mandatory present,</w:t>
            </w:r>
            <w:commentRangeStart w:id="70"/>
            <w:commentRangeStart w:id="71"/>
            <w:commentRangeStart w:id="72"/>
            <w:del w:id="73" w:author="Intel SP" w:date="2019-02-08T22:38:00Z">
              <w:r w:rsidRPr="00645E3C" w:rsidDel="004750F5">
                <w:rPr>
                  <w:lang w:val="en-GB" w:eastAsia="ja-JP"/>
                </w:rPr>
                <w:delText xml:space="preserve"> need </w:delText>
              </w:r>
              <w:r w:rsidRPr="00645E3C" w:rsidDel="00E91A2F">
                <w:rPr>
                  <w:lang w:val="en-GB" w:eastAsia="ja-JP"/>
                </w:rPr>
                <w:delText>R</w:delText>
              </w:r>
              <w:r w:rsidRPr="00645E3C" w:rsidDel="004750F5">
                <w:rPr>
                  <w:lang w:val="en-GB" w:eastAsia="ja-JP"/>
                </w:rPr>
                <w:delText>,</w:delText>
              </w:r>
            </w:del>
            <w:commentRangeEnd w:id="70"/>
            <w:r w:rsidR="00FC1F13">
              <w:rPr>
                <w:rStyle w:val="CommentReference"/>
                <w:rFonts w:ascii="Times New Roman" w:hAnsi="Times New Roman"/>
                <w:lang w:val="en-GB" w:eastAsia="ja-JP"/>
              </w:rPr>
              <w:commentReference w:id="70"/>
            </w:r>
            <w:commentRangeEnd w:id="71"/>
            <w:r w:rsidR="003C1BDE">
              <w:rPr>
                <w:rStyle w:val="CommentReference"/>
                <w:rFonts w:ascii="Times New Roman" w:hAnsi="Times New Roman"/>
                <w:lang w:val="en-GB" w:eastAsia="ja-JP"/>
              </w:rPr>
              <w:commentReference w:id="71"/>
            </w:r>
            <w:commentRangeEnd w:id="72"/>
            <w:r w:rsidR="00587ECB">
              <w:rPr>
                <w:rStyle w:val="CommentReference"/>
                <w:rFonts w:ascii="Times New Roman" w:hAnsi="Times New Roman"/>
                <w:lang w:val="en-GB" w:eastAsia="ja-JP"/>
              </w:rPr>
              <w:commentReference w:id="72"/>
            </w:r>
            <w:r w:rsidRPr="00645E3C">
              <w:rPr>
                <w:lang w:val="en-GB" w:eastAsia="ja-JP"/>
              </w:rPr>
              <w:t xml:space="preserve"> if the </w:t>
            </w:r>
            <w:r w:rsidRPr="00645E3C">
              <w:rPr>
                <w:i/>
                <w:lang w:val="en-GB" w:eastAsia="ja-JP"/>
              </w:rPr>
              <w:t>PUCCH-TPC-CommandConfig</w:t>
            </w:r>
            <w:r w:rsidRPr="00645E3C">
              <w:rPr>
                <w:lang w:val="en-GB" w:eastAsia="ja-JP"/>
              </w:rPr>
              <w:t xml:space="preserve"> is provided in the </w:t>
            </w:r>
            <w:r w:rsidRPr="00645E3C">
              <w:rPr>
                <w:i/>
                <w:lang w:val="en-GB" w:eastAsia="ja-JP"/>
              </w:rPr>
              <w:t>PDCCH-Config</w:t>
            </w:r>
            <w:r w:rsidRPr="00645E3C">
              <w:rPr>
                <w:lang w:val="en-GB" w:eastAsia="ja-JP"/>
              </w:rPr>
              <w:t xml:space="preserve"> for the SpCell. Otherwise, the field is absent</w:t>
            </w:r>
            <w:ins w:id="74" w:author="Intel SP" w:date="2019-02-28T23:26:00Z">
              <w:r w:rsidR="00BB0444">
                <w:rPr>
                  <w:lang w:val="en-GB" w:eastAsia="ja-JP"/>
                </w:rPr>
                <w:t xml:space="preserve"> </w:t>
              </w:r>
            </w:ins>
            <w:ins w:id="75" w:author="Intel SP" w:date="2019-02-28T23:27:00Z">
              <w:r w:rsidR="00BB0444" w:rsidRPr="00D0452D">
                <w:rPr>
                  <w:lang w:val="en-GB" w:eastAsia="en-GB"/>
                </w:rPr>
                <w:t>the UE shall delete any existing value for this field</w:t>
              </w:r>
            </w:ins>
            <w:del w:id="76" w:author="Intel SP" w:date="2019-02-28T23:27:00Z">
              <w:r w:rsidRPr="00645E3C" w:rsidDel="002D3A5B">
                <w:rPr>
                  <w:lang w:val="en-GB" w:eastAsia="ja-JP"/>
                </w:rPr>
                <w:delText>.</w:delText>
              </w:r>
            </w:del>
          </w:p>
        </w:tc>
      </w:tr>
      <w:tr w:rsidR="002C5D28" w:rsidRPr="00645E3C" w14:paraId="3A54515F" w14:textId="77777777" w:rsidTr="00F43D0B">
        <w:tc>
          <w:tcPr>
            <w:tcW w:w="4027" w:type="dxa"/>
          </w:tcPr>
          <w:p w14:paraId="363D2A0D" w14:textId="77777777" w:rsidR="002C5D28" w:rsidRPr="00645E3C" w:rsidRDefault="002C5D28" w:rsidP="00F43D0B">
            <w:pPr>
              <w:pStyle w:val="TAL"/>
              <w:rPr>
                <w:i/>
                <w:lang w:val="en-GB" w:eastAsia="ja-JP"/>
              </w:rPr>
            </w:pPr>
            <w:r w:rsidRPr="00645E3C">
              <w:rPr>
                <w:i/>
                <w:lang w:val="en-GB" w:eastAsia="ja-JP"/>
              </w:rPr>
              <w:t>PDCCH-ofSpCellOrPUCCH-Scell</w:t>
            </w:r>
          </w:p>
        </w:tc>
        <w:tc>
          <w:tcPr>
            <w:tcW w:w="10146" w:type="dxa"/>
          </w:tcPr>
          <w:p w14:paraId="63830D70" w14:textId="77777777" w:rsidR="00F95F2F" w:rsidRPr="00645E3C" w:rsidRDefault="002C5D28" w:rsidP="00F43D0B">
            <w:pPr>
              <w:pStyle w:val="TAL"/>
              <w:rPr>
                <w:lang w:val="en-GB" w:eastAsia="ja-JP"/>
              </w:rPr>
            </w:pPr>
            <w:r w:rsidRPr="00645E3C">
              <w:rPr>
                <w:lang w:val="en-GB" w:eastAsia="ja-JP"/>
              </w:rPr>
              <w:t>The field is mandatory present,</w:t>
            </w:r>
            <w:del w:id="77" w:author="Intel SP" w:date="2019-02-08T22:38:00Z">
              <w:r w:rsidRPr="00645E3C" w:rsidDel="004750F5">
                <w:rPr>
                  <w:lang w:val="en-GB" w:eastAsia="ja-JP"/>
                </w:rPr>
                <w:delText xml:space="preserve"> need R,</w:delText>
              </w:r>
            </w:del>
            <w:r w:rsidRPr="00645E3C">
              <w:rPr>
                <w:lang w:val="en-GB" w:eastAsia="ja-JP"/>
              </w:rPr>
              <w:t xml:space="preserve"> if the </w:t>
            </w:r>
            <w:r w:rsidRPr="00645E3C">
              <w:rPr>
                <w:i/>
                <w:lang w:val="en-GB" w:eastAsia="ja-JP"/>
              </w:rPr>
              <w:t>PUCCH-TPC-CommandConfig</w:t>
            </w:r>
            <w:r w:rsidRPr="00645E3C">
              <w:rPr>
                <w:lang w:val="en-GB" w:eastAsia="ja-JP"/>
              </w:rPr>
              <w:t xml:space="preserve"> is provided in the </w:t>
            </w:r>
            <w:r w:rsidRPr="00645E3C">
              <w:rPr>
                <w:i/>
                <w:lang w:val="en-GB" w:eastAsia="ja-JP"/>
              </w:rPr>
              <w:t>PDCCH-Config</w:t>
            </w:r>
            <w:r w:rsidRPr="00645E3C">
              <w:rPr>
                <w:lang w:val="en-GB" w:eastAsia="ja-JP"/>
              </w:rPr>
              <w:t xml:space="preserve"> for the PUCCH-SCell.</w:t>
            </w:r>
          </w:p>
          <w:p w14:paraId="35A75DED" w14:textId="268E81AD" w:rsidR="002C5D28" w:rsidRPr="00645E3C" w:rsidRDefault="002C5D28" w:rsidP="00F43D0B">
            <w:pPr>
              <w:pStyle w:val="TAL"/>
              <w:rPr>
                <w:lang w:val="en-GB" w:eastAsia="ja-JP"/>
              </w:rPr>
            </w:pPr>
            <w:del w:id="78" w:author="Intel SP" w:date="2019-02-28T23:27:00Z">
              <w:r w:rsidRPr="00645E3C" w:rsidDel="002D3A5B">
                <w:rPr>
                  <w:lang w:val="en-GB" w:eastAsia="ja-JP"/>
                </w:rPr>
                <w:delText xml:space="preserve">The field </w:delText>
              </w:r>
            </w:del>
            <w:r w:rsidRPr="00645E3C">
              <w:rPr>
                <w:lang w:val="en-GB" w:eastAsia="ja-JP"/>
              </w:rPr>
              <w:t xml:space="preserve">is optionally present, need R, if the UE is configured with a PUCCH SCell in this cell group and if the </w:t>
            </w:r>
            <w:r w:rsidRPr="00645E3C">
              <w:rPr>
                <w:i/>
                <w:lang w:val="en-GB" w:eastAsia="ja-JP"/>
              </w:rPr>
              <w:t xml:space="preserve">PUCCH-TPC-CommandConfig </w:t>
            </w:r>
            <w:r w:rsidRPr="00645E3C">
              <w:rPr>
                <w:lang w:val="en-GB" w:eastAsia="ja-JP"/>
              </w:rPr>
              <w:t xml:space="preserve">is provided in the </w:t>
            </w:r>
            <w:r w:rsidRPr="00645E3C">
              <w:rPr>
                <w:i/>
                <w:lang w:val="en-GB" w:eastAsia="ja-JP"/>
              </w:rPr>
              <w:t>PDCCH-Config</w:t>
            </w:r>
            <w:r w:rsidRPr="00645E3C">
              <w:rPr>
                <w:lang w:val="en-GB" w:eastAsia="ja-JP"/>
              </w:rPr>
              <w:t xml:space="preserve"> for the SpCell.</w:t>
            </w:r>
          </w:p>
          <w:p w14:paraId="70CB1793" w14:textId="77777777" w:rsidR="002C5D28" w:rsidRPr="00645E3C" w:rsidRDefault="002C5D28" w:rsidP="00F43D0B">
            <w:pPr>
              <w:pStyle w:val="TAL"/>
              <w:rPr>
                <w:lang w:val="en-GB" w:eastAsia="ja-JP"/>
              </w:rPr>
            </w:pPr>
            <w:r w:rsidRPr="00645E3C">
              <w:rPr>
                <w:lang w:val="en-GB" w:eastAsia="ja-JP"/>
              </w:rPr>
              <w:t xml:space="preserve">Otherwise, the field is absent. </w:t>
            </w:r>
          </w:p>
        </w:tc>
      </w:tr>
    </w:tbl>
    <w:p w14:paraId="4FC283CD" w14:textId="77777777" w:rsidR="000B4A46" w:rsidRPr="00645E3C" w:rsidRDefault="000B4A46" w:rsidP="000B4A46"/>
    <w:p w14:paraId="18D41DE2" w14:textId="77777777" w:rsidR="000F5C72" w:rsidRDefault="000F5C72" w:rsidP="000F5C72">
      <w:bookmarkStart w:id="79" w:name="_Toc535261518"/>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1F5C5361" w14:textId="77777777" w:rsidTr="002823E1">
        <w:tc>
          <w:tcPr>
            <w:tcW w:w="14281" w:type="dxa"/>
            <w:shd w:val="clear" w:color="auto" w:fill="FFE599" w:themeFill="accent4" w:themeFillTint="66"/>
          </w:tcPr>
          <w:p w14:paraId="1C8B1975" w14:textId="77777777" w:rsidR="000F5C72" w:rsidRPr="00606CB3" w:rsidRDefault="000F5C72" w:rsidP="002823E1">
            <w:pPr>
              <w:jc w:val="center"/>
            </w:pPr>
            <w:r w:rsidRPr="00606CB3">
              <w:t>******* Next change *******</w:t>
            </w:r>
          </w:p>
        </w:tc>
      </w:tr>
    </w:tbl>
    <w:p w14:paraId="575AAF08" w14:textId="77777777" w:rsidR="00D73021" w:rsidRDefault="00D73021" w:rsidP="002C5D28">
      <w:pPr>
        <w:pStyle w:val="Heading4"/>
        <w:rPr>
          <w:lang w:val="en-GB"/>
        </w:rPr>
      </w:pPr>
    </w:p>
    <w:p w14:paraId="7B3C700C" w14:textId="77777777" w:rsidR="002C5D28" w:rsidRPr="00645E3C" w:rsidRDefault="002C5D28" w:rsidP="002C5D28">
      <w:pPr>
        <w:pStyle w:val="Heading4"/>
        <w:rPr>
          <w:i/>
          <w:noProof/>
          <w:lang w:val="en-GB"/>
        </w:rPr>
      </w:pPr>
      <w:bookmarkStart w:id="80" w:name="_Hlk515434066"/>
      <w:bookmarkStart w:id="81" w:name="_Toc535261529"/>
      <w:bookmarkEnd w:id="79"/>
      <w:r w:rsidRPr="00645E3C">
        <w:rPr>
          <w:lang w:val="en-GB"/>
        </w:rPr>
        <w:t>–</w:t>
      </w:r>
      <w:r w:rsidRPr="00645E3C">
        <w:rPr>
          <w:lang w:val="en-GB"/>
        </w:rPr>
        <w:tab/>
      </w:r>
      <w:r w:rsidRPr="00645E3C">
        <w:rPr>
          <w:i/>
          <w:noProof/>
          <w:lang w:val="en-GB"/>
        </w:rPr>
        <w:t>RACH-ConfigDedicated</w:t>
      </w:r>
      <w:bookmarkEnd w:id="81"/>
    </w:p>
    <w:bookmarkEnd w:id="80"/>
    <w:p w14:paraId="58A3749E" w14:textId="77777777" w:rsidR="002C5D28" w:rsidRPr="00645E3C" w:rsidRDefault="002C5D28" w:rsidP="002C5D28">
      <w:r w:rsidRPr="00645E3C">
        <w:t xml:space="preserve">The IE </w:t>
      </w:r>
      <w:r w:rsidRPr="00645E3C">
        <w:rPr>
          <w:i/>
        </w:rPr>
        <w:t>RACH-ConfigDedicated</w:t>
      </w:r>
      <w:r w:rsidRPr="00645E3C">
        <w:t xml:space="preserve"> is used to specify the dedicated random access parameters.</w:t>
      </w:r>
    </w:p>
    <w:p w14:paraId="11BDBFC5" w14:textId="77777777" w:rsidR="002C5D28" w:rsidRPr="00645E3C" w:rsidRDefault="002C5D28" w:rsidP="002C5D28">
      <w:pPr>
        <w:pStyle w:val="TH"/>
        <w:rPr>
          <w:lang w:val="en-GB"/>
        </w:rPr>
      </w:pPr>
      <w:r w:rsidRPr="00645E3C">
        <w:rPr>
          <w:bCs/>
          <w:i/>
          <w:iCs/>
          <w:lang w:val="en-GB"/>
        </w:rPr>
        <w:t>RACH-ConfigDedicated</w:t>
      </w:r>
      <w:r w:rsidRPr="00645E3C">
        <w:rPr>
          <w:lang w:val="en-GB"/>
        </w:rPr>
        <w:t xml:space="preserve"> information element</w:t>
      </w:r>
    </w:p>
    <w:p w14:paraId="3772B166" w14:textId="77777777" w:rsidR="002C5D28" w:rsidRPr="00645E3C" w:rsidRDefault="002C5D28" w:rsidP="00645E3C">
      <w:pPr>
        <w:pStyle w:val="PL"/>
        <w:rPr>
          <w:color w:val="808080"/>
        </w:rPr>
      </w:pPr>
      <w:r w:rsidRPr="00645E3C">
        <w:rPr>
          <w:color w:val="808080"/>
        </w:rPr>
        <w:t>-- ASN1START</w:t>
      </w:r>
    </w:p>
    <w:p w14:paraId="460C5ECF" w14:textId="77777777" w:rsidR="002C5D28" w:rsidRPr="00645E3C" w:rsidRDefault="002C5D28" w:rsidP="00645E3C">
      <w:pPr>
        <w:pStyle w:val="PL"/>
        <w:rPr>
          <w:color w:val="808080"/>
        </w:rPr>
      </w:pPr>
      <w:r w:rsidRPr="00645E3C">
        <w:rPr>
          <w:color w:val="808080"/>
        </w:rPr>
        <w:t>-- TAG-RACH-CONFIG-DEDICATED-START</w:t>
      </w:r>
    </w:p>
    <w:p w14:paraId="639E1359" w14:textId="77777777" w:rsidR="002C5D28" w:rsidRPr="00645E3C" w:rsidRDefault="002C5D28" w:rsidP="00645E3C">
      <w:pPr>
        <w:pStyle w:val="PL"/>
      </w:pPr>
    </w:p>
    <w:p w14:paraId="4259299B" w14:textId="77777777" w:rsidR="002C5D28" w:rsidRPr="00645E3C" w:rsidRDefault="002C5D28" w:rsidP="00645E3C">
      <w:pPr>
        <w:pStyle w:val="PL"/>
      </w:pPr>
    </w:p>
    <w:p w14:paraId="719DE4D7" w14:textId="77777777" w:rsidR="002C5D28" w:rsidRPr="00645E3C" w:rsidRDefault="002C5D28" w:rsidP="00645E3C">
      <w:pPr>
        <w:pStyle w:val="PL"/>
      </w:pPr>
      <w:bookmarkStart w:id="82" w:name="_Hlk515480822"/>
      <w:r w:rsidRPr="00645E3C">
        <w:t xml:space="preserve">RACH-ConfigDedicated ::=        </w:t>
      </w:r>
      <w:r w:rsidRPr="00645E3C">
        <w:rPr>
          <w:color w:val="993366"/>
        </w:rPr>
        <w:t>SEQUENCE</w:t>
      </w:r>
      <w:r w:rsidRPr="00645E3C">
        <w:t xml:space="preserve"> {</w:t>
      </w:r>
    </w:p>
    <w:p w14:paraId="5160FB86" w14:textId="77777777" w:rsidR="002C5D28" w:rsidRPr="00645E3C" w:rsidRDefault="002C5D28" w:rsidP="00645E3C">
      <w:pPr>
        <w:pStyle w:val="PL"/>
        <w:rPr>
          <w:color w:val="808080"/>
        </w:rPr>
      </w:pPr>
      <w:r w:rsidRPr="00645E3C">
        <w:t xml:space="preserve">    cfra                            CFRA                                                                    </w:t>
      </w:r>
      <w:r w:rsidR="00F80BEF">
        <w:t xml:space="preserve">        </w:t>
      </w:r>
      <w:r w:rsidRPr="00645E3C">
        <w:rPr>
          <w:color w:val="993366"/>
        </w:rPr>
        <w:t>OPTIONAL</w:t>
      </w:r>
      <w:r w:rsidR="00F80BEF">
        <w:t xml:space="preserve">, </w:t>
      </w:r>
      <w:r w:rsidRPr="00645E3C">
        <w:rPr>
          <w:color w:val="808080"/>
        </w:rPr>
        <w:t>-- Need S</w:t>
      </w:r>
    </w:p>
    <w:p w14:paraId="109E216B"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00F80BEF">
        <w:t xml:space="preserve">, </w:t>
      </w:r>
      <w:r w:rsidRPr="00645E3C">
        <w:rPr>
          <w:color w:val="808080"/>
        </w:rPr>
        <w:t>--</w:t>
      </w:r>
      <w:r w:rsidR="00F80BEF">
        <w:rPr>
          <w:color w:val="808080"/>
        </w:rPr>
        <w:t xml:space="preserve"> </w:t>
      </w:r>
      <w:r w:rsidRPr="00645E3C">
        <w:rPr>
          <w:color w:val="808080"/>
        </w:rPr>
        <w:t>Need N</w:t>
      </w:r>
    </w:p>
    <w:p w14:paraId="1D74C244" w14:textId="77777777" w:rsidR="002C5D28" w:rsidRPr="00645E3C" w:rsidRDefault="002C5D28" w:rsidP="00645E3C">
      <w:pPr>
        <w:pStyle w:val="PL"/>
      </w:pPr>
      <w:r w:rsidRPr="00645E3C">
        <w:t xml:space="preserve">    ...</w:t>
      </w:r>
    </w:p>
    <w:p w14:paraId="234D6D9E" w14:textId="77777777" w:rsidR="002C5D28" w:rsidRPr="00645E3C" w:rsidRDefault="002C5D28" w:rsidP="00645E3C">
      <w:pPr>
        <w:pStyle w:val="PL"/>
      </w:pPr>
      <w:r w:rsidRPr="00645E3C">
        <w:t>}</w:t>
      </w:r>
    </w:p>
    <w:p w14:paraId="6C7301BD" w14:textId="77777777" w:rsidR="002C5D28" w:rsidRPr="00645E3C" w:rsidRDefault="002C5D28" w:rsidP="00645E3C">
      <w:pPr>
        <w:pStyle w:val="PL"/>
      </w:pPr>
    </w:p>
    <w:p w14:paraId="1316AA78" w14:textId="77777777" w:rsidR="002C5D28" w:rsidRPr="00645E3C" w:rsidRDefault="002C5D28" w:rsidP="00645E3C">
      <w:pPr>
        <w:pStyle w:val="PL"/>
      </w:pPr>
      <w:r w:rsidRPr="00645E3C">
        <w:t xml:space="preserve">CFRA ::=                    </w:t>
      </w:r>
      <w:r w:rsidRPr="00645E3C">
        <w:rPr>
          <w:color w:val="993366"/>
        </w:rPr>
        <w:t>SEQUENCE</w:t>
      </w:r>
      <w:r w:rsidRPr="00645E3C">
        <w:t xml:space="preserve"> {</w:t>
      </w:r>
    </w:p>
    <w:p w14:paraId="67968C57" w14:textId="77777777" w:rsidR="002C5D28" w:rsidRPr="00645E3C" w:rsidRDefault="002C5D28" w:rsidP="00645E3C">
      <w:pPr>
        <w:pStyle w:val="PL"/>
      </w:pPr>
      <w:r w:rsidRPr="00645E3C">
        <w:t xml:space="preserve">    occasions                       </w:t>
      </w:r>
      <w:r w:rsidRPr="00645E3C">
        <w:rPr>
          <w:color w:val="993366"/>
        </w:rPr>
        <w:t>SEQUENCE</w:t>
      </w:r>
      <w:r w:rsidRPr="00645E3C">
        <w:t xml:space="preserve"> {</w:t>
      </w:r>
    </w:p>
    <w:p w14:paraId="1592E224" w14:textId="77777777" w:rsidR="002C5D28" w:rsidRPr="00645E3C" w:rsidRDefault="002C5D28" w:rsidP="00645E3C">
      <w:pPr>
        <w:pStyle w:val="PL"/>
      </w:pPr>
      <w:r w:rsidRPr="00645E3C">
        <w:t xml:space="preserve">        rach-ConfigGeneric              RACH-ConfigGeneric,</w:t>
      </w:r>
    </w:p>
    <w:p w14:paraId="3EFA2E35"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00F80BEF">
        <w:t xml:space="preserve">  </w:t>
      </w:r>
      <w:r w:rsidRPr="00645E3C">
        <w:rPr>
          <w:color w:val="808080"/>
        </w:rPr>
        <w:t>-- Cond SSB-CFRA</w:t>
      </w:r>
    </w:p>
    <w:p w14:paraId="1ECB8AC3"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019716B6" w14:textId="77777777" w:rsidR="002C5D28" w:rsidRPr="00645E3C" w:rsidRDefault="002C5D28" w:rsidP="00645E3C">
      <w:pPr>
        <w:pStyle w:val="PL"/>
      </w:pPr>
      <w:r w:rsidRPr="00645E3C">
        <w:t xml:space="preserve">    resources                       </w:t>
      </w:r>
      <w:r w:rsidRPr="00645E3C">
        <w:rPr>
          <w:color w:val="993366"/>
        </w:rPr>
        <w:t>CHOICE</w:t>
      </w:r>
      <w:r w:rsidRPr="00645E3C">
        <w:t xml:space="preserve"> {</w:t>
      </w:r>
    </w:p>
    <w:p w14:paraId="1C4EFC9E" w14:textId="77777777" w:rsidR="002C5D28" w:rsidRPr="00645E3C" w:rsidRDefault="002C5D28" w:rsidP="00645E3C">
      <w:pPr>
        <w:pStyle w:val="PL"/>
      </w:pPr>
      <w:r w:rsidRPr="00645E3C">
        <w:t xml:space="preserve">        ssb                             </w:t>
      </w:r>
      <w:r w:rsidRPr="00645E3C">
        <w:rPr>
          <w:color w:val="993366"/>
        </w:rPr>
        <w:t>SEQUENCE</w:t>
      </w:r>
      <w:r w:rsidRPr="00645E3C">
        <w:t xml:space="preserve"> {</w:t>
      </w:r>
    </w:p>
    <w:p w14:paraId="1D3DEB3B" w14:textId="77777777" w:rsidR="002C5D28" w:rsidRPr="00645E3C" w:rsidRDefault="002C5D28" w:rsidP="00645E3C">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6B75ED64" w14:textId="77777777" w:rsidR="002C5D28" w:rsidRPr="00645E3C" w:rsidRDefault="002C5D28" w:rsidP="00645E3C">
      <w:pPr>
        <w:pStyle w:val="PL"/>
      </w:pPr>
      <w:r w:rsidRPr="00645E3C">
        <w:t xml:space="preserve">            ra-ssb-OccasionMaskIndex        </w:t>
      </w:r>
      <w:r w:rsidRPr="00645E3C">
        <w:rPr>
          <w:color w:val="993366"/>
        </w:rPr>
        <w:t>INTEGER</w:t>
      </w:r>
      <w:r w:rsidRPr="00645E3C">
        <w:t xml:space="preserve"> (0..15)</w:t>
      </w:r>
    </w:p>
    <w:p w14:paraId="26210B4E" w14:textId="77777777" w:rsidR="002C5D28" w:rsidRPr="00645E3C" w:rsidRDefault="002C5D28" w:rsidP="00645E3C">
      <w:pPr>
        <w:pStyle w:val="PL"/>
      </w:pPr>
      <w:r w:rsidRPr="00645E3C">
        <w:t xml:space="preserve">        },</w:t>
      </w:r>
    </w:p>
    <w:p w14:paraId="5CBB75D8" w14:textId="77777777" w:rsidR="002C5D28" w:rsidRPr="00645E3C" w:rsidRDefault="002C5D28" w:rsidP="00645E3C">
      <w:pPr>
        <w:pStyle w:val="PL"/>
      </w:pPr>
      <w:r w:rsidRPr="00645E3C">
        <w:t xml:space="preserve">        csirs                           </w:t>
      </w:r>
      <w:r w:rsidRPr="00645E3C">
        <w:rPr>
          <w:color w:val="993366"/>
        </w:rPr>
        <w:t>SEQUENCE</w:t>
      </w:r>
      <w:r w:rsidRPr="00645E3C">
        <w:t xml:space="preserve"> {</w:t>
      </w:r>
    </w:p>
    <w:bookmarkEnd w:id="82"/>
    <w:p w14:paraId="1EA4B663" w14:textId="77777777" w:rsidR="002C5D28" w:rsidRPr="00645E3C" w:rsidRDefault="002C5D28" w:rsidP="00645E3C">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2FF5C26B" w14:textId="77777777" w:rsidR="002C5D28" w:rsidRPr="00645E3C" w:rsidRDefault="002C5D28" w:rsidP="00645E3C">
      <w:pPr>
        <w:pStyle w:val="PL"/>
      </w:pPr>
      <w:r w:rsidRPr="00645E3C">
        <w:t xml:space="preserve">            rsrp-ThresholdCSI-RS            RSRP-Range</w:t>
      </w:r>
    </w:p>
    <w:p w14:paraId="02303D2B" w14:textId="77777777" w:rsidR="002C5D28" w:rsidRPr="00645E3C" w:rsidRDefault="002C5D28" w:rsidP="00645E3C">
      <w:pPr>
        <w:pStyle w:val="PL"/>
      </w:pPr>
      <w:r w:rsidRPr="00645E3C">
        <w:t xml:space="preserve">        }</w:t>
      </w:r>
    </w:p>
    <w:p w14:paraId="0FA75A3D" w14:textId="77777777" w:rsidR="002C5D28" w:rsidRPr="00645E3C" w:rsidRDefault="002C5D28" w:rsidP="00645E3C">
      <w:pPr>
        <w:pStyle w:val="PL"/>
      </w:pPr>
      <w:r w:rsidRPr="00645E3C">
        <w:lastRenderedPageBreak/>
        <w:t xml:space="preserve">    },</w:t>
      </w:r>
    </w:p>
    <w:p w14:paraId="223D91CF" w14:textId="77777777" w:rsidR="002C5D28" w:rsidRPr="00645E3C" w:rsidRDefault="002C5D28" w:rsidP="00645E3C">
      <w:pPr>
        <w:pStyle w:val="PL"/>
      </w:pPr>
      <w:r w:rsidRPr="00645E3C">
        <w:t xml:space="preserve">    ...,</w:t>
      </w:r>
    </w:p>
    <w:p w14:paraId="2F0F6CCB" w14:textId="77777777" w:rsidR="002C5D28" w:rsidRPr="00645E3C" w:rsidRDefault="002C5D28" w:rsidP="00645E3C">
      <w:pPr>
        <w:pStyle w:val="PL"/>
      </w:pPr>
      <w:r w:rsidRPr="00645E3C">
        <w:t xml:space="preserve">    [[</w:t>
      </w:r>
    </w:p>
    <w:p w14:paraId="7DCD833B" w14:textId="77777777" w:rsidR="002C5D28" w:rsidRPr="00645E3C" w:rsidRDefault="002C5D28" w:rsidP="00645E3C">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50306651" w14:textId="77777777" w:rsidR="002C5D28" w:rsidRPr="00645E3C" w:rsidRDefault="002C5D28" w:rsidP="00645E3C">
      <w:pPr>
        <w:pStyle w:val="PL"/>
      </w:pPr>
      <w:r w:rsidRPr="00645E3C">
        <w:t xml:space="preserve">    ]]</w:t>
      </w:r>
    </w:p>
    <w:p w14:paraId="6BD2233D" w14:textId="77777777" w:rsidR="002C5D28" w:rsidRPr="00645E3C" w:rsidRDefault="002C5D28" w:rsidP="00645E3C">
      <w:pPr>
        <w:pStyle w:val="PL"/>
      </w:pPr>
      <w:r w:rsidRPr="00645E3C">
        <w:t>}</w:t>
      </w:r>
    </w:p>
    <w:p w14:paraId="779ED7FD" w14:textId="77777777" w:rsidR="002C5D28" w:rsidRPr="00645E3C" w:rsidRDefault="002C5D28" w:rsidP="00645E3C">
      <w:pPr>
        <w:pStyle w:val="PL"/>
      </w:pPr>
    </w:p>
    <w:p w14:paraId="23D0F66E" w14:textId="77777777" w:rsidR="002C5D28" w:rsidRPr="00645E3C" w:rsidRDefault="002C5D28" w:rsidP="00645E3C">
      <w:pPr>
        <w:pStyle w:val="PL"/>
      </w:pPr>
      <w:r w:rsidRPr="00645E3C">
        <w:t xml:space="preserve">CFRA-SSB-Resource ::=           </w:t>
      </w:r>
      <w:r w:rsidRPr="00645E3C">
        <w:rPr>
          <w:color w:val="993366"/>
        </w:rPr>
        <w:t>SEQUENCE</w:t>
      </w:r>
      <w:r w:rsidRPr="00645E3C">
        <w:t xml:space="preserve"> {</w:t>
      </w:r>
    </w:p>
    <w:p w14:paraId="228A94A2" w14:textId="77777777" w:rsidR="002C5D28" w:rsidRPr="00645E3C" w:rsidRDefault="002C5D28" w:rsidP="00645E3C">
      <w:pPr>
        <w:pStyle w:val="PL"/>
      </w:pPr>
      <w:r w:rsidRPr="00645E3C">
        <w:t xml:space="preserve">    ssb                             SSB-Index,</w:t>
      </w:r>
    </w:p>
    <w:p w14:paraId="3974C6F2" w14:textId="77777777" w:rsidR="002C5D28" w:rsidRPr="00645E3C" w:rsidRDefault="002C5D28" w:rsidP="00645E3C">
      <w:pPr>
        <w:pStyle w:val="PL"/>
      </w:pPr>
      <w:r w:rsidRPr="00645E3C">
        <w:t xml:space="preserve">    ra-PreambleIndex                </w:t>
      </w:r>
      <w:r w:rsidRPr="00645E3C">
        <w:rPr>
          <w:color w:val="993366"/>
        </w:rPr>
        <w:t>INTEGER</w:t>
      </w:r>
      <w:r w:rsidRPr="00645E3C">
        <w:t xml:space="preserve"> (0..63),</w:t>
      </w:r>
    </w:p>
    <w:p w14:paraId="5000FF50" w14:textId="77777777" w:rsidR="002C5D28" w:rsidRPr="00645E3C" w:rsidRDefault="002C5D28" w:rsidP="00645E3C">
      <w:pPr>
        <w:pStyle w:val="PL"/>
      </w:pPr>
      <w:r w:rsidRPr="00645E3C">
        <w:t xml:space="preserve">    ...</w:t>
      </w:r>
    </w:p>
    <w:p w14:paraId="514F9241" w14:textId="77777777" w:rsidR="002C5D28" w:rsidRPr="00645E3C" w:rsidRDefault="002C5D28" w:rsidP="00645E3C">
      <w:pPr>
        <w:pStyle w:val="PL"/>
      </w:pPr>
      <w:r w:rsidRPr="00645E3C">
        <w:t>}</w:t>
      </w:r>
    </w:p>
    <w:p w14:paraId="74AA9A8E" w14:textId="77777777" w:rsidR="002C5D28" w:rsidRPr="00645E3C" w:rsidRDefault="002C5D28" w:rsidP="00645E3C">
      <w:pPr>
        <w:pStyle w:val="PL"/>
      </w:pPr>
    </w:p>
    <w:p w14:paraId="4FF83CB6" w14:textId="77777777" w:rsidR="002C5D28" w:rsidRPr="00645E3C" w:rsidRDefault="002C5D28" w:rsidP="00645E3C">
      <w:pPr>
        <w:pStyle w:val="PL"/>
      </w:pPr>
      <w:r w:rsidRPr="00645E3C">
        <w:t xml:space="preserve">CFRA-CSIRS-Resource ::=         </w:t>
      </w:r>
      <w:r w:rsidRPr="00645E3C">
        <w:rPr>
          <w:color w:val="993366"/>
        </w:rPr>
        <w:t>SEQUENCE</w:t>
      </w:r>
      <w:r w:rsidRPr="00645E3C">
        <w:t xml:space="preserve"> {</w:t>
      </w:r>
    </w:p>
    <w:p w14:paraId="013DE72A" w14:textId="77777777" w:rsidR="002C5D28" w:rsidRPr="00645E3C" w:rsidRDefault="002C5D28" w:rsidP="00645E3C">
      <w:pPr>
        <w:pStyle w:val="PL"/>
      </w:pPr>
      <w:r w:rsidRPr="00645E3C">
        <w:t xml:space="preserve">    csi-RS                          CSI-RS-Index,</w:t>
      </w:r>
    </w:p>
    <w:p w14:paraId="3ED9EFF4" w14:textId="77777777" w:rsidR="002C5D28" w:rsidRPr="00645E3C" w:rsidRDefault="002C5D28" w:rsidP="00645E3C">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49D7383C" w14:textId="77777777" w:rsidR="00F95F2F" w:rsidRPr="00645E3C" w:rsidRDefault="002C5D28" w:rsidP="00645E3C">
      <w:pPr>
        <w:pStyle w:val="PL"/>
      </w:pPr>
      <w:r w:rsidRPr="00645E3C">
        <w:t xml:space="preserve">    ra-PreambleIndex                </w:t>
      </w:r>
      <w:r w:rsidRPr="00645E3C">
        <w:rPr>
          <w:color w:val="993366"/>
        </w:rPr>
        <w:t>INTEGER</w:t>
      </w:r>
      <w:r w:rsidRPr="00645E3C">
        <w:t xml:space="preserve"> (0..63),</w:t>
      </w:r>
    </w:p>
    <w:p w14:paraId="60953DDF" w14:textId="77777777" w:rsidR="00F95F2F" w:rsidRPr="00645E3C" w:rsidRDefault="002C5D28" w:rsidP="00645E3C">
      <w:pPr>
        <w:pStyle w:val="PL"/>
      </w:pPr>
      <w:r w:rsidRPr="00645E3C">
        <w:t xml:space="preserve">    ...</w:t>
      </w:r>
    </w:p>
    <w:p w14:paraId="58737950" w14:textId="77777777" w:rsidR="002C5D28" w:rsidRPr="00645E3C" w:rsidRDefault="002C5D28" w:rsidP="00645E3C">
      <w:pPr>
        <w:pStyle w:val="PL"/>
      </w:pPr>
      <w:r w:rsidRPr="00645E3C">
        <w:t>}</w:t>
      </w:r>
    </w:p>
    <w:p w14:paraId="6101E214" w14:textId="77777777" w:rsidR="002C5D28" w:rsidRPr="00645E3C" w:rsidRDefault="002C5D28" w:rsidP="00645E3C">
      <w:pPr>
        <w:pStyle w:val="PL"/>
      </w:pPr>
    </w:p>
    <w:p w14:paraId="204B0850" w14:textId="77777777" w:rsidR="002C5D28" w:rsidRPr="00645E3C" w:rsidRDefault="002C5D28" w:rsidP="00645E3C">
      <w:pPr>
        <w:pStyle w:val="PL"/>
        <w:rPr>
          <w:color w:val="808080"/>
        </w:rPr>
      </w:pPr>
      <w:r w:rsidRPr="00645E3C">
        <w:rPr>
          <w:color w:val="808080"/>
        </w:rPr>
        <w:t>-- TAG-RACH-CONFIG-DEDICATED-STOP</w:t>
      </w:r>
    </w:p>
    <w:p w14:paraId="798A9FE1" w14:textId="77777777" w:rsidR="002C5D28" w:rsidRPr="00645E3C" w:rsidRDefault="002C5D28" w:rsidP="00645E3C">
      <w:pPr>
        <w:pStyle w:val="PL"/>
        <w:rPr>
          <w:color w:val="808080"/>
        </w:rPr>
      </w:pPr>
      <w:r w:rsidRPr="00645E3C">
        <w:rPr>
          <w:color w:val="808080"/>
        </w:rPr>
        <w:t>-- ASN1STOP</w:t>
      </w:r>
    </w:p>
    <w:p w14:paraId="56246B2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202BA2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E2EBC83" w14:textId="77777777" w:rsidR="002C5D28" w:rsidRPr="00645E3C" w:rsidRDefault="002C5D28" w:rsidP="00F43D0B">
            <w:pPr>
              <w:pStyle w:val="TAH"/>
              <w:rPr>
                <w:szCs w:val="22"/>
                <w:lang w:val="en-GB" w:eastAsia="ja-JP"/>
              </w:rPr>
            </w:pPr>
            <w:r w:rsidRPr="00645E3C">
              <w:rPr>
                <w:i/>
                <w:szCs w:val="22"/>
                <w:lang w:val="en-GB" w:eastAsia="ja-JP"/>
              </w:rPr>
              <w:t>CFRA-CSIRS-Resource field descriptions</w:t>
            </w:r>
          </w:p>
        </w:tc>
      </w:tr>
      <w:tr w:rsidR="002C5D28" w:rsidRPr="00645E3C" w14:paraId="7BF27CC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DACCF85" w14:textId="77777777" w:rsidR="002C5D28" w:rsidRPr="00645E3C" w:rsidRDefault="002C5D28" w:rsidP="00F43D0B">
            <w:pPr>
              <w:pStyle w:val="TAL"/>
              <w:rPr>
                <w:szCs w:val="22"/>
                <w:lang w:val="en-GB" w:eastAsia="ja-JP"/>
              </w:rPr>
            </w:pPr>
            <w:r w:rsidRPr="00645E3C">
              <w:rPr>
                <w:b/>
                <w:i/>
                <w:szCs w:val="22"/>
                <w:lang w:val="en-GB" w:eastAsia="ja-JP"/>
              </w:rPr>
              <w:t>csi-RS</w:t>
            </w:r>
          </w:p>
          <w:p w14:paraId="19A221AC" w14:textId="77777777" w:rsidR="002C5D28" w:rsidRPr="00645E3C" w:rsidRDefault="002C5D28" w:rsidP="00F43D0B">
            <w:pPr>
              <w:pStyle w:val="TAL"/>
              <w:rPr>
                <w:szCs w:val="22"/>
                <w:lang w:val="en-GB" w:eastAsia="ja-JP"/>
              </w:rPr>
            </w:pPr>
            <w:r w:rsidRPr="00645E3C">
              <w:rPr>
                <w:szCs w:val="22"/>
                <w:lang w:val="en-GB" w:eastAsia="ja-JP"/>
              </w:rPr>
              <w:t>The ID of a CSI-RS resource defined in the measurement object associated with this serving cell.</w:t>
            </w:r>
          </w:p>
        </w:tc>
      </w:tr>
      <w:tr w:rsidR="002C5D28" w:rsidRPr="00645E3C" w14:paraId="44DC2E3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0AAC2F4" w14:textId="77777777" w:rsidR="002C5D28" w:rsidRPr="00645E3C" w:rsidRDefault="002C5D28" w:rsidP="00F43D0B">
            <w:pPr>
              <w:pStyle w:val="TAL"/>
              <w:rPr>
                <w:szCs w:val="22"/>
                <w:lang w:val="en-GB" w:eastAsia="ja-JP"/>
              </w:rPr>
            </w:pPr>
            <w:r w:rsidRPr="00645E3C">
              <w:rPr>
                <w:b/>
                <w:i/>
                <w:szCs w:val="22"/>
                <w:lang w:val="en-GB" w:eastAsia="ja-JP"/>
              </w:rPr>
              <w:t>ra-OccasionList</w:t>
            </w:r>
          </w:p>
          <w:p w14:paraId="5205D57E" w14:textId="77777777" w:rsidR="002C5D28" w:rsidRPr="00645E3C" w:rsidRDefault="002C5D28" w:rsidP="00F43D0B">
            <w:pPr>
              <w:pStyle w:val="TAL"/>
              <w:rPr>
                <w:szCs w:val="22"/>
                <w:lang w:val="en-GB" w:eastAsia="ja-JP"/>
              </w:rPr>
            </w:pPr>
            <w:r w:rsidRPr="00645E3C">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645E3C" w14:paraId="1D4912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E60651"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0C8D2174"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w:t>
            </w:r>
          </w:p>
        </w:tc>
      </w:tr>
    </w:tbl>
    <w:p w14:paraId="1750899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22EC7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BB295F" w14:textId="77777777" w:rsidR="002C5D28" w:rsidRPr="00645E3C" w:rsidRDefault="002C5D28" w:rsidP="00F43D0B">
            <w:pPr>
              <w:pStyle w:val="TAH"/>
              <w:rPr>
                <w:szCs w:val="22"/>
                <w:lang w:val="en-GB" w:eastAsia="ja-JP"/>
              </w:rPr>
            </w:pPr>
            <w:r w:rsidRPr="00645E3C">
              <w:rPr>
                <w:i/>
                <w:szCs w:val="22"/>
                <w:lang w:val="en-GB" w:eastAsia="ja-JP"/>
              </w:rPr>
              <w:lastRenderedPageBreak/>
              <w:t>CFRA field descriptions</w:t>
            </w:r>
          </w:p>
        </w:tc>
      </w:tr>
      <w:tr w:rsidR="002C5D28" w:rsidRPr="00645E3C" w14:paraId="0ED93910" w14:textId="77777777" w:rsidTr="00F43D0B">
        <w:tc>
          <w:tcPr>
            <w:tcW w:w="14173" w:type="dxa"/>
            <w:tcBorders>
              <w:top w:val="single" w:sz="4" w:space="0" w:color="auto"/>
              <w:left w:val="single" w:sz="4" w:space="0" w:color="auto"/>
              <w:bottom w:val="single" w:sz="4" w:space="0" w:color="auto"/>
              <w:right w:val="single" w:sz="4" w:space="0" w:color="auto"/>
            </w:tcBorders>
          </w:tcPr>
          <w:p w14:paraId="47B6B637" w14:textId="77777777" w:rsidR="002C5D28" w:rsidRPr="00645E3C" w:rsidRDefault="002C5D28" w:rsidP="00F43D0B">
            <w:pPr>
              <w:pStyle w:val="TAL"/>
              <w:rPr>
                <w:szCs w:val="22"/>
                <w:lang w:val="en-GB" w:eastAsia="ja-JP"/>
              </w:rPr>
            </w:pPr>
            <w:r w:rsidRPr="00645E3C">
              <w:rPr>
                <w:b/>
                <w:i/>
                <w:szCs w:val="22"/>
                <w:lang w:val="en-GB" w:eastAsia="ja-JP"/>
              </w:rPr>
              <w:t>occasions</w:t>
            </w:r>
          </w:p>
          <w:p w14:paraId="47792DA7" w14:textId="77777777" w:rsidR="002C5D28" w:rsidRPr="00645E3C" w:rsidRDefault="002C5D28" w:rsidP="00F43D0B">
            <w:pPr>
              <w:pStyle w:val="TAL"/>
              <w:rPr>
                <w:szCs w:val="22"/>
                <w:lang w:val="en-GB" w:eastAsia="ja-JP"/>
              </w:rPr>
            </w:pPr>
            <w:r w:rsidRPr="00645E3C">
              <w:rPr>
                <w:szCs w:val="22"/>
                <w:lang w:val="en-GB" w:eastAsia="ja-JP"/>
              </w:rPr>
              <w:t>RA occasions for contention free random access. If the field is absent, the UE uses the RA occasions configured in RACH-ConfigCommon in the first active UL BWP.</w:t>
            </w:r>
          </w:p>
        </w:tc>
      </w:tr>
      <w:tr w:rsidR="002C5D28" w:rsidRPr="00645E3C" w14:paraId="3FB509E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E6EC2AD" w14:textId="77777777" w:rsidR="002C5D28" w:rsidRPr="00645E3C" w:rsidRDefault="002C5D28" w:rsidP="00F43D0B">
            <w:pPr>
              <w:pStyle w:val="TAL"/>
              <w:rPr>
                <w:szCs w:val="22"/>
                <w:lang w:val="en-GB" w:eastAsia="ja-JP"/>
              </w:rPr>
            </w:pPr>
            <w:r w:rsidRPr="00645E3C">
              <w:rPr>
                <w:b/>
                <w:i/>
                <w:szCs w:val="22"/>
                <w:lang w:val="en-GB" w:eastAsia="ja-JP"/>
              </w:rPr>
              <w:t>ra-ssb-OccasionMaskIndex</w:t>
            </w:r>
          </w:p>
          <w:p w14:paraId="3A2F329A" w14:textId="77777777" w:rsidR="002C5D28" w:rsidRPr="00645E3C" w:rsidRDefault="002C5D28" w:rsidP="00F43D0B">
            <w:pPr>
              <w:pStyle w:val="TAL"/>
              <w:rPr>
                <w:szCs w:val="22"/>
                <w:lang w:val="en-GB" w:eastAsia="ja-JP"/>
              </w:rPr>
            </w:pPr>
            <w:r w:rsidRPr="00645E3C">
              <w:rPr>
                <w:szCs w:val="22"/>
                <w:lang w:val="en-GB" w:eastAsia="ja-JP"/>
              </w:rPr>
              <w:t>Explicitly signalled PRACH Mask Index for RA Resource selection in TS 36.321. The mask is valid for all SSB resources signalled in ssb-ResourceList</w:t>
            </w:r>
          </w:p>
        </w:tc>
      </w:tr>
      <w:tr w:rsidR="002C5D28" w:rsidRPr="00645E3C" w14:paraId="33D0C50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4A839E" w14:textId="77777777" w:rsidR="002C5D28" w:rsidRPr="00645E3C" w:rsidRDefault="002C5D28" w:rsidP="00F43D0B">
            <w:pPr>
              <w:pStyle w:val="TAL"/>
              <w:rPr>
                <w:b/>
                <w:i/>
                <w:szCs w:val="22"/>
                <w:lang w:val="en-GB" w:eastAsia="ja-JP"/>
              </w:rPr>
            </w:pPr>
            <w:r w:rsidRPr="00645E3C">
              <w:rPr>
                <w:b/>
                <w:i/>
                <w:szCs w:val="22"/>
                <w:lang w:val="en-GB" w:eastAsia="ja-JP"/>
              </w:rPr>
              <w:t>rach-ConfigGeneric</w:t>
            </w:r>
          </w:p>
          <w:p w14:paraId="08A818EC" w14:textId="77777777" w:rsidR="002C5D28" w:rsidRPr="00645E3C" w:rsidRDefault="002C5D28" w:rsidP="00F43D0B">
            <w:pPr>
              <w:pStyle w:val="TAL"/>
              <w:rPr>
                <w:szCs w:val="22"/>
                <w:lang w:val="en-GB" w:eastAsia="ja-JP"/>
              </w:rPr>
            </w:pPr>
            <w:r w:rsidRPr="00645E3C">
              <w:rPr>
                <w:szCs w:val="22"/>
                <w:lang w:val="en-GB" w:eastAsia="ja-JP"/>
              </w:rPr>
              <w:t xml:space="preserve">Configuration of contention free random access occasions for CFRA. The UE shall ignore </w:t>
            </w:r>
            <w:r w:rsidRPr="00645E3C">
              <w:rPr>
                <w:i/>
                <w:szCs w:val="22"/>
                <w:lang w:val="en-GB" w:eastAsia="ja-JP"/>
              </w:rPr>
              <w:t>preambleReceivedTargetPower</w:t>
            </w:r>
            <w:r w:rsidRPr="00645E3C">
              <w:rPr>
                <w:szCs w:val="22"/>
                <w:lang w:val="en-GB" w:eastAsia="ja-JP"/>
              </w:rPr>
              <w:t xml:space="preserve">, </w:t>
            </w:r>
            <w:r w:rsidRPr="00645E3C">
              <w:rPr>
                <w:i/>
                <w:szCs w:val="22"/>
                <w:lang w:val="en-GB" w:eastAsia="ja-JP"/>
              </w:rPr>
              <w:t>preambleTransMax</w:t>
            </w:r>
            <w:r w:rsidRPr="00645E3C">
              <w:rPr>
                <w:szCs w:val="22"/>
                <w:lang w:val="en-GB" w:eastAsia="ja-JP"/>
              </w:rPr>
              <w:t xml:space="preserve">, </w:t>
            </w:r>
            <w:r w:rsidRPr="00645E3C">
              <w:rPr>
                <w:i/>
                <w:szCs w:val="22"/>
                <w:lang w:val="en-GB" w:eastAsia="ja-JP"/>
              </w:rPr>
              <w:t>powerRampingStep</w:t>
            </w:r>
            <w:r w:rsidRPr="00645E3C">
              <w:rPr>
                <w:szCs w:val="22"/>
                <w:lang w:val="en-GB" w:eastAsia="ja-JP"/>
              </w:rPr>
              <w:t xml:space="preserve">, </w:t>
            </w:r>
            <w:r w:rsidRPr="00645E3C">
              <w:rPr>
                <w:i/>
                <w:szCs w:val="22"/>
                <w:lang w:val="en-GB" w:eastAsia="ja-JP"/>
              </w:rPr>
              <w:t>ra-ResponseWindow</w:t>
            </w:r>
            <w:r w:rsidRPr="00645E3C">
              <w:rPr>
                <w:szCs w:val="22"/>
                <w:lang w:val="en-GB" w:eastAsia="ja-JP"/>
              </w:rPr>
              <w:t xml:space="preserve"> signaled within this field and use the corresponding values provided in </w:t>
            </w:r>
            <w:r w:rsidRPr="00645E3C">
              <w:rPr>
                <w:i/>
                <w:szCs w:val="22"/>
                <w:lang w:val="en-GB" w:eastAsia="ja-JP"/>
              </w:rPr>
              <w:t>RACH-ConfigCommon</w:t>
            </w:r>
            <w:r w:rsidRPr="00645E3C">
              <w:rPr>
                <w:szCs w:val="22"/>
                <w:lang w:val="en-GB" w:eastAsia="ja-JP"/>
              </w:rPr>
              <w:t>.</w:t>
            </w:r>
          </w:p>
        </w:tc>
      </w:tr>
      <w:tr w:rsidR="002C5D28" w:rsidRPr="00645E3C" w14:paraId="1D43CE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22F587" w14:textId="77777777" w:rsidR="00F95F2F" w:rsidRPr="00645E3C" w:rsidRDefault="002C5D28" w:rsidP="00F43D0B">
            <w:pPr>
              <w:pStyle w:val="TAL"/>
              <w:rPr>
                <w:b/>
                <w:i/>
                <w:szCs w:val="22"/>
                <w:lang w:val="en-GB" w:eastAsia="ja-JP"/>
              </w:rPr>
            </w:pPr>
            <w:r w:rsidRPr="00645E3C">
              <w:rPr>
                <w:b/>
                <w:i/>
                <w:szCs w:val="22"/>
                <w:lang w:val="en-GB" w:eastAsia="ja-JP"/>
              </w:rPr>
              <w:t>ssb-perRACH-Occasion</w:t>
            </w:r>
          </w:p>
          <w:p w14:paraId="37323C65" w14:textId="77777777" w:rsidR="002C5D28" w:rsidRPr="00645E3C" w:rsidRDefault="002C5D28" w:rsidP="00F43D0B">
            <w:pPr>
              <w:pStyle w:val="TAL"/>
              <w:rPr>
                <w:szCs w:val="22"/>
                <w:lang w:val="en-GB" w:eastAsia="ja-JP"/>
              </w:rPr>
            </w:pPr>
            <w:r w:rsidRPr="00645E3C">
              <w:rPr>
                <w:szCs w:val="22"/>
                <w:lang w:val="en-GB" w:eastAsia="ja-JP"/>
              </w:rPr>
              <w:t>Number of SSBs per RACH occasion (L1 parameter 'SSB-per-rach-occasion').</w:t>
            </w:r>
          </w:p>
        </w:tc>
      </w:tr>
      <w:tr w:rsidR="002C5D28" w:rsidRPr="00645E3C" w14:paraId="0682D613" w14:textId="77777777" w:rsidTr="00F43D0B">
        <w:tc>
          <w:tcPr>
            <w:tcW w:w="14173" w:type="dxa"/>
            <w:tcBorders>
              <w:top w:val="single" w:sz="4" w:space="0" w:color="auto"/>
              <w:left w:val="single" w:sz="4" w:space="0" w:color="auto"/>
              <w:bottom w:val="single" w:sz="4" w:space="0" w:color="auto"/>
              <w:right w:val="single" w:sz="4" w:space="0" w:color="auto"/>
            </w:tcBorders>
          </w:tcPr>
          <w:p w14:paraId="4D5110FD" w14:textId="77777777" w:rsidR="002C5D28" w:rsidRPr="00645E3C" w:rsidRDefault="002C5D28" w:rsidP="00F43D0B">
            <w:pPr>
              <w:pStyle w:val="TAL"/>
              <w:rPr>
                <w:szCs w:val="22"/>
                <w:lang w:val="en-GB" w:eastAsia="ja-JP"/>
              </w:rPr>
            </w:pPr>
            <w:r w:rsidRPr="00645E3C">
              <w:rPr>
                <w:b/>
                <w:i/>
                <w:szCs w:val="22"/>
                <w:lang w:val="en-GB" w:eastAsia="ja-JP"/>
              </w:rPr>
              <w:t>totalNumberOfRA-Preambles</w:t>
            </w:r>
          </w:p>
          <w:p w14:paraId="3A05AB21" w14:textId="77777777" w:rsidR="002C5D28" w:rsidRPr="00645E3C" w:rsidRDefault="002C5D28" w:rsidP="00F43D0B">
            <w:pPr>
              <w:pStyle w:val="TAL"/>
              <w:rPr>
                <w:szCs w:val="22"/>
                <w:lang w:val="en-GB" w:eastAsia="ja-JP"/>
              </w:rPr>
            </w:pPr>
            <w:r w:rsidRPr="00645E3C">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645B5C8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95AA99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FF8DD9E" w14:textId="77777777" w:rsidR="002C5D28" w:rsidRPr="00645E3C" w:rsidRDefault="002C5D28" w:rsidP="00F43D0B">
            <w:pPr>
              <w:pStyle w:val="TAH"/>
              <w:rPr>
                <w:szCs w:val="22"/>
                <w:lang w:val="en-GB" w:eastAsia="ja-JP"/>
              </w:rPr>
            </w:pPr>
            <w:r w:rsidRPr="00645E3C">
              <w:rPr>
                <w:i/>
                <w:szCs w:val="22"/>
                <w:lang w:val="en-GB" w:eastAsia="ja-JP"/>
              </w:rPr>
              <w:t>CFRA-SSB-Resource field descriptions</w:t>
            </w:r>
          </w:p>
        </w:tc>
      </w:tr>
      <w:tr w:rsidR="002C5D28" w:rsidRPr="00645E3C" w14:paraId="70184C2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6284891"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2274A630"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2C5D28" w:rsidRPr="00645E3C" w14:paraId="34C37E7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2EC118" w14:textId="77777777" w:rsidR="002C5D28" w:rsidRPr="00645E3C" w:rsidRDefault="002C5D28" w:rsidP="00F43D0B">
            <w:pPr>
              <w:pStyle w:val="TAL"/>
              <w:rPr>
                <w:szCs w:val="22"/>
                <w:lang w:val="en-GB" w:eastAsia="ja-JP"/>
              </w:rPr>
            </w:pPr>
            <w:r w:rsidRPr="00645E3C">
              <w:rPr>
                <w:b/>
                <w:i/>
                <w:szCs w:val="22"/>
                <w:lang w:val="en-GB" w:eastAsia="ja-JP"/>
              </w:rPr>
              <w:t>ssb</w:t>
            </w:r>
          </w:p>
          <w:p w14:paraId="6FB2ADD4"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w:t>
            </w:r>
          </w:p>
        </w:tc>
      </w:tr>
    </w:tbl>
    <w:p w14:paraId="4AD6D2E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1A4A69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E669D13" w14:textId="77777777" w:rsidR="002C5D28" w:rsidRPr="00645E3C" w:rsidRDefault="002C5D28" w:rsidP="00F43D0B">
            <w:pPr>
              <w:pStyle w:val="TAH"/>
              <w:rPr>
                <w:szCs w:val="22"/>
                <w:lang w:val="en-GB" w:eastAsia="ja-JP"/>
              </w:rPr>
            </w:pPr>
            <w:r w:rsidRPr="00645E3C">
              <w:rPr>
                <w:i/>
                <w:szCs w:val="22"/>
                <w:lang w:val="en-GB" w:eastAsia="ja-JP"/>
              </w:rPr>
              <w:t>RACH-ConfigDedicated field descriptions</w:t>
            </w:r>
          </w:p>
        </w:tc>
      </w:tr>
      <w:tr w:rsidR="002C5D28" w:rsidRPr="00645E3C" w14:paraId="049AFD2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989E2B" w14:textId="77777777" w:rsidR="002C5D28" w:rsidRPr="00645E3C" w:rsidRDefault="002C5D28" w:rsidP="00F43D0B">
            <w:pPr>
              <w:pStyle w:val="TAL"/>
              <w:rPr>
                <w:szCs w:val="22"/>
                <w:lang w:val="en-GB" w:eastAsia="ja-JP"/>
              </w:rPr>
            </w:pPr>
            <w:r w:rsidRPr="00645E3C">
              <w:rPr>
                <w:b/>
                <w:i/>
                <w:szCs w:val="22"/>
                <w:lang w:val="en-GB" w:eastAsia="ja-JP"/>
              </w:rPr>
              <w:t>cfra</w:t>
            </w:r>
          </w:p>
          <w:p w14:paraId="3DF895E3" w14:textId="77777777" w:rsidR="002C5D28" w:rsidRPr="00645E3C" w:rsidRDefault="002C5D28" w:rsidP="00F43D0B">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2C5D28" w:rsidRPr="00645E3C" w14:paraId="3A4E123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EDC8C2" w14:textId="77777777" w:rsidR="002C5D28" w:rsidRPr="00645E3C" w:rsidRDefault="002C5D28" w:rsidP="00F43D0B">
            <w:pPr>
              <w:pStyle w:val="TAL"/>
              <w:rPr>
                <w:b/>
                <w:i/>
                <w:szCs w:val="22"/>
                <w:lang w:val="en-GB" w:eastAsia="ja-JP"/>
              </w:rPr>
            </w:pPr>
            <w:r w:rsidRPr="00645E3C">
              <w:rPr>
                <w:b/>
                <w:i/>
                <w:szCs w:val="22"/>
                <w:lang w:val="en-GB" w:eastAsia="ja-JP"/>
              </w:rPr>
              <w:t>ra-prioritization</w:t>
            </w:r>
          </w:p>
          <w:p w14:paraId="653B9849"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to a given target cell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w:t>
            </w:r>
          </w:p>
        </w:tc>
      </w:tr>
    </w:tbl>
    <w:p w14:paraId="601EB9A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33A99A0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C603EF"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919262"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480BF6A7"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871C58"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365723FA"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if the field resources in CFRA is set to ssb; otherwise it is not present.</w:t>
            </w:r>
          </w:p>
        </w:tc>
      </w:tr>
      <w:tr w:rsidR="002C5D28" w:rsidRPr="00645E3C" w14:paraId="74054BDF" w14:textId="77777777" w:rsidTr="00F43D0B">
        <w:tc>
          <w:tcPr>
            <w:tcW w:w="4027" w:type="dxa"/>
            <w:tcBorders>
              <w:top w:val="single" w:sz="4" w:space="0" w:color="auto"/>
              <w:left w:val="single" w:sz="4" w:space="0" w:color="auto"/>
              <w:bottom w:val="single" w:sz="4" w:space="0" w:color="auto"/>
              <w:right w:val="single" w:sz="4" w:space="0" w:color="auto"/>
            </w:tcBorders>
          </w:tcPr>
          <w:p w14:paraId="0E022D6D"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4957063"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optionally present</w:t>
            </w:r>
            <w:ins w:id="83" w:author="Intel SP" w:date="2019-02-08T16:04:00Z">
              <w:r w:rsidR="00C573A4" w:rsidRPr="00645E3C">
                <w:rPr>
                  <w:rFonts w:eastAsia="Calibri"/>
                  <w:szCs w:val="22"/>
                  <w:lang w:val="en-GB" w:eastAsia="ja-JP"/>
                </w:rPr>
                <w:t>, Need S</w:t>
              </w:r>
              <w:r w:rsidR="00C573A4">
                <w:rPr>
                  <w:rFonts w:eastAsia="Calibri"/>
                  <w:szCs w:val="22"/>
                  <w:lang w:val="en-GB" w:eastAsia="ja-JP"/>
                </w:rPr>
                <w:t>,</w:t>
              </w:r>
            </w:ins>
            <w:r w:rsidRPr="00645E3C">
              <w:rPr>
                <w:rFonts w:eastAsia="Calibri"/>
                <w:szCs w:val="22"/>
                <w:lang w:val="en-GB" w:eastAsia="ja-JP"/>
              </w:rPr>
              <w:t xml:space="preserve"> if the field </w:t>
            </w:r>
            <w:r w:rsidRPr="00645E3C">
              <w:rPr>
                <w:rFonts w:eastAsia="Calibri"/>
                <w:i/>
                <w:szCs w:val="22"/>
                <w:lang w:val="en-GB" w:eastAsia="ja-JP"/>
              </w:rPr>
              <w:t>occasions</w:t>
            </w:r>
            <w:r w:rsidRPr="00645E3C">
              <w:rPr>
                <w:rFonts w:eastAsia="Calibri"/>
                <w:szCs w:val="22"/>
                <w:lang w:val="en-GB" w:eastAsia="ja-JP"/>
              </w:rPr>
              <w:t xml:space="preserve"> is present</w:t>
            </w:r>
            <w:del w:id="84" w:author="Intel SP" w:date="2019-02-08T16:04:00Z">
              <w:r w:rsidR="001C74DD" w:rsidRPr="00645E3C" w:rsidDel="00C573A4">
                <w:rPr>
                  <w:rFonts w:eastAsia="Calibri"/>
                  <w:szCs w:val="22"/>
                  <w:lang w:val="en-GB" w:eastAsia="ja-JP"/>
                </w:rPr>
                <w:delText>, Need S</w:delText>
              </w:r>
            </w:del>
            <w:r w:rsidRPr="00645E3C">
              <w:rPr>
                <w:rFonts w:eastAsia="Calibri"/>
                <w:szCs w:val="22"/>
                <w:lang w:val="en-GB" w:eastAsia="ja-JP"/>
              </w:rPr>
              <w:t>; otherwise it is not present.</w:t>
            </w:r>
          </w:p>
        </w:tc>
      </w:tr>
    </w:tbl>
    <w:p w14:paraId="0A3C95E9" w14:textId="77777777" w:rsidR="000B4A46" w:rsidRPr="00645E3C" w:rsidRDefault="000B4A46" w:rsidP="000B4A46"/>
    <w:p w14:paraId="31F09EAE" w14:textId="77777777" w:rsidR="000F5C72" w:rsidRDefault="000F5C72" w:rsidP="000F5C72">
      <w:bookmarkStart w:id="85" w:name="_Toc535261530"/>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78D3CF58" w14:textId="77777777" w:rsidTr="002823E1">
        <w:tc>
          <w:tcPr>
            <w:tcW w:w="14281" w:type="dxa"/>
            <w:shd w:val="clear" w:color="auto" w:fill="FFE599" w:themeFill="accent4" w:themeFillTint="66"/>
          </w:tcPr>
          <w:p w14:paraId="77043E38" w14:textId="77777777" w:rsidR="000F5C72" w:rsidRPr="00606CB3" w:rsidRDefault="000F5C72" w:rsidP="002823E1">
            <w:pPr>
              <w:jc w:val="center"/>
            </w:pPr>
            <w:r w:rsidRPr="00606CB3">
              <w:t>******* Next change *******</w:t>
            </w:r>
          </w:p>
        </w:tc>
      </w:tr>
    </w:tbl>
    <w:p w14:paraId="6F9DFBAA" w14:textId="77777777" w:rsidR="00852D68" w:rsidRDefault="00852D68" w:rsidP="002C5D28">
      <w:pPr>
        <w:pStyle w:val="Heading4"/>
        <w:rPr>
          <w:lang w:val="en-GB"/>
        </w:rPr>
      </w:pPr>
    </w:p>
    <w:p w14:paraId="116F2B46" w14:textId="77777777" w:rsidR="00852D68" w:rsidRDefault="00852D68" w:rsidP="002C5D28">
      <w:pPr>
        <w:pStyle w:val="Heading4"/>
        <w:rPr>
          <w:lang w:val="en-GB"/>
        </w:rPr>
      </w:pPr>
    </w:p>
    <w:p w14:paraId="3128E2CF" w14:textId="77777777" w:rsidR="00852D68" w:rsidRDefault="00852D68" w:rsidP="002C5D28">
      <w:pPr>
        <w:pStyle w:val="Heading4"/>
        <w:rPr>
          <w:lang w:val="en-GB"/>
        </w:rPr>
      </w:pPr>
    </w:p>
    <w:p w14:paraId="10ABBCDC" w14:textId="77777777" w:rsidR="002C5D28" w:rsidRPr="00645E3C" w:rsidRDefault="002C5D28" w:rsidP="002C5D28">
      <w:pPr>
        <w:pStyle w:val="Heading4"/>
        <w:rPr>
          <w:rFonts w:eastAsia="SimSun"/>
          <w:lang w:val="en-GB"/>
        </w:rPr>
      </w:pPr>
      <w:bookmarkStart w:id="86" w:name="_Toc535261548"/>
      <w:bookmarkEnd w:id="85"/>
      <w:r w:rsidRPr="00645E3C">
        <w:rPr>
          <w:rFonts w:eastAsia="SimSun"/>
          <w:lang w:val="en-GB"/>
        </w:rPr>
        <w:t>–</w:t>
      </w:r>
      <w:r w:rsidRPr="00645E3C">
        <w:rPr>
          <w:rFonts w:eastAsia="SimSun"/>
          <w:lang w:val="en-GB"/>
        </w:rPr>
        <w:tab/>
      </w:r>
      <w:r w:rsidRPr="00645E3C">
        <w:rPr>
          <w:rFonts w:eastAsia="SimSun"/>
          <w:i/>
          <w:lang w:val="en-GB"/>
        </w:rPr>
        <w:t>RLC-BearerConfig</w:t>
      </w:r>
      <w:bookmarkEnd w:id="86"/>
    </w:p>
    <w:p w14:paraId="27790364" w14:textId="77777777" w:rsidR="002C5D28" w:rsidRPr="00645E3C" w:rsidRDefault="002C5D28" w:rsidP="002C5D28">
      <w:pPr>
        <w:rPr>
          <w:rFonts w:eastAsia="SimSun"/>
        </w:rPr>
      </w:pPr>
      <w:r w:rsidRPr="00645E3C">
        <w:rPr>
          <w:rFonts w:eastAsia="SimSun"/>
        </w:rPr>
        <w:t xml:space="preserve">The IE </w:t>
      </w:r>
      <w:r w:rsidRPr="00645E3C">
        <w:rPr>
          <w:rFonts w:eastAsia="SimSun"/>
          <w:i/>
        </w:rPr>
        <w:t>RLC-BearerConfig</w:t>
      </w:r>
      <w:r w:rsidRPr="00645E3C">
        <w:rPr>
          <w:rFonts w:eastAsia="SimSun"/>
        </w:rPr>
        <w:t xml:space="preserve"> is used to configure an RLC entity, a corresponding logical channel in MAC and the linking to a PDCP entity (served radio bearer).</w:t>
      </w:r>
    </w:p>
    <w:p w14:paraId="6883CC89" w14:textId="77777777" w:rsidR="002C5D28" w:rsidRPr="00645E3C" w:rsidRDefault="002C5D28" w:rsidP="002C5D28">
      <w:pPr>
        <w:pStyle w:val="TH"/>
        <w:rPr>
          <w:rFonts w:eastAsia="SimSun"/>
          <w:lang w:val="en-GB"/>
        </w:rPr>
      </w:pPr>
      <w:r w:rsidRPr="00645E3C">
        <w:rPr>
          <w:rFonts w:eastAsia="SimSun"/>
          <w:i/>
          <w:lang w:val="en-GB"/>
        </w:rPr>
        <w:t>RLC-BearerConfig</w:t>
      </w:r>
      <w:r w:rsidRPr="00645E3C">
        <w:rPr>
          <w:rFonts w:eastAsia="SimSun"/>
          <w:lang w:val="en-GB"/>
        </w:rPr>
        <w:t xml:space="preserve"> information element</w:t>
      </w:r>
    </w:p>
    <w:p w14:paraId="234A849E" w14:textId="77777777" w:rsidR="002C5D28" w:rsidRPr="00645E3C" w:rsidRDefault="002C5D28" w:rsidP="00645E3C">
      <w:pPr>
        <w:pStyle w:val="PL"/>
        <w:rPr>
          <w:color w:val="808080"/>
        </w:rPr>
      </w:pPr>
      <w:r w:rsidRPr="00645E3C">
        <w:rPr>
          <w:color w:val="808080"/>
        </w:rPr>
        <w:t>-- ASN1START</w:t>
      </w:r>
    </w:p>
    <w:p w14:paraId="7CCE5F49" w14:textId="77777777" w:rsidR="002C5D28" w:rsidRPr="00645E3C" w:rsidRDefault="002C5D28" w:rsidP="00645E3C">
      <w:pPr>
        <w:pStyle w:val="PL"/>
        <w:rPr>
          <w:color w:val="808080"/>
        </w:rPr>
      </w:pPr>
      <w:r w:rsidRPr="00645E3C">
        <w:rPr>
          <w:color w:val="808080"/>
        </w:rPr>
        <w:t>-- TAG-RLC-BEARERCONFIG-START</w:t>
      </w:r>
    </w:p>
    <w:p w14:paraId="142A7513" w14:textId="77777777" w:rsidR="002C5D28" w:rsidRPr="00645E3C" w:rsidRDefault="002C5D28" w:rsidP="00645E3C">
      <w:pPr>
        <w:pStyle w:val="PL"/>
      </w:pPr>
    </w:p>
    <w:p w14:paraId="3BDA0FA0" w14:textId="77777777" w:rsidR="002C5D28" w:rsidRPr="00645E3C" w:rsidRDefault="002C5D28" w:rsidP="00645E3C">
      <w:pPr>
        <w:pStyle w:val="PL"/>
      </w:pPr>
      <w:r w:rsidRPr="00645E3C">
        <w:t xml:space="preserve">RLC-BearerConfig ::=                        </w:t>
      </w:r>
      <w:r w:rsidRPr="00645E3C">
        <w:rPr>
          <w:color w:val="993366"/>
        </w:rPr>
        <w:t>SEQUENCE</w:t>
      </w:r>
      <w:r w:rsidRPr="00645E3C">
        <w:t xml:space="preserve"> {</w:t>
      </w:r>
    </w:p>
    <w:p w14:paraId="37965008" w14:textId="77777777" w:rsidR="002C5D28" w:rsidRPr="00645E3C" w:rsidRDefault="002C5D28" w:rsidP="00645E3C">
      <w:pPr>
        <w:pStyle w:val="PL"/>
      </w:pPr>
      <w:r w:rsidRPr="00645E3C">
        <w:t xml:space="preserve">    logicalChannelIdentity                      LogicalChannelIdentity,</w:t>
      </w:r>
    </w:p>
    <w:p w14:paraId="1C8913C2" w14:textId="77777777" w:rsidR="002C5D28" w:rsidRPr="00645E3C" w:rsidRDefault="002C5D28" w:rsidP="00645E3C">
      <w:pPr>
        <w:pStyle w:val="PL"/>
      </w:pPr>
      <w:r w:rsidRPr="00645E3C">
        <w:t xml:space="preserve">    servedRadioBearer                           </w:t>
      </w:r>
      <w:r w:rsidRPr="00645E3C">
        <w:rPr>
          <w:color w:val="993366"/>
        </w:rPr>
        <w:t>CHOICE</w:t>
      </w:r>
      <w:r w:rsidRPr="00645E3C">
        <w:t xml:space="preserve"> {</w:t>
      </w:r>
    </w:p>
    <w:p w14:paraId="51C7AC94" w14:textId="77777777" w:rsidR="002C5D28" w:rsidRPr="00645E3C" w:rsidRDefault="002C5D28" w:rsidP="00645E3C">
      <w:pPr>
        <w:pStyle w:val="PL"/>
      </w:pPr>
      <w:r w:rsidRPr="00645E3C">
        <w:t xml:space="preserve">        srb-Identity                                SRB-Identity,</w:t>
      </w:r>
    </w:p>
    <w:p w14:paraId="74347EF5" w14:textId="77777777" w:rsidR="002C5D28" w:rsidRPr="00645E3C" w:rsidRDefault="002C5D28" w:rsidP="00645E3C">
      <w:pPr>
        <w:pStyle w:val="PL"/>
      </w:pPr>
      <w:r w:rsidRPr="00645E3C">
        <w:t xml:space="preserve">        drb-Identity                                DRB-Identity</w:t>
      </w:r>
    </w:p>
    <w:p w14:paraId="1CF76B00" w14:textId="77777777" w:rsidR="002C5D28" w:rsidRPr="00645E3C" w:rsidRDefault="002C5D28" w:rsidP="00645E3C">
      <w:pPr>
        <w:pStyle w:val="PL"/>
        <w:rPr>
          <w:color w:val="808080"/>
        </w:rPr>
      </w:pPr>
      <w:r w:rsidRPr="00645E3C">
        <w:t xml:space="preserve">    }                                                                                </w:t>
      </w:r>
      <w:r w:rsidR="00F80BEF">
        <w:t xml:space="preserve">                       </w:t>
      </w:r>
      <w:r w:rsidRPr="00645E3C">
        <w:rPr>
          <w:color w:val="993366"/>
        </w:rPr>
        <w:t>OPTIONAL</w:t>
      </w:r>
      <w:r w:rsidRPr="00645E3C">
        <w:t xml:space="preserve">,   </w:t>
      </w:r>
      <w:r w:rsidRPr="00645E3C">
        <w:rPr>
          <w:color w:val="808080"/>
        </w:rPr>
        <w:t>-- Cond LCH-SetupOnly</w:t>
      </w:r>
    </w:p>
    <w:p w14:paraId="5AD0AB5A" w14:textId="77777777" w:rsidR="002C5D28" w:rsidRPr="00645E3C" w:rsidRDefault="002C5D28" w:rsidP="00645E3C">
      <w:pPr>
        <w:pStyle w:val="PL"/>
        <w:rPr>
          <w:color w:val="808080"/>
        </w:rPr>
      </w:pPr>
      <w:r w:rsidRPr="00645E3C">
        <w:t xml:space="preserve">    reestablishRLC                              </w:t>
      </w:r>
      <w:r w:rsidRPr="00645E3C">
        <w:rPr>
          <w:color w:val="993366"/>
        </w:rPr>
        <w:t>ENUMERATED</w:t>
      </w:r>
      <w:r w:rsidRPr="00645E3C">
        <w:t xml:space="preserve"> {true}               </w:t>
      </w:r>
      <w:r w:rsidR="00F80BEF">
        <w:t xml:space="preserve">                            </w:t>
      </w:r>
      <w:r w:rsidRPr="00645E3C">
        <w:rPr>
          <w:color w:val="993366"/>
        </w:rPr>
        <w:t>OPTIONAL</w:t>
      </w:r>
      <w:r w:rsidRPr="00645E3C">
        <w:t xml:space="preserve">,   </w:t>
      </w:r>
      <w:r w:rsidRPr="00645E3C">
        <w:rPr>
          <w:color w:val="808080"/>
        </w:rPr>
        <w:t>-- Need N</w:t>
      </w:r>
    </w:p>
    <w:p w14:paraId="124A790F" w14:textId="77777777" w:rsidR="002C5D28" w:rsidRPr="00645E3C" w:rsidRDefault="002C5D28" w:rsidP="00645E3C">
      <w:pPr>
        <w:pStyle w:val="PL"/>
        <w:rPr>
          <w:color w:val="808080"/>
        </w:rPr>
      </w:pPr>
      <w:r w:rsidRPr="00645E3C">
        <w:t xml:space="preserve">    rlc-Config                                  RLC-Config                      </w:t>
      </w:r>
      <w:r w:rsidR="00F80BEF">
        <w:t xml:space="preserve">                            </w:t>
      </w:r>
      <w:r w:rsidRPr="00645E3C">
        <w:rPr>
          <w:color w:val="993366"/>
        </w:rPr>
        <w:t>OPTIONAL</w:t>
      </w:r>
      <w:r w:rsidRPr="00645E3C">
        <w:t xml:space="preserve">,   </w:t>
      </w:r>
      <w:r w:rsidRPr="00645E3C">
        <w:rPr>
          <w:color w:val="808080"/>
        </w:rPr>
        <w:t>-- Cond LCH-Setup</w:t>
      </w:r>
    </w:p>
    <w:p w14:paraId="4E12F45D" w14:textId="77777777" w:rsidR="002C5D28" w:rsidRPr="00645E3C" w:rsidRDefault="002C5D28" w:rsidP="00645E3C">
      <w:pPr>
        <w:pStyle w:val="PL"/>
        <w:rPr>
          <w:color w:val="808080"/>
        </w:rPr>
      </w:pPr>
      <w:r w:rsidRPr="00645E3C">
        <w:t xml:space="preserve">    mac-LogicalChannelConfig                    LogicalChannelConfig            </w:t>
      </w:r>
      <w:r w:rsidR="00F80BEF">
        <w:t xml:space="preserve">                            </w:t>
      </w:r>
      <w:r w:rsidRPr="00645E3C">
        <w:rPr>
          <w:color w:val="993366"/>
        </w:rPr>
        <w:t>OPTIONAL</w:t>
      </w:r>
      <w:r w:rsidRPr="00645E3C">
        <w:t xml:space="preserve">,   </w:t>
      </w:r>
      <w:r w:rsidRPr="00645E3C">
        <w:rPr>
          <w:color w:val="808080"/>
        </w:rPr>
        <w:t>-- Cond LCH-Setup</w:t>
      </w:r>
    </w:p>
    <w:p w14:paraId="48356B4D" w14:textId="77777777" w:rsidR="00F95F2F" w:rsidRPr="00645E3C" w:rsidRDefault="002C5D28" w:rsidP="00645E3C">
      <w:pPr>
        <w:pStyle w:val="PL"/>
      </w:pPr>
      <w:r w:rsidRPr="00645E3C">
        <w:t xml:space="preserve">    ...</w:t>
      </w:r>
    </w:p>
    <w:p w14:paraId="446248CE" w14:textId="77777777" w:rsidR="002C5D28" w:rsidRPr="00645E3C" w:rsidRDefault="002C5D28" w:rsidP="00645E3C">
      <w:pPr>
        <w:pStyle w:val="PL"/>
      </w:pPr>
      <w:r w:rsidRPr="00645E3C">
        <w:t>}</w:t>
      </w:r>
    </w:p>
    <w:p w14:paraId="098FECE4" w14:textId="77777777" w:rsidR="002C5D28" w:rsidRPr="00645E3C" w:rsidRDefault="002C5D28" w:rsidP="00645E3C">
      <w:pPr>
        <w:pStyle w:val="PL"/>
      </w:pPr>
    </w:p>
    <w:p w14:paraId="717FA970" w14:textId="77777777" w:rsidR="002C5D28" w:rsidRPr="00645E3C" w:rsidRDefault="002C5D28" w:rsidP="00645E3C">
      <w:pPr>
        <w:pStyle w:val="PL"/>
        <w:rPr>
          <w:color w:val="808080"/>
        </w:rPr>
      </w:pPr>
      <w:r w:rsidRPr="00645E3C">
        <w:rPr>
          <w:color w:val="808080"/>
        </w:rPr>
        <w:t>-- TAG-RLC-BEARERCONFIG-STOP</w:t>
      </w:r>
    </w:p>
    <w:p w14:paraId="499419E2" w14:textId="77777777" w:rsidR="002C5D28" w:rsidRPr="00645E3C" w:rsidRDefault="002C5D28" w:rsidP="00645E3C">
      <w:pPr>
        <w:pStyle w:val="PL"/>
        <w:rPr>
          <w:color w:val="808080"/>
        </w:rPr>
      </w:pPr>
      <w:r w:rsidRPr="00645E3C">
        <w:rPr>
          <w:color w:val="808080"/>
        </w:rPr>
        <w:t>-- ASN1STOP</w:t>
      </w:r>
    </w:p>
    <w:p w14:paraId="51B1D80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C409AEB" w14:textId="77777777" w:rsidTr="00F43D0B">
        <w:tc>
          <w:tcPr>
            <w:tcW w:w="0" w:type="auto"/>
            <w:shd w:val="clear" w:color="auto" w:fill="auto"/>
            <w:hideMark/>
          </w:tcPr>
          <w:p w14:paraId="2EB97815" w14:textId="77777777" w:rsidR="002C5D28" w:rsidRPr="00645E3C" w:rsidRDefault="002C5D28" w:rsidP="00F43D0B">
            <w:pPr>
              <w:pStyle w:val="TAH"/>
              <w:rPr>
                <w:szCs w:val="22"/>
                <w:lang w:val="en-GB" w:eastAsia="ja-JP"/>
              </w:rPr>
            </w:pPr>
            <w:r w:rsidRPr="00645E3C">
              <w:rPr>
                <w:i/>
                <w:szCs w:val="22"/>
                <w:lang w:val="en-GB" w:eastAsia="ja-JP"/>
              </w:rPr>
              <w:t>RLC-BearerConfig field descriptions</w:t>
            </w:r>
          </w:p>
        </w:tc>
      </w:tr>
      <w:tr w:rsidR="002C5D28" w:rsidRPr="00645E3C" w14:paraId="69645A58" w14:textId="77777777" w:rsidTr="00F43D0B">
        <w:tc>
          <w:tcPr>
            <w:tcW w:w="0" w:type="auto"/>
            <w:shd w:val="clear" w:color="auto" w:fill="auto"/>
            <w:hideMark/>
          </w:tcPr>
          <w:p w14:paraId="7583E250" w14:textId="77777777" w:rsidR="002C5D28" w:rsidRPr="00645E3C" w:rsidRDefault="002C5D28" w:rsidP="00F43D0B">
            <w:pPr>
              <w:pStyle w:val="TAL"/>
              <w:rPr>
                <w:szCs w:val="22"/>
                <w:lang w:val="en-GB" w:eastAsia="ja-JP"/>
              </w:rPr>
            </w:pPr>
            <w:r w:rsidRPr="00645E3C">
              <w:rPr>
                <w:b/>
                <w:i/>
                <w:szCs w:val="22"/>
                <w:lang w:val="en-GB" w:eastAsia="ja-JP"/>
              </w:rPr>
              <w:t>logicalChannelIdentity</w:t>
            </w:r>
          </w:p>
          <w:p w14:paraId="5F8E1910" w14:textId="77777777" w:rsidR="002C5D28" w:rsidRPr="00645E3C" w:rsidRDefault="002C5D28" w:rsidP="00F43D0B">
            <w:pPr>
              <w:pStyle w:val="TAL"/>
              <w:rPr>
                <w:szCs w:val="22"/>
                <w:lang w:val="en-GB" w:eastAsia="ja-JP"/>
              </w:rPr>
            </w:pPr>
            <w:r w:rsidRPr="00645E3C">
              <w:rPr>
                <w:szCs w:val="22"/>
                <w:lang w:val="en-GB" w:eastAsia="ja-JP"/>
              </w:rPr>
              <w:t>ID used commonly for the MAC logical channel and for the RLC bearer.</w:t>
            </w:r>
          </w:p>
        </w:tc>
      </w:tr>
      <w:tr w:rsidR="002C5D28" w:rsidRPr="00645E3C" w14:paraId="5B922A45" w14:textId="77777777" w:rsidTr="00F43D0B">
        <w:tc>
          <w:tcPr>
            <w:tcW w:w="0" w:type="auto"/>
            <w:shd w:val="clear" w:color="auto" w:fill="auto"/>
          </w:tcPr>
          <w:p w14:paraId="49EAD283" w14:textId="77777777" w:rsidR="002C5D28" w:rsidRPr="00645E3C" w:rsidRDefault="002C5D28" w:rsidP="00F43D0B">
            <w:pPr>
              <w:pStyle w:val="TAL"/>
              <w:rPr>
                <w:szCs w:val="22"/>
                <w:lang w:val="en-GB" w:eastAsia="ja-JP"/>
              </w:rPr>
            </w:pPr>
            <w:r w:rsidRPr="00645E3C">
              <w:rPr>
                <w:b/>
                <w:i/>
                <w:szCs w:val="22"/>
                <w:lang w:val="en-GB" w:eastAsia="ja-JP"/>
              </w:rPr>
              <w:t>reestablishRLC</w:t>
            </w:r>
          </w:p>
          <w:p w14:paraId="509ABEAF" w14:textId="77777777" w:rsidR="002C5D28" w:rsidRPr="00645E3C" w:rsidRDefault="002C5D28" w:rsidP="00F43D0B">
            <w:pPr>
              <w:pStyle w:val="TAL"/>
              <w:rPr>
                <w:szCs w:val="22"/>
                <w:lang w:val="en-GB" w:eastAsia="ja-JP"/>
              </w:rPr>
            </w:pPr>
            <w:r w:rsidRPr="00645E3C">
              <w:rPr>
                <w:szCs w:val="22"/>
                <w:lang w:val="en-GB" w:eastAsia="ja-JP"/>
              </w:rPr>
              <w:t xml:space="preserve">Indicates that RLC should be re-established. Network sets this to </w:t>
            </w:r>
            <w:r w:rsidRPr="00645E3C">
              <w:rPr>
                <w:i/>
                <w:szCs w:val="22"/>
                <w:lang w:val="en-GB" w:eastAsia="ja-JP"/>
              </w:rPr>
              <w:t>TRUE</w:t>
            </w:r>
            <w:r w:rsidRPr="00645E3C">
              <w:rPr>
                <w:szCs w:val="22"/>
                <w:lang w:val="en-GB" w:eastAsia="ja-JP"/>
              </w:rPr>
              <w:t xml:space="preserve"> whenever the security key used for the radio bearer associated with this RLC entity changes. For SRB2 and DRBs, it is also set to </w:t>
            </w:r>
            <w:r w:rsidRPr="00645E3C">
              <w:rPr>
                <w:i/>
                <w:szCs w:val="22"/>
                <w:lang w:val="en-GB" w:eastAsia="ja-JP"/>
              </w:rPr>
              <w:t>TRUE</w:t>
            </w:r>
            <w:r w:rsidRPr="00645E3C">
              <w:rPr>
                <w:szCs w:val="22"/>
                <w:lang w:val="en-GB" w:eastAsia="ja-JP"/>
              </w:rPr>
              <w:t xml:space="preserve"> during the resumption of the RRC connection or the first reconfiguration after reestablishment.</w:t>
            </w:r>
          </w:p>
        </w:tc>
      </w:tr>
      <w:tr w:rsidR="002C5D28" w:rsidRPr="00645E3C" w14:paraId="1453084C" w14:textId="77777777" w:rsidTr="00F43D0B">
        <w:tc>
          <w:tcPr>
            <w:tcW w:w="0" w:type="auto"/>
            <w:shd w:val="clear" w:color="auto" w:fill="auto"/>
          </w:tcPr>
          <w:p w14:paraId="116C8C16" w14:textId="77777777" w:rsidR="002C5D28" w:rsidRPr="00645E3C" w:rsidRDefault="002C5D28" w:rsidP="00F43D0B">
            <w:pPr>
              <w:pStyle w:val="TAL"/>
              <w:rPr>
                <w:szCs w:val="22"/>
                <w:lang w:val="en-GB" w:eastAsia="ja-JP"/>
              </w:rPr>
            </w:pPr>
            <w:r w:rsidRPr="00645E3C">
              <w:rPr>
                <w:b/>
                <w:i/>
                <w:szCs w:val="22"/>
                <w:lang w:val="en-GB" w:eastAsia="ja-JP"/>
              </w:rPr>
              <w:t>rlc-Config</w:t>
            </w:r>
          </w:p>
          <w:p w14:paraId="0C46D481" w14:textId="77777777" w:rsidR="002C5D28" w:rsidRPr="00645E3C" w:rsidRDefault="002C5D28" w:rsidP="00F43D0B">
            <w:pPr>
              <w:pStyle w:val="TAL"/>
              <w:rPr>
                <w:szCs w:val="22"/>
                <w:lang w:val="en-GB" w:eastAsia="ja-JP"/>
              </w:rPr>
            </w:pPr>
            <w:r w:rsidRPr="00645E3C">
              <w:rPr>
                <w:szCs w:val="22"/>
                <w:lang w:val="en-GB" w:eastAsia="ja-JP"/>
              </w:rPr>
              <w:t>Determines the RLC mode (UM, AM) and provides corresponding parameters. RLC mode reconfiguration can only be performed by DRB release/addition or full configuration</w:t>
            </w:r>
          </w:p>
        </w:tc>
      </w:tr>
      <w:tr w:rsidR="002C5D28" w:rsidRPr="00645E3C" w14:paraId="2B0C865A" w14:textId="77777777" w:rsidTr="00F43D0B">
        <w:tc>
          <w:tcPr>
            <w:tcW w:w="0" w:type="auto"/>
            <w:shd w:val="clear" w:color="auto" w:fill="auto"/>
            <w:hideMark/>
          </w:tcPr>
          <w:p w14:paraId="5071FE43" w14:textId="77777777" w:rsidR="002C5D28" w:rsidRPr="00645E3C" w:rsidRDefault="002C5D28" w:rsidP="00F43D0B">
            <w:pPr>
              <w:pStyle w:val="TAL"/>
              <w:rPr>
                <w:szCs w:val="22"/>
                <w:lang w:val="en-GB" w:eastAsia="ja-JP"/>
              </w:rPr>
            </w:pPr>
            <w:bookmarkStart w:id="87" w:name="_Hlk524340687"/>
            <w:r w:rsidRPr="00645E3C">
              <w:rPr>
                <w:b/>
                <w:i/>
                <w:szCs w:val="22"/>
                <w:lang w:val="en-GB" w:eastAsia="ja-JP"/>
              </w:rPr>
              <w:t>servedRadioBearer</w:t>
            </w:r>
          </w:p>
          <w:p w14:paraId="40342216" w14:textId="77777777" w:rsidR="002C5D28" w:rsidRPr="00645E3C" w:rsidRDefault="002C5D28" w:rsidP="00F43D0B">
            <w:pPr>
              <w:pStyle w:val="TAL"/>
              <w:rPr>
                <w:szCs w:val="22"/>
                <w:lang w:val="en-GB" w:eastAsia="ja-JP"/>
              </w:rPr>
            </w:pPr>
            <w:r w:rsidRPr="00645E3C">
              <w:rPr>
                <w:szCs w:val="22"/>
                <w:lang w:val="en-GB"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bookmarkEnd w:id="87"/>
          </w:p>
        </w:tc>
      </w:tr>
    </w:tbl>
    <w:p w14:paraId="1A8AF4CD" w14:textId="77777777" w:rsidR="002C5D28" w:rsidRPr="00645E3C"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645E3C" w14:paraId="6AC08FB1"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5FDE2899"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8C86466"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Explanation</w:t>
            </w:r>
          </w:p>
        </w:tc>
      </w:tr>
      <w:tr w:rsidR="002C5D28" w:rsidRPr="00645E3C" w14:paraId="473D2930"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7855760E"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019EE17D"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This field is mandatory present, </w:t>
            </w:r>
            <w:del w:id="88" w:author="Intel SP" w:date="2019-02-07T13:43:00Z">
              <w:r w:rsidRPr="00645E3C" w:rsidDel="00EF211E">
                <w:rPr>
                  <w:rFonts w:eastAsia="SimSun"/>
                  <w:szCs w:val="22"/>
                  <w:lang w:val="en-GB" w:eastAsia="ja-JP"/>
                </w:rPr>
                <w:delText xml:space="preserve">Need M, </w:delText>
              </w:r>
            </w:del>
            <w:r w:rsidRPr="00645E3C">
              <w:rPr>
                <w:rFonts w:eastAsia="SimSun"/>
                <w:szCs w:val="22"/>
                <w:lang w:val="en-GB" w:eastAsia="ja-JP"/>
              </w:rPr>
              <w:t>upon creation of a new logical channel. It is optionally present</w:t>
            </w:r>
            <w:ins w:id="89" w:author="Intel SP" w:date="2019-02-07T13:43:00Z">
              <w:r w:rsidR="003F57DB">
                <w:rPr>
                  <w:rFonts w:eastAsia="SimSun"/>
                  <w:szCs w:val="22"/>
                  <w:lang w:val="en-GB" w:eastAsia="ja-JP"/>
                </w:rPr>
                <w:t>, Need M,</w:t>
              </w:r>
            </w:ins>
            <w:r w:rsidRPr="00645E3C">
              <w:rPr>
                <w:rFonts w:eastAsia="SimSun"/>
                <w:szCs w:val="22"/>
                <w:lang w:val="en-GB" w:eastAsia="ja-JP"/>
              </w:rPr>
              <w:t xml:space="preserve"> otherwise.</w:t>
            </w:r>
          </w:p>
        </w:tc>
      </w:tr>
      <w:tr w:rsidR="002C5D28" w:rsidRPr="00645E3C" w14:paraId="5FBDF3F2"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1061F9CC"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9B8C082"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This field is mandatory present</w:t>
            </w:r>
            <w:del w:id="90" w:author="Intel SP" w:date="2019-02-07T13:44:00Z">
              <w:r w:rsidRPr="00645E3C" w:rsidDel="003F57DB">
                <w:rPr>
                  <w:rFonts w:eastAsia="SimSun"/>
                  <w:szCs w:val="22"/>
                  <w:lang w:val="en-GB" w:eastAsia="ja-JP"/>
                </w:rPr>
                <w:delText>, Need M,</w:delText>
              </w:r>
            </w:del>
            <w:r w:rsidRPr="00645E3C">
              <w:rPr>
                <w:rFonts w:eastAsia="SimSun"/>
                <w:szCs w:val="22"/>
                <w:lang w:val="en-GB" w:eastAsia="ja-JP"/>
              </w:rPr>
              <w:t xml:space="preserve"> upon creation of a new logical channel. </w:t>
            </w:r>
            <w:commentRangeStart w:id="91"/>
            <w:commentRangeStart w:id="92"/>
            <w:r w:rsidRPr="00645E3C">
              <w:rPr>
                <w:rFonts w:eastAsia="SimSun"/>
                <w:szCs w:val="22"/>
                <w:lang w:val="en-GB" w:eastAsia="ja-JP"/>
              </w:rPr>
              <w:t>It is absent otherwise.</w:t>
            </w:r>
            <w:commentRangeEnd w:id="91"/>
            <w:r w:rsidR="00E4487B">
              <w:rPr>
                <w:rStyle w:val="CommentReference"/>
                <w:rFonts w:ascii="Times New Roman" w:hAnsi="Times New Roman"/>
                <w:lang w:val="en-GB" w:eastAsia="ja-JP"/>
              </w:rPr>
              <w:commentReference w:id="91"/>
            </w:r>
            <w:commentRangeEnd w:id="92"/>
            <w:r w:rsidR="00112248">
              <w:rPr>
                <w:rStyle w:val="CommentReference"/>
                <w:rFonts w:ascii="Times New Roman" w:hAnsi="Times New Roman"/>
                <w:lang w:val="en-GB" w:eastAsia="ja-JP"/>
              </w:rPr>
              <w:commentReference w:id="92"/>
            </w:r>
          </w:p>
        </w:tc>
      </w:tr>
    </w:tbl>
    <w:p w14:paraId="15447803" w14:textId="77777777" w:rsidR="00C1597C" w:rsidRPr="00645E3C" w:rsidRDefault="00C1597C" w:rsidP="00C1597C"/>
    <w:p w14:paraId="620F71A4" w14:textId="77777777" w:rsidR="000F5C72" w:rsidRDefault="000F5C72" w:rsidP="000F5C72">
      <w:bookmarkStart w:id="93" w:name="_Toc535261549"/>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3A700109" w14:textId="77777777" w:rsidTr="002823E1">
        <w:tc>
          <w:tcPr>
            <w:tcW w:w="14281" w:type="dxa"/>
            <w:shd w:val="clear" w:color="auto" w:fill="FFE599" w:themeFill="accent4" w:themeFillTint="66"/>
          </w:tcPr>
          <w:p w14:paraId="05878117" w14:textId="77777777" w:rsidR="000F5C72" w:rsidRPr="00606CB3" w:rsidRDefault="000F5C72" w:rsidP="002823E1">
            <w:pPr>
              <w:jc w:val="center"/>
            </w:pPr>
            <w:r w:rsidRPr="00606CB3">
              <w:t>******* Next change *******</w:t>
            </w:r>
          </w:p>
        </w:tc>
      </w:tr>
    </w:tbl>
    <w:p w14:paraId="64952397" w14:textId="77777777" w:rsidR="00852D68" w:rsidRDefault="00852D68" w:rsidP="002C5D28">
      <w:pPr>
        <w:pStyle w:val="Heading4"/>
        <w:rPr>
          <w:rFonts w:eastAsia="SimSun"/>
          <w:lang w:val="en-GB"/>
        </w:rPr>
      </w:pPr>
    </w:p>
    <w:p w14:paraId="6BDE7DA0" w14:textId="77777777" w:rsidR="002C5D28" w:rsidRPr="00645E3C" w:rsidRDefault="002C5D28" w:rsidP="002C5D28">
      <w:pPr>
        <w:pStyle w:val="Heading4"/>
        <w:rPr>
          <w:lang w:val="en-GB"/>
        </w:rPr>
      </w:pPr>
      <w:bookmarkStart w:id="94" w:name="_Toc535261567"/>
      <w:bookmarkEnd w:id="93"/>
      <w:r w:rsidRPr="00645E3C">
        <w:rPr>
          <w:lang w:val="en-GB"/>
        </w:rPr>
        <w:t>–</w:t>
      </w:r>
      <w:r w:rsidRPr="00645E3C">
        <w:rPr>
          <w:lang w:val="en-GB"/>
        </w:rPr>
        <w:tab/>
      </w:r>
      <w:r w:rsidRPr="00645E3C">
        <w:rPr>
          <w:i/>
          <w:lang w:val="en-GB"/>
        </w:rPr>
        <w:t>ServingCellConfig</w:t>
      </w:r>
      <w:bookmarkEnd w:id="94"/>
    </w:p>
    <w:p w14:paraId="51866294" w14:textId="77777777" w:rsidR="002C5D28" w:rsidRPr="00645E3C" w:rsidRDefault="002C5D28" w:rsidP="002C5D28">
      <w:r w:rsidRPr="00645E3C">
        <w:t xml:space="preserve">The </w:t>
      </w:r>
      <w:r w:rsidRPr="00645E3C">
        <w:rPr>
          <w:i/>
        </w:rPr>
        <w:t xml:space="preserve">ServingCellConfig </w:t>
      </w:r>
      <w:r w:rsidRPr="00645E3C">
        <w:t>IE is used to configure (add or modify) the UE with a serving cell, which may be the SpCell or an SCell of an MCG or SCG. The parameters herein are mostly UE specific but partly also cell specific (e.g. in additionally configured bandwidth parts).</w:t>
      </w:r>
    </w:p>
    <w:p w14:paraId="2B80A08F" w14:textId="77777777" w:rsidR="002C5D28" w:rsidRPr="00645E3C" w:rsidRDefault="002C5D28" w:rsidP="002C5D28">
      <w:pPr>
        <w:pStyle w:val="TH"/>
        <w:rPr>
          <w:lang w:val="en-GB"/>
        </w:rPr>
      </w:pPr>
      <w:r w:rsidRPr="00645E3C">
        <w:rPr>
          <w:bCs/>
          <w:i/>
          <w:iCs/>
          <w:lang w:val="en-GB"/>
        </w:rPr>
        <w:t xml:space="preserve">ServingCellConfig </w:t>
      </w:r>
      <w:r w:rsidRPr="00645E3C">
        <w:rPr>
          <w:lang w:val="en-GB"/>
        </w:rPr>
        <w:t>information element</w:t>
      </w:r>
    </w:p>
    <w:p w14:paraId="009C4ACC" w14:textId="77777777" w:rsidR="002C5D28" w:rsidRPr="00645E3C" w:rsidRDefault="002C5D28" w:rsidP="00645E3C">
      <w:pPr>
        <w:pStyle w:val="PL"/>
        <w:rPr>
          <w:color w:val="808080"/>
        </w:rPr>
      </w:pPr>
      <w:r w:rsidRPr="00645E3C">
        <w:rPr>
          <w:color w:val="808080"/>
        </w:rPr>
        <w:t>-- ASN1START</w:t>
      </w:r>
    </w:p>
    <w:p w14:paraId="06EE141C" w14:textId="77777777" w:rsidR="002C5D28" w:rsidRPr="00645E3C" w:rsidRDefault="002C5D28" w:rsidP="00645E3C">
      <w:pPr>
        <w:pStyle w:val="PL"/>
        <w:rPr>
          <w:color w:val="808080"/>
        </w:rPr>
      </w:pPr>
      <w:r w:rsidRPr="00645E3C">
        <w:rPr>
          <w:color w:val="808080"/>
        </w:rPr>
        <w:t>-- TAG-SERVING-CELL-CONFIG-START</w:t>
      </w:r>
    </w:p>
    <w:p w14:paraId="768618C9" w14:textId="77777777" w:rsidR="002C5D28" w:rsidRPr="00645E3C" w:rsidRDefault="002C5D28" w:rsidP="00645E3C">
      <w:pPr>
        <w:pStyle w:val="PL"/>
      </w:pPr>
    </w:p>
    <w:p w14:paraId="1171DF94" w14:textId="77777777" w:rsidR="002C5D28" w:rsidRPr="00645E3C" w:rsidRDefault="002C5D28" w:rsidP="00645E3C">
      <w:pPr>
        <w:pStyle w:val="PL"/>
      </w:pPr>
      <w:r w:rsidRPr="00645E3C">
        <w:t xml:space="preserve">ServingCellConfig ::=               </w:t>
      </w:r>
      <w:r w:rsidRPr="00645E3C">
        <w:rPr>
          <w:color w:val="993366"/>
        </w:rPr>
        <w:t>SEQUENCE</w:t>
      </w:r>
      <w:r w:rsidRPr="00645E3C">
        <w:t xml:space="preserve"> {</w:t>
      </w:r>
    </w:p>
    <w:p w14:paraId="589AF912" w14:textId="77777777" w:rsidR="002C5D28" w:rsidRPr="00645E3C" w:rsidRDefault="002C5D28" w:rsidP="00645E3C">
      <w:pPr>
        <w:pStyle w:val="PL"/>
        <w:rPr>
          <w:color w:val="808080"/>
        </w:rPr>
      </w:pPr>
      <w:r w:rsidRPr="00645E3C">
        <w:t xml:space="preserve">    tdd-UL-DL-ConfigurationDedicated    TDD-UL-DL-ConfigDedicated                                           </w:t>
      </w:r>
      <w:r w:rsidRPr="00645E3C">
        <w:rPr>
          <w:color w:val="993366"/>
        </w:rPr>
        <w:t>OPTIONAL</w:t>
      </w:r>
      <w:r w:rsidRPr="00645E3C">
        <w:t xml:space="preserve">,   </w:t>
      </w:r>
      <w:r w:rsidRPr="00645E3C">
        <w:rPr>
          <w:color w:val="808080"/>
        </w:rPr>
        <w:t>-- Cond TDD</w:t>
      </w:r>
    </w:p>
    <w:p w14:paraId="4C520C3E" w14:textId="77777777" w:rsidR="002C5D28" w:rsidRPr="00645E3C" w:rsidRDefault="002C5D28" w:rsidP="00645E3C">
      <w:pPr>
        <w:pStyle w:val="PL"/>
      </w:pPr>
    </w:p>
    <w:p w14:paraId="02AC8529" w14:textId="77777777" w:rsidR="002C5D28" w:rsidRPr="00645E3C" w:rsidRDefault="002C5D28" w:rsidP="00645E3C">
      <w:pPr>
        <w:pStyle w:val="PL"/>
        <w:rPr>
          <w:color w:val="808080"/>
        </w:rPr>
      </w:pPr>
      <w:r w:rsidRPr="00645E3C">
        <w:t xml:space="preserve">    initialDownlinkBWP                  BWP-DownlinkDedicated                                               </w:t>
      </w:r>
      <w:r w:rsidRPr="00645E3C">
        <w:rPr>
          <w:color w:val="993366"/>
        </w:rPr>
        <w:t>OPTIONAL</w:t>
      </w:r>
      <w:r w:rsidRPr="00645E3C">
        <w:t xml:space="preserve">,   </w:t>
      </w:r>
      <w:r w:rsidRPr="00645E3C">
        <w:rPr>
          <w:color w:val="808080"/>
        </w:rPr>
        <w:t>-- Need M</w:t>
      </w:r>
    </w:p>
    <w:p w14:paraId="2F7D392E" w14:textId="77777777" w:rsidR="002C5D28" w:rsidRPr="00645E3C" w:rsidRDefault="002C5D28" w:rsidP="00645E3C">
      <w:pPr>
        <w:pStyle w:val="PL"/>
        <w:rPr>
          <w:color w:val="808080"/>
        </w:rPr>
      </w:pPr>
      <w:r w:rsidRPr="00645E3C">
        <w:t xml:space="preserve">    downlinkBWP-ToReleaseList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720777E5" w14:textId="77777777" w:rsidR="002C5D28" w:rsidRPr="00645E3C" w:rsidRDefault="002C5D28" w:rsidP="00645E3C">
      <w:pPr>
        <w:pStyle w:val="PL"/>
        <w:rPr>
          <w:color w:val="808080"/>
        </w:rPr>
      </w:pPr>
      <w:r w:rsidRPr="00645E3C">
        <w:t xml:space="preserve">    downlinkBWP-ToAddModList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BWP-Downlink                    </w:t>
      </w:r>
      <w:r w:rsidRPr="00645E3C">
        <w:rPr>
          <w:color w:val="993366"/>
        </w:rPr>
        <w:t>OPTIONAL</w:t>
      </w:r>
      <w:r w:rsidRPr="00645E3C">
        <w:t xml:space="preserve">,   </w:t>
      </w:r>
      <w:r w:rsidRPr="00645E3C">
        <w:rPr>
          <w:color w:val="808080"/>
        </w:rPr>
        <w:t>-- Need N</w:t>
      </w:r>
    </w:p>
    <w:p w14:paraId="238F8966" w14:textId="77777777" w:rsidR="002C5D28" w:rsidRPr="00645E3C" w:rsidRDefault="002C5D28" w:rsidP="00645E3C">
      <w:pPr>
        <w:pStyle w:val="PL"/>
        <w:rPr>
          <w:color w:val="808080"/>
        </w:rPr>
      </w:pPr>
      <w:r w:rsidRPr="00645E3C">
        <w:t xml:space="preserve">    firstActiveDownlinkBWP-Id           BWP-Id                                  </w:t>
      </w:r>
      <w:r w:rsidR="007D07CD">
        <w:t xml:space="preserve">                            </w:t>
      </w:r>
      <w:r w:rsidRPr="00645E3C">
        <w:rPr>
          <w:color w:val="993366"/>
        </w:rPr>
        <w:t>OPTIONAL</w:t>
      </w:r>
      <w:r w:rsidRPr="00645E3C">
        <w:t xml:space="preserve">,   </w:t>
      </w:r>
      <w:r w:rsidRPr="00645E3C">
        <w:rPr>
          <w:color w:val="808080"/>
        </w:rPr>
        <w:t>-- Cond SyncAndCellAdd</w:t>
      </w:r>
    </w:p>
    <w:p w14:paraId="5496D59C" w14:textId="77777777" w:rsidR="002C5D28" w:rsidRPr="00645E3C" w:rsidRDefault="002C5D28" w:rsidP="00645E3C">
      <w:pPr>
        <w:pStyle w:val="PL"/>
      </w:pPr>
      <w:r w:rsidRPr="00645E3C">
        <w:t xml:space="preserve">    bwp-InactivityTimer                 </w:t>
      </w:r>
      <w:r w:rsidRPr="00645E3C">
        <w:rPr>
          <w:color w:val="993366"/>
        </w:rPr>
        <w:t>ENUMERATED</w:t>
      </w:r>
      <w:r w:rsidRPr="00645E3C">
        <w:t xml:space="preserve"> {ms2, ms3, ms4, ms5, ms6, ms8, ms10, ms20, ms30,</w:t>
      </w:r>
    </w:p>
    <w:p w14:paraId="398DAD6B" w14:textId="77777777" w:rsidR="002C5D28" w:rsidRPr="00645E3C" w:rsidRDefault="002C5D28" w:rsidP="00645E3C">
      <w:pPr>
        <w:pStyle w:val="PL"/>
      </w:pPr>
      <w:r w:rsidRPr="00645E3C">
        <w:t xml:space="preserve">                                                    ms40,ms50, ms60, ms80,ms100, ms200,ms300, ms500,</w:t>
      </w:r>
    </w:p>
    <w:p w14:paraId="0B42C35B" w14:textId="77777777" w:rsidR="002C5D28" w:rsidRPr="00645E3C" w:rsidRDefault="002C5D28" w:rsidP="00645E3C">
      <w:pPr>
        <w:pStyle w:val="PL"/>
      </w:pPr>
      <w:r w:rsidRPr="00645E3C">
        <w:t xml:space="preserve">                                                    ms750, ms1280, ms1920, ms2560, spare10, spare9, spare8,</w:t>
      </w:r>
    </w:p>
    <w:p w14:paraId="1B4D399A" w14:textId="77777777" w:rsidR="00F95F2F" w:rsidRPr="00645E3C" w:rsidRDefault="002C5D28" w:rsidP="00645E3C">
      <w:pPr>
        <w:pStyle w:val="PL"/>
        <w:rPr>
          <w:color w:val="808080"/>
        </w:rPr>
      </w:pPr>
      <w:r w:rsidRPr="00645E3C">
        <w:t xml:space="preserve">                                                    spare7, spare6, spare5, spare4, spare3, spare2, spare1 }    </w:t>
      </w:r>
      <w:r w:rsidRPr="00645E3C">
        <w:rPr>
          <w:color w:val="993366"/>
        </w:rPr>
        <w:t>OPTIONAL</w:t>
      </w:r>
      <w:r w:rsidRPr="00645E3C">
        <w:t xml:space="preserve">,   </w:t>
      </w:r>
      <w:r w:rsidRPr="00645E3C">
        <w:rPr>
          <w:color w:val="808080"/>
        </w:rPr>
        <w:t>--Need R</w:t>
      </w:r>
    </w:p>
    <w:p w14:paraId="7CA77D9E" w14:textId="77777777" w:rsidR="002C5D28" w:rsidRPr="00645E3C" w:rsidRDefault="002C5D28" w:rsidP="00645E3C">
      <w:pPr>
        <w:pStyle w:val="PL"/>
        <w:rPr>
          <w:color w:val="808080"/>
        </w:rPr>
      </w:pPr>
      <w:r w:rsidRPr="00645E3C">
        <w:t xml:space="preserve">    defaultDownlinkBWP-Id               BWP-Id                                                                  </w:t>
      </w:r>
      <w:r w:rsidRPr="00645E3C">
        <w:rPr>
          <w:color w:val="993366"/>
        </w:rPr>
        <w:t>OPTIONAL</w:t>
      </w:r>
      <w:r w:rsidRPr="00645E3C">
        <w:t xml:space="preserve">,   </w:t>
      </w:r>
      <w:r w:rsidRPr="00645E3C">
        <w:rPr>
          <w:color w:val="808080"/>
        </w:rPr>
        <w:t>-- Need S</w:t>
      </w:r>
    </w:p>
    <w:p w14:paraId="408B0AD6" w14:textId="77777777" w:rsidR="002C5D28" w:rsidRPr="00645E3C" w:rsidRDefault="002C5D28" w:rsidP="00645E3C">
      <w:pPr>
        <w:pStyle w:val="PL"/>
      </w:pPr>
    </w:p>
    <w:p w14:paraId="312B9813" w14:textId="77777777" w:rsidR="002C5D28" w:rsidRPr="00645E3C" w:rsidRDefault="002C5D28" w:rsidP="00645E3C">
      <w:pPr>
        <w:pStyle w:val="PL"/>
        <w:rPr>
          <w:color w:val="808080"/>
        </w:rPr>
      </w:pPr>
      <w:r w:rsidRPr="00645E3C">
        <w:t xml:space="preserve">    uplinkConfig                        UplinkConfig                                                            </w:t>
      </w:r>
      <w:r w:rsidRPr="00645E3C">
        <w:rPr>
          <w:color w:val="993366"/>
        </w:rPr>
        <w:t>OPTIONAL</w:t>
      </w:r>
      <w:r w:rsidRPr="00645E3C">
        <w:t xml:space="preserve">,   </w:t>
      </w:r>
      <w:r w:rsidRPr="00645E3C">
        <w:rPr>
          <w:color w:val="808080"/>
        </w:rPr>
        <w:t>-- Need M</w:t>
      </w:r>
    </w:p>
    <w:p w14:paraId="7075CCB1" w14:textId="77777777" w:rsidR="002C5D28" w:rsidRPr="00645E3C" w:rsidRDefault="002C5D28" w:rsidP="00645E3C">
      <w:pPr>
        <w:pStyle w:val="PL"/>
        <w:rPr>
          <w:color w:val="808080"/>
        </w:rPr>
      </w:pPr>
      <w:r w:rsidRPr="00645E3C">
        <w:t xml:space="preserve">    supplementaryUplink                 UplinkConfig                                                            </w:t>
      </w:r>
      <w:r w:rsidRPr="00645E3C">
        <w:rPr>
          <w:color w:val="993366"/>
        </w:rPr>
        <w:t>OPTIONAL</w:t>
      </w:r>
      <w:r w:rsidRPr="00645E3C">
        <w:t xml:space="preserve">,   </w:t>
      </w:r>
      <w:r w:rsidRPr="00645E3C">
        <w:rPr>
          <w:color w:val="808080"/>
        </w:rPr>
        <w:t>-- Need M</w:t>
      </w:r>
    </w:p>
    <w:p w14:paraId="723AA08D" w14:textId="77777777" w:rsidR="002C5D28" w:rsidRPr="00645E3C" w:rsidRDefault="002C5D28" w:rsidP="00645E3C">
      <w:pPr>
        <w:pStyle w:val="PL"/>
      </w:pPr>
    </w:p>
    <w:p w14:paraId="4E2E43F9" w14:textId="77777777" w:rsidR="002C5D28" w:rsidRPr="00645E3C" w:rsidRDefault="002C5D28" w:rsidP="00645E3C">
      <w:pPr>
        <w:pStyle w:val="PL"/>
        <w:rPr>
          <w:color w:val="808080"/>
        </w:rPr>
      </w:pPr>
      <w:r w:rsidRPr="00645E3C">
        <w:t xml:space="preserve">    pdcch-ServingCellConfig             SetupRelease { PDCCH-ServingCellConfig }                                </w:t>
      </w:r>
      <w:r w:rsidRPr="00645E3C">
        <w:rPr>
          <w:color w:val="993366"/>
        </w:rPr>
        <w:t>OPTIONAL</w:t>
      </w:r>
      <w:r w:rsidRPr="00645E3C">
        <w:t xml:space="preserve">,   </w:t>
      </w:r>
      <w:r w:rsidRPr="00645E3C">
        <w:rPr>
          <w:color w:val="808080"/>
        </w:rPr>
        <w:t>-- Need M</w:t>
      </w:r>
    </w:p>
    <w:p w14:paraId="5FF27FF2" w14:textId="77777777" w:rsidR="002C5D28" w:rsidRPr="00645E3C" w:rsidRDefault="002C5D28" w:rsidP="00645E3C">
      <w:pPr>
        <w:pStyle w:val="PL"/>
        <w:rPr>
          <w:color w:val="808080"/>
        </w:rPr>
      </w:pPr>
      <w:r w:rsidRPr="00645E3C">
        <w:t xml:space="preserve">    pdsch-ServingCellConfig             SetupRelease { PDSCH-ServingCellConfig }                                </w:t>
      </w:r>
      <w:r w:rsidRPr="00645E3C">
        <w:rPr>
          <w:color w:val="993366"/>
        </w:rPr>
        <w:t>OPTIONAL</w:t>
      </w:r>
      <w:r w:rsidRPr="00645E3C">
        <w:t xml:space="preserve">,   </w:t>
      </w:r>
      <w:r w:rsidRPr="00645E3C">
        <w:rPr>
          <w:color w:val="808080"/>
        </w:rPr>
        <w:t>-- Need M</w:t>
      </w:r>
    </w:p>
    <w:p w14:paraId="7523549B" w14:textId="77777777" w:rsidR="002C5D28" w:rsidRPr="00645E3C" w:rsidRDefault="002C5D28" w:rsidP="00645E3C">
      <w:pPr>
        <w:pStyle w:val="PL"/>
        <w:rPr>
          <w:color w:val="808080"/>
        </w:rPr>
      </w:pPr>
      <w:r w:rsidRPr="00645E3C">
        <w:t xml:space="preserve">    csi-MeasConfig                      SetupRelease { CSI-MeasConfig }                                         </w:t>
      </w:r>
      <w:r w:rsidRPr="00645E3C">
        <w:rPr>
          <w:color w:val="993366"/>
        </w:rPr>
        <w:t>OPTIONAL</w:t>
      </w:r>
      <w:r w:rsidRPr="00645E3C">
        <w:t xml:space="preserve">,   </w:t>
      </w:r>
      <w:r w:rsidRPr="00645E3C">
        <w:rPr>
          <w:color w:val="808080"/>
        </w:rPr>
        <w:t>-- Need M</w:t>
      </w:r>
    </w:p>
    <w:p w14:paraId="6771BB83" w14:textId="77777777" w:rsidR="002C5D28" w:rsidRPr="00645E3C" w:rsidRDefault="002C5D28" w:rsidP="00645E3C">
      <w:pPr>
        <w:pStyle w:val="PL"/>
      </w:pPr>
      <w:r w:rsidRPr="00645E3C">
        <w:t xml:space="preserve">    sCellDeactivationTimer              </w:t>
      </w:r>
      <w:r w:rsidRPr="00645E3C">
        <w:rPr>
          <w:color w:val="993366"/>
        </w:rPr>
        <w:t>ENUMERATED</w:t>
      </w:r>
      <w:r w:rsidRPr="00645E3C">
        <w:t xml:space="preserve"> {ms20, ms40, ms80, ms160, ms200, ms240,</w:t>
      </w:r>
    </w:p>
    <w:p w14:paraId="11337E83" w14:textId="77777777" w:rsidR="002C5D28" w:rsidRPr="00645E3C" w:rsidRDefault="002C5D28" w:rsidP="00645E3C">
      <w:pPr>
        <w:pStyle w:val="PL"/>
      </w:pPr>
      <w:r w:rsidRPr="00645E3C">
        <w:t xml:space="preserve">                                                    ms320, ms400, ms480, ms520, ms640, ms720,</w:t>
      </w:r>
    </w:p>
    <w:p w14:paraId="7F892CF8" w14:textId="77777777" w:rsidR="002C5D28" w:rsidRPr="00645E3C" w:rsidRDefault="002C5D28" w:rsidP="00645E3C">
      <w:pPr>
        <w:pStyle w:val="PL"/>
        <w:rPr>
          <w:color w:val="808080"/>
        </w:rPr>
      </w:pPr>
      <w:r w:rsidRPr="00645E3C">
        <w:t xml:space="preserve">                                                    ms840, ms1280, s</w:t>
      </w:r>
      <w:r w:rsidR="007D07CD">
        <w:t xml:space="preserve">pare2,spare1}               </w:t>
      </w:r>
      <w:r w:rsidRPr="00645E3C">
        <w:rPr>
          <w:color w:val="993366"/>
        </w:rPr>
        <w:t>OPTIONAL</w:t>
      </w:r>
      <w:r w:rsidRPr="00645E3C">
        <w:t xml:space="preserve">,   </w:t>
      </w:r>
      <w:r w:rsidRPr="00645E3C">
        <w:rPr>
          <w:color w:val="808080"/>
        </w:rPr>
        <w:t>-- Cond ServingCellWithoutPUCCH</w:t>
      </w:r>
    </w:p>
    <w:p w14:paraId="4C8F2DF0" w14:textId="77777777" w:rsidR="002C5D28" w:rsidRPr="00645E3C" w:rsidRDefault="002C5D28" w:rsidP="00645E3C">
      <w:pPr>
        <w:pStyle w:val="PL"/>
        <w:rPr>
          <w:color w:val="808080"/>
        </w:rPr>
      </w:pPr>
      <w:r w:rsidRPr="00645E3C">
        <w:t xml:space="preserve">    crossCarrierSchedulingConfig        CrossCarrierSchedulingConfig            </w:t>
      </w:r>
      <w:r w:rsidR="007D07CD">
        <w:t xml:space="preserve">                            </w:t>
      </w:r>
      <w:r w:rsidRPr="00645E3C">
        <w:rPr>
          <w:color w:val="993366"/>
        </w:rPr>
        <w:t>OPTIONAL</w:t>
      </w:r>
      <w:r w:rsidRPr="00645E3C">
        <w:t xml:space="preserve">,   </w:t>
      </w:r>
      <w:r w:rsidRPr="00645E3C">
        <w:rPr>
          <w:color w:val="808080"/>
        </w:rPr>
        <w:t>-- Need M</w:t>
      </w:r>
    </w:p>
    <w:p w14:paraId="2BE2362B" w14:textId="77777777" w:rsidR="002C5D28" w:rsidRPr="00645E3C" w:rsidRDefault="002C5D28" w:rsidP="00645E3C">
      <w:pPr>
        <w:pStyle w:val="PL"/>
      </w:pPr>
      <w:r w:rsidRPr="00645E3C">
        <w:t xml:space="preserve">    tag-Id                              TAG-Id,</w:t>
      </w:r>
    </w:p>
    <w:p w14:paraId="2044CB44" w14:textId="77777777" w:rsidR="002C5D28" w:rsidRPr="00645E3C" w:rsidRDefault="002C5D28" w:rsidP="00645E3C">
      <w:pPr>
        <w:pStyle w:val="PL"/>
        <w:rPr>
          <w:color w:val="808080"/>
        </w:rPr>
      </w:pPr>
      <w:r w:rsidRPr="00645E3C">
        <w:t xml:space="preserve">    ue-BeamLockFunction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A36B9A9" w14:textId="77777777" w:rsidR="002C5D28" w:rsidRPr="00645E3C" w:rsidRDefault="002C5D28" w:rsidP="00645E3C">
      <w:pPr>
        <w:pStyle w:val="PL"/>
        <w:rPr>
          <w:color w:val="808080"/>
        </w:rPr>
      </w:pPr>
      <w:r w:rsidRPr="00645E3C">
        <w:t xml:space="preserve">    pathlossReferenceLinking            </w:t>
      </w:r>
      <w:r w:rsidRPr="00645E3C">
        <w:rPr>
          <w:color w:val="993366"/>
        </w:rPr>
        <w:t>ENUMERATED</w:t>
      </w:r>
      <w:r w:rsidRPr="00645E3C">
        <w:t xml:space="preserve"> {pCell, sCell}                                           </w:t>
      </w:r>
      <w:r w:rsidRPr="00645E3C">
        <w:rPr>
          <w:color w:val="993366"/>
        </w:rPr>
        <w:t>OPTIONAL</w:t>
      </w:r>
      <w:r w:rsidRPr="00645E3C">
        <w:t xml:space="preserve">,   </w:t>
      </w:r>
      <w:r w:rsidRPr="00645E3C">
        <w:rPr>
          <w:color w:val="808080"/>
        </w:rPr>
        <w:t>-- Cond SCellOnly</w:t>
      </w:r>
    </w:p>
    <w:p w14:paraId="707D4695" w14:textId="77777777" w:rsidR="002C5D28" w:rsidRPr="00645E3C" w:rsidRDefault="002C5D28" w:rsidP="00645E3C">
      <w:pPr>
        <w:pStyle w:val="PL"/>
        <w:rPr>
          <w:color w:val="808080"/>
        </w:rPr>
      </w:pPr>
      <w:r w:rsidRPr="00645E3C">
        <w:lastRenderedPageBreak/>
        <w:t xml:space="preserve">    servingCellMO                       MeasObjectId                                                        </w:t>
      </w:r>
      <w:r w:rsidRPr="00645E3C">
        <w:rPr>
          <w:color w:val="993366"/>
        </w:rPr>
        <w:t>OPTIONAL</w:t>
      </w:r>
      <w:r w:rsidRPr="00645E3C">
        <w:t xml:space="preserve">,   </w:t>
      </w:r>
      <w:r w:rsidRPr="00645E3C">
        <w:rPr>
          <w:color w:val="808080"/>
        </w:rPr>
        <w:t>-- Cond MeasObject</w:t>
      </w:r>
    </w:p>
    <w:p w14:paraId="1109B931" w14:textId="77777777" w:rsidR="005F5995" w:rsidRPr="00645E3C" w:rsidRDefault="002C5D28" w:rsidP="00645E3C">
      <w:pPr>
        <w:pStyle w:val="PL"/>
      </w:pPr>
      <w:r w:rsidRPr="00645E3C">
        <w:t xml:space="preserve">    ...</w:t>
      </w:r>
      <w:r w:rsidR="005F5995" w:rsidRPr="00645E3C">
        <w:t>,</w:t>
      </w:r>
    </w:p>
    <w:p w14:paraId="3D125867" w14:textId="77777777" w:rsidR="005F5995" w:rsidRPr="00645E3C" w:rsidRDefault="005F5995" w:rsidP="00645E3C">
      <w:pPr>
        <w:pStyle w:val="PL"/>
        <w:rPr>
          <w:rFonts w:eastAsia="SimSun"/>
        </w:rPr>
      </w:pPr>
      <w:r w:rsidRPr="00645E3C">
        <w:t xml:space="preserve">    </w:t>
      </w:r>
      <w:r w:rsidRPr="00645E3C">
        <w:rPr>
          <w:rFonts w:eastAsia="SimSun" w:hint="eastAsia"/>
        </w:rPr>
        <w:t>[[</w:t>
      </w:r>
    </w:p>
    <w:p w14:paraId="03D64BD3" w14:textId="77777777" w:rsidR="005F5995" w:rsidRPr="00645E3C" w:rsidRDefault="005F5995"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4F27A06A" w14:textId="77777777" w:rsidR="005F5995" w:rsidRPr="00645E3C" w:rsidRDefault="005F5995"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3E41D647" w14:textId="77777777" w:rsidR="005F5995" w:rsidRPr="00645E3C" w:rsidRDefault="005F5995"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00C00546" w:rsidRPr="00645E3C">
        <w:t>,</w:t>
      </w:r>
      <w:r w:rsidRPr="00645E3C">
        <w:t xml:space="preserve">   </w:t>
      </w:r>
      <w:r w:rsidRPr="00645E3C">
        <w:rPr>
          <w:color w:val="808080"/>
        </w:rPr>
        <w:t>-- Need N</w:t>
      </w:r>
    </w:p>
    <w:p w14:paraId="7EC63E7A" w14:textId="77777777" w:rsidR="00C00546" w:rsidRPr="00645E3C" w:rsidRDefault="00C00546" w:rsidP="00645E3C">
      <w:pPr>
        <w:pStyle w:val="PL"/>
        <w:rPr>
          <w:color w:val="808080"/>
        </w:rPr>
      </w:pPr>
      <w:r w:rsidRPr="00645E3C">
        <w:t xml:space="preserve">    downlinkChannelBW-PerSCS-List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Pr="00645E3C">
        <w:rPr>
          <w:color w:val="808080"/>
        </w:rPr>
        <w:t>-- Need S</w:t>
      </w:r>
    </w:p>
    <w:p w14:paraId="1657C29D" w14:textId="77777777" w:rsidR="002C5D28" w:rsidRPr="00645E3C" w:rsidRDefault="005F5995" w:rsidP="00645E3C">
      <w:pPr>
        <w:pStyle w:val="PL"/>
      </w:pPr>
      <w:r w:rsidRPr="00645E3C">
        <w:t xml:space="preserve">    </w:t>
      </w:r>
      <w:r w:rsidRPr="00645E3C">
        <w:rPr>
          <w:rFonts w:eastAsia="SimSun" w:hint="eastAsia"/>
        </w:rPr>
        <w:t>]]</w:t>
      </w:r>
    </w:p>
    <w:p w14:paraId="3FD1B0EA" w14:textId="77777777" w:rsidR="002C5D28" w:rsidRPr="00645E3C" w:rsidRDefault="002C5D28" w:rsidP="00645E3C">
      <w:pPr>
        <w:pStyle w:val="PL"/>
      </w:pPr>
      <w:r w:rsidRPr="00645E3C">
        <w:t>}</w:t>
      </w:r>
    </w:p>
    <w:p w14:paraId="6A7CDD78" w14:textId="77777777" w:rsidR="002C5D28" w:rsidRPr="00645E3C" w:rsidRDefault="002C5D28" w:rsidP="00645E3C">
      <w:pPr>
        <w:pStyle w:val="PL"/>
      </w:pPr>
    </w:p>
    <w:p w14:paraId="534923FA" w14:textId="77777777" w:rsidR="002C5D28" w:rsidRPr="00645E3C" w:rsidRDefault="002C5D28" w:rsidP="00645E3C">
      <w:pPr>
        <w:pStyle w:val="PL"/>
      </w:pPr>
      <w:r w:rsidRPr="00645E3C">
        <w:t xml:space="preserve">UplinkConfig ::=                    </w:t>
      </w:r>
      <w:r w:rsidRPr="00645E3C">
        <w:rPr>
          <w:color w:val="993366"/>
        </w:rPr>
        <w:t>SEQUENCE</w:t>
      </w:r>
      <w:r w:rsidRPr="00645E3C">
        <w:t xml:space="preserve"> {</w:t>
      </w:r>
    </w:p>
    <w:p w14:paraId="37F6106D" w14:textId="77777777" w:rsidR="002C5D28" w:rsidRPr="00645E3C" w:rsidRDefault="002C5D28" w:rsidP="00645E3C">
      <w:pPr>
        <w:pStyle w:val="PL"/>
        <w:rPr>
          <w:color w:val="808080"/>
        </w:rPr>
      </w:pPr>
      <w:r w:rsidRPr="00645E3C">
        <w:t xml:space="preserve">    initialUplinkBWP                    BWP-UplinkDedicated                                                     </w:t>
      </w:r>
      <w:r w:rsidRPr="00645E3C">
        <w:rPr>
          <w:color w:val="993366"/>
        </w:rPr>
        <w:t>OPTIONAL</w:t>
      </w:r>
      <w:r w:rsidRPr="00645E3C">
        <w:t xml:space="preserve">,   </w:t>
      </w:r>
      <w:r w:rsidRPr="00645E3C">
        <w:rPr>
          <w:color w:val="808080"/>
        </w:rPr>
        <w:t>-- Need M</w:t>
      </w:r>
    </w:p>
    <w:p w14:paraId="75E100EF" w14:textId="77777777" w:rsidR="002C5D28" w:rsidRPr="00645E3C" w:rsidRDefault="002C5D28" w:rsidP="00645E3C">
      <w:pPr>
        <w:pStyle w:val="PL"/>
        <w:rPr>
          <w:color w:val="808080"/>
        </w:rPr>
      </w:pPr>
      <w:r w:rsidRPr="00645E3C">
        <w:t xml:space="preserve">    uplinkBWP-ToReleaseList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53EDBAC6" w14:textId="77777777" w:rsidR="002C5D28" w:rsidRPr="00645E3C" w:rsidRDefault="002C5D28" w:rsidP="00645E3C">
      <w:pPr>
        <w:pStyle w:val="PL"/>
        <w:rPr>
          <w:color w:val="808080"/>
        </w:rPr>
      </w:pPr>
      <w:r w:rsidRPr="00645E3C">
        <w:t xml:space="preserve">    uplinkBWP-ToAddModList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BWP-Uplink                          </w:t>
      </w:r>
      <w:r w:rsidRPr="00645E3C">
        <w:rPr>
          <w:color w:val="993366"/>
        </w:rPr>
        <w:t>OPTIONAL</w:t>
      </w:r>
      <w:r w:rsidRPr="00645E3C">
        <w:t xml:space="preserve">,   </w:t>
      </w:r>
      <w:r w:rsidRPr="00645E3C">
        <w:rPr>
          <w:color w:val="808080"/>
        </w:rPr>
        <w:t>-- Need N</w:t>
      </w:r>
    </w:p>
    <w:p w14:paraId="622311C6" w14:textId="77777777" w:rsidR="002C5D28" w:rsidRPr="00645E3C" w:rsidRDefault="002C5D28" w:rsidP="00645E3C">
      <w:pPr>
        <w:pStyle w:val="PL"/>
        <w:rPr>
          <w:color w:val="808080"/>
        </w:rPr>
      </w:pPr>
      <w:r w:rsidRPr="00645E3C">
        <w:t xml:space="preserve">    firstActiveUplinkBWP-Id             BWP-Id                                                                  </w:t>
      </w:r>
      <w:r w:rsidRPr="00645E3C">
        <w:rPr>
          <w:color w:val="993366"/>
        </w:rPr>
        <w:t>OPTIONAL</w:t>
      </w:r>
      <w:r w:rsidRPr="00645E3C">
        <w:t xml:space="preserve">,   </w:t>
      </w:r>
      <w:r w:rsidRPr="00645E3C">
        <w:rPr>
          <w:color w:val="808080"/>
        </w:rPr>
        <w:t>-- Cond SyncAndCellAdd</w:t>
      </w:r>
    </w:p>
    <w:p w14:paraId="766DBC95" w14:textId="77777777" w:rsidR="002C5D28" w:rsidRPr="00645E3C" w:rsidRDefault="002C5D28" w:rsidP="00645E3C">
      <w:pPr>
        <w:pStyle w:val="PL"/>
      </w:pPr>
    </w:p>
    <w:p w14:paraId="6AE8904B" w14:textId="77777777" w:rsidR="002C5D28" w:rsidRPr="00645E3C" w:rsidRDefault="002C5D28" w:rsidP="00645E3C">
      <w:pPr>
        <w:pStyle w:val="PL"/>
        <w:rPr>
          <w:color w:val="808080"/>
        </w:rPr>
      </w:pPr>
      <w:r w:rsidRPr="00645E3C">
        <w:t xml:space="preserve">    pusch-ServingCellConfig             SetupRelease { PUSCH-ServingCellConfig }                                </w:t>
      </w:r>
      <w:r w:rsidRPr="00645E3C">
        <w:rPr>
          <w:color w:val="993366"/>
        </w:rPr>
        <w:t>OPTIONAL</w:t>
      </w:r>
      <w:r w:rsidRPr="00645E3C">
        <w:t xml:space="preserve">,   </w:t>
      </w:r>
      <w:r w:rsidRPr="00645E3C">
        <w:rPr>
          <w:color w:val="808080"/>
        </w:rPr>
        <w:t>-- Need M</w:t>
      </w:r>
    </w:p>
    <w:p w14:paraId="76F48A4C" w14:textId="77777777" w:rsidR="002C5D28" w:rsidRPr="00645E3C" w:rsidRDefault="002C5D28" w:rsidP="00645E3C">
      <w:pPr>
        <w:pStyle w:val="PL"/>
        <w:rPr>
          <w:color w:val="808080"/>
        </w:rPr>
      </w:pPr>
      <w:r w:rsidRPr="00645E3C">
        <w:t xml:space="preserve">    carrierSwitching                    SetupRelease { SRS-CarrierSwitching }                                   </w:t>
      </w:r>
      <w:r w:rsidRPr="00645E3C">
        <w:rPr>
          <w:color w:val="993366"/>
        </w:rPr>
        <w:t>OPTIONAL</w:t>
      </w:r>
      <w:r w:rsidRPr="00645E3C">
        <w:t xml:space="preserve">,   </w:t>
      </w:r>
      <w:r w:rsidRPr="00645E3C">
        <w:rPr>
          <w:color w:val="808080"/>
        </w:rPr>
        <w:t>-- Need M</w:t>
      </w:r>
    </w:p>
    <w:p w14:paraId="1E6A8BF5" w14:textId="77777777" w:rsidR="00663A6F" w:rsidRPr="00645E3C" w:rsidRDefault="002C5D28" w:rsidP="00645E3C">
      <w:pPr>
        <w:pStyle w:val="PL"/>
      </w:pPr>
      <w:r w:rsidRPr="00645E3C">
        <w:t xml:space="preserve">    ...</w:t>
      </w:r>
      <w:r w:rsidR="00663A6F" w:rsidRPr="00645E3C">
        <w:t>,</w:t>
      </w:r>
    </w:p>
    <w:p w14:paraId="788803B4" w14:textId="77777777" w:rsidR="00663A6F" w:rsidRPr="00645E3C" w:rsidRDefault="00C00546" w:rsidP="00645E3C">
      <w:pPr>
        <w:pStyle w:val="PL"/>
      </w:pPr>
      <w:r w:rsidRPr="00645E3C">
        <w:t xml:space="preserve">    </w:t>
      </w:r>
      <w:r w:rsidR="00663A6F" w:rsidRPr="00645E3C">
        <w:t>[[</w:t>
      </w:r>
    </w:p>
    <w:p w14:paraId="1502F818" w14:textId="77777777" w:rsidR="00663A6F" w:rsidRPr="00645E3C" w:rsidRDefault="00C00546" w:rsidP="00645E3C">
      <w:pPr>
        <w:pStyle w:val="PL"/>
        <w:rPr>
          <w:color w:val="808080"/>
        </w:rPr>
      </w:pPr>
      <w:r w:rsidRPr="00645E3C">
        <w:t xml:space="preserve">    </w:t>
      </w:r>
      <w:r w:rsidR="00663A6F" w:rsidRPr="00645E3C">
        <w:t xml:space="preserve">powerBoostPi2BPSK                   </w:t>
      </w:r>
      <w:r w:rsidR="00663A6F" w:rsidRPr="00645E3C">
        <w:rPr>
          <w:color w:val="993366"/>
        </w:rPr>
        <w:t>BOOLEAN</w:t>
      </w:r>
      <w:r w:rsidR="00663A6F" w:rsidRPr="00645E3C">
        <w:t xml:space="preserve">                                                                 </w:t>
      </w:r>
      <w:r w:rsidR="00663A6F" w:rsidRPr="00645E3C">
        <w:rPr>
          <w:color w:val="993366"/>
        </w:rPr>
        <w:t>OPTIONAL</w:t>
      </w:r>
      <w:r w:rsidRPr="00645E3C">
        <w:t>,</w:t>
      </w:r>
      <w:r w:rsidR="00663A6F" w:rsidRPr="00645E3C">
        <w:t xml:space="preserve">   </w:t>
      </w:r>
      <w:r w:rsidR="00663A6F" w:rsidRPr="00645E3C">
        <w:rPr>
          <w:color w:val="808080"/>
        </w:rPr>
        <w:t>-- Need M</w:t>
      </w:r>
    </w:p>
    <w:p w14:paraId="2DF4732E" w14:textId="77777777" w:rsidR="00C00546" w:rsidRPr="00645E3C" w:rsidRDefault="00C00546" w:rsidP="00645E3C">
      <w:pPr>
        <w:pStyle w:val="PL"/>
        <w:rPr>
          <w:color w:val="808080"/>
        </w:rPr>
      </w:pPr>
      <w:r w:rsidRPr="00645E3C">
        <w:t xml:space="preserve">    uplinkChannelBW-PerSCS-List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007D07CD">
        <w:t xml:space="preserve"> </w:t>
      </w:r>
      <w:r w:rsidRPr="00645E3C">
        <w:t xml:space="preserve"> </w:t>
      </w:r>
      <w:r w:rsidRPr="00645E3C">
        <w:rPr>
          <w:color w:val="808080"/>
        </w:rPr>
        <w:t>-- Need S</w:t>
      </w:r>
    </w:p>
    <w:p w14:paraId="15F389F9" w14:textId="77777777" w:rsidR="002C5D28" w:rsidRPr="00645E3C" w:rsidRDefault="00C00546" w:rsidP="00645E3C">
      <w:pPr>
        <w:pStyle w:val="PL"/>
      </w:pPr>
      <w:r w:rsidRPr="00645E3C">
        <w:t xml:space="preserve">    </w:t>
      </w:r>
      <w:r w:rsidR="00663A6F" w:rsidRPr="00645E3C">
        <w:t>]]</w:t>
      </w:r>
    </w:p>
    <w:p w14:paraId="3B00DC44" w14:textId="77777777" w:rsidR="002C5D28" w:rsidRPr="00645E3C" w:rsidRDefault="002C5D28" w:rsidP="00645E3C">
      <w:pPr>
        <w:pStyle w:val="PL"/>
      </w:pPr>
      <w:r w:rsidRPr="00645E3C">
        <w:t>}</w:t>
      </w:r>
    </w:p>
    <w:p w14:paraId="2B0EE922" w14:textId="77777777" w:rsidR="002C5D28" w:rsidRPr="00645E3C" w:rsidRDefault="002C5D28" w:rsidP="00645E3C">
      <w:pPr>
        <w:pStyle w:val="PL"/>
      </w:pPr>
    </w:p>
    <w:p w14:paraId="76127B50" w14:textId="77777777" w:rsidR="002C5D28" w:rsidRPr="00645E3C" w:rsidRDefault="002C5D28" w:rsidP="00645E3C">
      <w:pPr>
        <w:pStyle w:val="PL"/>
        <w:rPr>
          <w:color w:val="808080"/>
        </w:rPr>
      </w:pPr>
      <w:r w:rsidRPr="00645E3C">
        <w:rPr>
          <w:color w:val="808080"/>
        </w:rPr>
        <w:t>-- TAG-SERVING-CELL-CONFIG-STOP</w:t>
      </w:r>
    </w:p>
    <w:p w14:paraId="3E11B495" w14:textId="77777777" w:rsidR="002C5D28" w:rsidRPr="00645E3C" w:rsidRDefault="002C5D28" w:rsidP="00645E3C">
      <w:pPr>
        <w:pStyle w:val="PL"/>
        <w:rPr>
          <w:color w:val="808080"/>
        </w:rPr>
      </w:pPr>
      <w:r w:rsidRPr="00645E3C">
        <w:rPr>
          <w:color w:val="808080"/>
        </w:rPr>
        <w:t>-- ASN1STOP</w:t>
      </w:r>
    </w:p>
    <w:p w14:paraId="4849902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1CA5337"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92CABDF" w14:textId="77777777" w:rsidR="002C5D28" w:rsidRPr="00645E3C" w:rsidRDefault="002C5D28" w:rsidP="00F43D0B">
            <w:pPr>
              <w:pStyle w:val="TAH"/>
              <w:rPr>
                <w:szCs w:val="22"/>
                <w:lang w:val="en-GB" w:eastAsia="ja-JP"/>
              </w:rPr>
            </w:pPr>
            <w:r w:rsidRPr="00645E3C">
              <w:rPr>
                <w:i/>
                <w:szCs w:val="22"/>
                <w:lang w:val="en-GB" w:eastAsia="ja-JP"/>
              </w:rPr>
              <w:lastRenderedPageBreak/>
              <w:t>ServingCellConfig field descriptions</w:t>
            </w:r>
          </w:p>
        </w:tc>
      </w:tr>
      <w:tr w:rsidR="002C5D28" w:rsidRPr="00645E3C" w14:paraId="35A3F1D8"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9E75094" w14:textId="77777777" w:rsidR="002C5D28" w:rsidRPr="00645E3C" w:rsidRDefault="002C5D28" w:rsidP="00F43D0B">
            <w:pPr>
              <w:pStyle w:val="TAL"/>
              <w:rPr>
                <w:szCs w:val="22"/>
                <w:lang w:val="en-GB" w:eastAsia="ja-JP"/>
              </w:rPr>
            </w:pPr>
            <w:r w:rsidRPr="00645E3C">
              <w:rPr>
                <w:b/>
                <w:i/>
                <w:szCs w:val="22"/>
                <w:lang w:val="en-GB" w:eastAsia="ja-JP"/>
              </w:rPr>
              <w:t>bwp-InactivityTimer</w:t>
            </w:r>
          </w:p>
          <w:p w14:paraId="1A0B1150" w14:textId="77777777" w:rsidR="002C5D28" w:rsidRPr="00645E3C" w:rsidRDefault="002C5D28" w:rsidP="00F43D0B">
            <w:pPr>
              <w:pStyle w:val="TAL"/>
              <w:rPr>
                <w:szCs w:val="22"/>
                <w:lang w:val="en-GB" w:eastAsia="ja-JP"/>
              </w:rPr>
            </w:pPr>
            <w:r w:rsidRPr="00645E3C">
              <w:rPr>
                <w:szCs w:val="22"/>
                <w:lang w:val="en-GB" w:eastAsia="ja-JP"/>
              </w:rPr>
              <w:t xml:space="preserve">The duration in ms after which the UE falls back to the default Bandwidth Part.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645E3C" w14:paraId="75FB463E"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D81C5C1" w14:textId="77777777" w:rsidR="002C5D28" w:rsidRPr="00645E3C" w:rsidRDefault="002C5D28" w:rsidP="00F43D0B">
            <w:pPr>
              <w:pStyle w:val="TAL"/>
              <w:rPr>
                <w:szCs w:val="22"/>
                <w:lang w:val="en-GB" w:eastAsia="ja-JP"/>
              </w:rPr>
            </w:pPr>
            <w:r w:rsidRPr="00645E3C">
              <w:rPr>
                <w:b/>
                <w:i/>
                <w:szCs w:val="22"/>
                <w:lang w:val="en-GB" w:eastAsia="ja-JP"/>
              </w:rPr>
              <w:t>crossCarrierSchedulingConfig</w:t>
            </w:r>
          </w:p>
          <w:p w14:paraId="268C7899" w14:textId="77777777" w:rsidR="002C5D28" w:rsidRPr="00645E3C" w:rsidRDefault="002C5D28" w:rsidP="00F43D0B">
            <w:pPr>
              <w:pStyle w:val="TAL"/>
              <w:rPr>
                <w:szCs w:val="22"/>
                <w:lang w:val="en-GB" w:eastAsia="ja-JP"/>
              </w:rPr>
            </w:pPr>
            <w:r w:rsidRPr="00645E3C">
              <w:rPr>
                <w:szCs w:val="22"/>
                <w:lang w:val="en-GB" w:eastAsia="ja-JP"/>
              </w:rPr>
              <w:t>Indicates whether this serving cell is cross-carrier scheduled by another serving cell or whether it cross-carrier schedules another serving cell.</w:t>
            </w:r>
          </w:p>
        </w:tc>
      </w:tr>
      <w:tr w:rsidR="002C5D28" w:rsidRPr="00645E3C" w14:paraId="6882F452"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3C2AF5C" w14:textId="77777777" w:rsidR="002C5D28" w:rsidRPr="00645E3C" w:rsidRDefault="002C5D28" w:rsidP="00F43D0B">
            <w:pPr>
              <w:pStyle w:val="TAL"/>
              <w:rPr>
                <w:szCs w:val="22"/>
                <w:lang w:val="en-GB" w:eastAsia="ja-JP"/>
              </w:rPr>
            </w:pPr>
            <w:r w:rsidRPr="00645E3C">
              <w:rPr>
                <w:b/>
                <w:i/>
                <w:szCs w:val="22"/>
                <w:lang w:val="en-GB" w:eastAsia="ja-JP"/>
              </w:rPr>
              <w:t>defaultDownlinkBWP-Id</w:t>
            </w:r>
          </w:p>
          <w:p w14:paraId="1ECE398F" w14:textId="77777777" w:rsidR="002C5D28" w:rsidRPr="00645E3C" w:rsidRDefault="002C5D28" w:rsidP="007A343C">
            <w:pPr>
              <w:pStyle w:val="TAL"/>
              <w:rPr>
                <w:szCs w:val="22"/>
                <w:lang w:val="en-GB" w:eastAsia="ja-JP"/>
              </w:rPr>
            </w:pPr>
            <w:r w:rsidRPr="00645E3C">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645E3C">
              <w:rPr>
                <w:szCs w:val="22"/>
                <w:lang w:val="en-GB" w:eastAsia="ja-JP"/>
              </w:rPr>
              <w:t>i</w:t>
            </w:r>
            <w:r w:rsidRPr="00645E3C">
              <w:rPr>
                <w:szCs w:val="22"/>
                <w:lang w:val="en-GB" w:eastAsia="ja-JP"/>
              </w:rPr>
              <w:t xml:space="preserve">nitial BWP as default BWP.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 and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r w:rsidR="007A343C" w:rsidRPr="00645E3C">
              <w:rPr>
                <w:szCs w:val="22"/>
                <w:lang w:val="en-GB" w:eastAsia="ja-JP"/>
              </w:rPr>
              <w:t>.</w:t>
            </w:r>
          </w:p>
        </w:tc>
      </w:tr>
      <w:tr w:rsidR="002C5D28" w:rsidRPr="00645E3C" w14:paraId="140894A3"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2E3D1AC" w14:textId="77777777" w:rsidR="002C5D28" w:rsidRPr="00645E3C" w:rsidRDefault="002C5D28" w:rsidP="00F43D0B">
            <w:pPr>
              <w:pStyle w:val="TAL"/>
              <w:rPr>
                <w:szCs w:val="22"/>
                <w:lang w:val="en-GB" w:eastAsia="ja-JP"/>
              </w:rPr>
            </w:pPr>
            <w:r w:rsidRPr="00645E3C">
              <w:rPr>
                <w:b/>
                <w:i/>
                <w:szCs w:val="22"/>
                <w:lang w:val="en-GB" w:eastAsia="ja-JP"/>
              </w:rPr>
              <w:t>downlinkBWP-ToAddModList</w:t>
            </w:r>
          </w:p>
          <w:p w14:paraId="78EF6BD4"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added or modified.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2C5D28" w:rsidRPr="00645E3C" w14:paraId="053C02F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83AFBEC" w14:textId="77777777" w:rsidR="002C5D28" w:rsidRPr="00645E3C" w:rsidRDefault="002C5D28" w:rsidP="00F43D0B">
            <w:pPr>
              <w:pStyle w:val="TAL"/>
              <w:rPr>
                <w:szCs w:val="22"/>
                <w:lang w:val="en-GB" w:eastAsia="ja-JP"/>
              </w:rPr>
            </w:pPr>
            <w:r w:rsidRPr="00645E3C">
              <w:rPr>
                <w:b/>
                <w:i/>
                <w:szCs w:val="22"/>
                <w:lang w:val="en-GB" w:eastAsia="ja-JP"/>
              </w:rPr>
              <w:t>downlinkBWP-ToReleaseList</w:t>
            </w:r>
          </w:p>
          <w:p w14:paraId="79DF43E1"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released.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C43D29" w:rsidRPr="00645E3C" w14:paraId="573D17C1"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6A4A19FD" w14:textId="77777777" w:rsidR="00C43D29" w:rsidRPr="00645E3C" w:rsidRDefault="00C43D29" w:rsidP="009C3DEF">
            <w:pPr>
              <w:pStyle w:val="TAL"/>
              <w:rPr>
                <w:b/>
                <w:i/>
                <w:szCs w:val="22"/>
                <w:lang w:val="en-GB" w:eastAsia="ja-JP"/>
              </w:rPr>
            </w:pPr>
            <w:r w:rsidRPr="00645E3C">
              <w:rPr>
                <w:b/>
                <w:i/>
                <w:szCs w:val="22"/>
                <w:lang w:val="en-GB" w:eastAsia="ja-JP"/>
              </w:rPr>
              <w:t>downlinkChannelBW-PerSCS-List</w:t>
            </w:r>
          </w:p>
          <w:p w14:paraId="37D3E676"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DownlinkConfigCommon</w:t>
            </w:r>
            <w:r w:rsidRPr="00645E3C">
              <w:rPr>
                <w:szCs w:val="22"/>
                <w:lang w:val="en-GB" w:eastAsia="ja-JP"/>
              </w:rPr>
              <w:t xml:space="preserve"> / </w:t>
            </w:r>
            <w:r w:rsidRPr="00645E3C">
              <w:rPr>
                <w:i/>
                <w:szCs w:val="22"/>
                <w:lang w:val="en-GB" w:eastAsia="ja-JP"/>
              </w:rPr>
              <w:t>DownlinkConfigCommonSIB</w:t>
            </w:r>
            <w:r w:rsidRPr="00645E3C">
              <w:rPr>
                <w:szCs w:val="22"/>
                <w:lang w:val="en-GB" w:eastAsia="ja-JP"/>
              </w:rPr>
              <w:t>.</w:t>
            </w:r>
          </w:p>
        </w:tc>
      </w:tr>
      <w:tr w:rsidR="002C5D28" w:rsidRPr="00645E3C" w14:paraId="573A4F00"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DC52D9D" w14:textId="77777777" w:rsidR="002C5D28" w:rsidRPr="00645E3C" w:rsidRDefault="002C5D28" w:rsidP="00F43D0B">
            <w:pPr>
              <w:pStyle w:val="TAL"/>
              <w:rPr>
                <w:szCs w:val="22"/>
                <w:lang w:val="en-GB" w:eastAsia="ja-JP"/>
              </w:rPr>
            </w:pPr>
            <w:r w:rsidRPr="00645E3C">
              <w:rPr>
                <w:b/>
                <w:i/>
                <w:szCs w:val="22"/>
                <w:lang w:val="en-GB" w:eastAsia="ja-JP"/>
              </w:rPr>
              <w:t>firstActiveDownlinkBWP-Id</w:t>
            </w:r>
          </w:p>
          <w:p w14:paraId="7073CC74"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DL BWP to be activated upon performing the RRC (re-)configuration. If the field is absent, the RRC (re-)configuration does not impose a BWP switch.</w:t>
            </w:r>
          </w:p>
          <w:p w14:paraId="257777FA"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downlink bandwidth part to be used upon MAC-activation of an SCell. The initial bandwidth part is referred to by BWP-Id = 0.</w:t>
            </w:r>
          </w:p>
          <w:p w14:paraId="734272C8" w14:textId="77777777" w:rsidR="002C5D28" w:rsidRPr="00645E3C" w:rsidRDefault="002C5D28" w:rsidP="00F43D0B">
            <w:pPr>
              <w:pStyle w:val="TAL"/>
              <w:rPr>
                <w:szCs w:val="22"/>
                <w:lang w:val="en-GB" w:eastAsia="ja-JP"/>
              </w:rPr>
            </w:pPr>
            <w:r w:rsidRPr="00645E3C">
              <w:rPr>
                <w:szCs w:val="22"/>
                <w:lang w:val="en-GB" w:eastAsia="ja-JP"/>
              </w:rPr>
              <w:t xml:space="preserve">Upon reconfigurationWithSync (PCell handover, PSCelladdition/change), the network sets the </w:t>
            </w:r>
            <w:r w:rsidRPr="00645E3C">
              <w:rPr>
                <w:i/>
                <w:szCs w:val="22"/>
                <w:lang w:val="en-GB" w:eastAsia="ja-JP"/>
              </w:rPr>
              <w:t>firstActiveDownlinkBWP-Id</w:t>
            </w:r>
            <w:r w:rsidRPr="00645E3C">
              <w:rPr>
                <w:szCs w:val="22"/>
                <w:lang w:val="en-GB" w:eastAsia="ja-JP"/>
              </w:rPr>
              <w:t xml:space="preserve"> and </w:t>
            </w:r>
            <w:r w:rsidRPr="00645E3C">
              <w:rPr>
                <w:i/>
                <w:szCs w:val="22"/>
                <w:lang w:val="en-GB" w:eastAsia="ja-JP"/>
              </w:rPr>
              <w:t>firstActiveUplinkBWP-Id</w:t>
            </w:r>
            <w:r w:rsidRPr="00645E3C">
              <w:rPr>
                <w:szCs w:val="22"/>
                <w:lang w:val="en-GB" w:eastAsia="ja-JP"/>
              </w:rPr>
              <w:t xml:space="preserve"> to the same value.</w:t>
            </w:r>
          </w:p>
        </w:tc>
      </w:tr>
      <w:tr w:rsidR="002C5D28" w:rsidRPr="00645E3C" w14:paraId="656ED818"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2F5A603" w14:textId="77777777" w:rsidR="002C5D28" w:rsidRPr="00645E3C" w:rsidRDefault="002C5D28" w:rsidP="00F43D0B">
            <w:pPr>
              <w:pStyle w:val="TAL"/>
              <w:rPr>
                <w:szCs w:val="22"/>
                <w:lang w:val="en-GB" w:eastAsia="ja-JP"/>
              </w:rPr>
            </w:pPr>
            <w:r w:rsidRPr="00645E3C">
              <w:rPr>
                <w:b/>
                <w:i/>
                <w:szCs w:val="22"/>
                <w:lang w:val="en-GB" w:eastAsia="ja-JP"/>
              </w:rPr>
              <w:t>initialDownlinkBWP</w:t>
            </w:r>
          </w:p>
          <w:p w14:paraId="54EEBA53"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downlink bandwidth-part.</w:t>
            </w:r>
            <w:r w:rsidR="00B05BA8" w:rsidRPr="00645E3C">
              <w:rPr>
                <w:szCs w:val="22"/>
                <w:lang w:val="en-GB" w:eastAsia="ja-JP"/>
              </w:rPr>
              <w:t xml:space="preserve"> If any of the optional IEs are configured within this IE, the UE considers the initial DL BWP as a RRC configured DL BWP for the UE. Otherwise, the UE does not consider the initial DL BWP as RRC configured DL BWP for the UE.</w:t>
            </w:r>
          </w:p>
        </w:tc>
      </w:tr>
      <w:tr w:rsidR="005F5995" w:rsidRPr="00645E3C" w14:paraId="7C0FAD04"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864F7AB" w14:textId="77777777" w:rsidR="005F5995" w:rsidRPr="00645E3C" w:rsidRDefault="005F5995" w:rsidP="00530F49">
            <w:pPr>
              <w:pStyle w:val="TAL"/>
              <w:rPr>
                <w:szCs w:val="22"/>
                <w:lang w:val="en-GB" w:eastAsia="ja-JP"/>
              </w:rPr>
            </w:pPr>
            <w:r w:rsidRPr="00645E3C">
              <w:rPr>
                <w:b/>
                <w:i/>
                <w:szCs w:val="22"/>
                <w:lang w:val="en-GB" w:eastAsia="ja-JP"/>
              </w:rPr>
              <w:t>lte-CRS-ToMatchAround</w:t>
            </w:r>
          </w:p>
          <w:p w14:paraId="047E4AFE" w14:textId="77777777" w:rsidR="005F5995" w:rsidRPr="00645E3C" w:rsidRDefault="005F5995" w:rsidP="00530F49">
            <w:pPr>
              <w:pStyle w:val="TAL"/>
              <w:rPr>
                <w:b/>
                <w:i/>
                <w:szCs w:val="22"/>
                <w:lang w:val="en-GB" w:eastAsia="ja-JP"/>
              </w:rPr>
            </w:pPr>
            <w:r w:rsidRPr="00645E3C">
              <w:rPr>
                <w:szCs w:val="22"/>
                <w:lang w:val="en-GB" w:eastAsia="ja-JP"/>
              </w:rPr>
              <w:t>Parameters to determine an LTE CRS pattern that the UE shall rate match around.</w:t>
            </w:r>
          </w:p>
        </w:tc>
      </w:tr>
      <w:tr w:rsidR="002C5D28" w:rsidRPr="00645E3C" w14:paraId="5926BBE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06D5BE2" w14:textId="77777777" w:rsidR="002C5D28" w:rsidRPr="00645E3C" w:rsidRDefault="002C5D28" w:rsidP="00F43D0B">
            <w:pPr>
              <w:pStyle w:val="TAL"/>
              <w:rPr>
                <w:szCs w:val="22"/>
                <w:lang w:val="en-GB" w:eastAsia="ja-JP"/>
              </w:rPr>
            </w:pPr>
            <w:r w:rsidRPr="00645E3C">
              <w:rPr>
                <w:b/>
                <w:i/>
                <w:szCs w:val="22"/>
                <w:lang w:val="en-GB" w:eastAsia="ja-JP"/>
              </w:rPr>
              <w:t>pathlossReferenceLinking</w:t>
            </w:r>
          </w:p>
          <w:p w14:paraId="7E6A9017" w14:textId="77777777" w:rsidR="002C5D28" w:rsidRPr="00645E3C" w:rsidRDefault="002C5D28" w:rsidP="00F43D0B">
            <w:pPr>
              <w:pStyle w:val="TAL"/>
              <w:rPr>
                <w:szCs w:val="22"/>
                <w:lang w:val="en-GB" w:eastAsia="ja-JP"/>
              </w:rPr>
            </w:pPr>
            <w:r w:rsidRPr="00645E3C">
              <w:rPr>
                <w:szCs w:val="22"/>
                <w:lang w:val="en-GB" w:eastAsia="ja-JP"/>
              </w:rPr>
              <w:t xml:space="preserve">Indicates whether UE shall apply as pathloss reference either the downlink of PCell or of SCell that corresponds with this uplink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w:t>
            </w:r>
          </w:p>
        </w:tc>
      </w:tr>
      <w:tr w:rsidR="002C5D28" w:rsidRPr="00645E3C" w14:paraId="1C9F9183"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3E02F0AC" w14:textId="77777777" w:rsidR="002C5D28" w:rsidRPr="00645E3C" w:rsidRDefault="002C5D28" w:rsidP="00F43D0B">
            <w:pPr>
              <w:pStyle w:val="TAL"/>
              <w:rPr>
                <w:szCs w:val="22"/>
                <w:lang w:val="en-GB" w:eastAsia="ja-JP"/>
              </w:rPr>
            </w:pPr>
            <w:r w:rsidRPr="00645E3C">
              <w:rPr>
                <w:b/>
                <w:i/>
                <w:szCs w:val="22"/>
                <w:lang w:val="en-GB" w:eastAsia="ja-JP"/>
              </w:rPr>
              <w:t>pdsch-ServingCellConfig</w:t>
            </w:r>
          </w:p>
          <w:p w14:paraId="11D7BDF8" w14:textId="77777777" w:rsidR="002C5D28" w:rsidRPr="00645E3C" w:rsidRDefault="002C5D28" w:rsidP="00F43D0B">
            <w:pPr>
              <w:pStyle w:val="TAL"/>
              <w:rPr>
                <w:szCs w:val="22"/>
                <w:lang w:val="en-GB" w:eastAsia="ja-JP"/>
              </w:rPr>
            </w:pPr>
            <w:r w:rsidRPr="00645E3C">
              <w:rPr>
                <w:szCs w:val="22"/>
                <w:lang w:val="en-GB" w:eastAsia="ja-JP"/>
              </w:rPr>
              <w:t>PDSCH related parameters that are not BWP-specific.</w:t>
            </w:r>
          </w:p>
        </w:tc>
      </w:tr>
      <w:tr w:rsidR="005F5995" w:rsidRPr="00645E3C" w14:paraId="2A48AA0F"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09E0DD5" w14:textId="77777777" w:rsidR="005F5995" w:rsidRPr="00645E3C" w:rsidRDefault="005F5995" w:rsidP="00530F49">
            <w:pPr>
              <w:pStyle w:val="TAL"/>
              <w:tabs>
                <w:tab w:val="left" w:pos="5823"/>
              </w:tabs>
              <w:rPr>
                <w:szCs w:val="22"/>
                <w:lang w:val="en-GB" w:eastAsia="ja-JP"/>
              </w:rPr>
            </w:pPr>
            <w:r w:rsidRPr="00645E3C">
              <w:rPr>
                <w:b/>
                <w:i/>
                <w:szCs w:val="22"/>
                <w:lang w:val="en-GB" w:eastAsia="ja-JP"/>
              </w:rPr>
              <w:t>rateMatchPatternToAddModList</w:t>
            </w:r>
          </w:p>
          <w:p w14:paraId="3A85638B" w14:textId="77777777" w:rsidR="005F5995" w:rsidRPr="00645E3C" w:rsidRDefault="005F5995" w:rsidP="00530F49">
            <w:pPr>
              <w:pStyle w:val="TAL"/>
              <w:rPr>
                <w:szCs w:val="22"/>
                <w:lang w:val="en-GB" w:eastAsia="ja-JP"/>
              </w:rPr>
            </w:pPr>
            <w:r w:rsidRPr="00645E3C">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w:t>
            </w:r>
            <w:r w:rsidR="001634A6"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5.1.2.2.3)</w:t>
            </w:r>
          </w:p>
        </w:tc>
      </w:tr>
      <w:tr w:rsidR="002C5D28" w:rsidRPr="00645E3C" w14:paraId="086D630F"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0B0BDC4" w14:textId="77777777" w:rsidR="002C5D28" w:rsidRPr="00645E3C" w:rsidRDefault="002C5D28" w:rsidP="00F43D0B">
            <w:pPr>
              <w:pStyle w:val="TAL"/>
              <w:rPr>
                <w:szCs w:val="22"/>
                <w:lang w:val="en-GB" w:eastAsia="ja-JP"/>
              </w:rPr>
            </w:pPr>
            <w:r w:rsidRPr="00645E3C">
              <w:rPr>
                <w:b/>
                <w:i/>
                <w:szCs w:val="22"/>
                <w:lang w:val="en-GB" w:eastAsia="ja-JP"/>
              </w:rPr>
              <w:t>sCellDeactivationTimer</w:t>
            </w:r>
          </w:p>
          <w:p w14:paraId="576CEA82" w14:textId="77777777" w:rsidR="002C5D28" w:rsidRPr="00645E3C" w:rsidRDefault="002C5D28" w:rsidP="00F43D0B">
            <w:pPr>
              <w:pStyle w:val="TAL"/>
              <w:rPr>
                <w:szCs w:val="22"/>
                <w:lang w:val="en-GB" w:eastAsia="ja-JP"/>
              </w:rPr>
            </w:pPr>
            <w:r w:rsidRPr="00645E3C">
              <w:rPr>
                <w:szCs w:val="22"/>
                <w:lang w:val="en-GB" w:eastAsia="ja-JP"/>
              </w:rPr>
              <w:t>SCell deactivation timer in TS 38.321 [3]. If the field is absent, the UE applies the value infinity.</w:t>
            </w:r>
          </w:p>
        </w:tc>
      </w:tr>
      <w:tr w:rsidR="002C5D28" w:rsidRPr="00645E3C" w14:paraId="0B0A5761"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77DE427" w14:textId="77777777" w:rsidR="002C5D28" w:rsidRPr="00645E3C" w:rsidRDefault="002C5D28" w:rsidP="00F43D0B">
            <w:pPr>
              <w:pStyle w:val="TAL"/>
              <w:rPr>
                <w:b/>
                <w:i/>
                <w:szCs w:val="22"/>
                <w:lang w:val="en-GB" w:eastAsia="ja-JP"/>
              </w:rPr>
            </w:pPr>
            <w:bookmarkStart w:id="95" w:name="_Hlk524341368"/>
            <w:r w:rsidRPr="00645E3C">
              <w:rPr>
                <w:b/>
                <w:i/>
                <w:szCs w:val="22"/>
                <w:lang w:val="en-GB" w:eastAsia="ja-JP"/>
              </w:rPr>
              <w:t>servingCellMO</w:t>
            </w:r>
          </w:p>
          <w:p w14:paraId="63A6A4BA" w14:textId="77777777" w:rsidR="002C5D28" w:rsidRPr="00645E3C" w:rsidRDefault="002C5D28" w:rsidP="00F43D0B">
            <w:pPr>
              <w:pStyle w:val="TAL"/>
              <w:rPr>
                <w:b/>
                <w:i/>
                <w:szCs w:val="22"/>
                <w:lang w:val="en-GB" w:eastAsia="ja-JP"/>
              </w:rPr>
            </w:pPr>
            <w:r w:rsidRPr="00645E3C">
              <w:rPr>
                <w:i/>
                <w:szCs w:val="22"/>
                <w:lang w:val="en-GB" w:eastAsia="ja-JP"/>
              </w:rPr>
              <w:t xml:space="preserve">measObjectId </w:t>
            </w:r>
            <w:r w:rsidRPr="00645E3C">
              <w:rPr>
                <w:szCs w:val="22"/>
                <w:lang w:val="en-GB" w:eastAsia="ja-JP"/>
              </w:rPr>
              <w:t xml:space="preserve">of the </w:t>
            </w:r>
            <w:r w:rsidRPr="00645E3C">
              <w:rPr>
                <w:i/>
                <w:szCs w:val="22"/>
                <w:lang w:val="en-GB" w:eastAsia="ja-JP"/>
              </w:rPr>
              <w:t>MeasObjectNR</w:t>
            </w:r>
            <w:r w:rsidRPr="00645E3C">
              <w:rPr>
                <w:szCs w:val="22"/>
                <w:lang w:val="en-GB" w:eastAsia="ja-JP"/>
              </w:rPr>
              <w:t xml:space="preserve"> in </w:t>
            </w:r>
            <w:r w:rsidRPr="00645E3C">
              <w:rPr>
                <w:i/>
                <w:lang w:val="en-GB" w:eastAsia="ja-JP"/>
              </w:rPr>
              <w:t>MeasConfig</w:t>
            </w:r>
            <w:r w:rsidR="00346B5A" w:rsidRPr="00645E3C">
              <w:rPr>
                <w:lang w:val="en-GB" w:eastAsia="ja-JP"/>
              </w:rPr>
              <w:t xml:space="preserve"> </w:t>
            </w:r>
            <w:r w:rsidRPr="00645E3C">
              <w:rPr>
                <w:lang w:val="en-GB" w:eastAsia="ja-JP"/>
              </w:rPr>
              <w:t xml:space="preserve">which is </w:t>
            </w:r>
            <w:r w:rsidRPr="00645E3C">
              <w:rPr>
                <w:szCs w:val="22"/>
                <w:lang w:val="en-GB" w:eastAsia="ja-JP"/>
              </w:rPr>
              <w:t xml:space="preserve">associated to the serving cell. For this </w:t>
            </w:r>
            <w:r w:rsidRPr="00645E3C">
              <w:rPr>
                <w:i/>
                <w:szCs w:val="22"/>
                <w:lang w:val="en-GB" w:eastAsia="ja-JP"/>
              </w:rPr>
              <w:t>MeasObjectNR</w:t>
            </w:r>
            <w:r w:rsidRPr="00645E3C">
              <w:rPr>
                <w:szCs w:val="22"/>
                <w:lang w:val="en-GB" w:eastAsia="ja-JP"/>
              </w:rPr>
              <w:t xml:space="preserve">, the following relationship applies between this MeasObjectNR and </w:t>
            </w:r>
            <w:r w:rsidRPr="00645E3C">
              <w:rPr>
                <w:i/>
                <w:szCs w:val="22"/>
                <w:lang w:val="en-GB" w:eastAsia="ja-JP"/>
              </w:rPr>
              <w:t>frequencyInfoDL</w:t>
            </w:r>
            <w:r w:rsidRPr="00645E3C">
              <w:rPr>
                <w:szCs w:val="22"/>
                <w:lang w:val="en-GB" w:eastAsia="ja-JP"/>
              </w:rPr>
              <w:t xml:space="preserve"> in </w:t>
            </w:r>
            <w:r w:rsidRPr="00645E3C">
              <w:rPr>
                <w:i/>
                <w:szCs w:val="22"/>
                <w:lang w:val="en-GB" w:eastAsia="ja-JP"/>
              </w:rPr>
              <w:t>ServingCellConfigCommon</w:t>
            </w:r>
            <w:r w:rsidRPr="00645E3C">
              <w:rPr>
                <w:szCs w:val="22"/>
                <w:lang w:val="en-GB" w:eastAsia="ja-JP"/>
              </w:rPr>
              <w:t xml:space="preserve"> of the serving cell: if </w:t>
            </w:r>
            <w:r w:rsidRPr="00645E3C">
              <w:rPr>
                <w:i/>
                <w:szCs w:val="22"/>
                <w:lang w:val="en-GB" w:eastAsia="ja-JP"/>
              </w:rPr>
              <w:t>ssbFrequency</w:t>
            </w:r>
            <w:r w:rsidRPr="00645E3C">
              <w:rPr>
                <w:szCs w:val="22"/>
                <w:lang w:val="en-GB" w:eastAsia="ja-JP"/>
              </w:rPr>
              <w:t xml:space="preserve"> is configured, its value is the same as the </w:t>
            </w:r>
            <w:r w:rsidRPr="00645E3C">
              <w:rPr>
                <w:i/>
                <w:lang w:val="en-GB" w:eastAsia="ja-JP"/>
              </w:rPr>
              <w:t>absoluteFrequencySSB</w:t>
            </w:r>
            <w:r w:rsidRPr="00645E3C">
              <w:rPr>
                <w:lang w:val="en-GB" w:eastAsia="ja-JP"/>
              </w:rPr>
              <w:t xml:space="preserve"> and if </w:t>
            </w:r>
            <w:r w:rsidRPr="00645E3C">
              <w:rPr>
                <w:i/>
                <w:lang w:val="en-GB" w:eastAsia="ja-JP"/>
              </w:rPr>
              <w:t>csi-rs-ResourceConfigMobility</w:t>
            </w:r>
            <w:r w:rsidRPr="00645E3C">
              <w:rPr>
                <w:lang w:val="en-GB" w:eastAsia="ja-JP"/>
              </w:rPr>
              <w:t xml:space="preserve"> is configured, the value of its </w:t>
            </w:r>
            <w:r w:rsidRPr="00645E3C">
              <w:rPr>
                <w:i/>
                <w:lang w:val="en-GB" w:eastAsia="ja-JP"/>
              </w:rPr>
              <w:t>subcarrierSpacing</w:t>
            </w:r>
            <w:r w:rsidRPr="00645E3C">
              <w:rPr>
                <w:lang w:val="en-GB" w:eastAsia="ja-JP"/>
              </w:rPr>
              <w:t xml:space="preserve"> is present in one entry of the </w:t>
            </w:r>
            <w:r w:rsidRPr="00645E3C">
              <w:rPr>
                <w:i/>
                <w:lang w:val="en-GB" w:eastAsia="ja-JP"/>
              </w:rPr>
              <w:t>scs-SpecificCarrierList</w:t>
            </w:r>
            <w:r w:rsidRPr="00645E3C">
              <w:rPr>
                <w:lang w:val="en-GB" w:eastAsia="ja-JP"/>
              </w:rPr>
              <w:t xml:space="preserve">,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includes an entry corresponding to the serving cell (with </w:t>
            </w:r>
            <w:r w:rsidRPr="00645E3C">
              <w:rPr>
                <w:i/>
                <w:lang w:val="en-GB" w:eastAsia="ja-JP"/>
              </w:rPr>
              <w:t>cellId</w:t>
            </w:r>
            <w:r w:rsidRPr="00645E3C">
              <w:rPr>
                <w:lang w:val="en-GB" w:eastAsia="ja-JP"/>
              </w:rPr>
              <w:t xml:space="preserve"> equal to </w:t>
            </w:r>
            <w:r w:rsidRPr="00645E3C">
              <w:rPr>
                <w:i/>
                <w:lang w:val="en-GB" w:eastAsia="ja-JP"/>
              </w:rPr>
              <w:t>physCellId</w:t>
            </w:r>
            <w:r w:rsidRPr="00645E3C">
              <w:rPr>
                <w:lang w:val="en-GB" w:eastAsia="ja-JP"/>
              </w:rPr>
              <w:t xml:space="preserve"> in </w:t>
            </w:r>
            <w:r w:rsidRPr="00645E3C">
              <w:rPr>
                <w:i/>
                <w:lang w:val="en-GB" w:eastAsia="ja-JP"/>
              </w:rPr>
              <w:t>ServingCellConfigCommon</w:t>
            </w:r>
            <w:r w:rsidRPr="00645E3C">
              <w:rPr>
                <w:lang w:val="en-GB" w:eastAsia="ja-JP"/>
              </w:rPr>
              <w:t xml:space="preserve">) and the frequency range indicated by the </w:t>
            </w:r>
            <w:r w:rsidRPr="00645E3C">
              <w:rPr>
                <w:i/>
                <w:lang w:val="en-GB" w:eastAsia="ja-JP"/>
              </w:rPr>
              <w:t>csi-rs-MeasurementBW</w:t>
            </w:r>
            <w:r w:rsidRPr="00645E3C">
              <w:rPr>
                <w:lang w:val="en-GB" w:eastAsia="ja-JP"/>
              </w:rPr>
              <w:t xml:space="preserve"> of the entry in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is included in the frequency range indicated by in the entry of the </w:t>
            </w:r>
            <w:r w:rsidRPr="00645E3C">
              <w:rPr>
                <w:i/>
                <w:lang w:val="en-GB" w:eastAsia="ja-JP"/>
              </w:rPr>
              <w:t>scs-SpecificCarrierList</w:t>
            </w:r>
            <w:r w:rsidRPr="00645E3C">
              <w:rPr>
                <w:lang w:val="en-GB" w:eastAsia="ja-JP"/>
              </w:rPr>
              <w:t xml:space="preserve">.   </w:t>
            </w:r>
            <w:bookmarkEnd w:id="95"/>
          </w:p>
        </w:tc>
      </w:tr>
      <w:tr w:rsidR="000966F0" w:rsidRPr="00645E3C" w14:paraId="0A0B719F" w14:textId="77777777" w:rsidTr="00015F46">
        <w:trPr>
          <w:ins w:id="96" w:author="Intel SP" w:date="2019-02-13T23:08: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6C6D59E" w14:textId="77777777" w:rsidR="000966F0" w:rsidRPr="00645E3C" w:rsidRDefault="000966F0" w:rsidP="00015F46">
            <w:pPr>
              <w:pStyle w:val="TAL"/>
              <w:rPr>
                <w:ins w:id="97" w:author="Intel SP" w:date="2019-02-13T23:08:00Z"/>
                <w:b/>
                <w:i/>
                <w:szCs w:val="22"/>
                <w:lang w:val="en-GB" w:eastAsia="ja-JP"/>
              </w:rPr>
            </w:pPr>
            <w:ins w:id="98" w:author="Intel SP" w:date="2019-02-13T23:08:00Z">
              <w:r w:rsidRPr="00645E3C">
                <w:rPr>
                  <w:b/>
                  <w:i/>
                  <w:szCs w:val="22"/>
                  <w:lang w:val="en-GB" w:eastAsia="ja-JP"/>
                </w:rPr>
                <w:t>supplementaryUplink</w:t>
              </w:r>
            </w:ins>
          </w:p>
          <w:p w14:paraId="34FDDCC6" w14:textId="2D505C45" w:rsidR="000966F0" w:rsidRPr="00645E3C" w:rsidRDefault="000966F0" w:rsidP="00015F46">
            <w:pPr>
              <w:pStyle w:val="TAL"/>
              <w:rPr>
                <w:ins w:id="99" w:author="Intel SP" w:date="2019-02-13T23:08:00Z"/>
                <w:szCs w:val="22"/>
                <w:lang w:val="en-GB" w:eastAsia="ja-JP"/>
              </w:rPr>
            </w:pPr>
            <w:ins w:id="100" w:author="Intel SP" w:date="2019-02-13T23:08:00Z">
              <w:r w:rsidRPr="00EC0F4B">
                <w:rPr>
                  <w:szCs w:val="22"/>
                  <w:lang w:val="en-GB" w:eastAsia="ja-JP"/>
                </w:rPr>
                <w:t xml:space="preserve">Network </w:t>
              </w:r>
            </w:ins>
            <w:ins w:id="101" w:author="Intel SP" w:date="2019-02-28T13:40:00Z">
              <w:r w:rsidR="00FB530E">
                <w:rPr>
                  <w:szCs w:val="22"/>
                  <w:lang w:val="en-GB" w:eastAsia="ja-JP"/>
                </w:rPr>
                <w:t xml:space="preserve">may </w:t>
              </w:r>
            </w:ins>
            <w:ins w:id="102" w:author="Intel SP" w:date="2019-02-13T23:08:00Z">
              <w:r w:rsidR="00485D55">
                <w:rPr>
                  <w:szCs w:val="22"/>
                  <w:lang w:val="en-GB" w:eastAsia="ja-JP"/>
                </w:rPr>
                <w:t>configure</w:t>
              </w:r>
              <w:r w:rsidRPr="00EC0F4B">
                <w:rPr>
                  <w:szCs w:val="22"/>
                  <w:lang w:val="en-GB" w:eastAsia="ja-JP"/>
                </w:rPr>
                <w:t xml:space="preserve"> this field </w:t>
              </w:r>
            </w:ins>
            <w:ins w:id="103" w:author="Intel SP" w:date="2019-02-28T23:31:00Z">
              <w:r w:rsidR="00721123">
                <w:rPr>
                  <w:szCs w:val="22"/>
                  <w:lang w:val="en-GB" w:eastAsia="ja-JP"/>
                </w:rPr>
                <w:t xml:space="preserve">only </w:t>
              </w:r>
            </w:ins>
            <w:ins w:id="104" w:author="Intel SP" w:date="2019-02-13T23:08:00Z">
              <w:r w:rsidRPr="00EC0F4B">
                <w:rPr>
                  <w:szCs w:val="22"/>
                  <w:lang w:val="en-GB" w:eastAsia="ja-JP"/>
                </w:rPr>
                <w:t xml:space="preserve">when </w:t>
              </w:r>
              <w:r w:rsidRPr="00645E3C">
                <w:rPr>
                  <w:i/>
                  <w:szCs w:val="22"/>
                  <w:lang w:val="en-GB" w:eastAsia="ja-JP"/>
                </w:rPr>
                <w:t>supplementaryUplinkConfig</w:t>
              </w:r>
              <w:r w:rsidRPr="00645E3C">
                <w:rPr>
                  <w:szCs w:val="22"/>
                  <w:lang w:val="en-GB" w:eastAsia="ja-JP"/>
                </w:rPr>
                <w:t xml:space="preserve"> is configured in ServingCellConfigCommon</w:t>
              </w:r>
            </w:ins>
            <w:ins w:id="105" w:author="Intel SP" w:date="2019-02-13T23:09:00Z">
              <w:r>
                <w:rPr>
                  <w:szCs w:val="22"/>
                  <w:lang w:val="en-GB" w:eastAsia="ja-JP"/>
                </w:rPr>
                <w:t xml:space="preserve">.  </w:t>
              </w:r>
            </w:ins>
            <w:ins w:id="106" w:author="Intel SP" w:date="2019-02-13T23:08:00Z">
              <w:r w:rsidRPr="00645E3C">
                <w:rPr>
                  <w:szCs w:val="22"/>
                  <w:lang w:val="en-GB" w:eastAsia="ja-JP"/>
                </w:rPr>
                <w:t>.</w:t>
              </w:r>
            </w:ins>
          </w:p>
        </w:tc>
      </w:tr>
      <w:tr w:rsidR="002C5D28" w:rsidRPr="00645E3C" w14:paraId="740EBC1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412A47E" w14:textId="77777777" w:rsidR="002C5D28" w:rsidRPr="00645E3C" w:rsidRDefault="002C5D28" w:rsidP="00F43D0B">
            <w:pPr>
              <w:pStyle w:val="TAL"/>
              <w:rPr>
                <w:szCs w:val="22"/>
                <w:lang w:val="en-GB" w:eastAsia="ja-JP"/>
              </w:rPr>
            </w:pPr>
            <w:r w:rsidRPr="00645E3C">
              <w:rPr>
                <w:b/>
                <w:i/>
                <w:szCs w:val="22"/>
                <w:lang w:val="en-GB" w:eastAsia="ja-JP"/>
              </w:rPr>
              <w:lastRenderedPageBreak/>
              <w:t>tag-Id</w:t>
            </w:r>
          </w:p>
          <w:p w14:paraId="0A3D7DC6" w14:textId="77777777" w:rsidR="002C5D28" w:rsidRPr="00645E3C" w:rsidRDefault="002C5D28" w:rsidP="00F43D0B">
            <w:pPr>
              <w:pStyle w:val="TAL"/>
              <w:rPr>
                <w:szCs w:val="22"/>
                <w:lang w:val="en-GB" w:eastAsia="ja-JP"/>
              </w:rPr>
            </w:pPr>
            <w:r w:rsidRPr="00645E3C">
              <w:rPr>
                <w:szCs w:val="22"/>
                <w:lang w:val="en-GB" w:eastAsia="ja-JP"/>
              </w:rPr>
              <w:t>Timing Advance Group ID, as specified in TS 38.321 [3], which this cell belongs to.</w:t>
            </w:r>
          </w:p>
        </w:tc>
      </w:tr>
      <w:tr w:rsidR="002C5D28" w:rsidRPr="00645E3C" w14:paraId="17E2C432"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453A4A9" w14:textId="77777777" w:rsidR="002C5D28" w:rsidRPr="00645E3C" w:rsidRDefault="002C5D28" w:rsidP="00F43D0B">
            <w:pPr>
              <w:pStyle w:val="TAL"/>
              <w:rPr>
                <w:szCs w:val="22"/>
                <w:lang w:val="en-GB" w:eastAsia="ja-JP"/>
              </w:rPr>
            </w:pPr>
            <w:r w:rsidRPr="00645E3C">
              <w:rPr>
                <w:b/>
                <w:i/>
                <w:szCs w:val="22"/>
                <w:lang w:val="en-GB" w:eastAsia="ja-JP"/>
              </w:rPr>
              <w:t>ue-BeamLockFunction</w:t>
            </w:r>
          </w:p>
          <w:p w14:paraId="47E0D89C" w14:textId="77777777" w:rsidR="002C5D28" w:rsidRPr="00645E3C" w:rsidRDefault="002C5D28" w:rsidP="00F43D0B">
            <w:pPr>
              <w:pStyle w:val="TAL"/>
              <w:rPr>
                <w:szCs w:val="22"/>
                <w:lang w:val="en-GB" w:eastAsia="ja-JP"/>
              </w:rPr>
            </w:pPr>
            <w:r w:rsidRPr="00645E3C">
              <w:rPr>
                <w:szCs w:val="22"/>
                <w:lang w:val="en-GB"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r w:rsidR="00CE3290" w:rsidRPr="00645E3C" w14:paraId="39640016" w14:textId="77777777" w:rsidTr="00015F46">
        <w:trPr>
          <w:ins w:id="107" w:author="Intel SP" w:date="2019-02-13T23:13: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18D7EBD" w14:textId="77777777" w:rsidR="00CE3290" w:rsidRPr="00645E3C" w:rsidRDefault="00CE3290" w:rsidP="00015F46">
            <w:pPr>
              <w:pStyle w:val="TAL"/>
              <w:rPr>
                <w:ins w:id="108" w:author="Intel SP" w:date="2019-02-13T23:13:00Z"/>
                <w:b/>
                <w:i/>
                <w:szCs w:val="22"/>
                <w:lang w:val="en-GB" w:eastAsia="ja-JP"/>
              </w:rPr>
            </w:pPr>
            <w:ins w:id="109" w:author="Intel SP" w:date="2019-02-13T23:13:00Z">
              <w:r w:rsidRPr="00645E3C">
                <w:rPr>
                  <w:b/>
                  <w:i/>
                  <w:szCs w:val="22"/>
                  <w:lang w:val="en-GB" w:eastAsia="ja-JP"/>
                </w:rPr>
                <w:t>uplinkConfig</w:t>
              </w:r>
            </w:ins>
          </w:p>
          <w:p w14:paraId="5C440AED" w14:textId="3F0721D9" w:rsidR="00CE3290" w:rsidRPr="00645E3C" w:rsidRDefault="00EC0F4B" w:rsidP="00015F46">
            <w:pPr>
              <w:pStyle w:val="TAL"/>
              <w:rPr>
                <w:ins w:id="110" w:author="Intel SP" w:date="2019-02-13T23:13:00Z"/>
                <w:szCs w:val="22"/>
                <w:lang w:val="en-GB" w:eastAsia="ja-JP"/>
              </w:rPr>
            </w:pPr>
            <w:ins w:id="111" w:author="Intel SP" w:date="2019-02-13T23:14:00Z">
              <w:r>
                <w:rPr>
                  <w:szCs w:val="22"/>
                  <w:lang w:val="en-GB" w:eastAsia="ja-JP"/>
                </w:rPr>
                <w:t xml:space="preserve">Network </w:t>
              </w:r>
            </w:ins>
            <w:ins w:id="112" w:author="Intel SP" w:date="2019-02-28T23:31:00Z">
              <w:r w:rsidR="00721123">
                <w:rPr>
                  <w:szCs w:val="22"/>
                  <w:lang w:val="en-GB" w:eastAsia="ja-JP"/>
                </w:rPr>
                <w:t xml:space="preserve">may </w:t>
              </w:r>
            </w:ins>
            <w:ins w:id="113" w:author="Intel SP" w:date="2019-02-13T23:14:00Z">
              <w:r>
                <w:rPr>
                  <w:szCs w:val="22"/>
                  <w:lang w:val="en-GB" w:eastAsia="ja-JP"/>
                </w:rPr>
                <w:t>configu</w:t>
              </w:r>
              <w:r w:rsidR="00485D55">
                <w:rPr>
                  <w:szCs w:val="22"/>
                  <w:lang w:val="en-GB" w:eastAsia="ja-JP"/>
                </w:rPr>
                <w:t>re</w:t>
              </w:r>
              <w:r>
                <w:rPr>
                  <w:szCs w:val="22"/>
                  <w:lang w:val="en-GB" w:eastAsia="ja-JP"/>
                </w:rPr>
                <w:t xml:space="preserve"> this field </w:t>
              </w:r>
            </w:ins>
            <w:ins w:id="114" w:author="Intel SP" w:date="2019-02-28T23:31:00Z">
              <w:r w:rsidR="00721123">
                <w:rPr>
                  <w:szCs w:val="22"/>
                  <w:lang w:val="en-GB" w:eastAsia="ja-JP"/>
                </w:rPr>
                <w:t xml:space="preserve">only </w:t>
              </w:r>
            </w:ins>
            <w:ins w:id="115" w:author="Intel SP" w:date="2019-02-13T23:15:00Z">
              <w:r>
                <w:rPr>
                  <w:szCs w:val="22"/>
                  <w:lang w:val="en-GB" w:eastAsia="ja-JP"/>
                </w:rPr>
                <w:t xml:space="preserve">when </w:t>
              </w:r>
            </w:ins>
            <w:ins w:id="116" w:author="Intel SP" w:date="2019-02-13T23:13:00Z">
              <w:r w:rsidR="00CE3290" w:rsidRPr="00645E3C">
                <w:rPr>
                  <w:i/>
                  <w:szCs w:val="22"/>
                  <w:lang w:val="en-GB" w:eastAsia="ja-JP"/>
                </w:rPr>
                <w:t>uplinkConfigCommon</w:t>
              </w:r>
              <w:r w:rsidR="00CE3290" w:rsidRPr="00645E3C">
                <w:rPr>
                  <w:szCs w:val="22"/>
                  <w:lang w:val="en-GB" w:eastAsia="ja-JP"/>
                </w:rPr>
                <w:t xml:space="preserve"> is configured in ServingCellConfigCommon</w:t>
              </w:r>
            </w:ins>
            <w:ins w:id="117" w:author="Intel SP" w:date="2019-02-13T23:15:00Z">
              <w:r>
                <w:rPr>
                  <w:szCs w:val="22"/>
                  <w:lang w:val="en-GB" w:eastAsia="ja-JP"/>
                </w:rPr>
                <w:t xml:space="preserve">.  </w:t>
              </w:r>
            </w:ins>
          </w:p>
        </w:tc>
      </w:tr>
    </w:tbl>
    <w:p w14:paraId="4C642B9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E7D5B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E98418" w14:textId="77777777" w:rsidR="002C5D28" w:rsidRPr="00645E3C" w:rsidRDefault="002C5D28" w:rsidP="00F43D0B">
            <w:pPr>
              <w:pStyle w:val="TAH"/>
              <w:rPr>
                <w:szCs w:val="22"/>
                <w:lang w:val="en-GB" w:eastAsia="ja-JP"/>
              </w:rPr>
            </w:pPr>
            <w:r w:rsidRPr="00645E3C">
              <w:rPr>
                <w:i/>
                <w:szCs w:val="22"/>
                <w:lang w:val="en-GB" w:eastAsia="ja-JP"/>
              </w:rPr>
              <w:t>UplinkConfig field descriptions</w:t>
            </w:r>
          </w:p>
        </w:tc>
      </w:tr>
      <w:tr w:rsidR="002C5D28" w:rsidRPr="00645E3C" w14:paraId="346386F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338060" w14:textId="77777777" w:rsidR="002C5D28" w:rsidRPr="00645E3C" w:rsidRDefault="002C5D28" w:rsidP="00F43D0B">
            <w:pPr>
              <w:pStyle w:val="TAL"/>
              <w:rPr>
                <w:szCs w:val="22"/>
                <w:lang w:val="en-GB" w:eastAsia="ja-JP"/>
              </w:rPr>
            </w:pPr>
            <w:r w:rsidRPr="00645E3C">
              <w:rPr>
                <w:b/>
                <w:i/>
                <w:szCs w:val="22"/>
                <w:lang w:val="en-GB" w:eastAsia="ja-JP"/>
              </w:rPr>
              <w:t>carrierSwitching</w:t>
            </w:r>
          </w:p>
          <w:p w14:paraId="64D0AC01" w14:textId="77777777" w:rsidR="002C5D28" w:rsidRPr="00645E3C" w:rsidRDefault="002C5D28" w:rsidP="007A343C">
            <w:pPr>
              <w:pStyle w:val="TAL"/>
              <w:rPr>
                <w:b/>
                <w:i/>
                <w:szCs w:val="22"/>
                <w:lang w:val="en-GB" w:eastAsia="ja-JP"/>
              </w:rPr>
            </w:pPr>
            <w:r w:rsidRPr="00645E3C">
              <w:rPr>
                <w:szCs w:val="22"/>
                <w:lang w:val="en-GB" w:eastAsia="ja-JP"/>
              </w:rPr>
              <w:t xml:space="preserve">Includes parameters for configuration of carrier based SRS switching (see </w:t>
            </w:r>
            <w:r w:rsidR="001634A6" w:rsidRPr="00645E3C">
              <w:rPr>
                <w:szCs w:val="22"/>
                <w:lang w:val="en-GB" w:eastAsia="ja-JP"/>
              </w:rPr>
              <w:t>TS 38.214 [19]</w:t>
            </w:r>
            <w:r w:rsidRPr="00645E3C">
              <w:rPr>
                <w:szCs w:val="22"/>
                <w:lang w:val="en-GB" w:eastAsia="ja-JP"/>
              </w:rPr>
              <w:t xml:space="preserve">, </w:t>
            </w:r>
            <w:r w:rsidR="007A343C" w:rsidRPr="00645E3C">
              <w:rPr>
                <w:szCs w:val="22"/>
                <w:lang w:val="en-GB" w:eastAsia="ja-JP"/>
              </w:rPr>
              <w:t>clause 6.2.1.3</w:t>
            </w:r>
            <w:r w:rsidRPr="00645E3C">
              <w:rPr>
                <w:szCs w:val="22"/>
                <w:lang w:val="en-GB" w:eastAsia="ja-JP"/>
              </w:rPr>
              <w:t>.</w:t>
            </w:r>
          </w:p>
        </w:tc>
      </w:tr>
      <w:tr w:rsidR="002C5D28" w:rsidRPr="00645E3C" w14:paraId="277EC64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3E95F0" w14:textId="77777777" w:rsidR="002C5D28" w:rsidRPr="00645E3C" w:rsidRDefault="002C5D28" w:rsidP="00F43D0B">
            <w:pPr>
              <w:pStyle w:val="TAL"/>
              <w:rPr>
                <w:szCs w:val="22"/>
                <w:lang w:val="en-GB" w:eastAsia="ja-JP"/>
              </w:rPr>
            </w:pPr>
            <w:r w:rsidRPr="00645E3C">
              <w:rPr>
                <w:b/>
                <w:i/>
                <w:szCs w:val="22"/>
                <w:lang w:val="en-GB" w:eastAsia="ja-JP"/>
              </w:rPr>
              <w:t>firstActiveUplinkBWP-Id</w:t>
            </w:r>
          </w:p>
          <w:p w14:paraId="210B05F6"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UL BWP to be activated upon performing the RRC (re-)configuration. If the field is absent, the RRC (re-)configuration does not impose a BWP switch.</w:t>
            </w:r>
          </w:p>
          <w:p w14:paraId="3EF065D1"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645E3C" w14:paraId="003EAE9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89C3AC" w14:textId="77777777" w:rsidR="002C5D28" w:rsidRPr="00645E3C" w:rsidRDefault="002C5D28" w:rsidP="00F43D0B">
            <w:pPr>
              <w:pStyle w:val="TAL"/>
              <w:rPr>
                <w:szCs w:val="22"/>
                <w:lang w:val="en-GB" w:eastAsia="ja-JP"/>
              </w:rPr>
            </w:pPr>
            <w:r w:rsidRPr="00645E3C">
              <w:rPr>
                <w:b/>
                <w:i/>
                <w:szCs w:val="22"/>
                <w:lang w:val="en-GB" w:eastAsia="ja-JP"/>
              </w:rPr>
              <w:t>initialUplinkBWP</w:t>
            </w:r>
          </w:p>
          <w:p w14:paraId="51247F91"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uplink bandwidth-part.</w:t>
            </w:r>
            <w:r w:rsidR="00B05BA8" w:rsidRPr="00645E3C">
              <w:rPr>
                <w:szCs w:val="22"/>
                <w:lang w:val="en-GB" w:eastAsia="ja-JP"/>
              </w:rPr>
              <w:t xml:space="preserve"> If any of the optional IEs are configured within this IE as part of the IE </w:t>
            </w:r>
            <w:r w:rsidR="00B05BA8" w:rsidRPr="00645E3C">
              <w:rPr>
                <w:i/>
                <w:szCs w:val="22"/>
                <w:lang w:val="en-GB" w:eastAsia="ja-JP"/>
              </w:rPr>
              <w:t>uplinkConfig</w:t>
            </w:r>
            <w:r w:rsidR="00B05BA8" w:rsidRPr="00645E3C">
              <w:rPr>
                <w:szCs w:val="22"/>
                <w:lang w:val="en-GB" w:eastAsia="ja-JP"/>
              </w:rPr>
              <w:t>, the UE considers the initial UL BWP as a RRC configured UL BWP for the UE. Otherwise, the UE does not consider the initial UL BWP as RRC configured UL BWP for the UE.</w:t>
            </w:r>
          </w:p>
        </w:tc>
      </w:tr>
      <w:tr w:rsidR="00C43D29" w:rsidRPr="00645E3C" w14:paraId="4018B770"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FBD0403" w14:textId="77777777" w:rsidR="00C43D29" w:rsidRPr="00645E3C" w:rsidRDefault="00C43D29" w:rsidP="009C3DEF">
            <w:pPr>
              <w:pStyle w:val="TAL"/>
              <w:rPr>
                <w:b/>
                <w:i/>
                <w:szCs w:val="22"/>
                <w:lang w:val="en-GB" w:eastAsia="ja-JP"/>
              </w:rPr>
            </w:pPr>
            <w:r w:rsidRPr="00645E3C">
              <w:rPr>
                <w:b/>
                <w:i/>
                <w:szCs w:val="22"/>
                <w:lang w:val="en-GB" w:eastAsia="ja-JP"/>
              </w:rPr>
              <w:t>powerBoostPi2BPSK</w:t>
            </w:r>
          </w:p>
          <w:p w14:paraId="114FDE88" w14:textId="77777777" w:rsidR="00C43D29" w:rsidRPr="00645E3C" w:rsidRDefault="00C43D29" w:rsidP="009C3DEF">
            <w:pPr>
              <w:pStyle w:val="TAL"/>
              <w:rPr>
                <w:szCs w:val="22"/>
                <w:lang w:val="en-GB" w:eastAsia="ja-JP"/>
              </w:rPr>
            </w:pPr>
            <w:r w:rsidRPr="00645E3C">
              <w:rPr>
                <w:szCs w:val="22"/>
                <w:lang w:val="en-GB" w:eastAsia="ja-JP"/>
              </w:rPr>
              <w:t xml:space="preserve">If this field is set to </w:t>
            </w:r>
            <w:r w:rsidRPr="00645E3C">
              <w:rPr>
                <w:i/>
                <w:szCs w:val="22"/>
                <w:lang w:val="en-GB" w:eastAsia="ja-JP"/>
              </w:rPr>
              <w:t>TRUE</w:t>
            </w:r>
            <w:r w:rsidRPr="00645E3C">
              <w:rPr>
                <w:szCs w:val="22"/>
                <w:lang w:val="en-GB" w:eastAsia="ja-JP"/>
              </w:rPr>
              <w:t>, the UE determines the maximum output power for PUCCH/PUSCH transmissions that use pi/2 BPSK modulation according to TS 38.101 [15], clause 6.2.4.</w:t>
            </w:r>
          </w:p>
        </w:tc>
      </w:tr>
      <w:tr w:rsidR="002C5D28" w:rsidRPr="00645E3C" w14:paraId="713908A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4207BA" w14:textId="77777777" w:rsidR="002C5D28" w:rsidRPr="00645E3C" w:rsidRDefault="002C5D28" w:rsidP="00F43D0B">
            <w:pPr>
              <w:pStyle w:val="TAL"/>
              <w:rPr>
                <w:szCs w:val="22"/>
                <w:lang w:val="en-GB" w:eastAsia="ja-JP"/>
              </w:rPr>
            </w:pPr>
            <w:r w:rsidRPr="00645E3C">
              <w:rPr>
                <w:b/>
                <w:i/>
                <w:szCs w:val="22"/>
                <w:lang w:val="en-GB" w:eastAsia="ja-JP"/>
              </w:rPr>
              <w:t>pusch-ServingCellConfig</w:t>
            </w:r>
          </w:p>
          <w:p w14:paraId="732F1B59" w14:textId="77777777" w:rsidR="002C5D28" w:rsidRPr="00645E3C" w:rsidRDefault="002C5D28" w:rsidP="00F43D0B">
            <w:pPr>
              <w:pStyle w:val="TAL"/>
              <w:rPr>
                <w:szCs w:val="22"/>
                <w:lang w:val="en-GB" w:eastAsia="ja-JP"/>
              </w:rPr>
            </w:pPr>
            <w:r w:rsidRPr="00645E3C">
              <w:rPr>
                <w:szCs w:val="22"/>
                <w:lang w:val="en-GB" w:eastAsia="ja-JP"/>
              </w:rPr>
              <w:t>PUSCH related parameters that are not BWP-specific.</w:t>
            </w:r>
          </w:p>
        </w:tc>
      </w:tr>
      <w:tr w:rsidR="002C5D28" w:rsidRPr="00645E3C" w:rsidDel="00E748C9" w14:paraId="745414DC" w14:textId="77777777" w:rsidTr="00F43D0B">
        <w:trPr>
          <w:del w:id="118" w:author="Intel SP" w:date="2019-02-13T23:07: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40F1C62" w14:textId="77777777" w:rsidR="002C5D28" w:rsidRPr="00645E3C" w:rsidDel="00E748C9" w:rsidRDefault="002C5D28" w:rsidP="00F43D0B">
            <w:pPr>
              <w:pStyle w:val="TAL"/>
              <w:rPr>
                <w:del w:id="119" w:author="Intel SP" w:date="2019-02-13T23:07:00Z"/>
                <w:b/>
                <w:i/>
                <w:szCs w:val="22"/>
                <w:lang w:val="en-GB" w:eastAsia="ja-JP"/>
              </w:rPr>
            </w:pPr>
            <w:del w:id="120" w:author="Intel SP" w:date="2019-02-13T23:07:00Z">
              <w:r w:rsidRPr="00645E3C" w:rsidDel="00E748C9">
                <w:rPr>
                  <w:b/>
                  <w:i/>
                  <w:szCs w:val="22"/>
                  <w:lang w:val="en-GB" w:eastAsia="ja-JP"/>
                </w:rPr>
                <w:delText>supplementaryUplink</w:delText>
              </w:r>
            </w:del>
          </w:p>
          <w:p w14:paraId="42C0AA5A" w14:textId="77777777" w:rsidR="002C5D28" w:rsidRPr="00645E3C" w:rsidDel="00E748C9" w:rsidRDefault="002C5D28" w:rsidP="00F43D0B">
            <w:pPr>
              <w:pStyle w:val="TAL"/>
              <w:rPr>
                <w:del w:id="121" w:author="Intel SP" w:date="2019-02-13T23:07:00Z"/>
                <w:szCs w:val="22"/>
                <w:lang w:val="en-GB" w:eastAsia="ja-JP"/>
              </w:rPr>
            </w:pPr>
            <w:del w:id="122" w:author="Intel SP" w:date="2019-02-13T23:07:00Z">
              <w:r w:rsidRPr="00645E3C" w:rsidDel="00E748C9">
                <w:rPr>
                  <w:szCs w:val="22"/>
                  <w:lang w:val="en-GB" w:eastAsia="ja-JP"/>
                </w:rPr>
                <w:delText xml:space="preserve">The field is optionally present if </w:delText>
              </w:r>
              <w:r w:rsidRPr="00645E3C" w:rsidDel="00E748C9">
                <w:rPr>
                  <w:i/>
                  <w:szCs w:val="22"/>
                  <w:lang w:val="en-GB" w:eastAsia="ja-JP"/>
                </w:rPr>
                <w:delText>supplementaryUplinkConfig</w:delText>
              </w:r>
              <w:r w:rsidRPr="00645E3C" w:rsidDel="00E748C9">
                <w:rPr>
                  <w:szCs w:val="22"/>
                  <w:lang w:val="en-GB" w:eastAsia="ja-JP"/>
                </w:rPr>
                <w:delText xml:space="preserve"> is configured in ServingCellConfigCommon and absent otherwise.</w:delText>
              </w:r>
            </w:del>
          </w:p>
        </w:tc>
      </w:tr>
      <w:tr w:rsidR="002C5D28" w:rsidRPr="00645E3C" w14:paraId="524F44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B137C7" w14:textId="77777777" w:rsidR="002C5D28" w:rsidRPr="00645E3C" w:rsidRDefault="002C5D28" w:rsidP="00F43D0B">
            <w:pPr>
              <w:pStyle w:val="TAL"/>
              <w:rPr>
                <w:szCs w:val="22"/>
                <w:lang w:val="en-GB" w:eastAsia="ja-JP"/>
              </w:rPr>
            </w:pPr>
            <w:r w:rsidRPr="00645E3C">
              <w:rPr>
                <w:b/>
                <w:i/>
                <w:szCs w:val="22"/>
                <w:lang w:val="en-GB" w:eastAsia="ja-JP"/>
              </w:rPr>
              <w:t>uplinkBWP-ToReleaseList</w:t>
            </w:r>
          </w:p>
          <w:p w14:paraId="21B5B0E0" w14:textId="77777777" w:rsidR="002C5D28" w:rsidRPr="00645E3C" w:rsidRDefault="002C5D28" w:rsidP="00F43D0B">
            <w:pPr>
              <w:pStyle w:val="TAL"/>
              <w:rPr>
                <w:szCs w:val="22"/>
                <w:lang w:val="en-GB" w:eastAsia="ja-JP"/>
              </w:rPr>
            </w:pPr>
            <w:r w:rsidRPr="00645E3C">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645E3C" w14:paraId="3ECDCD6D"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45F8A65B" w14:textId="77777777" w:rsidR="00C43D29" w:rsidRPr="00645E3C" w:rsidRDefault="00C43D29" w:rsidP="009C3DEF">
            <w:pPr>
              <w:pStyle w:val="TAL"/>
              <w:rPr>
                <w:b/>
                <w:i/>
                <w:szCs w:val="22"/>
                <w:lang w:val="en-GB" w:eastAsia="ja-JP"/>
              </w:rPr>
            </w:pPr>
            <w:r w:rsidRPr="00645E3C">
              <w:rPr>
                <w:b/>
                <w:i/>
                <w:szCs w:val="22"/>
                <w:lang w:val="en-GB" w:eastAsia="ja-JP"/>
              </w:rPr>
              <w:t>uplinkChannelBW-PerSCS-List</w:t>
            </w:r>
          </w:p>
          <w:p w14:paraId="6F12C99F"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UplinkConfigCommon</w:t>
            </w:r>
            <w:r w:rsidRPr="00645E3C">
              <w:rPr>
                <w:szCs w:val="22"/>
                <w:lang w:val="en-GB" w:eastAsia="ja-JP"/>
              </w:rPr>
              <w:t xml:space="preserve"> / </w:t>
            </w:r>
            <w:r w:rsidRPr="00645E3C">
              <w:rPr>
                <w:i/>
                <w:szCs w:val="22"/>
                <w:lang w:val="en-GB" w:eastAsia="ja-JP"/>
              </w:rPr>
              <w:t>UplinkConfigCommonSIB</w:t>
            </w:r>
            <w:r w:rsidRPr="00645E3C">
              <w:rPr>
                <w:szCs w:val="22"/>
                <w:lang w:val="en-GB" w:eastAsia="ja-JP"/>
              </w:rPr>
              <w:t>.</w:t>
            </w:r>
          </w:p>
        </w:tc>
      </w:tr>
      <w:tr w:rsidR="002C5D28" w:rsidRPr="00645E3C" w:rsidDel="00CE3290" w14:paraId="3BA69B17" w14:textId="77777777" w:rsidTr="00F43D0B">
        <w:trPr>
          <w:del w:id="123" w:author="Intel SP" w:date="2019-02-13T23:13: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84EA164" w14:textId="77777777" w:rsidR="002C5D28" w:rsidRPr="00645E3C" w:rsidDel="00CE3290" w:rsidRDefault="002C5D28" w:rsidP="00F43D0B">
            <w:pPr>
              <w:pStyle w:val="TAL"/>
              <w:rPr>
                <w:del w:id="124" w:author="Intel SP" w:date="2019-02-13T23:13:00Z"/>
                <w:b/>
                <w:i/>
                <w:szCs w:val="22"/>
                <w:lang w:val="en-GB" w:eastAsia="ja-JP"/>
              </w:rPr>
            </w:pPr>
            <w:del w:id="125" w:author="Intel SP" w:date="2019-02-13T23:13:00Z">
              <w:r w:rsidRPr="00645E3C" w:rsidDel="00CE3290">
                <w:rPr>
                  <w:b/>
                  <w:i/>
                  <w:szCs w:val="22"/>
                  <w:lang w:val="en-GB" w:eastAsia="ja-JP"/>
                </w:rPr>
                <w:delText>uplinkConfig</w:delText>
              </w:r>
            </w:del>
          </w:p>
          <w:p w14:paraId="7B926E83" w14:textId="77777777" w:rsidR="002C5D28" w:rsidRPr="00645E3C" w:rsidDel="00CE3290" w:rsidRDefault="002C5D28" w:rsidP="00F43D0B">
            <w:pPr>
              <w:pStyle w:val="TAL"/>
              <w:rPr>
                <w:del w:id="126" w:author="Intel SP" w:date="2019-02-13T23:13:00Z"/>
                <w:szCs w:val="22"/>
                <w:lang w:val="en-GB" w:eastAsia="ja-JP"/>
              </w:rPr>
            </w:pPr>
            <w:del w:id="127" w:author="Intel SP" w:date="2019-02-13T23:13:00Z">
              <w:r w:rsidRPr="00645E3C" w:rsidDel="00CE3290">
                <w:rPr>
                  <w:szCs w:val="22"/>
                  <w:lang w:val="en-GB" w:eastAsia="ja-JP"/>
                </w:rPr>
                <w:delText xml:space="preserve">The field is optionally present if </w:delText>
              </w:r>
              <w:r w:rsidRPr="00645E3C" w:rsidDel="00CE3290">
                <w:rPr>
                  <w:i/>
                  <w:szCs w:val="22"/>
                  <w:lang w:val="en-GB" w:eastAsia="ja-JP"/>
                </w:rPr>
                <w:delText>uplinkConfigCommon</w:delText>
              </w:r>
              <w:r w:rsidRPr="00645E3C" w:rsidDel="00CE3290">
                <w:rPr>
                  <w:szCs w:val="22"/>
                  <w:lang w:val="en-GB" w:eastAsia="ja-JP"/>
                </w:rPr>
                <w:delText xml:space="preserve"> is configured in ServingCellConfigCommon, and absent otherwise.</w:delText>
              </w:r>
            </w:del>
          </w:p>
        </w:tc>
      </w:tr>
    </w:tbl>
    <w:p w14:paraId="019892C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83A485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544AD52"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B9FD61"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6A54ADD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EF5B368" w14:textId="77777777" w:rsidR="002C5D28" w:rsidRPr="00645E3C" w:rsidRDefault="002C5D28" w:rsidP="00F43D0B">
            <w:pPr>
              <w:pStyle w:val="TAL"/>
              <w:rPr>
                <w:i/>
                <w:lang w:val="en-GB" w:eastAsia="ja-JP"/>
              </w:rPr>
            </w:pPr>
            <w:r w:rsidRPr="00645E3C">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2F05E0B" w14:textId="77777777" w:rsidR="002C5D28" w:rsidRPr="00645E3C" w:rsidRDefault="002C5D28" w:rsidP="00F43D0B">
            <w:pPr>
              <w:pStyle w:val="TAL"/>
              <w:rPr>
                <w:lang w:val="en-GB" w:eastAsia="ja-JP"/>
              </w:rPr>
            </w:pPr>
            <w:r w:rsidRPr="00645E3C">
              <w:rPr>
                <w:lang w:val="en-GB" w:eastAsia="ja-JP"/>
              </w:rPr>
              <w:t>This field is mandatory present for the SpCell if the UE has a measConfig, and it is optionally present, Need M, for SCells.</w:t>
            </w:r>
          </w:p>
        </w:tc>
      </w:tr>
      <w:tr w:rsidR="002C5D28" w:rsidRPr="00645E3C" w14:paraId="23AB2E7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D9E6693" w14:textId="77777777" w:rsidR="002C5D28" w:rsidRPr="00645E3C" w:rsidRDefault="002C5D28" w:rsidP="00F43D0B">
            <w:pPr>
              <w:pStyle w:val="TAL"/>
              <w:rPr>
                <w:i/>
                <w:lang w:val="en-GB" w:eastAsia="ja-JP"/>
              </w:rPr>
            </w:pPr>
            <w:r w:rsidRPr="00645E3C">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0D20233" w14:textId="77777777" w:rsidR="002C5D28" w:rsidRPr="00645E3C" w:rsidRDefault="002C5D28" w:rsidP="00F43D0B">
            <w:pPr>
              <w:pStyle w:val="TAL"/>
              <w:rPr>
                <w:lang w:val="en-GB" w:eastAsia="ja-JP"/>
              </w:rPr>
            </w:pPr>
            <w:r w:rsidRPr="00645E3C">
              <w:rPr>
                <w:lang w:val="en-GB" w:eastAsia="ja-JP"/>
              </w:rPr>
              <w:t xml:space="preserve">This field is optionally present, Need R, for SCells. It is absent otherwise. </w:t>
            </w:r>
          </w:p>
        </w:tc>
      </w:tr>
      <w:tr w:rsidR="002C5D28" w:rsidRPr="00645E3C" w14:paraId="76AF6AB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922D0E3" w14:textId="77777777" w:rsidR="002C5D28" w:rsidRPr="00645E3C" w:rsidRDefault="002C5D28" w:rsidP="00F43D0B">
            <w:pPr>
              <w:pStyle w:val="TAL"/>
              <w:rPr>
                <w:i/>
                <w:lang w:val="en-GB" w:eastAsia="ja-JP"/>
              </w:rPr>
            </w:pPr>
            <w:r w:rsidRPr="00645E3C">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7B49B1C" w14:textId="77777777" w:rsidR="002C5D28" w:rsidRPr="00645E3C" w:rsidRDefault="002C5D28" w:rsidP="00F43D0B">
            <w:pPr>
              <w:pStyle w:val="TAL"/>
              <w:rPr>
                <w:lang w:val="en-GB" w:eastAsia="ja-JP"/>
              </w:rPr>
            </w:pPr>
            <w:r w:rsidRPr="00645E3C">
              <w:rPr>
                <w:lang w:val="en-GB" w:eastAsia="ja-JP"/>
              </w:rPr>
              <w:t>This field is optionally present, Need S, for SCells except PUCCH SCells. It is absent otherwise.</w:t>
            </w:r>
          </w:p>
        </w:tc>
      </w:tr>
      <w:tr w:rsidR="002C5D28" w:rsidRPr="00645E3C" w14:paraId="607A12F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29EF89A" w14:textId="77777777" w:rsidR="002C5D28" w:rsidRPr="00645E3C" w:rsidRDefault="002C5D28" w:rsidP="00F43D0B">
            <w:pPr>
              <w:pStyle w:val="TAL"/>
              <w:rPr>
                <w:i/>
                <w:lang w:val="en-GB" w:eastAsia="ja-JP"/>
              </w:rPr>
            </w:pPr>
            <w:r w:rsidRPr="00645E3C">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7B41644" w14:textId="77777777" w:rsidR="00F95F2F" w:rsidRPr="00645E3C" w:rsidRDefault="002C5D28" w:rsidP="00F43D0B">
            <w:pPr>
              <w:pStyle w:val="TAL"/>
              <w:rPr>
                <w:lang w:val="en-GB" w:eastAsia="ja-JP"/>
              </w:rPr>
            </w:pPr>
            <w:r w:rsidRPr="00645E3C">
              <w:rPr>
                <w:lang w:val="en-GB" w:eastAsia="ja-JP"/>
              </w:rPr>
              <w:t>This field is mandatory present</w:t>
            </w:r>
            <w:del w:id="128" w:author="Intel SP" w:date="2019-02-13T23:17:00Z">
              <w:r w:rsidRPr="00645E3C" w:rsidDel="000D3210">
                <w:rPr>
                  <w:lang w:val="en-GB" w:eastAsia="ja-JP"/>
                </w:rPr>
                <w:delText xml:space="preserve">, </w:delText>
              </w:r>
            </w:del>
            <w:del w:id="129" w:author="Intel SP" w:date="2019-02-07T12:29:00Z">
              <w:r w:rsidRPr="00645E3C" w:rsidDel="00EB32B8">
                <w:rPr>
                  <w:lang w:val="en-GB" w:eastAsia="ja-JP"/>
                </w:rPr>
                <w:delText xml:space="preserve">Need N, </w:delText>
              </w:r>
            </w:del>
            <w:ins w:id="130" w:author="Intel SP" w:date="2019-02-07T12:34:00Z">
              <w:r w:rsidR="001D02C1">
                <w:rPr>
                  <w:lang w:val="en-GB" w:eastAsia="ja-JP"/>
                </w:rPr>
                <w:t xml:space="preserve"> </w:t>
              </w:r>
            </w:ins>
            <w:r w:rsidRPr="00645E3C">
              <w:rPr>
                <w:lang w:val="en-GB" w:eastAsia="ja-JP"/>
              </w:rPr>
              <w:t>for a SpCell upon reconfigurationWithSync (PCell handover, PSCelladdition/change) and upon RRCsetup/RRCResume.</w:t>
            </w:r>
          </w:p>
          <w:p w14:paraId="02C7253E" w14:textId="77777777" w:rsidR="00F95F2F" w:rsidRPr="00645E3C" w:rsidRDefault="002C5D28" w:rsidP="00F43D0B">
            <w:pPr>
              <w:pStyle w:val="TAL"/>
              <w:rPr>
                <w:lang w:val="en-GB" w:eastAsia="ja-JP"/>
              </w:rPr>
            </w:pPr>
            <w:r w:rsidRPr="00645E3C">
              <w:rPr>
                <w:lang w:val="en-GB" w:eastAsia="ja-JP"/>
              </w:rPr>
              <w:t>The field is mandatory presen</w:t>
            </w:r>
            <w:del w:id="131" w:author="Intel SP" w:date="2019-02-13T23:17:00Z">
              <w:r w:rsidRPr="00645E3C" w:rsidDel="000D3210">
                <w:rPr>
                  <w:lang w:val="en-GB" w:eastAsia="ja-JP"/>
                </w:rPr>
                <w:delText xml:space="preserve">t, </w:delText>
              </w:r>
            </w:del>
            <w:del w:id="132" w:author="Intel SP" w:date="2019-02-07T12:29:00Z">
              <w:r w:rsidRPr="00645E3C" w:rsidDel="00EB32B8">
                <w:rPr>
                  <w:lang w:val="en-GB" w:eastAsia="ja-JP"/>
                </w:rPr>
                <w:delText xml:space="preserve">Need M, </w:delText>
              </w:r>
            </w:del>
            <w:ins w:id="133" w:author="Intel SP" w:date="2019-02-07T12:34:00Z">
              <w:r w:rsidR="001D02C1">
                <w:rPr>
                  <w:lang w:val="en-GB" w:eastAsia="ja-JP"/>
                </w:rPr>
                <w:t xml:space="preserve"> </w:t>
              </w:r>
            </w:ins>
            <w:r w:rsidRPr="00645E3C">
              <w:rPr>
                <w:lang w:val="en-GB" w:eastAsia="ja-JP"/>
              </w:rPr>
              <w:t>for an SCell upon addition.</w:t>
            </w:r>
          </w:p>
          <w:p w14:paraId="2CEC7CA3" w14:textId="77777777" w:rsidR="002C5D28" w:rsidRPr="00645E3C" w:rsidRDefault="002C5D28" w:rsidP="00F43D0B">
            <w:pPr>
              <w:pStyle w:val="TAL"/>
              <w:rPr>
                <w:lang w:val="en-GB" w:eastAsia="ja-JP"/>
              </w:rPr>
            </w:pPr>
            <w:r w:rsidRPr="00645E3C">
              <w:rPr>
                <w:lang w:val="en-GB" w:eastAsia="ja-JP"/>
              </w:rPr>
              <w:t>For SpCell, the field is optionally present, Need N, upon reconfiguration without reconfigurationWithSync.</w:t>
            </w:r>
          </w:p>
          <w:p w14:paraId="07764D24" w14:textId="77777777" w:rsidR="002C5D28" w:rsidRPr="00645E3C" w:rsidRDefault="002C5D28" w:rsidP="00F43D0B">
            <w:pPr>
              <w:pStyle w:val="TAL"/>
              <w:rPr>
                <w:lang w:val="en-GB" w:eastAsia="ja-JP"/>
              </w:rPr>
            </w:pPr>
            <w:r w:rsidRPr="00645E3C">
              <w:rPr>
                <w:lang w:val="en-GB" w:eastAsia="ja-JP"/>
              </w:rPr>
              <w:t>In all other cases the field is absent.</w:t>
            </w:r>
          </w:p>
        </w:tc>
      </w:tr>
      <w:tr w:rsidR="002C5D28" w:rsidRPr="00645E3C" w14:paraId="74FA773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636E3CD" w14:textId="77777777" w:rsidR="002C5D28" w:rsidRPr="00645E3C" w:rsidRDefault="002C5D28" w:rsidP="00F43D0B">
            <w:pPr>
              <w:pStyle w:val="TAL"/>
              <w:rPr>
                <w:i/>
                <w:lang w:val="en-GB" w:eastAsia="ja-JP"/>
              </w:rPr>
            </w:pPr>
            <w:r w:rsidRPr="00645E3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2CE074A" w14:textId="77777777" w:rsidR="002C5D28" w:rsidRPr="00645E3C" w:rsidRDefault="002C5D28" w:rsidP="00F43D0B">
            <w:pPr>
              <w:pStyle w:val="TAL"/>
              <w:rPr>
                <w:lang w:val="en-GB" w:eastAsia="ja-JP"/>
              </w:rPr>
            </w:pPr>
            <w:r w:rsidRPr="00645E3C">
              <w:rPr>
                <w:lang w:val="en-GB" w:eastAsia="ja-JP"/>
              </w:rPr>
              <w:t>This field is optionally present, Need R, for TDD cells. It is absent otherwise.</w:t>
            </w:r>
          </w:p>
        </w:tc>
      </w:tr>
    </w:tbl>
    <w:p w14:paraId="47BCC1A3" w14:textId="77777777" w:rsidR="00C1597C" w:rsidRPr="00645E3C" w:rsidRDefault="00C1597C" w:rsidP="00C1597C"/>
    <w:p w14:paraId="4BAE32E4" w14:textId="77777777" w:rsidR="000F5C72" w:rsidRDefault="000F5C72" w:rsidP="000F5C72">
      <w:bookmarkStart w:id="134" w:name="_Toc535261568"/>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4DE360DE" w14:textId="77777777" w:rsidTr="002823E1">
        <w:tc>
          <w:tcPr>
            <w:tcW w:w="14281" w:type="dxa"/>
            <w:shd w:val="clear" w:color="auto" w:fill="FFE599" w:themeFill="accent4" w:themeFillTint="66"/>
          </w:tcPr>
          <w:p w14:paraId="74E34538" w14:textId="77777777" w:rsidR="000F5C72" w:rsidRPr="00606CB3" w:rsidRDefault="000F5C72" w:rsidP="002823E1">
            <w:pPr>
              <w:jc w:val="center"/>
            </w:pPr>
            <w:r w:rsidRPr="00606CB3">
              <w:t>******* Next change *******</w:t>
            </w:r>
          </w:p>
        </w:tc>
      </w:tr>
    </w:tbl>
    <w:p w14:paraId="27FC5DE1" w14:textId="77777777" w:rsidR="00852D68" w:rsidRDefault="00852D68" w:rsidP="002C5D28">
      <w:pPr>
        <w:pStyle w:val="Heading4"/>
        <w:rPr>
          <w:lang w:val="en-GB"/>
        </w:rPr>
      </w:pPr>
    </w:p>
    <w:p w14:paraId="53806697" w14:textId="77777777" w:rsidR="00852D68" w:rsidRDefault="00852D68" w:rsidP="002C5D28">
      <w:pPr>
        <w:pStyle w:val="Heading4"/>
        <w:rPr>
          <w:lang w:val="en-GB"/>
        </w:rPr>
      </w:pPr>
    </w:p>
    <w:p w14:paraId="580FED8A" w14:textId="77777777" w:rsidR="00852D68" w:rsidRDefault="00852D68" w:rsidP="002C5D28">
      <w:pPr>
        <w:pStyle w:val="Heading4"/>
        <w:rPr>
          <w:lang w:val="en-GB"/>
        </w:rPr>
      </w:pPr>
    </w:p>
    <w:p w14:paraId="2F5D74D7" w14:textId="028F8C8F"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ServingCellConfigCommon</w:t>
      </w:r>
      <w:bookmarkEnd w:id="134"/>
    </w:p>
    <w:p w14:paraId="2F5821CA" w14:textId="77777777" w:rsidR="002C5D28" w:rsidRPr="00645E3C" w:rsidRDefault="002C5D28" w:rsidP="002C5D28">
      <w:r w:rsidRPr="00645E3C">
        <w:t xml:space="preserve">The </w:t>
      </w:r>
      <w:r w:rsidRPr="00645E3C">
        <w:rPr>
          <w:i/>
        </w:rPr>
        <w:t xml:space="preserve">ServingCellConfigCommon </w:t>
      </w:r>
      <w:r w:rsidRPr="00645E3C">
        <w:t>IE is used to configure c</w:t>
      </w:r>
      <w:r w:rsidR="00E345E4" w:rsidRPr="00645E3C">
        <w:t>ell specific parameters of a UE'</w:t>
      </w:r>
      <w:r w:rsidRPr="00645E3C">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315195F" w14:textId="77777777" w:rsidR="002C5D28" w:rsidRPr="00645E3C" w:rsidRDefault="002C5D28" w:rsidP="002C5D28">
      <w:pPr>
        <w:pStyle w:val="TH"/>
        <w:rPr>
          <w:lang w:val="en-GB"/>
        </w:rPr>
      </w:pPr>
      <w:r w:rsidRPr="00645E3C">
        <w:rPr>
          <w:bCs/>
          <w:i/>
          <w:iCs/>
          <w:lang w:val="en-GB"/>
        </w:rPr>
        <w:t xml:space="preserve">ServingCellConfigCommon </w:t>
      </w:r>
      <w:r w:rsidRPr="00645E3C">
        <w:rPr>
          <w:lang w:val="en-GB"/>
        </w:rPr>
        <w:t>information element</w:t>
      </w:r>
    </w:p>
    <w:p w14:paraId="3B7B4D4B" w14:textId="77777777" w:rsidR="002C5D28" w:rsidRPr="00645E3C" w:rsidRDefault="002C5D28" w:rsidP="00645E3C">
      <w:pPr>
        <w:pStyle w:val="PL"/>
        <w:rPr>
          <w:color w:val="808080"/>
        </w:rPr>
      </w:pPr>
      <w:r w:rsidRPr="00645E3C">
        <w:rPr>
          <w:color w:val="808080"/>
        </w:rPr>
        <w:t>-- ASN1START</w:t>
      </w:r>
    </w:p>
    <w:p w14:paraId="045112C9" w14:textId="77777777" w:rsidR="002C5D28" w:rsidRPr="00645E3C" w:rsidRDefault="002C5D28" w:rsidP="00645E3C">
      <w:pPr>
        <w:pStyle w:val="PL"/>
        <w:rPr>
          <w:color w:val="808080"/>
        </w:rPr>
      </w:pPr>
      <w:r w:rsidRPr="00645E3C">
        <w:rPr>
          <w:color w:val="808080"/>
        </w:rPr>
        <w:t>-- TAG-SERVING-CELL-CONFIG-COMMON-START</w:t>
      </w:r>
    </w:p>
    <w:p w14:paraId="354A6902" w14:textId="77777777" w:rsidR="002C5D28" w:rsidRPr="00645E3C" w:rsidRDefault="002C5D28" w:rsidP="00645E3C">
      <w:pPr>
        <w:pStyle w:val="PL"/>
      </w:pPr>
    </w:p>
    <w:p w14:paraId="02AB5037" w14:textId="77777777" w:rsidR="002C5D28" w:rsidRPr="00645E3C" w:rsidRDefault="002C5D28" w:rsidP="00645E3C">
      <w:pPr>
        <w:pStyle w:val="PL"/>
      </w:pPr>
      <w:r w:rsidRPr="00645E3C">
        <w:t xml:space="preserve">ServingCellConfigCommon ::=         </w:t>
      </w:r>
      <w:r w:rsidRPr="00645E3C">
        <w:rPr>
          <w:color w:val="993366"/>
        </w:rPr>
        <w:t>SEQUENCE</w:t>
      </w:r>
      <w:r w:rsidRPr="00645E3C">
        <w:t xml:space="preserve"> {</w:t>
      </w:r>
    </w:p>
    <w:p w14:paraId="01310355" w14:textId="77777777" w:rsidR="002C5D28" w:rsidRPr="00645E3C" w:rsidRDefault="002C5D28" w:rsidP="00645E3C">
      <w:pPr>
        <w:pStyle w:val="PL"/>
        <w:rPr>
          <w:color w:val="808080"/>
        </w:rPr>
      </w:pPr>
      <w:r w:rsidRPr="00645E3C">
        <w:t xml:space="preserve">    physCellId                          PhysCellId                                                  </w:t>
      </w:r>
      <w:r w:rsidRPr="00645E3C">
        <w:rPr>
          <w:color w:val="993366"/>
        </w:rPr>
        <w:t>OPTIONAL</w:t>
      </w:r>
      <w:r w:rsidRPr="00645E3C">
        <w:t xml:space="preserve">,   </w:t>
      </w:r>
      <w:r w:rsidRPr="00645E3C">
        <w:rPr>
          <w:color w:val="808080"/>
        </w:rPr>
        <w:t>-- Cond HOAndServCellAdd,</w:t>
      </w:r>
    </w:p>
    <w:p w14:paraId="505993F2" w14:textId="77777777" w:rsidR="002C5D28" w:rsidRPr="00645E3C" w:rsidRDefault="002C5D28" w:rsidP="00645E3C">
      <w:pPr>
        <w:pStyle w:val="PL"/>
        <w:rPr>
          <w:color w:val="808080"/>
        </w:rPr>
      </w:pPr>
      <w:r w:rsidRPr="00645E3C">
        <w:t xml:space="preserve">    downlinkConfigCommon                DownlinkConfigCommon                                        </w:t>
      </w:r>
      <w:r w:rsidRPr="00645E3C">
        <w:rPr>
          <w:color w:val="993366"/>
        </w:rPr>
        <w:t>OPTIONAL</w:t>
      </w:r>
      <w:r w:rsidRPr="00645E3C">
        <w:t xml:space="preserve">,   </w:t>
      </w:r>
      <w:r w:rsidRPr="00645E3C">
        <w:rPr>
          <w:color w:val="808080"/>
        </w:rPr>
        <w:t>-- Cond HOAndServCellAdd</w:t>
      </w:r>
    </w:p>
    <w:p w14:paraId="178D8101" w14:textId="77777777" w:rsidR="002C5D28" w:rsidRPr="00645E3C" w:rsidRDefault="002C5D28" w:rsidP="00645E3C">
      <w:pPr>
        <w:pStyle w:val="PL"/>
      </w:pPr>
    </w:p>
    <w:p w14:paraId="2A9ABEC8" w14:textId="77777777" w:rsidR="002C5D28" w:rsidRPr="00645E3C" w:rsidRDefault="002C5D28" w:rsidP="00645E3C">
      <w:pPr>
        <w:pStyle w:val="PL"/>
        <w:rPr>
          <w:color w:val="808080"/>
        </w:rPr>
      </w:pPr>
      <w:r w:rsidRPr="00645E3C">
        <w:t xml:space="preserve">    uplinkConfigCommon                  UplinkConfigCommon                                          </w:t>
      </w:r>
      <w:r w:rsidRPr="00645E3C">
        <w:rPr>
          <w:color w:val="993366"/>
        </w:rPr>
        <w:t>OPTIONAL</w:t>
      </w:r>
      <w:r w:rsidRPr="00645E3C">
        <w:t xml:space="preserve">,   </w:t>
      </w:r>
      <w:r w:rsidRPr="00645E3C">
        <w:rPr>
          <w:color w:val="808080"/>
        </w:rPr>
        <w:t>-- Need M</w:t>
      </w:r>
    </w:p>
    <w:p w14:paraId="0D95DA12" w14:textId="77777777" w:rsidR="002C5D28" w:rsidRPr="00645E3C" w:rsidRDefault="002C5D28" w:rsidP="00645E3C">
      <w:pPr>
        <w:pStyle w:val="PL"/>
        <w:rPr>
          <w:color w:val="808080"/>
        </w:rPr>
      </w:pPr>
      <w:r w:rsidRPr="00645E3C">
        <w:t xml:space="preserve">    supplementaryUplinkConfig           UplinkConfigCommon</w:t>
      </w:r>
      <w:r w:rsidR="000E0B66" w:rsidRPr="00645E3C">
        <w:t xml:space="preserve">        </w:t>
      </w:r>
      <w:r w:rsidRPr="00645E3C">
        <w:t xml:space="preserve">                                  </w:t>
      </w:r>
      <w:r w:rsidRPr="00645E3C">
        <w:rPr>
          <w:color w:val="993366"/>
        </w:rPr>
        <w:t>OPTIONAL</w:t>
      </w:r>
      <w:r w:rsidRPr="00645E3C">
        <w:t xml:space="preserve">,   </w:t>
      </w:r>
      <w:r w:rsidRPr="00645E3C">
        <w:rPr>
          <w:color w:val="808080"/>
        </w:rPr>
        <w:t>-- Need S</w:t>
      </w:r>
    </w:p>
    <w:p w14:paraId="48DBAF18"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n25600, n39936 }                           </w:t>
      </w:r>
      <w:r w:rsidRPr="00645E3C">
        <w:rPr>
          <w:color w:val="993366"/>
        </w:rPr>
        <w:t>OPTIONAL</w:t>
      </w:r>
      <w:r w:rsidRPr="00645E3C">
        <w:t xml:space="preserve">,   </w:t>
      </w:r>
      <w:r w:rsidRPr="00645E3C">
        <w:rPr>
          <w:color w:val="808080"/>
        </w:rPr>
        <w:t>-- Need S</w:t>
      </w:r>
    </w:p>
    <w:p w14:paraId="2ED8FB4B" w14:textId="77777777" w:rsidR="002C5D28" w:rsidRPr="00645E3C" w:rsidRDefault="002C5D28" w:rsidP="00645E3C">
      <w:pPr>
        <w:pStyle w:val="PL"/>
      </w:pPr>
      <w:r w:rsidRPr="00645E3C">
        <w:t xml:space="preserve">    ssb-PositionsInBurst                </w:t>
      </w:r>
      <w:r w:rsidRPr="00645E3C">
        <w:rPr>
          <w:color w:val="993366"/>
        </w:rPr>
        <w:t>CHOICE</w:t>
      </w:r>
      <w:r w:rsidRPr="00645E3C">
        <w:t xml:space="preserve"> {</w:t>
      </w:r>
    </w:p>
    <w:p w14:paraId="552D4256" w14:textId="77777777" w:rsidR="002C5D28" w:rsidRPr="00645E3C" w:rsidRDefault="002C5D28" w:rsidP="00645E3C">
      <w:pPr>
        <w:pStyle w:val="PL"/>
      </w:pPr>
      <w:r w:rsidRPr="00645E3C">
        <w:t xml:space="preserve">        shortBitmap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w:t>
      </w:r>
    </w:p>
    <w:p w14:paraId="4456D221" w14:textId="77777777" w:rsidR="002C5D28" w:rsidRPr="00645E3C" w:rsidRDefault="002C5D28" w:rsidP="00645E3C">
      <w:pPr>
        <w:pStyle w:val="PL"/>
      </w:pPr>
      <w:r w:rsidRPr="00645E3C">
        <w:t xml:space="preserve">        mediumBitmap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51C8239D" w14:textId="77777777" w:rsidR="002C5D28" w:rsidRPr="00645E3C" w:rsidRDefault="002C5D28" w:rsidP="00645E3C">
      <w:pPr>
        <w:pStyle w:val="PL"/>
      </w:pPr>
      <w:r w:rsidRPr="00645E3C">
        <w:t xml:space="preserve">        longBitmap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(64))</w:t>
      </w:r>
    </w:p>
    <w:p w14:paraId="060B1FE5" w14:textId="77777777" w:rsidR="002C5D28" w:rsidRPr="00645E3C" w:rsidRDefault="002C5D28" w:rsidP="00645E3C">
      <w:pPr>
        <w:pStyle w:val="PL"/>
        <w:rPr>
          <w:color w:val="808080"/>
        </w:rPr>
      </w:pPr>
      <w:r w:rsidRPr="00645E3C">
        <w:lastRenderedPageBreak/>
        <w:t xml:space="preserve">    }                                                                                                       </w:t>
      </w:r>
      <w:r w:rsidRPr="00645E3C">
        <w:rPr>
          <w:color w:val="993366"/>
        </w:rPr>
        <w:t>OPTIONAL</w:t>
      </w:r>
      <w:r w:rsidRPr="00645E3C">
        <w:t xml:space="preserve">, </w:t>
      </w:r>
      <w:r w:rsidRPr="00645E3C">
        <w:rPr>
          <w:color w:val="808080"/>
        </w:rPr>
        <w:t>-- Cond AbsFreqSSB</w:t>
      </w:r>
    </w:p>
    <w:p w14:paraId="73D35035" w14:textId="77777777" w:rsidR="002C5D28" w:rsidRPr="00645E3C" w:rsidRDefault="002C5D28" w:rsidP="00645E3C">
      <w:pPr>
        <w:pStyle w:val="PL"/>
        <w:rPr>
          <w:color w:val="808080"/>
        </w:rPr>
      </w:pPr>
      <w:r w:rsidRPr="00645E3C">
        <w:t xml:space="preserve">    ssb-periodicityServingCell          </w:t>
      </w:r>
      <w:r w:rsidRPr="00645E3C">
        <w:rPr>
          <w:color w:val="993366"/>
        </w:rPr>
        <w:t>ENUMERATED</w:t>
      </w:r>
      <w:r w:rsidRPr="00645E3C">
        <w:t xml:space="preserve"> { ms5, ms10, ms20, ms40, ms80, ms160, spare2, spare1 }   </w:t>
      </w:r>
      <w:r w:rsidRPr="00645E3C">
        <w:rPr>
          <w:color w:val="993366"/>
        </w:rPr>
        <w:t>OPTIONAL</w:t>
      </w:r>
      <w:r w:rsidRPr="00645E3C">
        <w:t xml:space="preserve">, </w:t>
      </w:r>
      <w:r w:rsidRPr="00645E3C">
        <w:rPr>
          <w:color w:val="808080"/>
        </w:rPr>
        <w:t>-- Need S</w:t>
      </w:r>
    </w:p>
    <w:p w14:paraId="0CB8EE0E" w14:textId="77777777" w:rsidR="002C5D28" w:rsidRPr="00645E3C" w:rsidRDefault="002C5D28" w:rsidP="00645E3C">
      <w:pPr>
        <w:pStyle w:val="PL"/>
      </w:pPr>
      <w:r w:rsidRPr="00645E3C">
        <w:t xml:space="preserve">    dmrs-TypeA-Position                 </w:t>
      </w:r>
      <w:r w:rsidRPr="00645E3C">
        <w:rPr>
          <w:color w:val="993366"/>
        </w:rPr>
        <w:t>ENUMERATED</w:t>
      </w:r>
      <w:r w:rsidRPr="00645E3C">
        <w:t xml:space="preserve"> {pos2, pos3},</w:t>
      </w:r>
    </w:p>
    <w:p w14:paraId="2D9138AC" w14:textId="77777777" w:rsidR="002C5D28" w:rsidRPr="00645E3C" w:rsidRDefault="002C5D28"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3737F10E" w14:textId="77777777" w:rsidR="002C5D28" w:rsidRPr="00645E3C" w:rsidRDefault="002C5D28"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7827865E" w14:textId="77777777" w:rsidR="002C5D28" w:rsidRPr="00645E3C" w:rsidRDefault="002C5D28"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Pr="00645E3C">
        <w:t xml:space="preserve">, </w:t>
      </w:r>
      <w:r w:rsidRPr="00645E3C">
        <w:rPr>
          <w:color w:val="808080"/>
        </w:rPr>
        <w:t>-- Need N</w:t>
      </w:r>
    </w:p>
    <w:p w14:paraId="1F5AADA6" w14:textId="77777777" w:rsidR="002C5D28" w:rsidRPr="00645E3C" w:rsidRDefault="002C5D28" w:rsidP="00645E3C">
      <w:pPr>
        <w:pStyle w:val="PL"/>
        <w:rPr>
          <w:color w:val="808080"/>
        </w:rPr>
      </w:pPr>
      <w:r w:rsidRPr="00645E3C">
        <w:t xml:space="preserve">    subcarrierSpacing                   SubcarrierSpacing                                               </w:t>
      </w:r>
      <w:r w:rsidR="007D07CD">
        <w:t xml:space="preserve">    </w:t>
      </w:r>
      <w:r w:rsidRPr="00645E3C">
        <w:rPr>
          <w:color w:val="993366"/>
        </w:rPr>
        <w:t>OPTIONAL</w:t>
      </w:r>
      <w:r w:rsidRPr="00645E3C">
        <w:t xml:space="preserve">, </w:t>
      </w:r>
      <w:r w:rsidRPr="00645E3C">
        <w:rPr>
          <w:color w:val="808080"/>
        </w:rPr>
        <w:t>-- Cond HOAndServCellAdd</w:t>
      </w:r>
    </w:p>
    <w:p w14:paraId="74C4898D"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007D07CD">
        <w:t xml:space="preserve">, </w:t>
      </w:r>
      <w:r w:rsidRPr="00645E3C">
        <w:rPr>
          <w:color w:val="808080"/>
        </w:rPr>
        <w:t>-- Cond TDD</w:t>
      </w:r>
    </w:p>
    <w:p w14:paraId="32DDD4AB"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03347413" w14:textId="77777777" w:rsidR="002C5D28" w:rsidRPr="00645E3C" w:rsidRDefault="002C5D28" w:rsidP="00645E3C">
      <w:pPr>
        <w:pStyle w:val="PL"/>
      </w:pPr>
      <w:r w:rsidRPr="00645E3C">
        <w:t xml:space="preserve">    ...</w:t>
      </w:r>
    </w:p>
    <w:p w14:paraId="0E55A91D" w14:textId="77777777" w:rsidR="002C5D28" w:rsidRPr="00645E3C" w:rsidRDefault="002C5D28" w:rsidP="00645E3C">
      <w:pPr>
        <w:pStyle w:val="PL"/>
      </w:pPr>
      <w:r w:rsidRPr="00645E3C">
        <w:t>}</w:t>
      </w:r>
    </w:p>
    <w:p w14:paraId="07457776" w14:textId="77777777" w:rsidR="002C5D28" w:rsidRPr="00645E3C" w:rsidRDefault="002C5D28" w:rsidP="00645E3C">
      <w:pPr>
        <w:pStyle w:val="PL"/>
      </w:pPr>
    </w:p>
    <w:p w14:paraId="0F049DA5" w14:textId="77777777" w:rsidR="002C5D28" w:rsidRPr="00645E3C" w:rsidRDefault="002C5D28" w:rsidP="00645E3C">
      <w:pPr>
        <w:pStyle w:val="PL"/>
      </w:pPr>
    </w:p>
    <w:p w14:paraId="3F208A20" w14:textId="77777777" w:rsidR="00F95F2F" w:rsidRPr="00645E3C" w:rsidRDefault="002C5D28" w:rsidP="00645E3C">
      <w:pPr>
        <w:pStyle w:val="PL"/>
        <w:rPr>
          <w:color w:val="808080"/>
        </w:rPr>
      </w:pPr>
      <w:r w:rsidRPr="00645E3C">
        <w:rPr>
          <w:color w:val="808080"/>
        </w:rPr>
        <w:t>-- TAG-SERVING-CELL-CONFIG-COMMON-STOP</w:t>
      </w:r>
    </w:p>
    <w:p w14:paraId="5E5FB687" w14:textId="77777777" w:rsidR="002C5D28" w:rsidRPr="00645E3C" w:rsidRDefault="002C5D28" w:rsidP="00645E3C">
      <w:pPr>
        <w:pStyle w:val="PL"/>
        <w:rPr>
          <w:color w:val="808080"/>
        </w:rPr>
      </w:pPr>
      <w:r w:rsidRPr="00645E3C">
        <w:rPr>
          <w:color w:val="808080"/>
        </w:rPr>
        <w:t>-- ASN1STOP</w:t>
      </w:r>
    </w:p>
    <w:p w14:paraId="18EA4F2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3974B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EA8904" w14:textId="77777777" w:rsidR="002C5D28" w:rsidRPr="00645E3C" w:rsidRDefault="002C5D28" w:rsidP="00F43D0B">
            <w:pPr>
              <w:pStyle w:val="TAH"/>
              <w:rPr>
                <w:szCs w:val="22"/>
                <w:lang w:val="en-GB" w:eastAsia="ja-JP"/>
              </w:rPr>
            </w:pPr>
            <w:r w:rsidRPr="00645E3C">
              <w:rPr>
                <w:i/>
                <w:szCs w:val="22"/>
                <w:lang w:val="en-GB" w:eastAsia="ja-JP"/>
              </w:rPr>
              <w:lastRenderedPageBreak/>
              <w:t>ServingCellConfigCommon field descriptions</w:t>
            </w:r>
          </w:p>
        </w:tc>
      </w:tr>
      <w:tr w:rsidR="002C5D28" w:rsidRPr="00645E3C" w14:paraId="5E4C63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28E69C" w14:textId="77777777" w:rsidR="002C5D28" w:rsidRPr="00645E3C" w:rsidRDefault="002C5D28" w:rsidP="00F43D0B">
            <w:pPr>
              <w:pStyle w:val="TAL"/>
              <w:rPr>
                <w:szCs w:val="22"/>
                <w:lang w:val="en-GB" w:eastAsia="ja-JP"/>
              </w:rPr>
            </w:pPr>
            <w:r w:rsidRPr="00645E3C">
              <w:rPr>
                <w:b/>
                <w:i/>
                <w:szCs w:val="22"/>
                <w:lang w:val="en-GB" w:eastAsia="ja-JP"/>
              </w:rPr>
              <w:t>dmrs-TypeA-Position</w:t>
            </w:r>
          </w:p>
          <w:p w14:paraId="7223B10E" w14:textId="77777777" w:rsidR="002C5D28" w:rsidRPr="00645E3C" w:rsidRDefault="002C5D28" w:rsidP="00F43D0B">
            <w:pPr>
              <w:pStyle w:val="TAL"/>
              <w:rPr>
                <w:szCs w:val="22"/>
                <w:lang w:val="en-GB" w:eastAsia="ja-JP"/>
              </w:rPr>
            </w:pPr>
            <w:r w:rsidRPr="00645E3C">
              <w:rPr>
                <w:szCs w:val="22"/>
                <w:lang w:val="en-GB" w:eastAsia="ja-JP"/>
              </w:rPr>
              <w:t xml:space="preserve">Position of (first) DM-RS for downlink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7.4.1.1.1) and uplink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6.4.1.1.3).</w:t>
            </w:r>
          </w:p>
        </w:tc>
      </w:tr>
      <w:tr w:rsidR="002C5D28" w:rsidRPr="00645E3C" w14:paraId="22B6CE0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9B3B07" w14:textId="77777777" w:rsidR="002C5D28" w:rsidRPr="00645E3C" w:rsidRDefault="002C5D28" w:rsidP="00F43D0B">
            <w:pPr>
              <w:pStyle w:val="TAL"/>
              <w:rPr>
                <w:szCs w:val="22"/>
                <w:lang w:val="en-GB" w:eastAsia="ja-JP"/>
              </w:rPr>
            </w:pPr>
            <w:r w:rsidRPr="00645E3C">
              <w:rPr>
                <w:b/>
                <w:i/>
                <w:szCs w:val="22"/>
                <w:lang w:val="en-GB" w:eastAsia="ja-JP"/>
              </w:rPr>
              <w:t>downlinkConfigCommon</w:t>
            </w:r>
          </w:p>
          <w:p w14:paraId="65344E90" w14:textId="77777777" w:rsidR="002C5D28" w:rsidRPr="00645E3C" w:rsidRDefault="002C5D28" w:rsidP="00F43D0B">
            <w:pPr>
              <w:pStyle w:val="TAL"/>
              <w:rPr>
                <w:szCs w:val="22"/>
                <w:lang w:val="en-GB" w:eastAsia="ja-JP"/>
              </w:rPr>
            </w:pPr>
            <w:r w:rsidRPr="00645E3C">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645E3C">
              <w:rPr>
                <w:szCs w:val="22"/>
                <w:lang w:val="en-GB" w:eastAsia="ja-JP"/>
              </w:rPr>
              <w:t xml:space="preserve">(if provided) </w:t>
            </w:r>
            <w:r w:rsidRPr="00645E3C">
              <w:rPr>
                <w:szCs w:val="22"/>
                <w:lang w:val="en-GB" w:eastAsia="ja-JP"/>
              </w:rPr>
              <w:t>of the serving cell</w:t>
            </w:r>
            <w:r w:rsidR="00184936" w:rsidRPr="00645E3C">
              <w:rPr>
                <w:szCs w:val="22"/>
                <w:lang w:val="en-GB" w:eastAsia="ja-JP"/>
              </w:rPr>
              <w:t xml:space="preserve">, with the exception of </w:t>
            </w:r>
            <w:r w:rsidR="00184936" w:rsidRPr="00645E3C">
              <w:rPr>
                <w:i/>
                <w:szCs w:val="22"/>
                <w:lang w:val="en-GB" w:eastAsia="ja-JP"/>
              </w:rPr>
              <w:t>controlResourceSetZero</w:t>
            </w:r>
            <w:r w:rsidR="00184936" w:rsidRPr="00645E3C">
              <w:rPr>
                <w:szCs w:val="22"/>
                <w:lang w:val="en-GB" w:eastAsia="ja-JP"/>
              </w:rPr>
              <w:t xml:space="preserve"> and </w:t>
            </w:r>
            <w:r w:rsidR="00184936" w:rsidRPr="00645E3C">
              <w:rPr>
                <w:i/>
                <w:szCs w:val="22"/>
                <w:lang w:val="en-GB" w:eastAsia="ja-JP"/>
              </w:rPr>
              <w:t>searchSpaceZero</w:t>
            </w:r>
            <w:r w:rsidR="00184936" w:rsidRPr="00645E3C">
              <w:rPr>
                <w:szCs w:val="22"/>
                <w:lang w:val="en-GB" w:eastAsia="ja-JP"/>
              </w:rPr>
              <w:t xml:space="preserve"> which can be configured in </w:t>
            </w:r>
            <w:r w:rsidR="00184936" w:rsidRPr="00645E3C">
              <w:rPr>
                <w:i/>
                <w:szCs w:val="22"/>
                <w:lang w:val="en-GB" w:eastAsia="ja-JP"/>
              </w:rPr>
              <w:t>ServingCellConfigCommon</w:t>
            </w:r>
            <w:r w:rsidR="00184936" w:rsidRPr="00645E3C">
              <w:rPr>
                <w:szCs w:val="22"/>
                <w:lang w:val="en-GB" w:eastAsia="ja-JP"/>
              </w:rPr>
              <w:t xml:space="preserve"> even if MIB indicates that they are not present</w:t>
            </w:r>
            <w:r w:rsidRPr="00645E3C">
              <w:rPr>
                <w:szCs w:val="22"/>
                <w:lang w:val="en-GB" w:eastAsia="ja-JP"/>
              </w:rPr>
              <w:t>.</w:t>
            </w:r>
          </w:p>
        </w:tc>
      </w:tr>
      <w:tr w:rsidR="002C5D28" w:rsidRPr="00645E3C" w14:paraId="007BE3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0B4CC4" w14:textId="77777777" w:rsidR="002C5D28" w:rsidRPr="00645E3C" w:rsidRDefault="002C5D28" w:rsidP="00F43D0B">
            <w:pPr>
              <w:pStyle w:val="TAL"/>
              <w:rPr>
                <w:szCs w:val="22"/>
                <w:lang w:val="en-GB" w:eastAsia="ja-JP"/>
              </w:rPr>
            </w:pPr>
            <w:r w:rsidRPr="00645E3C">
              <w:rPr>
                <w:b/>
                <w:i/>
                <w:szCs w:val="22"/>
                <w:lang w:val="en-GB" w:eastAsia="ja-JP"/>
              </w:rPr>
              <w:t>longBitmap</w:t>
            </w:r>
          </w:p>
          <w:p w14:paraId="7E8CF40F" w14:textId="77777777" w:rsidR="002C5D28" w:rsidRPr="00645E3C" w:rsidRDefault="00653A25"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64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201FF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C5303F" w14:textId="77777777" w:rsidR="002C5D28" w:rsidRPr="00645E3C" w:rsidRDefault="002C5D28" w:rsidP="00F43D0B">
            <w:pPr>
              <w:pStyle w:val="TAL"/>
              <w:rPr>
                <w:szCs w:val="22"/>
                <w:lang w:val="en-GB" w:eastAsia="ja-JP"/>
              </w:rPr>
            </w:pPr>
            <w:r w:rsidRPr="00645E3C">
              <w:rPr>
                <w:b/>
                <w:i/>
                <w:szCs w:val="22"/>
                <w:lang w:val="en-GB" w:eastAsia="ja-JP"/>
              </w:rPr>
              <w:t>lte-CRS-ToMatchAround</w:t>
            </w:r>
          </w:p>
          <w:p w14:paraId="46D8B0C3" w14:textId="77777777" w:rsidR="002C5D28" w:rsidRPr="00645E3C" w:rsidRDefault="002C5D28" w:rsidP="00F43D0B">
            <w:pPr>
              <w:pStyle w:val="TAL"/>
              <w:rPr>
                <w:szCs w:val="22"/>
                <w:lang w:val="en-GB" w:eastAsia="ja-JP"/>
              </w:rPr>
            </w:pPr>
            <w:r w:rsidRPr="00645E3C">
              <w:rPr>
                <w:szCs w:val="22"/>
                <w:lang w:val="en-GB" w:eastAsia="ja-JP"/>
              </w:rPr>
              <w:t>Parameters to determine an LTE CRS pattern that the UE shall rate match around.</w:t>
            </w:r>
          </w:p>
        </w:tc>
      </w:tr>
      <w:tr w:rsidR="002C5D28" w:rsidRPr="00645E3C" w14:paraId="4E7B158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C4B3A5" w14:textId="77777777" w:rsidR="002C5D28" w:rsidRPr="00645E3C" w:rsidRDefault="002C5D28" w:rsidP="00F43D0B">
            <w:pPr>
              <w:pStyle w:val="TAL"/>
              <w:rPr>
                <w:szCs w:val="22"/>
                <w:lang w:val="en-GB" w:eastAsia="ja-JP"/>
              </w:rPr>
            </w:pPr>
            <w:r w:rsidRPr="00645E3C">
              <w:rPr>
                <w:b/>
                <w:i/>
                <w:szCs w:val="22"/>
                <w:lang w:val="en-GB" w:eastAsia="ja-JP"/>
              </w:rPr>
              <w:t>mediumBitmap</w:t>
            </w:r>
          </w:p>
          <w:p w14:paraId="122C746C" w14:textId="77777777" w:rsidR="002C5D28" w:rsidRPr="00645E3C" w:rsidRDefault="00C43D29" w:rsidP="00F43D0B">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8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18DA954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2F66C2E" w14:textId="77777777" w:rsidR="00F95F2F" w:rsidRPr="00645E3C" w:rsidRDefault="002C5D28" w:rsidP="00F43D0B">
            <w:pPr>
              <w:pStyle w:val="TAL"/>
              <w:rPr>
                <w:b/>
                <w:i/>
                <w:szCs w:val="22"/>
                <w:lang w:val="en-GB" w:eastAsia="ja-JP"/>
              </w:rPr>
            </w:pPr>
            <w:r w:rsidRPr="00645E3C">
              <w:rPr>
                <w:b/>
                <w:i/>
                <w:szCs w:val="22"/>
                <w:lang w:val="en-GB" w:eastAsia="ja-JP"/>
              </w:rPr>
              <w:t>n-TimingAdvanceOffset</w:t>
            </w:r>
          </w:p>
          <w:p w14:paraId="22A11620" w14:textId="77777777" w:rsidR="002C5D28" w:rsidRPr="00645E3C" w:rsidRDefault="002C5D28" w:rsidP="00F43D0B">
            <w:pPr>
              <w:pStyle w:val="TAL"/>
              <w:rPr>
                <w:b/>
                <w:i/>
                <w:szCs w:val="22"/>
                <w:lang w:val="en-GB" w:eastAsia="ja-JP"/>
              </w:rPr>
            </w:pPr>
            <w:r w:rsidRPr="00645E3C">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szCs w:val="22"/>
                <w:lang w:val="en-GB" w:eastAsia="ja-JP"/>
              </w:rPr>
              <w:t xml:space="preserve">TS </w:t>
            </w:r>
            <w:r w:rsidRPr="00645E3C">
              <w:rPr>
                <w:szCs w:val="22"/>
                <w:lang w:val="en-GB" w:eastAsia="ja-JP"/>
              </w:rPr>
              <w:t>38.133</w:t>
            </w:r>
            <w:r w:rsidR="00F93181" w:rsidRPr="00645E3C">
              <w:rPr>
                <w:szCs w:val="22"/>
                <w:lang w:val="en-GB" w:eastAsia="ja-JP"/>
              </w:rPr>
              <w:t xml:space="preserve"> [14]</w:t>
            </w:r>
            <w:r w:rsidRPr="00645E3C">
              <w:rPr>
                <w:szCs w:val="22"/>
                <w:lang w:val="en-GB" w:eastAsia="ja-JP"/>
              </w:rPr>
              <w:t>, table 7.1.2-2.</w:t>
            </w:r>
          </w:p>
        </w:tc>
      </w:tr>
      <w:tr w:rsidR="002C5D28" w:rsidRPr="00645E3C" w14:paraId="01E52E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9E9659" w14:textId="77777777" w:rsidR="002C5D28" w:rsidRPr="00645E3C" w:rsidRDefault="002C5D28" w:rsidP="00F43D0B">
            <w:pPr>
              <w:pStyle w:val="TAL"/>
              <w:rPr>
                <w:szCs w:val="22"/>
                <w:lang w:val="en-GB" w:eastAsia="ja-JP"/>
              </w:rPr>
            </w:pPr>
            <w:r w:rsidRPr="00645E3C">
              <w:rPr>
                <w:b/>
                <w:i/>
                <w:szCs w:val="22"/>
                <w:lang w:val="en-GB" w:eastAsia="ja-JP"/>
              </w:rPr>
              <w:t>rateMatchPatternToAddModList</w:t>
            </w:r>
          </w:p>
          <w:p w14:paraId="22FA92F9" w14:textId="77777777" w:rsidR="002C5D28" w:rsidRPr="00645E3C" w:rsidRDefault="002C5D28" w:rsidP="007A343C">
            <w:pPr>
              <w:pStyle w:val="TAL"/>
              <w:rPr>
                <w:szCs w:val="22"/>
                <w:lang w:val="en-GB" w:eastAsia="ja-JP"/>
              </w:rPr>
            </w:pPr>
            <w:r w:rsidRPr="00645E3C">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w:t>
            </w:r>
            <w:r w:rsidR="007A343C" w:rsidRPr="00645E3C">
              <w:rPr>
                <w:szCs w:val="22"/>
                <w:lang w:val="en-GB" w:eastAsia="ja-JP"/>
              </w:rPr>
              <w:t>4,1</w:t>
            </w:r>
            <w:r w:rsidRPr="00645E3C">
              <w:rPr>
                <w:szCs w:val="22"/>
                <w:lang w:val="en-GB" w:eastAsia="ja-JP"/>
              </w:rPr>
              <w:t>)</w:t>
            </w:r>
            <w:r w:rsidR="007A343C" w:rsidRPr="00645E3C">
              <w:rPr>
                <w:szCs w:val="22"/>
                <w:lang w:val="en-GB" w:eastAsia="ja-JP"/>
              </w:rPr>
              <w:t>.</w:t>
            </w:r>
          </w:p>
        </w:tc>
      </w:tr>
      <w:tr w:rsidR="002C5D28" w:rsidRPr="00645E3C" w14:paraId="207EE8A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39A31C" w14:textId="77777777" w:rsidR="002C5D28" w:rsidRPr="00645E3C" w:rsidRDefault="002C5D28" w:rsidP="00F43D0B">
            <w:pPr>
              <w:pStyle w:val="TAL"/>
              <w:rPr>
                <w:szCs w:val="22"/>
                <w:lang w:val="en-GB" w:eastAsia="ja-JP"/>
              </w:rPr>
            </w:pPr>
            <w:r w:rsidRPr="00645E3C">
              <w:rPr>
                <w:b/>
                <w:i/>
                <w:szCs w:val="22"/>
                <w:lang w:val="en-GB" w:eastAsia="ja-JP"/>
              </w:rPr>
              <w:t>shortBitmap</w:t>
            </w:r>
          </w:p>
          <w:p w14:paraId="4E3348DB" w14:textId="77777777" w:rsidR="002C5D28" w:rsidRPr="00645E3C" w:rsidRDefault="00C43D29"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3B8A06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B11D00" w14:textId="77777777" w:rsidR="002C5D28" w:rsidRPr="00645E3C" w:rsidRDefault="002C5D28" w:rsidP="00F43D0B">
            <w:pPr>
              <w:pStyle w:val="TAL"/>
              <w:rPr>
                <w:szCs w:val="22"/>
                <w:lang w:val="en-GB" w:eastAsia="ja-JP"/>
              </w:rPr>
            </w:pPr>
            <w:r w:rsidRPr="00645E3C">
              <w:rPr>
                <w:b/>
                <w:i/>
                <w:szCs w:val="22"/>
                <w:lang w:val="en-GB" w:eastAsia="ja-JP"/>
              </w:rPr>
              <w:t>ss-PBCH-BlockPower</w:t>
            </w:r>
          </w:p>
          <w:p w14:paraId="08B24EE9" w14:textId="77777777" w:rsidR="002C5D28" w:rsidRPr="00645E3C" w:rsidRDefault="003A59A7" w:rsidP="00F43D0B">
            <w:pPr>
              <w:pStyle w:val="TAL"/>
              <w:rPr>
                <w:szCs w:val="22"/>
                <w:lang w:val="en-GB" w:eastAsia="ja-JP"/>
              </w:rPr>
            </w:pPr>
            <w:r w:rsidRPr="00645E3C">
              <w:rPr>
                <w:szCs w:val="22"/>
                <w:lang w:val="en-GB" w:eastAsia="ja-JP"/>
              </w:rPr>
              <w:t>Average EPRE of the resources elements that carry secondary synchronization signals in dBm</w:t>
            </w:r>
            <w:r w:rsidR="002C5D28" w:rsidRPr="00645E3C">
              <w:rPr>
                <w:szCs w:val="22"/>
                <w:lang w:val="en-GB" w:eastAsia="ja-JP"/>
              </w:rPr>
              <w:t xml:space="preserve"> that the NW used for SSB transmission. The UE uses it to estimate the RA preamble TX power. (see </w:t>
            </w:r>
            <w:r w:rsidR="00A87238" w:rsidRPr="00645E3C">
              <w:rPr>
                <w:szCs w:val="22"/>
                <w:lang w:val="en-GB" w:eastAsia="ja-JP"/>
              </w:rPr>
              <w:t>TS 38.213 [13]</w:t>
            </w:r>
            <w:r w:rsidR="002C5D28" w:rsidRPr="00645E3C">
              <w:rPr>
                <w:szCs w:val="22"/>
                <w:lang w:val="en-GB" w:eastAsia="ja-JP"/>
              </w:rPr>
              <w:t xml:space="preserve">, </w:t>
            </w:r>
            <w:r w:rsidR="00581EBE" w:rsidRPr="00645E3C">
              <w:rPr>
                <w:szCs w:val="22"/>
                <w:lang w:val="en-GB" w:eastAsia="ja-JP"/>
              </w:rPr>
              <w:t>clause</w:t>
            </w:r>
            <w:r w:rsidR="002C5D28" w:rsidRPr="00645E3C">
              <w:rPr>
                <w:szCs w:val="22"/>
                <w:lang w:val="en-GB" w:eastAsia="ja-JP"/>
              </w:rPr>
              <w:t xml:space="preserve"> 7.4)</w:t>
            </w:r>
          </w:p>
        </w:tc>
      </w:tr>
      <w:tr w:rsidR="002C5D28" w:rsidRPr="00645E3C" w14:paraId="0AFBB91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1BDBC4" w14:textId="77777777" w:rsidR="002C5D28" w:rsidRPr="00645E3C" w:rsidRDefault="002C5D28" w:rsidP="00F43D0B">
            <w:pPr>
              <w:pStyle w:val="TAL"/>
              <w:rPr>
                <w:szCs w:val="22"/>
                <w:lang w:val="en-GB" w:eastAsia="ja-JP"/>
              </w:rPr>
            </w:pPr>
            <w:r w:rsidRPr="00645E3C">
              <w:rPr>
                <w:b/>
                <w:i/>
                <w:szCs w:val="22"/>
                <w:lang w:val="en-GB" w:eastAsia="ja-JP"/>
              </w:rPr>
              <w:t>ssb-periodicityServingCell</w:t>
            </w:r>
          </w:p>
          <w:p w14:paraId="7CCACBDC" w14:textId="77777777" w:rsidR="002C5D28" w:rsidRPr="00645E3C" w:rsidRDefault="002C5D28" w:rsidP="00F43D0B">
            <w:pPr>
              <w:pStyle w:val="TAL"/>
              <w:rPr>
                <w:szCs w:val="22"/>
                <w:lang w:val="en-GB" w:eastAsia="ja-JP"/>
              </w:rPr>
            </w:pPr>
            <w:r w:rsidRPr="00645E3C">
              <w:rPr>
                <w:szCs w:val="22"/>
                <w:lang w:val="en-GB" w:eastAsia="ja-JP"/>
              </w:rPr>
              <w:t xml:space="preserve">The SSB periodicity in ms for the rate matching purpose. If the field is absent, the UE applies the value ms5. (see </w:t>
            </w:r>
            <w:r w:rsidR="007A343C" w:rsidRPr="00645E3C">
              <w:rPr>
                <w:szCs w:val="22"/>
                <w:lang w:val="en-GB" w:eastAsia="ja-JP"/>
              </w:rPr>
              <w:t>TS 38.213 [13</w:t>
            </w:r>
            <w:r w:rsidR="00F93181"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4.1)</w:t>
            </w:r>
          </w:p>
        </w:tc>
      </w:tr>
      <w:tr w:rsidR="002C5D28" w:rsidRPr="00645E3C" w14:paraId="678F5E6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5F7D502" w14:textId="77777777" w:rsidR="002C5D28" w:rsidRPr="00645E3C" w:rsidRDefault="002C5D28" w:rsidP="00F43D0B">
            <w:pPr>
              <w:pStyle w:val="TAL"/>
              <w:rPr>
                <w:szCs w:val="22"/>
                <w:lang w:val="en-GB" w:eastAsia="ja-JP"/>
              </w:rPr>
            </w:pPr>
            <w:r w:rsidRPr="00645E3C">
              <w:rPr>
                <w:b/>
                <w:i/>
                <w:szCs w:val="22"/>
                <w:lang w:val="en-GB" w:eastAsia="ja-JP"/>
              </w:rPr>
              <w:t>ssb-PositionsInBurst</w:t>
            </w:r>
          </w:p>
          <w:p w14:paraId="3FB39607" w14:textId="77777777" w:rsidR="002C5D28" w:rsidRPr="00645E3C" w:rsidRDefault="002C5D28" w:rsidP="00DA46AC">
            <w:pPr>
              <w:pStyle w:val="TAL"/>
              <w:rPr>
                <w:szCs w:val="22"/>
                <w:lang w:val="en-GB" w:eastAsia="ja-JP"/>
              </w:rPr>
            </w:pPr>
            <w:r w:rsidRPr="00645E3C">
              <w:rPr>
                <w:szCs w:val="22"/>
                <w:lang w:val="en-GB" w:eastAsia="ja-JP"/>
              </w:rPr>
              <w:t>Indicates the time domain positions of the transmitted SS-blocks in an SS-burst</w:t>
            </w:r>
            <w:r w:rsidR="00DA46AC" w:rsidRPr="00645E3C">
              <w:rPr>
                <w:szCs w:val="22"/>
                <w:lang w:val="en-GB" w:eastAsia="ja-JP"/>
              </w:rPr>
              <w:t xml:space="preserve"> as defined in TS 38.213 [1</w:t>
            </w:r>
            <w:r w:rsidR="00A87238" w:rsidRPr="00645E3C">
              <w:rPr>
                <w:szCs w:val="22"/>
                <w:lang w:val="en-GB" w:eastAsia="ja-JP"/>
              </w:rPr>
              <w:t>3</w:t>
            </w:r>
            <w:r w:rsidR="00DA46AC" w:rsidRPr="00645E3C">
              <w:rPr>
                <w:szCs w:val="22"/>
                <w:lang w:val="en-GB" w:eastAsia="ja-JP"/>
              </w:rPr>
              <w:t>], clause 4.1</w:t>
            </w:r>
            <w:r w:rsidRPr="00645E3C">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645E3C">
              <w:rPr>
                <w:szCs w:val="22"/>
                <w:lang w:val="en-GB" w:eastAsia="ja-JP"/>
              </w:rPr>
              <w:t xml:space="preserve"> The network configures the same pattern in this field as in the corresponding field in ServingCellConfigCommonSIB.</w:t>
            </w:r>
          </w:p>
        </w:tc>
      </w:tr>
      <w:tr w:rsidR="002C5D28" w:rsidRPr="00645E3C" w14:paraId="2F53B14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24DFA0" w14:textId="77777777" w:rsidR="002C5D28" w:rsidRPr="00645E3C" w:rsidRDefault="002C5D28" w:rsidP="00F43D0B">
            <w:pPr>
              <w:pStyle w:val="TAL"/>
              <w:rPr>
                <w:szCs w:val="22"/>
                <w:lang w:val="en-GB" w:eastAsia="ja-JP"/>
              </w:rPr>
            </w:pPr>
            <w:r w:rsidRPr="00645E3C">
              <w:rPr>
                <w:b/>
                <w:i/>
                <w:szCs w:val="22"/>
                <w:lang w:val="en-GB" w:eastAsia="ja-JP"/>
              </w:rPr>
              <w:t>subcarrierSpacing</w:t>
            </w:r>
          </w:p>
          <w:p w14:paraId="5BA3A091" w14:textId="77777777" w:rsidR="002C5D28" w:rsidRPr="00645E3C" w:rsidRDefault="002C5D28" w:rsidP="00F43D0B">
            <w:pPr>
              <w:pStyle w:val="TAL"/>
              <w:rPr>
                <w:szCs w:val="22"/>
                <w:lang w:val="en-GB" w:eastAsia="ja-JP"/>
              </w:rPr>
            </w:pPr>
            <w:r w:rsidRPr="00645E3C">
              <w:rPr>
                <w:szCs w:val="22"/>
                <w:lang w:val="en-GB" w:eastAsia="ja-JP"/>
              </w:rPr>
              <w:t>Subcarrier spacing of SSB. Only the values 15 or 30 kHz (&lt;6GHz), 120 or 240 kHz (&gt;6GHz) are applicable.</w:t>
            </w:r>
          </w:p>
        </w:tc>
      </w:tr>
      <w:tr w:rsidR="002C5D28" w:rsidRPr="00645E3C" w14:paraId="514265E4" w14:textId="77777777" w:rsidTr="00F43D0B">
        <w:tc>
          <w:tcPr>
            <w:tcW w:w="14173" w:type="dxa"/>
            <w:tcBorders>
              <w:top w:val="single" w:sz="4" w:space="0" w:color="auto"/>
              <w:left w:val="single" w:sz="4" w:space="0" w:color="auto"/>
              <w:bottom w:val="single" w:sz="4" w:space="0" w:color="auto"/>
              <w:right w:val="single" w:sz="4" w:space="0" w:color="auto"/>
            </w:tcBorders>
          </w:tcPr>
          <w:p w14:paraId="38C57A31" w14:textId="77777777" w:rsidR="002C5D28" w:rsidRPr="00645E3C" w:rsidRDefault="002C5D28" w:rsidP="00F43D0B">
            <w:pPr>
              <w:pStyle w:val="TAL"/>
              <w:rPr>
                <w:b/>
                <w:bCs/>
                <w:i/>
                <w:iCs/>
                <w:kern w:val="2"/>
                <w:lang w:val="en-GB" w:eastAsia="ja-JP"/>
              </w:rPr>
            </w:pPr>
            <w:r w:rsidRPr="00645E3C">
              <w:rPr>
                <w:b/>
                <w:bCs/>
                <w:i/>
                <w:iCs/>
                <w:kern w:val="2"/>
                <w:lang w:val="en-GB" w:eastAsia="ja-JP"/>
              </w:rPr>
              <w:t>supplementaryUplinkConfig</w:t>
            </w:r>
          </w:p>
          <w:p w14:paraId="0AED6B84" w14:textId="77777777" w:rsidR="002C5D28" w:rsidRPr="00645E3C" w:rsidRDefault="002C5D28" w:rsidP="00F43D0B">
            <w:pPr>
              <w:pStyle w:val="TAL"/>
              <w:rPr>
                <w:b/>
                <w:i/>
                <w:szCs w:val="22"/>
                <w:lang w:val="en-GB" w:eastAsia="ja-JP"/>
              </w:rPr>
            </w:pPr>
            <w:r w:rsidRPr="00645E3C">
              <w:rPr>
                <w:szCs w:val="22"/>
                <w:lang w:val="en-GB" w:eastAsia="ja-JP"/>
              </w:rPr>
              <w:t xml:space="preserve">The network configures this field only if </w:t>
            </w:r>
            <w:r w:rsidRPr="00645E3C">
              <w:rPr>
                <w:i/>
                <w:szCs w:val="22"/>
                <w:lang w:val="en-GB" w:eastAsia="ja-JP"/>
              </w:rPr>
              <w:t>uplinkConfigCommon</w:t>
            </w:r>
            <w:r w:rsidRPr="00645E3C">
              <w:rPr>
                <w:szCs w:val="22"/>
                <w:lang w:val="en-GB" w:eastAsia="ja-JP"/>
              </w:rPr>
              <w:t xml:space="preserve"> is configured</w:t>
            </w:r>
            <w:r w:rsidRPr="00645E3C">
              <w:rPr>
                <w:szCs w:val="22"/>
                <w:lang w:val="en-GB" w:eastAsia="zh-CN"/>
              </w:rPr>
              <w:t xml:space="preserve">. If this field is absent, the UE shall release the </w:t>
            </w:r>
            <w:r w:rsidRPr="00645E3C">
              <w:rPr>
                <w:i/>
                <w:szCs w:val="22"/>
                <w:lang w:val="en-GB" w:eastAsia="zh-CN"/>
              </w:rPr>
              <w:t>supplementaryUplinkConfig</w:t>
            </w:r>
            <w:r w:rsidRPr="00645E3C">
              <w:rPr>
                <w:szCs w:val="22"/>
                <w:lang w:val="en-GB" w:eastAsia="zh-CN"/>
              </w:rPr>
              <w:t xml:space="preserve"> and the </w:t>
            </w:r>
            <w:r w:rsidRPr="00645E3C">
              <w:rPr>
                <w:i/>
                <w:szCs w:val="22"/>
                <w:lang w:val="en-GB" w:eastAsia="zh-CN"/>
              </w:rPr>
              <w:t>supplementaryUplink</w:t>
            </w:r>
            <w:r w:rsidRPr="00645E3C">
              <w:rPr>
                <w:szCs w:val="22"/>
                <w:lang w:val="en-GB" w:eastAsia="zh-CN"/>
              </w:rPr>
              <w:t xml:space="preserve"> configured in </w:t>
            </w:r>
            <w:r w:rsidRPr="00645E3C">
              <w:rPr>
                <w:i/>
                <w:szCs w:val="22"/>
                <w:lang w:val="en-GB" w:eastAsia="zh-CN"/>
              </w:rPr>
              <w:t>ServingCellConfig</w:t>
            </w:r>
            <w:r w:rsidRPr="00645E3C">
              <w:rPr>
                <w:szCs w:val="22"/>
                <w:lang w:val="en-GB" w:eastAsia="zh-CN"/>
              </w:rPr>
              <w:t xml:space="preserve"> of this serving cell, if configured.</w:t>
            </w:r>
          </w:p>
        </w:tc>
      </w:tr>
      <w:tr w:rsidR="002C5D28" w:rsidRPr="00645E3C" w14:paraId="6C64DE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4BCBD8" w14:textId="77777777" w:rsidR="002C5D28" w:rsidRPr="00645E3C" w:rsidRDefault="002C5D28" w:rsidP="00F43D0B">
            <w:pPr>
              <w:pStyle w:val="TAL"/>
              <w:rPr>
                <w:szCs w:val="22"/>
                <w:lang w:val="en-GB" w:eastAsia="ja-JP"/>
              </w:rPr>
            </w:pPr>
            <w:r w:rsidRPr="00645E3C">
              <w:rPr>
                <w:b/>
                <w:i/>
                <w:szCs w:val="22"/>
                <w:lang w:val="en-GB" w:eastAsia="ja-JP"/>
              </w:rPr>
              <w:t>tdd-UL-DL-ConfigurationCommon</w:t>
            </w:r>
          </w:p>
          <w:p w14:paraId="25D80C84" w14:textId="77777777" w:rsidR="002C5D28" w:rsidRPr="00645E3C" w:rsidRDefault="002C5D28" w:rsidP="00F43D0B">
            <w:pPr>
              <w:pStyle w:val="TAL"/>
              <w:rPr>
                <w:b/>
                <w:i/>
                <w:szCs w:val="22"/>
                <w:lang w:val="en-GB" w:eastAsia="ja-JP"/>
              </w:rPr>
            </w:pPr>
            <w:r w:rsidRPr="00645E3C">
              <w:rPr>
                <w:lang w:val="en-GB" w:eastAsia="ja-JP"/>
              </w:rPr>
              <w:t xml:space="preserve">A cell-specific TDD UL/DL configuration, see </w:t>
            </w:r>
            <w:r w:rsidR="00A87238" w:rsidRPr="00645E3C">
              <w:rPr>
                <w:lang w:val="en-GB" w:eastAsia="ja-JP"/>
              </w:rPr>
              <w:t>TS 38.213 [13]</w:t>
            </w:r>
            <w:r w:rsidRPr="00645E3C">
              <w:rPr>
                <w:lang w:val="en-GB" w:eastAsia="ja-JP"/>
              </w:rPr>
              <w:t xml:space="preserve">, </w:t>
            </w:r>
            <w:r w:rsidR="00581EBE" w:rsidRPr="00645E3C">
              <w:rPr>
                <w:lang w:val="en-GB" w:eastAsia="ja-JP"/>
              </w:rPr>
              <w:t>clause</w:t>
            </w:r>
            <w:r w:rsidRPr="00645E3C">
              <w:rPr>
                <w:lang w:val="en-GB" w:eastAsia="ja-JP"/>
              </w:rPr>
              <w:t xml:space="preserve"> 11.1.</w:t>
            </w:r>
          </w:p>
        </w:tc>
      </w:tr>
    </w:tbl>
    <w:p w14:paraId="74C8DBB3" w14:textId="77777777" w:rsidR="002C5D28" w:rsidRPr="00645E3C" w:rsidRDefault="002C5D28" w:rsidP="002C5D28">
      <w:bookmarkStart w:id="13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979460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8A14575"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F274D8"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1B3DB4E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C815AC8" w14:textId="77777777" w:rsidR="002C5D28" w:rsidRPr="00645E3C" w:rsidRDefault="002C5D28" w:rsidP="00F43D0B">
            <w:pPr>
              <w:pStyle w:val="TAL"/>
              <w:rPr>
                <w:i/>
                <w:lang w:val="en-GB" w:eastAsia="ja-JP"/>
              </w:rPr>
            </w:pPr>
            <w:r w:rsidRPr="00645E3C">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984805F" w14:textId="77777777" w:rsidR="002C5D28" w:rsidRPr="00645E3C" w:rsidRDefault="002C5D28" w:rsidP="00F43D0B">
            <w:pPr>
              <w:pStyle w:val="TAL"/>
              <w:rPr>
                <w:lang w:val="en-GB" w:eastAsia="ja-JP"/>
              </w:rPr>
            </w:pPr>
            <w:r w:rsidRPr="00645E3C">
              <w:rPr>
                <w:lang w:val="en-GB" w:eastAsia="ja-JP"/>
              </w:rPr>
              <w:t>The field is absent when absoluteFrequencySSB in frequencyInfoDL is absent, otherwise the field is mandatory present.</w:t>
            </w:r>
          </w:p>
        </w:tc>
      </w:tr>
      <w:tr w:rsidR="002C5D28" w:rsidRPr="00645E3C" w14:paraId="61A54E1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952979B" w14:textId="77777777" w:rsidR="002C5D28" w:rsidRPr="00645E3C" w:rsidRDefault="002C5D28" w:rsidP="00F43D0B">
            <w:pPr>
              <w:pStyle w:val="TAL"/>
              <w:rPr>
                <w:i/>
                <w:lang w:val="en-GB" w:eastAsia="ja-JP"/>
              </w:rPr>
            </w:pPr>
            <w:r w:rsidRPr="00645E3C">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608ECEED" w14:textId="77777777" w:rsidR="002C5D28" w:rsidRPr="00645E3C" w:rsidRDefault="002C5D28" w:rsidP="00F43D0B">
            <w:pPr>
              <w:pStyle w:val="TAL"/>
              <w:rPr>
                <w:lang w:val="en-GB" w:eastAsia="ja-JP"/>
              </w:rPr>
            </w:pPr>
            <w:r w:rsidRPr="00645E3C">
              <w:rPr>
                <w:lang w:val="en-GB" w:eastAsia="ja-JP"/>
              </w:rPr>
              <w:t>This field is mandatory present for inter-cell handover and upon serving cell (PSCell/SCell) addition. Otherwise, the field is absent</w:t>
            </w:r>
            <w:del w:id="136" w:author="Intel SP" w:date="2019-02-08T22:51:00Z">
              <w:r w:rsidRPr="00645E3C" w:rsidDel="00A051F7">
                <w:rPr>
                  <w:lang w:val="en-GB" w:eastAsia="ja-JP"/>
                </w:rPr>
                <w:delText>, Need M</w:delText>
              </w:r>
            </w:del>
            <w:r w:rsidRPr="00645E3C">
              <w:rPr>
                <w:lang w:val="en-GB" w:eastAsia="ja-JP"/>
              </w:rPr>
              <w:t xml:space="preserve">. </w:t>
            </w:r>
          </w:p>
        </w:tc>
      </w:tr>
      <w:tr w:rsidR="002C5D28" w:rsidRPr="00645E3C" w14:paraId="5CD4160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B182BA" w14:textId="77777777" w:rsidR="002C5D28" w:rsidRPr="00645E3C" w:rsidRDefault="002C5D28" w:rsidP="00F43D0B">
            <w:pPr>
              <w:pStyle w:val="TAL"/>
              <w:rPr>
                <w:i/>
                <w:iCs/>
                <w:lang w:val="en-GB" w:eastAsia="ja-JP"/>
              </w:rPr>
            </w:pPr>
            <w:r w:rsidRPr="00645E3C">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DF0E027" w14:textId="77777777" w:rsidR="002C5D28" w:rsidRPr="00645E3C" w:rsidRDefault="002C5D28" w:rsidP="00F43D0B">
            <w:pPr>
              <w:pStyle w:val="TAL"/>
              <w:rPr>
                <w:lang w:val="en-GB" w:eastAsia="ja-JP"/>
              </w:rPr>
            </w:pPr>
            <w:r w:rsidRPr="00645E3C">
              <w:rPr>
                <w:lang w:val="en-GB" w:eastAsia="ja-JP"/>
              </w:rPr>
              <w:t>The field is optionally present, Need R, for TDD cells; otherwise it is not present.</w:t>
            </w:r>
          </w:p>
        </w:tc>
      </w:tr>
      <w:bookmarkEnd w:id="135"/>
    </w:tbl>
    <w:p w14:paraId="4F5EE16A" w14:textId="77777777" w:rsidR="00C1597C" w:rsidRPr="00645E3C" w:rsidRDefault="00C1597C" w:rsidP="00C1597C"/>
    <w:p w14:paraId="754A922B" w14:textId="77777777" w:rsidR="00852D68" w:rsidRDefault="00852D68" w:rsidP="002C5D28">
      <w:pPr>
        <w:pStyle w:val="Heading4"/>
        <w:rPr>
          <w:lang w:val="en-GB"/>
        </w:rPr>
      </w:pPr>
      <w:bookmarkStart w:id="137" w:name="_Toc535261569"/>
    </w:p>
    <w:p w14:paraId="0E70D636"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57A0C084" w14:textId="77777777" w:rsidTr="002823E1">
        <w:tc>
          <w:tcPr>
            <w:tcW w:w="14281" w:type="dxa"/>
            <w:shd w:val="clear" w:color="auto" w:fill="FFE599" w:themeFill="accent4" w:themeFillTint="66"/>
          </w:tcPr>
          <w:p w14:paraId="19D691B6" w14:textId="77777777" w:rsidR="000F5C72" w:rsidRPr="00606CB3" w:rsidRDefault="000F5C72" w:rsidP="002823E1">
            <w:pPr>
              <w:jc w:val="center"/>
            </w:pPr>
            <w:r w:rsidRPr="00606CB3">
              <w:t>******* Next change *******</w:t>
            </w:r>
          </w:p>
        </w:tc>
      </w:tr>
    </w:tbl>
    <w:p w14:paraId="450A1B7C" w14:textId="77777777" w:rsidR="00852D68" w:rsidRDefault="00852D68" w:rsidP="002C5D28">
      <w:pPr>
        <w:pStyle w:val="Heading4"/>
        <w:rPr>
          <w:lang w:val="en-GB"/>
        </w:rPr>
      </w:pPr>
    </w:p>
    <w:p w14:paraId="05FA808B" w14:textId="16DA054D"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ServingCellConfigCommonSIB</w:t>
      </w:r>
      <w:bookmarkEnd w:id="137"/>
    </w:p>
    <w:p w14:paraId="76221096" w14:textId="77777777" w:rsidR="00F95F2F" w:rsidRPr="00645E3C" w:rsidRDefault="002C5D28" w:rsidP="002C5D28">
      <w:r w:rsidRPr="00645E3C">
        <w:t xml:space="preserve">The </w:t>
      </w:r>
      <w:r w:rsidRPr="00645E3C">
        <w:rPr>
          <w:i/>
        </w:rPr>
        <w:t xml:space="preserve">ServingCellConfigCommonSIB </w:t>
      </w:r>
      <w:r w:rsidRPr="00645E3C">
        <w:t>IE is used to configure c</w:t>
      </w:r>
      <w:r w:rsidR="00E345E4" w:rsidRPr="00645E3C">
        <w:t>ell specific parameters of a UE'</w:t>
      </w:r>
      <w:r w:rsidRPr="00645E3C">
        <w:t>s serving cell in SIB1.</w:t>
      </w:r>
    </w:p>
    <w:p w14:paraId="13E33E42" w14:textId="77777777" w:rsidR="002C5D28" w:rsidRPr="00645E3C" w:rsidRDefault="002C5D28" w:rsidP="002C5D28">
      <w:pPr>
        <w:pStyle w:val="TH"/>
        <w:rPr>
          <w:lang w:val="en-GB"/>
        </w:rPr>
      </w:pPr>
      <w:r w:rsidRPr="00645E3C">
        <w:rPr>
          <w:bCs/>
          <w:i/>
          <w:iCs/>
          <w:lang w:val="en-GB"/>
        </w:rPr>
        <w:t xml:space="preserve">ServingCellConfigCommonSIB </w:t>
      </w:r>
      <w:r w:rsidRPr="00645E3C">
        <w:rPr>
          <w:lang w:val="en-GB"/>
        </w:rPr>
        <w:t>information element</w:t>
      </w:r>
    </w:p>
    <w:p w14:paraId="0FD835E2" w14:textId="77777777" w:rsidR="002C5D28" w:rsidRPr="00645E3C" w:rsidRDefault="002C5D28" w:rsidP="00645E3C">
      <w:pPr>
        <w:pStyle w:val="PL"/>
        <w:rPr>
          <w:color w:val="808080"/>
        </w:rPr>
      </w:pPr>
      <w:r w:rsidRPr="00645E3C">
        <w:rPr>
          <w:color w:val="808080"/>
        </w:rPr>
        <w:t>-- ASN1START</w:t>
      </w:r>
    </w:p>
    <w:p w14:paraId="7497D2A6" w14:textId="77777777" w:rsidR="002C5D28" w:rsidRPr="00645E3C" w:rsidRDefault="002C5D28" w:rsidP="00645E3C">
      <w:pPr>
        <w:pStyle w:val="PL"/>
        <w:rPr>
          <w:color w:val="808080"/>
        </w:rPr>
      </w:pPr>
      <w:r w:rsidRPr="00645E3C">
        <w:rPr>
          <w:color w:val="808080"/>
        </w:rPr>
        <w:t>-- TAG-SERVINGCELLCONFIGCOMMONSIB-START</w:t>
      </w:r>
    </w:p>
    <w:p w14:paraId="7F79294E" w14:textId="77777777" w:rsidR="002C5D28" w:rsidRPr="00645E3C" w:rsidRDefault="002C5D28" w:rsidP="00645E3C">
      <w:pPr>
        <w:pStyle w:val="PL"/>
      </w:pPr>
    </w:p>
    <w:p w14:paraId="6632910A" w14:textId="77777777" w:rsidR="002C5D28" w:rsidRPr="00645E3C" w:rsidRDefault="002C5D28" w:rsidP="00645E3C">
      <w:pPr>
        <w:pStyle w:val="PL"/>
      </w:pPr>
      <w:r w:rsidRPr="00645E3C">
        <w:t xml:space="preserve">ServingCellConfigCommonSIB ::=      </w:t>
      </w:r>
      <w:r w:rsidRPr="00645E3C">
        <w:rPr>
          <w:color w:val="993366"/>
        </w:rPr>
        <w:t>SEQUENCE</w:t>
      </w:r>
      <w:r w:rsidRPr="00645E3C">
        <w:t xml:space="preserve"> {</w:t>
      </w:r>
    </w:p>
    <w:p w14:paraId="3CF328A4" w14:textId="77777777" w:rsidR="002C5D28" w:rsidRPr="00645E3C" w:rsidRDefault="002C5D28" w:rsidP="00645E3C">
      <w:pPr>
        <w:pStyle w:val="PL"/>
      </w:pPr>
      <w:r w:rsidRPr="00645E3C">
        <w:t xml:space="preserve">    downlinkConfigCommon                DownlinkConfigCommonSIB,</w:t>
      </w:r>
    </w:p>
    <w:p w14:paraId="576AE6A8" w14:textId="77777777" w:rsidR="002C5D28" w:rsidRPr="00645E3C" w:rsidRDefault="002C5D28" w:rsidP="00645E3C">
      <w:pPr>
        <w:pStyle w:val="PL"/>
        <w:rPr>
          <w:color w:val="808080"/>
        </w:rPr>
      </w:pPr>
      <w:r w:rsidRPr="00645E3C">
        <w:t xml:space="preserve">    uplinkConfigCommon                  UplinkConfigCommonSIB                                           </w:t>
      </w:r>
      <w:r w:rsidRPr="00645E3C">
        <w:rPr>
          <w:color w:val="993366"/>
        </w:rPr>
        <w:t>OPTIONAL</w:t>
      </w:r>
      <w:r w:rsidR="007D07CD">
        <w:t xml:space="preserve">, </w:t>
      </w:r>
      <w:r w:rsidRPr="00645E3C">
        <w:rPr>
          <w:color w:val="808080"/>
        </w:rPr>
        <w:t>-- Need R</w:t>
      </w:r>
    </w:p>
    <w:p w14:paraId="3B1F9505" w14:textId="77777777" w:rsidR="002C5D28" w:rsidRPr="00645E3C" w:rsidRDefault="002C5D28" w:rsidP="00645E3C">
      <w:pPr>
        <w:pStyle w:val="PL"/>
        <w:rPr>
          <w:color w:val="808080"/>
        </w:rPr>
      </w:pPr>
      <w:r w:rsidRPr="00645E3C">
        <w:t xml:space="preserve">    supplementaryUplink                 UplinkConfigCommonSIB                                           </w:t>
      </w:r>
      <w:r w:rsidRPr="00645E3C">
        <w:rPr>
          <w:color w:val="993366"/>
        </w:rPr>
        <w:t>OPTIONAL</w:t>
      </w:r>
      <w:r w:rsidR="007D07CD">
        <w:t xml:space="preserve">, </w:t>
      </w:r>
      <w:r w:rsidRPr="00645E3C">
        <w:rPr>
          <w:color w:val="808080"/>
        </w:rPr>
        <w:t>-- Need R</w:t>
      </w:r>
    </w:p>
    <w:p w14:paraId="45A4C06D"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w:t>
      </w:r>
      <w:r w:rsidR="001C74DD" w:rsidRPr="00645E3C">
        <w:t>0</w:t>
      </w:r>
      <w:r w:rsidRPr="00645E3C">
        <w:t xml:space="preserve">, n39936 }                               </w:t>
      </w:r>
      <w:r w:rsidRPr="00645E3C">
        <w:rPr>
          <w:color w:val="993366"/>
        </w:rPr>
        <w:t>OPTIONAL</w:t>
      </w:r>
      <w:r w:rsidR="007D07CD">
        <w:t xml:space="preserve">, </w:t>
      </w:r>
      <w:r w:rsidRPr="00645E3C">
        <w:rPr>
          <w:color w:val="808080"/>
        </w:rPr>
        <w:t>-- Need S</w:t>
      </w:r>
    </w:p>
    <w:p w14:paraId="5C76E6BE" w14:textId="77777777" w:rsidR="002C5D28" w:rsidRPr="00645E3C" w:rsidRDefault="002C5D28" w:rsidP="00645E3C">
      <w:pPr>
        <w:pStyle w:val="PL"/>
      </w:pPr>
      <w:r w:rsidRPr="00645E3C">
        <w:t xml:space="preserve">    ssb-PositionsInBurst                </w:t>
      </w:r>
      <w:r w:rsidRPr="00645E3C">
        <w:rPr>
          <w:color w:val="993366"/>
        </w:rPr>
        <w:t>SEQUENCE</w:t>
      </w:r>
      <w:r w:rsidRPr="00645E3C">
        <w:t xml:space="preserve"> {</w:t>
      </w:r>
    </w:p>
    <w:p w14:paraId="587EFC5C" w14:textId="77777777" w:rsidR="002C5D28" w:rsidRPr="00645E3C" w:rsidRDefault="002C5D28" w:rsidP="00645E3C">
      <w:pPr>
        <w:pStyle w:val="PL"/>
      </w:pPr>
      <w:r w:rsidRPr="00645E3C">
        <w:t xml:space="preserve">        inOneGroup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1AA4407F" w14:textId="77777777" w:rsidR="002C5D28" w:rsidRPr="00645E3C" w:rsidRDefault="002C5D28" w:rsidP="00645E3C">
      <w:pPr>
        <w:pStyle w:val="PL"/>
        <w:rPr>
          <w:color w:val="808080"/>
        </w:rPr>
      </w:pPr>
      <w:r w:rsidRPr="00645E3C">
        <w:t xml:space="preserve">        groupPresence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                                       </w:t>
      </w:r>
      <w:r w:rsidRPr="00645E3C">
        <w:rPr>
          <w:color w:val="993366"/>
        </w:rPr>
        <w:t>OPTIONAL</w:t>
      </w:r>
      <w:r w:rsidRPr="00645E3C">
        <w:t xml:space="preserve"> </w:t>
      </w:r>
      <w:r w:rsidR="007D07CD">
        <w:t xml:space="preserve"> </w:t>
      </w:r>
      <w:r w:rsidRPr="00645E3C">
        <w:rPr>
          <w:color w:val="808080"/>
        </w:rPr>
        <w:t>-- Cond Above6GHzOnly</w:t>
      </w:r>
    </w:p>
    <w:p w14:paraId="2A4B1145" w14:textId="77777777" w:rsidR="002C5D28" w:rsidRPr="00645E3C" w:rsidRDefault="002C5D28" w:rsidP="00645E3C">
      <w:pPr>
        <w:pStyle w:val="PL"/>
      </w:pPr>
      <w:r w:rsidRPr="00645E3C">
        <w:t xml:space="preserve">    },</w:t>
      </w:r>
    </w:p>
    <w:p w14:paraId="1CE24256" w14:textId="77777777" w:rsidR="002C5D28" w:rsidRPr="00645E3C" w:rsidRDefault="002C5D28" w:rsidP="00645E3C">
      <w:pPr>
        <w:pStyle w:val="PL"/>
      </w:pPr>
      <w:r w:rsidRPr="00645E3C">
        <w:t xml:space="preserve">    ssb-PeriodicityServingCell          </w:t>
      </w:r>
      <w:r w:rsidRPr="00645E3C">
        <w:rPr>
          <w:color w:val="993366"/>
        </w:rPr>
        <w:t>ENUMERATED</w:t>
      </w:r>
      <w:r w:rsidRPr="00645E3C">
        <w:t xml:space="preserve"> {ms5, ms10, ms20, ms40, ms80, ms160},</w:t>
      </w:r>
    </w:p>
    <w:p w14:paraId="2F178E8C" w14:textId="77777777" w:rsidR="002C5D28" w:rsidRPr="00645E3C" w:rsidRDefault="002C5D28" w:rsidP="00645E3C">
      <w:pPr>
        <w:pStyle w:val="PL"/>
      </w:pPr>
    </w:p>
    <w:p w14:paraId="35C45844"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Pr="00645E3C">
        <w:t xml:space="preserve">, </w:t>
      </w:r>
      <w:r w:rsidRPr="00645E3C">
        <w:rPr>
          <w:color w:val="808080"/>
        </w:rPr>
        <w:t>-- Cond TDD</w:t>
      </w:r>
    </w:p>
    <w:p w14:paraId="487B0683"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32B5B951" w14:textId="77777777" w:rsidR="002C5D28" w:rsidRPr="00645E3C" w:rsidRDefault="002C5D28" w:rsidP="00645E3C">
      <w:pPr>
        <w:pStyle w:val="PL"/>
      </w:pPr>
      <w:r w:rsidRPr="00645E3C">
        <w:t xml:space="preserve">    ...</w:t>
      </w:r>
    </w:p>
    <w:p w14:paraId="00931738" w14:textId="77777777" w:rsidR="002C5D28" w:rsidRPr="00645E3C" w:rsidRDefault="002C5D28" w:rsidP="00645E3C">
      <w:pPr>
        <w:pStyle w:val="PL"/>
      </w:pPr>
      <w:r w:rsidRPr="00645E3C">
        <w:t>}</w:t>
      </w:r>
    </w:p>
    <w:p w14:paraId="25EE7B10" w14:textId="77777777" w:rsidR="002C5D28" w:rsidRPr="00645E3C" w:rsidRDefault="002C5D28" w:rsidP="00645E3C">
      <w:pPr>
        <w:pStyle w:val="PL"/>
      </w:pPr>
    </w:p>
    <w:p w14:paraId="48F3E5BC" w14:textId="77777777" w:rsidR="002C5D28" w:rsidRPr="00645E3C" w:rsidRDefault="002C5D28" w:rsidP="00645E3C">
      <w:pPr>
        <w:pStyle w:val="PL"/>
        <w:rPr>
          <w:color w:val="808080"/>
        </w:rPr>
      </w:pPr>
      <w:r w:rsidRPr="00645E3C">
        <w:rPr>
          <w:color w:val="808080"/>
        </w:rPr>
        <w:t>-- TAG-SERVINGCELLCONFIGCOMMONSIB-STOP</w:t>
      </w:r>
    </w:p>
    <w:p w14:paraId="4FC1493B" w14:textId="77777777" w:rsidR="002C5D28" w:rsidRPr="00645E3C" w:rsidRDefault="002C5D28" w:rsidP="00645E3C">
      <w:pPr>
        <w:pStyle w:val="PL"/>
        <w:rPr>
          <w:color w:val="808080"/>
        </w:rPr>
      </w:pPr>
      <w:r w:rsidRPr="00645E3C">
        <w:rPr>
          <w:color w:val="808080"/>
        </w:rPr>
        <w:t>-- ASN1STOP</w:t>
      </w:r>
    </w:p>
    <w:p w14:paraId="45233C31" w14:textId="77777777" w:rsidR="002C5D28" w:rsidRPr="00645E3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1808534" w14:textId="77777777" w:rsidTr="00F43D0B">
        <w:tc>
          <w:tcPr>
            <w:tcW w:w="14281" w:type="dxa"/>
          </w:tcPr>
          <w:p w14:paraId="73C902E2" w14:textId="77777777" w:rsidR="002C5D28" w:rsidRPr="00645E3C" w:rsidRDefault="002C5D28" w:rsidP="00F43D0B">
            <w:pPr>
              <w:pStyle w:val="TAH"/>
              <w:rPr>
                <w:rFonts w:eastAsia="MS Mincho"/>
                <w:szCs w:val="22"/>
                <w:lang w:val="en-GB" w:eastAsia="ja-JP"/>
              </w:rPr>
            </w:pPr>
            <w:r w:rsidRPr="00645E3C">
              <w:rPr>
                <w:rFonts w:eastAsia="MS Mincho"/>
                <w:i/>
                <w:szCs w:val="22"/>
                <w:lang w:val="en-GB" w:eastAsia="ja-JP"/>
              </w:rPr>
              <w:lastRenderedPageBreak/>
              <w:t>ServingCellConfigCommonSIB field descriptions</w:t>
            </w:r>
          </w:p>
        </w:tc>
      </w:tr>
      <w:tr w:rsidR="002C5D28" w:rsidRPr="00645E3C" w14:paraId="3BF34CE2" w14:textId="77777777" w:rsidTr="00F43D0B">
        <w:tc>
          <w:tcPr>
            <w:tcW w:w="14281" w:type="dxa"/>
          </w:tcPr>
          <w:p w14:paraId="3A82BAFD"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groupPresence</w:t>
            </w:r>
          </w:p>
          <w:p w14:paraId="444C3E00" w14:textId="77777777" w:rsidR="002C5D28" w:rsidRPr="00645E3C" w:rsidRDefault="002C5D28" w:rsidP="00DA46AC">
            <w:pPr>
              <w:pStyle w:val="TAL"/>
              <w:rPr>
                <w:rFonts w:eastAsia="MS Mincho"/>
                <w:szCs w:val="22"/>
                <w:lang w:val="en-GB" w:eastAsia="ja-JP"/>
              </w:rPr>
            </w:pPr>
            <w:r w:rsidRPr="00645E3C">
              <w:rPr>
                <w:rFonts w:eastAsia="MS Mincho"/>
                <w:szCs w:val="22"/>
                <w:lang w:val="en-GB" w:eastAsia="ja-JP"/>
              </w:rPr>
              <w:t xml:space="preserve">This field is present when </w:t>
            </w:r>
            <w:r w:rsidR="00DA46AC" w:rsidRPr="00645E3C">
              <w:rPr>
                <w:rFonts w:eastAsia="MS Mincho"/>
                <w:szCs w:val="22"/>
                <w:lang w:val="en-GB" w:eastAsia="ja-JP"/>
              </w:rPr>
              <w:t>maximum number of SS/PBCH blocks per half frame equals t</w:t>
            </w:r>
            <w:r w:rsidR="00484037" w:rsidRPr="00645E3C">
              <w:rPr>
                <w:rFonts w:eastAsia="MS Mincho"/>
                <w:szCs w:val="22"/>
                <w:lang w:val="en-GB" w:eastAsia="ja-JP"/>
              </w:rPr>
              <w:t>o 64 as defined in TS 38.213 [13</w:t>
            </w:r>
            <w:r w:rsidR="00DA46AC" w:rsidRPr="00645E3C">
              <w:rPr>
                <w:rFonts w:eastAsia="MS Mincho"/>
                <w:szCs w:val="22"/>
                <w:lang w:val="en-GB" w:eastAsia="ja-JP"/>
              </w:rPr>
              <w:t>], clause 4.1</w:t>
            </w:r>
            <w:r w:rsidRPr="00645E3C">
              <w:rPr>
                <w:rFonts w:eastAsia="MS Mincho"/>
                <w:szCs w:val="22"/>
                <w:lang w:val="en-GB" w:eastAsia="ja-JP"/>
              </w:rPr>
              <w:t>.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2C5D28" w:rsidRPr="00645E3C" w14:paraId="7497CF7F" w14:textId="77777777" w:rsidTr="00F43D0B">
        <w:tc>
          <w:tcPr>
            <w:tcW w:w="14281" w:type="dxa"/>
          </w:tcPr>
          <w:p w14:paraId="7FD94D7E"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inOneGroup</w:t>
            </w:r>
          </w:p>
          <w:p w14:paraId="4E7EE158" w14:textId="77777777" w:rsidR="002C5D28" w:rsidRPr="00645E3C" w:rsidRDefault="00DA46AC" w:rsidP="00484037">
            <w:pPr>
              <w:pStyle w:val="TAL"/>
              <w:rPr>
                <w:rFonts w:eastAsia="MS Mincho"/>
                <w:szCs w:val="22"/>
                <w:lang w:val="en-GB" w:eastAsia="ja-JP"/>
              </w:rPr>
            </w:pPr>
            <w:r w:rsidRPr="00645E3C">
              <w:rPr>
                <w:rFonts w:eastAsia="MS Mincho"/>
                <w:szCs w:val="22"/>
                <w:lang w:val="en-GB" w:eastAsia="ja-JP"/>
              </w:rPr>
              <w:t>When maximum number of SS/PBCH blocks per half frame equals to 4 as defined in TS 38.213 [1</w:t>
            </w:r>
            <w:r w:rsidR="00484037" w:rsidRPr="00645E3C">
              <w:rPr>
                <w:rFonts w:eastAsia="MS Mincho"/>
                <w:szCs w:val="22"/>
                <w:lang w:val="en-GB" w:eastAsia="ja-JP"/>
              </w:rPr>
              <w:t>3</w:t>
            </w:r>
            <w:r w:rsidRPr="00645E3C">
              <w:rPr>
                <w:rFonts w:eastAsia="MS Mincho"/>
                <w:szCs w:val="22"/>
                <w:lang w:val="en-GB" w:eastAsia="ja-JP"/>
              </w:rPr>
              <w:t>], clause 4.1</w:t>
            </w:r>
            <w:r w:rsidR="002C5D28" w:rsidRPr="00645E3C">
              <w:rPr>
                <w:rFonts w:eastAsia="MS Mincho"/>
                <w:szCs w:val="22"/>
                <w:lang w:val="en-GB" w:eastAsia="ja-JP"/>
              </w:rPr>
              <w:t xml:space="preserve">, only the 4 leftmost bits are valid; the UE ignores the 4 rightmost bits. </w:t>
            </w:r>
            <w:r w:rsidRPr="00645E3C">
              <w:rPr>
                <w:rFonts w:eastAsia="MS Mincho"/>
                <w:szCs w:val="22"/>
                <w:lang w:val="en-GB" w:eastAsia="ja-JP"/>
              </w:rPr>
              <w:t xml:space="preserve">When maximum number of SS/PBCH blocks per half frame equals </w:t>
            </w:r>
            <w:r w:rsidR="00484037" w:rsidRPr="00645E3C">
              <w:rPr>
                <w:rFonts w:eastAsia="MS Mincho"/>
                <w:szCs w:val="22"/>
                <w:lang w:val="en-GB" w:eastAsia="ja-JP"/>
              </w:rPr>
              <w:t>to 8 as defined in TS 38.213 [13</w:t>
            </w:r>
            <w:r w:rsidRPr="00645E3C">
              <w:rPr>
                <w:rFonts w:eastAsia="MS Mincho"/>
                <w:szCs w:val="22"/>
                <w:lang w:val="en-GB" w:eastAsia="ja-JP"/>
              </w:rPr>
              <w:t>], clause 4.1</w:t>
            </w:r>
            <w:r w:rsidR="002C5D28" w:rsidRPr="00645E3C">
              <w:rPr>
                <w:rFonts w:eastAsia="MS Mincho"/>
                <w:szCs w:val="22"/>
                <w:lang w:val="en-GB" w:eastAsia="ja-JP"/>
              </w:rPr>
              <w:t xml:space="preserve">, all 8 bits are valid. The first/ leftmost bit corresponds to SS/PBCH block index 0, the second bit corresponds to SS/PBCH block index 1, and so on. </w:t>
            </w:r>
            <w:r w:rsidRPr="00645E3C">
              <w:rPr>
                <w:rFonts w:eastAsia="MS Mincho"/>
                <w:szCs w:val="22"/>
                <w:lang w:val="en-GB" w:eastAsia="ja-JP"/>
              </w:rPr>
              <w:t>When maximum number of SS/PBCH blocks per half frame equals t</w:t>
            </w:r>
            <w:r w:rsidR="00484037" w:rsidRPr="00645E3C">
              <w:rPr>
                <w:rFonts w:eastAsia="MS Mincho"/>
                <w:szCs w:val="22"/>
                <w:lang w:val="en-GB" w:eastAsia="ja-JP"/>
              </w:rPr>
              <w:t>o 64 as defined in TS 38.213 [13</w:t>
            </w:r>
            <w:r w:rsidRPr="00645E3C">
              <w:rPr>
                <w:rFonts w:eastAsia="MS Mincho"/>
                <w:szCs w:val="22"/>
                <w:lang w:val="en-GB" w:eastAsia="ja-JP"/>
              </w:rPr>
              <w:t>], clause 4.1</w:t>
            </w:r>
            <w:r w:rsidR="002C5D28" w:rsidRPr="00645E3C">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C5D28" w:rsidRPr="00645E3C" w14:paraId="3FACECFB" w14:textId="77777777" w:rsidTr="00F43D0B">
        <w:tc>
          <w:tcPr>
            <w:tcW w:w="14281" w:type="dxa"/>
          </w:tcPr>
          <w:p w14:paraId="7F0035DE"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n-TimingAdvanceOffset</w:t>
            </w:r>
          </w:p>
          <w:p w14:paraId="461F73DE" w14:textId="77777777" w:rsidR="002C5D28" w:rsidRPr="00645E3C" w:rsidRDefault="002C5D28" w:rsidP="00F43D0B">
            <w:pPr>
              <w:pStyle w:val="TAL"/>
              <w:rPr>
                <w:rFonts w:eastAsia="MS Mincho"/>
                <w:szCs w:val="22"/>
                <w:lang w:val="en-GB" w:eastAsia="ja-JP"/>
              </w:rPr>
            </w:pPr>
            <w:r w:rsidRPr="00645E3C">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rFonts w:eastAsia="MS Mincho"/>
                <w:szCs w:val="22"/>
                <w:lang w:val="en-GB" w:eastAsia="ja-JP"/>
              </w:rPr>
              <w:t xml:space="preserve">TS </w:t>
            </w:r>
            <w:r w:rsidRPr="00645E3C">
              <w:rPr>
                <w:rFonts w:eastAsia="MS Mincho"/>
                <w:szCs w:val="22"/>
                <w:lang w:val="en-GB" w:eastAsia="ja-JP"/>
              </w:rPr>
              <w:t>38.133</w:t>
            </w:r>
            <w:r w:rsidR="00F93181" w:rsidRPr="00645E3C">
              <w:rPr>
                <w:rFonts w:eastAsia="MS Mincho"/>
                <w:szCs w:val="22"/>
                <w:lang w:val="en-GB" w:eastAsia="ja-JP"/>
              </w:rPr>
              <w:t xml:space="preserve"> [14]</w:t>
            </w:r>
            <w:r w:rsidRPr="00645E3C">
              <w:rPr>
                <w:rFonts w:eastAsia="MS Mincho"/>
                <w:szCs w:val="22"/>
                <w:lang w:val="en-GB" w:eastAsia="ja-JP"/>
              </w:rPr>
              <w:t>, table 7.1.2-2</w:t>
            </w:r>
            <w:r w:rsidR="00C43D29" w:rsidRPr="00645E3C">
              <w:rPr>
                <w:rFonts w:eastAsia="MS Mincho"/>
                <w:szCs w:val="22"/>
                <w:lang w:val="en-GB" w:eastAsia="ja-JP"/>
              </w:rPr>
              <w:t>.</w:t>
            </w:r>
          </w:p>
        </w:tc>
      </w:tr>
      <w:tr w:rsidR="002C5D28" w:rsidRPr="00645E3C" w14:paraId="73ADB351" w14:textId="77777777" w:rsidTr="00F43D0B">
        <w:tc>
          <w:tcPr>
            <w:tcW w:w="14281" w:type="dxa"/>
          </w:tcPr>
          <w:p w14:paraId="680C3126"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ssb-PositionsInBurst</w:t>
            </w:r>
          </w:p>
          <w:p w14:paraId="36C66216" w14:textId="77777777" w:rsidR="002C5D28" w:rsidRPr="00645E3C" w:rsidRDefault="002C5D28" w:rsidP="00DA46AC">
            <w:pPr>
              <w:pStyle w:val="TAL"/>
              <w:rPr>
                <w:rFonts w:eastAsia="MS Mincho"/>
                <w:szCs w:val="22"/>
                <w:lang w:val="en-GB" w:eastAsia="ja-JP"/>
              </w:rPr>
            </w:pPr>
            <w:r w:rsidRPr="00645E3C">
              <w:rPr>
                <w:rFonts w:eastAsia="MS Mincho"/>
                <w:szCs w:val="22"/>
                <w:lang w:val="en-GB" w:eastAsia="ja-JP"/>
              </w:rPr>
              <w:t>Time domain positions of the transmitted SS-blocks in an SS-burst</w:t>
            </w:r>
            <w:r w:rsidR="00DA46AC" w:rsidRPr="00645E3C">
              <w:rPr>
                <w:rFonts w:eastAsia="MS Mincho"/>
                <w:szCs w:val="22"/>
                <w:lang w:val="en-GB" w:eastAsia="ja-JP"/>
              </w:rPr>
              <w:t xml:space="preserve"> as defined in TS </w:t>
            </w:r>
            <w:r w:rsidRPr="00645E3C">
              <w:rPr>
                <w:rFonts w:eastAsia="MS Mincho"/>
                <w:szCs w:val="22"/>
                <w:lang w:val="en-GB" w:eastAsia="ja-JP"/>
              </w:rPr>
              <w:t xml:space="preserve"> 38.213</w:t>
            </w:r>
            <w:r w:rsidR="00484037" w:rsidRPr="00645E3C">
              <w:rPr>
                <w:rFonts w:eastAsia="MS Mincho"/>
                <w:szCs w:val="22"/>
                <w:lang w:val="en-GB" w:eastAsia="ja-JP"/>
              </w:rPr>
              <w:t xml:space="preserve"> [13</w:t>
            </w:r>
            <w:r w:rsidR="00DA46AC" w:rsidRPr="00645E3C">
              <w:rPr>
                <w:rFonts w:eastAsia="MS Mincho"/>
                <w:szCs w:val="22"/>
                <w:lang w:val="en-GB" w:eastAsia="ja-JP"/>
              </w:rPr>
              <w:t>]</w:t>
            </w:r>
            <w:r w:rsidRPr="00645E3C">
              <w:rPr>
                <w:rFonts w:eastAsia="MS Mincho"/>
                <w:szCs w:val="22"/>
                <w:lang w:val="en-GB" w:eastAsia="ja-JP"/>
              </w:rPr>
              <w:t xml:space="preserve">, </w:t>
            </w:r>
            <w:r w:rsidR="00DA46AC" w:rsidRPr="00645E3C">
              <w:rPr>
                <w:rFonts w:eastAsia="MS Mincho"/>
                <w:szCs w:val="22"/>
                <w:lang w:val="en-GB" w:eastAsia="ja-JP"/>
              </w:rPr>
              <w:t xml:space="preserve">clause </w:t>
            </w:r>
            <w:r w:rsidRPr="00645E3C">
              <w:rPr>
                <w:rFonts w:eastAsia="MS Mincho"/>
                <w:szCs w:val="22"/>
                <w:lang w:val="en-GB" w:eastAsia="ja-JP"/>
              </w:rPr>
              <w:t>4.1</w:t>
            </w:r>
            <w:r w:rsidR="00DA46AC" w:rsidRPr="00645E3C">
              <w:rPr>
                <w:rFonts w:eastAsia="MS Mincho"/>
                <w:szCs w:val="22"/>
                <w:lang w:val="en-GB" w:eastAsia="ja-JP"/>
              </w:rPr>
              <w:t>.</w:t>
            </w:r>
          </w:p>
        </w:tc>
      </w:tr>
    </w:tbl>
    <w:p w14:paraId="69C515A5" w14:textId="77777777" w:rsidR="002C5D28" w:rsidRPr="00645E3C"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645E3C" w14:paraId="71D689DC" w14:textId="77777777" w:rsidTr="00F43D0B">
        <w:tc>
          <w:tcPr>
            <w:tcW w:w="2689" w:type="dxa"/>
          </w:tcPr>
          <w:p w14:paraId="48DC5872" w14:textId="77777777" w:rsidR="002C5D28" w:rsidRPr="00645E3C" w:rsidRDefault="002C5D28" w:rsidP="00F43D0B">
            <w:pPr>
              <w:pStyle w:val="TAH"/>
              <w:rPr>
                <w:rFonts w:eastAsia="MS Mincho"/>
                <w:szCs w:val="22"/>
                <w:lang w:val="en-GB" w:eastAsia="ja-JP"/>
              </w:rPr>
            </w:pPr>
            <w:r w:rsidRPr="00645E3C">
              <w:rPr>
                <w:rFonts w:eastAsia="MS Mincho"/>
                <w:szCs w:val="22"/>
                <w:lang w:val="en-GB" w:eastAsia="ja-JP"/>
              </w:rPr>
              <w:t>Conditional Presence</w:t>
            </w:r>
          </w:p>
        </w:tc>
        <w:tc>
          <w:tcPr>
            <w:tcW w:w="11592" w:type="dxa"/>
          </w:tcPr>
          <w:p w14:paraId="4839F0C5" w14:textId="77777777" w:rsidR="002C5D28" w:rsidRPr="00645E3C" w:rsidRDefault="002C5D28" w:rsidP="00F43D0B">
            <w:pPr>
              <w:pStyle w:val="TAH"/>
              <w:rPr>
                <w:rFonts w:eastAsia="MS Mincho"/>
                <w:szCs w:val="22"/>
                <w:lang w:val="en-GB" w:eastAsia="ja-JP"/>
              </w:rPr>
            </w:pPr>
            <w:r w:rsidRPr="00645E3C">
              <w:rPr>
                <w:rFonts w:eastAsia="MS Mincho"/>
                <w:szCs w:val="22"/>
                <w:lang w:val="en-GB" w:eastAsia="ja-JP"/>
              </w:rPr>
              <w:t>Explanation</w:t>
            </w:r>
          </w:p>
        </w:tc>
      </w:tr>
      <w:tr w:rsidR="002C5D28" w:rsidRPr="00645E3C" w14:paraId="4E1019A0" w14:textId="77777777" w:rsidTr="00F43D0B">
        <w:tc>
          <w:tcPr>
            <w:tcW w:w="2689" w:type="dxa"/>
          </w:tcPr>
          <w:p w14:paraId="4E73A406" w14:textId="77777777" w:rsidR="002C5D28" w:rsidRPr="00645E3C" w:rsidRDefault="002C5D28" w:rsidP="00F43D0B">
            <w:pPr>
              <w:pStyle w:val="TAL"/>
              <w:rPr>
                <w:rFonts w:eastAsia="MS Mincho"/>
                <w:i/>
                <w:szCs w:val="22"/>
                <w:lang w:val="en-GB" w:eastAsia="ja-JP"/>
              </w:rPr>
            </w:pPr>
            <w:r w:rsidRPr="00645E3C">
              <w:rPr>
                <w:rFonts w:eastAsia="MS Mincho"/>
                <w:i/>
                <w:szCs w:val="22"/>
                <w:lang w:val="en-GB" w:eastAsia="ja-JP"/>
              </w:rPr>
              <w:t>Above6GHzOnly</w:t>
            </w:r>
          </w:p>
        </w:tc>
        <w:tc>
          <w:tcPr>
            <w:tcW w:w="11592" w:type="dxa"/>
          </w:tcPr>
          <w:p w14:paraId="4568519F" w14:textId="77777777" w:rsidR="002C5D28" w:rsidRPr="00645E3C" w:rsidRDefault="002C5D28" w:rsidP="00F43D0B">
            <w:pPr>
              <w:pStyle w:val="TAL"/>
              <w:rPr>
                <w:rFonts w:eastAsia="MS Mincho"/>
                <w:szCs w:val="22"/>
                <w:lang w:val="en-GB" w:eastAsia="ja-JP"/>
              </w:rPr>
            </w:pPr>
            <w:r w:rsidRPr="00645E3C">
              <w:rPr>
                <w:rFonts w:eastAsia="MS Mincho"/>
                <w:szCs w:val="22"/>
                <w:lang w:val="en-GB" w:eastAsia="ja-JP"/>
              </w:rPr>
              <w:t xml:space="preserve">This field is </w:t>
            </w:r>
            <w:ins w:id="138" w:author="Intel SP" w:date="2019-02-08T22:51:00Z">
              <w:r w:rsidR="00A051F7">
                <w:rPr>
                  <w:rFonts w:eastAsia="MS Mincho"/>
                  <w:szCs w:val="22"/>
                  <w:lang w:val="en-GB" w:eastAsia="ja-JP"/>
                </w:rPr>
                <w:t xml:space="preserve">mandatory </w:t>
              </w:r>
            </w:ins>
            <w:r w:rsidRPr="00645E3C">
              <w:rPr>
                <w:rFonts w:eastAsia="MS Mincho"/>
                <w:szCs w:val="22"/>
                <w:lang w:val="en-GB" w:eastAsia="ja-JP"/>
              </w:rPr>
              <w:t>present when the carrier frequency is above 6GHz. It is absent</w:t>
            </w:r>
            <w:del w:id="139" w:author="Intel SP" w:date="2019-02-08T22:52:00Z">
              <w:r w:rsidRPr="00645E3C" w:rsidDel="00227719">
                <w:rPr>
                  <w:rFonts w:eastAsia="MS Mincho"/>
                  <w:szCs w:val="22"/>
                  <w:lang w:val="en-GB" w:eastAsia="ja-JP"/>
                </w:rPr>
                <w:delText>,</w:delText>
              </w:r>
              <w:commentRangeStart w:id="140"/>
              <w:commentRangeStart w:id="141"/>
              <w:r w:rsidRPr="00645E3C" w:rsidDel="00227719">
                <w:rPr>
                  <w:rFonts w:eastAsia="MS Mincho"/>
                  <w:szCs w:val="22"/>
                  <w:lang w:val="en-GB" w:eastAsia="ja-JP"/>
                </w:rPr>
                <w:delText xml:space="preserve"> Need R</w:delText>
              </w:r>
            </w:del>
            <w:commentRangeEnd w:id="140"/>
            <w:r w:rsidR="00227719">
              <w:rPr>
                <w:rStyle w:val="CommentReference"/>
                <w:rFonts w:ascii="Times New Roman" w:hAnsi="Times New Roman"/>
                <w:lang w:val="en-GB" w:eastAsia="ja-JP"/>
              </w:rPr>
              <w:commentReference w:id="140"/>
            </w:r>
            <w:commentRangeEnd w:id="141"/>
            <w:r w:rsidR="00EA17AD">
              <w:rPr>
                <w:rStyle w:val="CommentReference"/>
                <w:rFonts w:ascii="Times New Roman" w:hAnsi="Times New Roman"/>
                <w:lang w:val="en-GB" w:eastAsia="ja-JP"/>
              </w:rPr>
              <w:commentReference w:id="141"/>
            </w:r>
            <w:r w:rsidRPr="00645E3C">
              <w:rPr>
                <w:rFonts w:eastAsia="MS Mincho"/>
                <w:szCs w:val="22"/>
                <w:lang w:val="en-GB" w:eastAsia="ja-JP"/>
              </w:rPr>
              <w:t xml:space="preserve">, otherwise. </w:t>
            </w:r>
          </w:p>
        </w:tc>
      </w:tr>
      <w:tr w:rsidR="002C5D28" w:rsidRPr="00645E3C" w14:paraId="6B53FDF8" w14:textId="77777777" w:rsidTr="00F43D0B">
        <w:tc>
          <w:tcPr>
            <w:tcW w:w="2689" w:type="dxa"/>
          </w:tcPr>
          <w:p w14:paraId="5AB3F94C" w14:textId="77777777" w:rsidR="002C5D28" w:rsidRPr="00645E3C" w:rsidRDefault="002C5D28" w:rsidP="00F43D0B">
            <w:pPr>
              <w:pStyle w:val="TAL"/>
              <w:rPr>
                <w:rFonts w:eastAsia="MS Mincho"/>
                <w:i/>
                <w:szCs w:val="22"/>
                <w:lang w:val="en-GB" w:eastAsia="ja-JP"/>
              </w:rPr>
            </w:pPr>
            <w:r w:rsidRPr="00645E3C">
              <w:rPr>
                <w:rFonts w:eastAsia="MS Mincho"/>
                <w:i/>
                <w:szCs w:val="22"/>
                <w:lang w:val="en-GB" w:eastAsia="ja-JP"/>
              </w:rPr>
              <w:t>TDD</w:t>
            </w:r>
          </w:p>
        </w:tc>
        <w:tc>
          <w:tcPr>
            <w:tcW w:w="11592" w:type="dxa"/>
          </w:tcPr>
          <w:p w14:paraId="456FC136" w14:textId="77777777" w:rsidR="002C5D28" w:rsidRPr="00645E3C" w:rsidRDefault="00E32F60" w:rsidP="00F43D0B">
            <w:pPr>
              <w:pStyle w:val="TAL"/>
              <w:rPr>
                <w:rFonts w:eastAsia="MS Mincho"/>
                <w:szCs w:val="22"/>
                <w:lang w:val="en-GB" w:eastAsia="ja-JP"/>
              </w:rPr>
            </w:pPr>
            <w:r w:rsidRPr="00645E3C">
              <w:rPr>
                <w:rFonts w:eastAsia="MS Mincho"/>
                <w:szCs w:val="22"/>
                <w:lang w:val="en-GB" w:eastAsia="ja-JP"/>
              </w:rPr>
              <w:t>The field is optionally present, Need R, for TDD cells; otherwise it is not present.</w:t>
            </w:r>
          </w:p>
        </w:tc>
      </w:tr>
    </w:tbl>
    <w:p w14:paraId="10430CA1" w14:textId="77777777" w:rsidR="00C1597C" w:rsidRPr="00645E3C" w:rsidRDefault="00C1597C" w:rsidP="00C1597C"/>
    <w:sectPr w:rsidR="00C1597C" w:rsidRPr="00645E3C" w:rsidSect="006A438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Intel SP" w:date="2019-03-01T05:10:00Z" w:initials="SP">
    <w:p w14:paraId="30F6D23B" w14:textId="3D9B9B6F" w:rsidR="00F72D15" w:rsidRDefault="00F72D15">
      <w:pPr>
        <w:pStyle w:val="CommentText"/>
      </w:pPr>
      <w:r>
        <w:rPr>
          <w:rStyle w:val="CommentReference"/>
        </w:rPr>
        <w:annotationRef/>
      </w:r>
      <w:r>
        <w:t>Another way to capture the condition.  And make the main field Need M.</w:t>
      </w:r>
    </w:p>
  </w:comment>
  <w:comment w:id="29" w:author="NTT DOCOMO, INC." w:date="2019-02-28T08:02:00Z" w:initials="DCM">
    <w:p w14:paraId="36334BA7" w14:textId="6F30B45F" w:rsidR="003A2BFF" w:rsidRPr="0011106B" w:rsidRDefault="003A2BFF">
      <w:pPr>
        <w:pStyle w:val="CommentText"/>
        <w:rPr>
          <w:rFonts w:eastAsiaTheme="minorEastAsia"/>
        </w:rPr>
      </w:pPr>
      <w:r>
        <w:rPr>
          <w:rStyle w:val="CommentReference"/>
        </w:rPr>
        <w:annotationRef/>
      </w:r>
      <w:r>
        <w:rPr>
          <w:rFonts w:eastAsiaTheme="minorEastAsia" w:hint="eastAsia"/>
        </w:rPr>
        <w:t xml:space="preserve">Unlike Cond SCG (i.e. </w:t>
      </w:r>
      <w:r w:rsidRPr="00645E3C">
        <w:t>servCellIndex</w:t>
      </w:r>
      <w:r>
        <w:t xml:space="preserve"> in </w:t>
      </w:r>
      <w:r w:rsidRPr="00645E3C">
        <w:t>SpCellConfig</w:t>
      </w:r>
      <w:r>
        <w:t xml:space="preserve">), there is a case that </w:t>
      </w:r>
      <w:r w:rsidRPr="00645E3C">
        <w:t>sCellConfigCommon</w:t>
      </w:r>
      <w:r>
        <w:t xml:space="preserve"> is absent after receiving this field upon SCell addition (i.e SCell modification). In that sense, Need M still holds and moved to the end of sentence?</w:t>
      </w:r>
    </w:p>
  </w:comment>
  <w:comment w:id="30" w:author="Intel SP" w:date="2019-02-28T07:58:00Z" w:initials="SP">
    <w:p w14:paraId="62F73D7E" w14:textId="3E564A97" w:rsidR="003A2BFF" w:rsidRDefault="003A2BFF">
      <w:pPr>
        <w:pStyle w:val="CommentText"/>
      </w:pPr>
      <w:r>
        <w:rPr>
          <w:rStyle w:val="CommentReference"/>
        </w:rPr>
        <w:annotationRef/>
      </w:r>
      <w:r w:rsidR="0056107E">
        <w:t>No.  This is similar to mandatory fields.   We don’t have to say it is maintained on Scell modification.  It was meant to be optional for the Scell modification, then we could have said, Need M for that case.</w:t>
      </w:r>
      <w:r w:rsidR="00472FE2">
        <w:t xml:space="preserve">  Since it is not present here for other cases, we don’t need to say Need M.</w:t>
      </w:r>
    </w:p>
  </w:comment>
  <w:comment w:id="53" w:author="Intel SP" w:date="2019-02-08T22:04:00Z" w:initials="SP">
    <w:p w14:paraId="2AFCBF05" w14:textId="77777777" w:rsidR="003A2BFF" w:rsidRDefault="003A2BFF">
      <w:pPr>
        <w:pStyle w:val="CommentText"/>
      </w:pPr>
      <w:r>
        <w:rPr>
          <w:rStyle w:val="CommentReference"/>
        </w:rPr>
        <w:annotationRef/>
      </w:r>
      <w:r>
        <w:t>Changed to S as there is a behaviour on absence in the field description.</w:t>
      </w:r>
    </w:p>
  </w:comment>
  <w:comment w:id="65" w:author="Intel SP" w:date="2019-02-08T22:27:00Z" w:initials="SP">
    <w:p w14:paraId="3D38EDF8" w14:textId="77777777" w:rsidR="003A2BFF" w:rsidRDefault="003A2BFF">
      <w:pPr>
        <w:pStyle w:val="CommentText"/>
      </w:pPr>
      <w:r>
        <w:rPr>
          <w:rStyle w:val="CommentReference"/>
        </w:rPr>
        <w:annotationRef/>
      </w:r>
      <w:r>
        <w:t>I don’t know about this one – I suspect, Need R is used to indicate that the value should be released for other cases.  But Need M for other cases does not imply that.  There does not seem to be a mechanism to release this field.</w:t>
      </w:r>
    </w:p>
  </w:comment>
  <w:comment w:id="66" w:author="NTT DOCOMO, INC." w:date="2019-02-28T08:56:00Z" w:initials="DCM">
    <w:p w14:paraId="181F11D9" w14:textId="0AE2C62A" w:rsidR="003A2BFF" w:rsidRPr="00723428" w:rsidRDefault="003A2BFF">
      <w:pPr>
        <w:pStyle w:val="CommentText"/>
      </w:pPr>
      <w:r>
        <w:rPr>
          <w:rStyle w:val="CommentReference"/>
        </w:rPr>
        <w:annotationRef/>
      </w:r>
      <w:r w:rsidRPr="00645E3C">
        <w:t>sp-CSI-RNTI</w:t>
      </w:r>
      <w:r>
        <w:t xml:space="preserve"> was introduced by </w:t>
      </w:r>
      <w:r w:rsidRPr="00723428">
        <w:t>R2-1806228</w:t>
      </w:r>
      <w:r>
        <w:t>. I agree that there is no way to release this field, unless the entire cell group is released… Given that the other cases, Need M is wrong, and Need R is correct?</w:t>
      </w:r>
    </w:p>
  </w:comment>
  <w:comment w:id="67" w:author="Intel SP" w:date="2019-02-28T08:09:00Z" w:initials="SP">
    <w:p w14:paraId="6BCD636A" w14:textId="1BE1E347" w:rsidR="00EB509E" w:rsidRDefault="00EB509E">
      <w:pPr>
        <w:pStyle w:val="CommentText"/>
      </w:pPr>
      <w:r>
        <w:rPr>
          <w:rStyle w:val="CommentReference"/>
        </w:rPr>
        <w:annotationRef/>
      </w:r>
      <w:r w:rsidR="00933A03">
        <w:t>W</w:t>
      </w:r>
      <w:r w:rsidR="00933A03" w:rsidRPr="00F06C13">
        <w:rPr>
          <w:highlight w:val="yellow"/>
        </w:rPr>
        <w:t>e cant have a Need code for mandatory presence.If we want to avoid a hanging configuration when there is no CSI-reportconfig set to SPPUSCH, we will need to add a sentence like “ if …. UE will delete this field”.</w:t>
      </w:r>
      <w:r w:rsidR="00933A03">
        <w:t xml:space="preserve"> </w:t>
      </w:r>
    </w:p>
  </w:comment>
  <w:comment w:id="68" w:author="Intel SP" w:date="2019-02-28T23:25:00Z" w:initials="SP">
    <w:p w14:paraId="7D94CDE8" w14:textId="5ED7EE8A" w:rsidR="00BB0444" w:rsidRDefault="00BB0444">
      <w:pPr>
        <w:pStyle w:val="CommentText"/>
      </w:pPr>
      <w:r>
        <w:rPr>
          <w:rStyle w:val="CommentReference"/>
        </w:rPr>
        <w:annotationRef/>
      </w:r>
      <w:r>
        <w:t>Should this really be Need M?  Looks more Need R to me.</w:t>
      </w:r>
    </w:p>
  </w:comment>
  <w:comment w:id="70" w:author="Intel SP" w:date="2019-02-13T23:00:00Z" w:initials="SP">
    <w:p w14:paraId="4C0E240D" w14:textId="77777777" w:rsidR="003A2BFF" w:rsidRDefault="003A2BFF">
      <w:pPr>
        <w:pStyle w:val="CommentText"/>
      </w:pPr>
      <w:r>
        <w:rPr>
          <w:rStyle w:val="CommentReference"/>
        </w:rPr>
        <w:annotationRef/>
      </w:r>
      <w:r>
        <w:t>Not sure what was meant by Need R.  When is the value meant to be released?</w:t>
      </w:r>
    </w:p>
  </w:comment>
  <w:comment w:id="71" w:author="NTT DOCOMO, INC." w:date="2019-02-28T09:04:00Z" w:initials="DCM">
    <w:p w14:paraId="443BD1D2" w14:textId="7801A791" w:rsidR="003A2BFF" w:rsidRPr="003C1BDE" w:rsidRDefault="003A2BFF">
      <w:pPr>
        <w:pStyle w:val="CommentText"/>
        <w:rPr>
          <w:rFonts w:eastAsiaTheme="minorEastAsia"/>
        </w:rPr>
      </w:pPr>
      <w:r>
        <w:rPr>
          <w:rStyle w:val="CommentReference"/>
        </w:rPr>
        <w:annotationRef/>
      </w:r>
      <w:r>
        <w:rPr>
          <w:rFonts w:eastAsiaTheme="minorEastAsia" w:hint="eastAsia"/>
        </w:rPr>
        <w:t>Ag</w:t>
      </w:r>
      <w:r>
        <w:rPr>
          <w:rFonts w:eastAsiaTheme="minorEastAsia"/>
        </w:rPr>
        <w:t>ree. Once it is configured, it will never be released, since it is PUCCH functionality on PCell…</w:t>
      </w:r>
    </w:p>
  </w:comment>
  <w:comment w:id="72" w:author="Intel SP" w:date="2019-02-28T08:12:00Z" w:initials="SP">
    <w:p w14:paraId="7F68ACFA" w14:textId="218ED9F7" w:rsidR="00587ECB" w:rsidRDefault="00587ECB">
      <w:pPr>
        <w:pStyle w:val="CommentText"/>
      </w:pPr>
      <w:r>
        <w:rPr>
          <w:rStyle w:val="CommentReference"/>
        </w:rPr>
        <w:annotationRef/>
      </w:r>
      <w:r>
        <w:t xml:space="preserve">Do we need a statement here as well </w:t>
      </w:r>
      <w:r w:rsidR="00360048">
        <w:t>for UE to delete the field?</w:t>
      </w:r>
    </w:p>
  </w:comment>
  <w:comment w:id="91" w:author="NTT DOCOMO, INC." w:date="2019-02-28T09:07:00Z" w:initials="DCM">
    <w:p w14:paraId="282E7D30" w14:textId="6A3C3F28" w:rsidR="003A2BFF" w:rsidRPr="00E4487B" w:rsidRDefault="003A2BFF">
      <w:pPr>
        <w:pStyle w:val="CommentText"/>
        <w:rPr>
          <w:rFonts w:eastAsiaTheme="minorEastAsia"/>
        </w:rPr>
      </w:pPr>
      <w:r>
        <w:rPr>
          <w:rStyle w:val="CommentReference"/>
        </w:rPr>
        <w:annotationRef/>
      </w:r>
      <w:r>
        <w:rPr>
          <w:rFonts w:eastAsiaTheme="minorEastAsia" w:hint="eastAsia"/>
        </w:rPr>
        <w:t xml:space="preserve">What if </w:t>
      </w:r>
      <w:r>
        <w:rPr>
          <w:rFonts w:eastAsiaTheme="minorEastAsia"/>
        </w:rPr>
        <w:t>this field is absent in case of modifying RLC-BearerConfig? Would it be maintained?</w:t>
      </w:r>
    </w:p>
  </w:comment>
  <w:comment w:id="92" w:author="Intel SP" w:date="2019-02-28T08:16:00Z" w:initials="SP">
    <w:p w14:paraId="6F634B87" w14:textId="5E37F4B8" w:rsidR="00112248" w:rsidRDefault="00112248">
      <w:pPr>
        <w:pStyle w:val="CommentText"/>
      </w:pPr>
      <w:r>
        <w:rPr>
          <w:rStyle w:val="CommentReference"/>
        </w:rPr>
        <w:annotationRef/>
      </w:r>
      <w:r>
        <w:t xml:space="preserve">As mentioned in my previous comment,  Need codes cannot be used to indicate whether the field is maintained or not.  </w:t>
      </w:r>
    </w:p>
  </w:comment>
  <w:comment w:id="140" w:author="Intel SP" w:date="2019-02-08T22:52:00Z" w:initials="SP">
    <w:p w14:paraId="5589E236" w14:textId="77777777" w:rsidR="003A2BFF" w:rsidRDefault="003A2BFF">
      <w:pPr>
        <w:pStyle w:val="CommentText"/>
      </w:pPr>
      <w:r>
        <w:rPr>
          <w:rStyle w:val="CommentReference"/>
        </w:rPr>
        <w:annotationRef/>
      </w:r>
      <w:r>
        <w:t>Since this is used only in SIB, ther is no issue about deleting any previous value.</w:t>
      </w:r>
    </w:p>
  </w:comment>
  <w:comment w:id="141" w:author="NTT DOCOMO, INC." w:date="2019-02-28T09:13:00Z" w:initials="DCM">
    <w:p w14:paraId="419149C8" w14:textId="62F51BA7" w:rsidR="003A2BFF" w:rsidRPr="00EA17AD" w:rsidRDefault="003A2BFF">
      <w:pPr>
        <w:pStyle w:val="CommentText"/>
        <w:rPr>
          <w:rFonts w:eastAsiaTheme="minorEastAsia"/>
        </w:rPr>
      </w:pPr>
      <w:r>
        <w:rPr>
          <w:rStyle w:val="CommentReference"/>
        </w:rPr>
        <w:annotationRef/>
      </w:r>
      <w:r>
        <w:rPr>
          <w:rFonts w:eastAsiaTheme="minorEastAsia" w:hint="eastAsia"/>
        </w:rPr>
        <w:t>Agree</w:t>
      </w:r>
      <w:r>
        <w:rPr>
          <w:rFonts w:eastAsiaTheme="minor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F6D23B" w15:done="0"/>
  <w15:commentEx w15:paraId="36334BA7" w15:done="0"/>
  <w15:commentEx w15:paraId="62F73D7E" w15:paraIdParent="36334BA7" w15:done="0"/>
  <w15:commentEx w15:paraId="2AFCBF05" w15:done="0"/>
  <w15:commentEx w15:paraId="3D38EDF8" w15:done="0"/>
  <w15:commentEx w15:paraId="181F11D9" w15:paraIdParent="3D38EDF8" w15:done="0"/>
  <w15:commentEx w15:paraId="6BCD636A" w15:paraIdParent="3D38EDF8" w15:done="0"/>
  <w15:commentEx w15:paraId="7D94CDE8" w15:done="0"/>
  <w15:commentEx w15:paraId="4C0E240D" w15:done="0"/>
  <w15:commentEx w15:paraId="443BD1D2" w15:paraIdParent="4C0E240D" w15:done="0"/>
  <w15:commentEx w15:paraId="7F68ACFA" w15:paraIdParent="4C0E240D" w15:done="0"/>
  <w15:commentEx w15:paraId="282E7D30" w15:done="0"/>
  <w15:commentEx w15:paraId="6F634B87" w15:paraIdParent="282E7D30" w15:done="0"/>
  <w15:commentEx w15:paraId="5589E236" w15:done="0"/>
  <w15:commentEx w15:paraId="419149C8" w15:paraIdParent="5589E2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6D23B" w16cid:durableId="20233D35"/>
  <w16cid:commentId w16cid:paraId="36334BA7" w16cid:durableId="20220E6E"/>
  <w16cid:commentId w16cid:paraId="62F73D7E" w16cid:durableId="2022133C"/>
  <w16cid:commentId w16cid:paraId="2AFCBF05" w16cid:durableId="20220E6F"/>
  <w16cid:commentId w16cid:paraId="3D38EDF8" w16cid:durableId="20220E70"/>
  <w16cid:commentId w16cid:paraId="181F11D9" w16cid:durableId="20220E71"/>
  <w16cid:commentId w16cid:paraId="6BCD636A" w16cid:durableId="202215C9"/>
  <w16cid:commentId w16cid:paraId="7D94CDE8" w16cid:durableId="2022EC7D"/>
  <w16cid:commentId w16cid:paraId="4C0E240D" w16cid:durableId="20220E72"/>
  <w16cid:commentId w16cid:paraId="443BD1D2" w16cid:durableId="20220E73"/>
  <w16cid:commentId w16cid:paraId="7F68ACFA" w16cid:durableId="2022167A"/>
  <w16cid:commentId w16cid:paraId="282E7D30" w16cid:durableId="20220E74"/>
  <w16cid:commentId w16cid:paraId="6F634B87" w16cid:durableId="2022177A"/>
  <w16cid:commentId w16cid:paraId="5589E236" w16cid:durableId="20220E75"/>
  <w16cid:commentId w16cid:paraId="419149C8" w16cid:durableId="20220E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755D9" w14:textId="77777777" w:rsidR="003676BB" w:rsidRDefault="003676BB">
      <w:pPr>
        <w:spacing w:after="0"/>
      </w:pPr>
      <w:r>
        <w:separator/>
      </w:r>
    </w:p>
  </w:endnote>
  <w:endnote w:type="continuationSeparator" w:id="0">
    <w:p w14:paraId="1A2A21F5" w14:textId="77777777" w:rsidR="003676BB" w:rsidRDefault="00367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D85B" w14:textId="77777777" w:rsidR="003A2BFF" w:rsidRDefault="003A2B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F258A" w14:textId="77777777" w:rsidR="003676BB" w:rsidRDefault="003676BB">
      <w:pPr>
        <w:spacing w:after="0"/>
      </w:pPr>
      <w:r>
        <w:separator/>
      </w:r>
    </w:p>
  </w:footnote>
  <w:footnote w:type="continuationSeparator" w:id="0">
    <w:p w14:paraId="3C9D69B9" w14:textId="77777777" w:rsidR="003676BB" w:rsidRDefault="00367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2BC08" w14:textId="04A9E84A" w:rsidR="003A2BFF" w:rsidRDefault="003A2B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4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347524" w14:textId="74256987" w:rsidR="003A2BFF" w:rsidRDefault="003A2B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180</w:t>
    </w:r>
    <w:r>
      <w:rPr>
        <w:rFonts w:ascii="Arial" w:hAnsi="Arial" w:cs="Arial"/>
        <w:b/>
        <w:sz w:val="18"/>
        <w:szCs w:val="18"/>
      </w:rPr>
      <w:fldChar w:fldCharType="end"/>
    </w:r>
  </w:p>
  <w:p w14:paraId="6C7ED831" w14:textId="1B149C2E" w:rsidR="003A2BFF" w:rsidRDefault="003A2B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4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38C237" w14:textId="77777777" w:rsidR="003A2BFF" w:rsidRDefault="003A2BFF">
    <w:pPr>
      <w:pStyle w:val="Header"/>
    </w:pPr>
  </w:p>
  <w:p w14:paraId="717F9FE7" w14:textId="77777777" w:rsidR="003A2BFF" w:rsidRDefault="003A2B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990506B"/>
    <w:multiLevelType w:val="hybridMultilevel"/>
    <w:tmpl w:val="965A659A"/>
    <w:lvl w:ilvl="0" w:tplc="CFF80D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3AC4937"/>
    <w:multiLevelType w:val="hybridMultilevel"/>
    <w:tmpl w:val="2770532C"/>
    <w:lvl w:ilvl="0" w:tplc="1AE29A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3"/>
  </w:num>
  <w:num w:numId="4">
    <w:abstractNumId w:val="18"/>
  </w:num>
  <w:num w:numId="5">
    <w:abstractNumId w:val="76"/>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6"/>
  </w:num>
  <w:num w:numId="13">
    <w:abstractNumId w:val="56"/>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7"/>
  </w:num>
  <w:num w:numId="19">
    <w:abstractNumId w:val="47"/>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48"/>
  </w:num>
  <w:num w:numId="30">
    <w:abstractNumId w:val="93"/>
  </w:num>
  <w:num w:numId="31">
    <w:abstractNumId w:val="8"/>
  </w:num>
  <w:num w:numId="32">
    <w:abstractNumId w:val="91"/>
  </w:num>
  <w:num w:numId="33">
    <w:abstractNumId w:val="67"/>
  </w:num>
  <w:num w:numId="34">
    <w:abstractNumId w:val="10"/>
  </w:num>
  <w:num w:numId="35">
    <w:abstractNumId w:val="34"/>
  </w:num>
  <w:num w:numId="36">
    <w:abstractNumId w:val="35"/>
  </w:num>
  <w:num w:numId="37">
    <w:abstractNumId w:val="46"/>
  </w:num>
  <w:num w:numId="38">
    <w:abstractNumId w:val="78"/>
  </w:num>
  <w:num w:numId="39">
    <w:abstractNumId w:val="58"/>
  </w:num>
  <w:num w:numId="40">
    <w:abstractNumId w:val="66"/>
  </w:num>
  <w:num w:numId="41">
    <w:abstractNumId w:val="20"/>
  </w:num>
  <w:num w:numId="42">
    <w:abstractNumId w:val="62"/>
  </w:num>
  <w:num w:numId="43">
    <w:abstractNumId w:val="37"/>
  </w:num>
  <w:num w:numId="44">
    <w:abstractNumId w:val="9"/>
  </w:num>
  <w:num w:numId="45">
    <w:abstractNumId w:val="94"/>
  </w:num>
  <w:num w:numId="46">
    <w:abstractNumId w:val="71"/>
  </w:num>
  <w:num w:numId="47">
    <w:abstractNumId w:val="28"/>
  </w:num>
  <w:num w:numId="48">
    <w:abstractNumId w:val="16"/>
  </w:num>
  <w:num w:numId="49">
    <w:abstractNumId w:val="12"/>
  </w:num>
  <w:num w:numId="50">
    <w:abstractNumId w:val="21"/>
  </w:num>
  <w:num w:numId="51">
    <w:abstractNumId w:val="75"/>
  </w:num>
  <w:num w:numId="52">
    <w:abstractNumId w:val="15"/>
  </w:num>
  <w:num w:numId="53">
    <w:abstractNumId w:val="72"/>
  </w:num>
  <w:num w:numId="54">
    <w:abstractNumId w:val="36"/>
  </w:num>
  <w:num w:numId="55">
    <w:abstractNumId w:val="27"/>
  </w:num>
  <w:num w:numId="56">
    <w:abstractNumId w:val="90"/>
  </w:num>
  <w:num w:numId="57">
    <w:abstractNumId w:val="2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1"/>
  </w:num>
  <w:num w:numId="69">
    <w:abstractNumId w:val="31"/>
  </w:num>
  <w:num w:numId="70">
    <w:abstractNumId w:val="83"/>
  </w:num>
  <w:num w:numId="71">
    <w:abstractNumId w:val="11"/>
  </w:num>
  <w:num w:numId="72">
    <w:abstractNumId w:val="74"/>
  </w:num>
  <w:num w:numId="73">
    <w:abstractNumId w:val="52"/>
  </w:num>
  <w:num w:numId="74">
    <w:abstractNumId w:val="38"/>
  </w:num>
  <w:num w:numId="75">
    <w:abstractNumId w:val="87"/>
  </w:num>
  <w:num w:numId="76">
    <w:abstractNumId w:val="86"/>
  </w:num>
  <w:num w:numId="77">
    <w:abstractNumId w:val="70"/>
  </w:num>
  <w:num w:numId="78">
    <w:abstractNumId w:val="84"/>
  </w:num>
  <w:num w:numId="79">
    <w:abstractNumId w:val="42"/>
  </w:num>
  <w:num w:numId="80">
    <w:abstractNumId w:val="51"/>
  </w:num>
  <w:num w:numId="81">
    <w:abstractNumId w:val="41"/>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num>
  <w:num w:numId="8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9"/>
  </w:num>
  <w:num w:numId="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num>
  <w:num w:numId="91">
    <w:abstractNumId w:val="82"/>
  </w:num>
  <w:num w:numId="92">
    <w:abstractNumId w:val="69"/>
  </w:num>
  <w:num w:numId="93">
    <w:abstractNumId w:val="44"/>
  </w:num>
  <w:num w:numId="94">
    <w:abstractNumId w:val="17"/>
  </w:num>
  <w:num w:numId="95">
    <w:abstractNumId w:val="65"/>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63"/>
  </w:num>
  <w:num w:numId="99">
    <w:abstractNumId w:val="77"/>
  </w:num>
  <w:num w:numId="100">
    <w:abstractNumId w:val="54"/>
  </w:num>
  <w:num w:numId="101">
    <w:abstractNumId w:val="30"/>
  </w:num>
  <w:num w:numId="102">
    <w:abstractNumId w:val="59"/>
  </w:num>
  <w:num w:numId="103">
    <w:abstractNumId w:val="19"/>
  </w:num>
  <w:num w:numId="104">
    <w:abstractNumId w:val="89"/>
  </w:num>
  <w:num w:numId="105">
    <w:abstractNumId w:val="92"/>
  </w:num>
  <w:num w:numId="106">
    <w:abstractNumId w:val="24"/>
  </w:num>
  <w:num w:numId="107">
    <w:abstractNumId w:val="32"/>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
    <w15:presenceInfo w15:providerId="None" w15:userId="Intel SP"/>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5F46"/>
    <w:rsid w:val="00016189"/>
    <w:rsid w:val="00016CEA"/>
    <w:rsid w:val="0001722F"/>
    <w:rsid w:val="00021C07"/>
    <w:rsid w:val="00021E50"/>
    <w:rsid w:val="00021F61"/>
    <w:rsid w:val="00022071"/>
    <w:rsid w:val="00022435"/>
    <w:rsid w:val="000230E5"/>
    <w:rsid w:val="000235BA"/>
    <w:rsid w:val="0002410C"/>
    <w:rsid w:val="00024525"/>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6F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5B3"/>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C7E4E"/>
    <w:rsid w:val="000D05BC"/>
    <w:rsid w:val="000D0986"/>
    <w:rsid w:val="000D1174"/>
    <w:rsid w:val="000D1D15"/>
    <w:rsid w:val="000D21D0"/>
    <w:rsid w:val="000D25A3"/>
    <w:rsid w:val="000D2684"/>
    <w:rsid w:val="000D286B"/>
    <w:rsid w:val="000D2B1F"/>
    <w:rsid w:val="000D2B29"/>
    <w:rsid w:val="000D2C47"/>
    <w:rsid w:val="000D308E"/>
    <w:rsid w:val="000D3210"/>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C72"/>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06B"/>
    <w:rsid w:val="0011122D"/>
    <w:rsid w:val="001112BE"/>
    <w:rsid w:val="0011160A"/>
    <w:rsid w:val="0011168B"/>
    <w:rsid w:val="00111D52"/>
    <w:rsid w:val="00111D57"/>
    <w:rsid w:val="00112248"/>
    <w:rsid w:val="001125FA"/>
    <w:rsid w:val="0011358A"/>
    <w:rsid w:val="00113CDA"/>
    <w:rsid w:val="00113FED"/>
    <w:rsid w:val="001141C4"/>
    <w:rsid w:val="00114950"/>
    <w:rsid w:val="00114E60"/>
    <w:rsid w:val="00114E83"/>
    <w:rsid w:val="00115804"/>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4DB"/>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2F74"/>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1"/>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4D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34"/>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33C"/>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719"/>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7E"/>
    <w:rsid w:val="00244DBC"/>
    <w:rsid w:val="0024524D"/>
    <w:rsid w:val="002452F5"/>
    <w:rsid w:val="002456CA"/>
    <w:rsid w:val="00245885"/>
    <w:rsid w:val="00245E72"/>
    <w:rsid w:val="002463DB"/>
    <w:rsid w:val="00246796"/>
    <w:rsid w:val="002467B6"/>
    <w:rsid w:val="00247A68"/>
    <w:rsid w:val="00247B9A"/>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11E"/>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A5B"/>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1CF"/>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D7C"/>
    <w:rsid w:val="0034022A"/>
    <w:rsid w:val="00340444"/>
    <w:rsid w:val="00341420"/>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048"/>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3BC9"/>
    <w:rsid w:val="00364516"/>
    <w:rsid w:val="00364753"/>
    <w:rsid w:val="00365015"/>
    <w:rsid w:val="0036537C"/>
    <w:rsid w:val="00365995"/>
    <w:rsid w:val="00366064"/>
    <w:rsid w:val="00366AFB"/>
    <w:rsid w:val="00366BDE"/>
    <w:rsid w:val="00366CC2"/>
    <w:rsid w:val="003674D6"/>
    <w:rsid w:val="0036751E"/>
    <w:rsid w:val="003676BB"/>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BFF"/>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C82"/>
    <w:rsid w:val="003C1064"/>
    <w:rsid w:val="003C1079"/>
    <w:rsid w:val="003C13F0"/>
    <w:rsid w:val="003C18D0"/>
    <w:rsid w:val="003C1BDE"/>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82"/>
    <w:rsid w:val="003F2147"/>
    <w:rsid w:val="003F2307"/>
    <w:rsid w:val="003F2974"/>
    <w:rsid w:val="003F2E53"/>
    <w:rsid w:val="003F368B"/>
    <w:rsid w:val="003F38A6"/>
    <w:rsid w:val="003F44E8"/>
    <w:rsid w:val="003F4601"/>
    <w:rsid w:val="003F57DB"/>
    <w:rsid w:val="003F5FFE"/>
    <w:rsid w:val="003F60E2"/>
    <w:rsid w:val="003F6104"/>
    <w:rsid w:val="003F6577"/>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647"/>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998"/>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2FE2"/>
    <w:rsid w:val="00473996"/>
    <w:rsid w:val="00473A03"/>
    <w:rsid w:val="00473A21"/>
    <w:rsid w:val="004743DF"/>
    <w:rsid w:val="004746D3"/>
    <w:rsid w:val="0047473A"/>
    <w:rsid w:val="00474F56"/>
    <w:rsid w:val="004750F5"/>
    <w:rsid w:val="0047549A"/>
    <w:rsid w:val="00475A70"/>
    <w:rsid w:val="00475B6D"/>
    <w:rsid w:val="0047633D"/>
    <w:rsid w:val="00476E60"/>
    <w:rsid w:val="004776A6"/>
    <w:rsid w:val="004804E1"/>
    <w:rsid w:val="00480718"/>
    <w:rsid w:val="00480989"/>
    <w:rsid w:val="00480B3B"/>
    <w:rsid w:val="00480CE4"/>
    <w:rsid w:val="00481215"/>
    <w:rsid w:val="004815DE"/>
    <w:rsid w:val="0048193F"/>
    <w:rsid w:val="00481A51"/>
    <w:rsid w:val="00481F81"/>
    <w:rsid w:val="00482312"/>
    <w:rsid w:val="00482A54"/>
    <w:rsid w:val="00482E7C"/>
    <w:rsid w:val="00483509"/>
    <w:rsid w:val="0048355E"/>
    <w:rsid w:val="004837FA"/>
    <w:rsid w:val="00484037"/>
    <w:rsid w:val="00485D55"/>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1"/>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176"/>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AEC"/>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07E"/>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87ECB"/>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6EEC"/>
    <w:rsid w:val="005B75F2"/>
    <w:rsid w:val="005B79D1"/>
    <w:rsid w:val="005B7A33"/>
    <w:rsid w:val="005C0244"/>
    <w:rsid w:val="005C1093"/>
    <w:rsid w:val="005C13E2"/>
    <w:rsid w:val="005C1535"/>
    <w:rsid w:val="005C200F"/>
    <w:rsid w:val="005C21BD"/>
    <w:rsid w:val="005C3527"/>
    <w:rsid w:val="005C3DEF"/>
    <w:rsid w:val="005C408D"/>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F85"/>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6CB3"/>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4FCB"/>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6E3B"/>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38B"/>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39"/>
    <w:rsid w:val="006E5956"/>
    <w:rsid w:val="006E59F3"/>
    <w:rsid w:val="006E5C0F"/>
    <w:rsid w:val="006E5EB2"/>
    <w:rsid w:val="006E6BF8"/>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23"/>
    <w:rsid w:val="007211EB"/>
    <w:rsid w:val="0072146F"/>
    <w:rsid w:val="00721E62"/>
    <w:rsid w:val="0072293C"/>
    <w:rsid w:val="00723428"/>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282"/>
    <w:rsid w:val="007527A2"/>
    <w:rsid w:val="00752951"/>
    <w:rsid w:val="00752A8F"/>
    <w:rsid w:val="00752E07"/>
    <w:rsid w:val="00752ED5"/>
    <w:rsid w:val="007530BD"/>
    <w:rsid w:val="00753413"/>
    <w:rsid w:val="00753676"/>
    <w:rsid w:val="00753978"/>
    <w:rsid w:val="00753CB0"/>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5F7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4BE"/>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069"/>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68"/>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C48"/>
    <w:rsid w:val="008B1F70"/>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AFD"/>
    <w:rsid w:val="008C4C9E"/>
    <w:rsid w:val="008C4E07"/>
    <w:rsid w:val="008C52E6"/>
    <w:rsid w:val="008C5917"/>
    <w:rsid w:val="008C5B51"/>
    <w:rsid w:val="008C5D1F"/>
    <w:rsid w:val="008C62B5"/>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3A0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D7"/>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1F7"/>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468"/>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AF7CE4"/>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BCD"/>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30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378A"/>
    <w:rsid w:val="00B6406A"/>
    <w:rsid w:val="00B65139"/>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2AF"/>
    <w:rsid w:val="00B7544A"/>
    <w:rsid w:val="00B754CA"/>
    <w:rsid w:val="00B75A68"/>
    <w:rsid w:val="00B75B0A"/>
    <w:rsid w:val="00B75DF1"/>
    <w:rsid w:val="00B76126"/>
    <w:rsid w:val="00B76210"/>
    <w:rsid w:val="00B7667A"/>
    <w:rsid w:val="00B76787"/>
    <w:rsid w:val="00B772F2"/>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26E"/>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444"/>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86A"/>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3A4"/>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4F37"/>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D37"/>
    <w:rsid w:val="00CC3F51"/>
    <w:rsid w:val="00CC412D"/>
    <w:rsid w:val="00CC4846"/>
    <w:rsid w:val="00CC4885"/>
    <w:rsid w:val="00CC5340"/>
    <w:rsid w:val="00CC63CC"/>
    <w:rsid w:val="00CC63E4"/>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5EDF"/>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290"/>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021"/>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114"/>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47C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B2A"/>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E7F09"/>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83"/>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62C9"/>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48D"/>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A51"/>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87B"/>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48C9"/>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1A2F"/>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7AD"/>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2B8"/>
    <w:rsid w:val="00EB38EC"/>
    <w:rsid w:val="00EB433E"/>
    <w:rsid w:val="00EB509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0F4B"/>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CD1"/>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11E"/>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CEE"/>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13"/>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04A"/>
    <w:rsid w:val="00F2241B"/>
    <w:rsid w:val="00F2245D"/>
    <w:rsid w:val="00F224AC"/>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772"/>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2D15"/>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30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1F13"/>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CE29D3"/>
  <w15:chartTrackingRefBased/>
  <w15:docId w15:val="{BE57688C-5FE5-46AE-8C76-F50A28CB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styleId="CommentSubject">
    <w:name w:val="annotation subject"/>
    <w:basedOn w:val="CommentText"/>
    <w:next w:val="CommentText"/>
    <w:link w:val="CommentSubjectChar"/>
    <w:qFormat/>
    <w:rsid w:val="00492C11"/>
    <w:rPr>
      <w:b/>
      <w:bCs/>
    </w:rPr>
  </w:style>
  <w:style w:type="character" w:customStyle="1" w:styleId="CommentSubjectChar">
    <w:name w:val="Comment Subject Char"/>
    <w:link w:val="CommentSubject"/>
    <w:rsid w:val="00492C11"/>
    <w:rPr>
      <w:rFonts w:eastAsia="Times New Roman"/>
      <w:b/>
      <w:bCs/>
      <w:lang w:eastAsia="ja-JP"/>
    </w:rPr>
  </w:style>
  <w:style w:type="character" w:styleId="Hyperlink">
    <w:name w:val="Hyperlink"/>
    <w:unhideWhenUsed/>
    <w:rsid w:val="00C94F37"/>
    <w:rPr>
      <w:color w:val="0000FF"/>
      <w:u w:val="single"/>
    </w:rPr>
  </w:style>
  <w:style w:type="paragraph" w:customStyle="1" w:styleId="CRCoverPage">
    <w:name w:val="CR Cover Page"/>
    <w:rsid w:val="00C94F3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0570517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96970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2837892">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9233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1086007">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695619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8A6E5-AE20-451C-B32A-3CAD8C32BA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EC5C31-1CEA-4AEC-AE4B-0C667AE1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CD5659-7D9B-43AA-BBA6-9B6A192BD024}">
  <ds:schemaRefs>
    <ds:schemaRef ds:uri="http://schemas.microsoft.com/sharepoint/v3/contenttype/forms"/>
  </ds:schemaRefs>
</ds:datastoreItem>
</file>

<file path=customXml/itemProps4.xml><?xml version="1.0" encoding="utf-8"?>
<ds:datastoreItem xmlns:ds="http://schemas.openxmlformats.org/officeDocument/2006/customXml" ds:itemID="{BDB48458-B440-4225-ABC1-A60C941B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11150</Words>
  <Characters>63555</Characters>
  <Application>Microsoft Office Word</Application>
  <DocSecurity>0</DocSecurity>
  <Lines>529</Lines>
  <Paragraphs>149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74556</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SP</cp:lastModifiedBy>
  <cp:revision>2</cp:revision>
  <cp:lastPrinted>2017-05-08T09:55:00Z</cp:lastPrinted>
  <dcterms:created xsi:type="dcterms:W3CDTF">2019-03-01T06:38:00Z</dcterms:created>
  <dcterms:modified xsi:type="dcterms:W3CDTF">2019-03-01T06:38:00Z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2019-02-14 21:58:22Z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