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429" w:rsidRPr="0078591D" w:rsidRDefault="00674429" w:rsidP="00674429">
      <w:pPr>
        <w:pStyle w:val="3GPPHeader"/>
        <w:spacing w:after="0"/>
        <w:rPr>
          <w:rFonts w:cs="Arial"/>
          <w:color w:val="000000"/>
          <w:kern w:val="2"/>
          <w:lang w:val="en-US"/>
        </w:rPr>
      </w:pPr>
      <w:bookmarkStart w:id="0" w:name="OLE_LINK10"/>
      <w:bookmarkStart w:id="1" w:name="OLE_LINK11"/>
      <w:bookmarkStart w:id="2" w:name="_Toc510018434"/>
      <w:r w:rsidRPr="0078591D">
        <w:rPr>
          <w:noProof/>
          <w:lang w:val="en-US"/>
        </w:rPr>
        <w:t>3GPP TSG-RAN WG2</w:t>
      </w:r>
      <w:r w:rsidRPr="0078591D">
        <w:rPr>
          <w:rFonts w:hint="eastAsia"/>
          <w:noProof/>
          <w:lang w:val="en-US"/>
        </w:rPr>
        <w:t xml:space="preserve"> Meeting #10</w:t>
      </w:r>
      <w:r w:rsidRPr="0078591D">
        <w:rPr>
          <w:noProof/>
          <w:lang w:val="en-US"/>
        </w:rPr>
        <w:t>5</w:t>
      </w:r>
      <w:r w:rsidRPr="0078591D">
        <w:rPr>
          <w:rFonts w:cs="Arial"/>
          <w:color w:val="000000"/>
          <w:kern w:val="2"/>
          <w:lang w:val="en-US"/>
        </w:rPr>
        <w:tab/>
        <w:t xml:space="preserve"> </w:t>
      </w:r>
      <w:bookmarkStart w:id="3" w:name="_GoBack"/>
      <w:r w:rsidR="001D3CF5">
        <w:t>R2-1902585</w:t>
      </w:r>
      <w:bookmarkEnd w:id="3"/>
    </w:p>
    <w:bookmarkEnd w:id="0"/>
    <w:bookmarkEnd w:id="1"/>
    <w:p w:rsidR="00674429" w:rsidRPr="0078591D" w:rsidRDefault="00674429" w:rsidP="00674429">
      <w:pPr>
        <w:pStyle w:val="3GPPHeader"/>
      </w:pPr>
      <w:r w:rsidRPr="0078591D">
        <w:rPr>
          <w:noProof/>
        </w:rPr>
        <w:t>Athens</w:t>
      </w:r>
      <w:r w:rsidRPr="0078591D">
        <w:rPr>
          <w:rFonts w:cs="Arial"/>
          <w:color w:val="000000"/>
          <w:kern w:val="2"/>
          <w:lang w:val="en-US"/>
        </w:rPr>
        <w:t>, Greece, 25 Feb - 1 Mar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74429" w:rsidTr="001F45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right"/>
              <w:rPr>
                <w:i/>
                <w:lang w:eastAsia="zh-CN"/>
              </w:rPr>
            </w:pPr>
            <w:r>
              <w:rPr>
                <w:rFonts w:ascii="Arial" w:hAnsi="Arial"/>
                <w:i/>
                <w:sz w:val="14"/>
                <w:szCs w:val="20"/>
                <w:lang w:val="en-US" w:eastAsia="zh-CN" w:bidi="ar"/>
              </w:rPr>
              <w:t>CR-Form-v11.2</w:t>
            </w:r>
          </w:p>
        </w:tc>
      </w:tr>
      <w:tr w:rsidR="00674429" w:rsidTr="001F459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center"/>
              <w:rPr>
                <w:lang w:eastAsia="zh-CN"/>
              </w:rPr>
            </w:pPr>
            <w:r>
              <w:rPr>
                <w:rFonts w:ascii="Arial" w:hAnsi="Arial"/>
                <w:b/>
                <w:sz w:val="32"/>
                <w:szCs w:val="20"/>
                <w:lang w:val="en-US" w:eastAsia="zh-CN" w:bidi="ar"/>
              </w:rPr>
              <w:t>CHANGE REQUEST</w:t>
            </w:r>
          </w:p>
        </w:tc>
      </w:tr>
      <w:tr w:rsidR="00674429" w:rsidTr="001F459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sz w:val="8"/>
                <w:szCs w:val="8"/>
                <w:lang w:eastAsia="zh-CN"/>
              </w:rPr>
            </w:pPr>
          </w:p>
        </w:tc>
      </w:tr>
      <w:tr w:rsidR="00674429" w:rsidTr="001F459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right"/>
              <w:rPr>
                <w:lang w:eastAsia="zh-CN"/>
              </w:rPr>
            </w:pPr>
          </w:p>
        </w:tc>
        <w:tc>
          <w:tcPr>
            <w:tcW w:w="2126" w:type="dxa"/>
            <w:shd w:val="pct30" w:color="FFFF00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rFonts w:eastAsia="宋体"/>
                <w:b/>
                <w:sz w:val="28"/>
                <w:szCs w:val="20"/>
                <w:lang w:eastAsia="zh-CN"/>
              </w:rPr>
            </w:pPr>
            <w:r>
              <w:rPr>
                <w:rFonts w:ascii="Arial" w:eastAsia="宋体" w:hAnsi="Arial"/>
                <w:b/>
                <w:sz w:val="28"/>
                <w:szCs w:val="20"/>
                <w:lang w:val="en-US" w:eastAsia="zh-CN" w:bidi="ar"/>
              </w:rPr>
              <w:t>38.331</w:t>
            </w:r>
          </w:p>
        </w:tc>
        <w:tc>
          <w:tcPr>
            <w:tcW w:w="709" w:type="dxa"/>
            <w:shd w:val="clear" w:color="auto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center"/>
              <w:rPr>
                <w:lang w:eastAsia="zh-CN"/>
              </w:rPr>
            </w:pPr>
            <w:r>
              <w:rPr>
                <w:rFonts w:ascii="Arial" w:hAnsi="Arial"/>
                <w:b/>
                <w:sz w:val="28"/>
                <w:szCs w:val="20"/>
                <w:lang w:val="en-US" w:eastAsia="zh-CN" w:bidi="a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74429" w:rsidRDefault="006D1F9C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rFonts w:eastAsia="宋体"/>
                <w:lang w:val="en-US" w:eastAsia="zh-CN"/>
              </w:rPr>
            </w:pPr>
            <w:r w:rsidRPr="006D1F9C">
              <w:rPr>
                <w:rFonts w:ascii="Arial" w:eastAsia="宋体" w:hAnsi="Arial"/>
                <w:b/>
                <w:sz w:val="28"/>
                <w:szCs w:val="20"/>
                <w:lang w:val="en-US" w:eastAsia="zh-CN" w:bidi="ar"/>
              </w:rPr>
              <w:t>0823</w:t>
            </w:r>
          </w:p>
        </w:tc>
        <w:tc>
          <w:tcPr>
            <w:tcW w:w="709" w:type="dxa"/>
            <w:shd w:val="clear" w:color="auto" w:fill="auto"/>
          </w:tcPr>
          <w:p w:rsidR="00674429" w:rsidRDefault="00674429" w:rsidP="001F4591">
            <w:pPr>
              <w:pStyle w:val="NormalWeb"/>
              <w:tabs>
                <w:tab w:val="right" w:pos="625"/>
              </w:tabs>
              <w:overflowPunct/>
              <w:autoSpaceDE/>
              <w:autoSpaceDN/>
              <w:adjustRightInd/>
              <w:spacing w:before="0" w:beforeAutospacing="0" w:after="0" w:afterAutospacing="0"/>
              <w:jc w:val="center"/>
              <w:rPr>
                <w:lang w:eastAsia="zh-CN"/>
              </w:rPr>
            </w:pPr>
            <w:r>
              <w:rPr>
                <w:rFonts w:ascii="Arial" w:hAnsi="Arial"/>
                <w:b/>
                <w:sz w:val="28"/>
                <w:szCs w:val="20"/>
                <w:lang w:val="en-US" w:eastAsia="zh-CN" w:bidi="ar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center"/>
              <w:rPr>
                <w:b/>
                <w:lang w:eastAsia="zh-CN"/>
              </w:rPr>
            </w:pPr>
          </w:p>
        </w:tc>
        <w:tc>
          <w:tcPr>
            <w:tcW w:w="2693" w:type="dxa"/>
            <w:shd w:val="clear" w:color="auto" w:fill="auto"/>
          </w:tcPr>
          <w:p w:rsidR="00674429" w:rsidRDefault="00674429" w:rsidP="001F4591">
            <w:pPr>
              <w:pStyle w:val="NormalWeb"/>
              <w:tabs>
                <w:tab w:val="right" w:pos="1825"/>
              </w:tabs>
              <w:overflowPunct/>
              <w:autoSpaceDE/>
              <w:autoSpaceDN/>
              <w:adjustRightInd/>
              <w:spacing w:before="0" w:beforeAutospacing="0" w:after="0" w:afterAutospacing="0"/>
              <w:jc w:val="center"/>
              <w:rPr>
                <w:lang w:eastAsia="zh-CN"/>
              </w:rPr>
            </w:pPr>
            <w:r>
              <w:rPr>
                <w:rFonts w:ascii="Arial" w:hAnsi="Arial"/>
                <w:b/>
                <w:sz w:val="28"/>
                <w:szCs w:val="28"/>
                <w:lang w:val="en-US" w:eastAsia="zh-CN" w:bidi="ar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74429" w:rsidRDefault="00674429" w:rsidP="00674429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center"/>
              <w:rPr>
                <w:lang w:eastAsia="zh-CN"/>
              </w:rPr>
            </w:pPr>
            <w:r>
              <w:rPr>
                <w:rFonts w:ascii="Arial" w:eastAsia="宋体" w:hAnsi="Arial"/>
                <w:b/>
                <w:sz w:val="32"/>
                <w:szCs w:val="20"/>
                <w:lang w:val="en-US" w:eastAsia="zh-CN" w:bidi="ar"/>
              </w:rPr>
              <w:t>15</w:t>
            </w:r>
            <w:r>
              <w:rPr>
                <w:rFonts w:ascii="Arial" w:hAnsi="Arial"/>
                <w:b/>
                <w:sz w:val="32"/>
                <w:szCs w:val="20"/>
                <w:lang w:val="en-US" w:eastAsia="zh-CN" w:bidi="ar"/>
              </w:rPr>
              <w:t>.</w:t>
            </w:r>
            <w:r>
              <w:rPr>
                <w:rFonts w:ascii="Arial" w:eastAsia="宋体" w:hAnsi="Arial"/>
                <w:b/>
                <w:sz w:val="32"/>
                <w:szCs w:val="20"/>
                <w:lang w:val="en-US" w:eastAsia="zh-CN" w:bidi="ar"/>
              </w:rPr>
              <w:t>4</w:t>
            </w:r>
            <w:r>
              <w:rPr>
                <w:rFonts w:ascii="Arial" w:hAnsi="Arial"/>
                <w:b/>
                <w:sz w:val="32"/>
                <w:szCs w:val="20"/>
                <w:lang w:val="en-US" w:eastAsia="zh-CN" w:bidi="ar"/>
              </w:rPr>
              <w:t>.</w:t>
            </w:r>
            <w:r>
              <w:rPr>
                <w:rFonts w:ascii="Arial" w:eastAsia="宋体" w:hAnsi="Arial"/>
                <w:b/>
                <w:sz w:val="32"/>
                <w:szCs w:val="20"/>
                <w:lang w:val="en-US" w:eastAsia="zh-CN" w:bidi="ar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lang w:eastAsia="zh-CN"/>
              </w:rPr>
            </w:pPr>
          </w:p>
        </w:tc>
      </w:tr>
      <w:tr w:rsidR="00674429" w:rsidTr="001F459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lang w:eastAsia="zh-CN"/>
              </w:rPr>
            </w:pPr>
          </w:p>
        </w:tc>
      </w:tr>
      <w:tr w:rsidR="00674429" w:rsidTr="001F459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center"/>
              <w:rPr>
                <w:rFonts w:cs="Arial"/>
                <w:i/>
                <w:lang w:eastAsia="zh-CN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en-US" w:eastAsia="zh-CN" w:bidi="ar"/>
              </w:rPr>
              <w:t xml:space="preserve">For </w:t>
            </w:r>
            <w:hyperlink r:id="rId7" w:tgtFrame="F:\01-Meetings\2018-07%20RAN2_ah\06-My%20doc\_BLANK" w:history="1">
              <w:r>
                <w:rPr>
                  <w:rStyle w:val="Hyperlink"/>
                  <w:rFonts w:cs="Arial"/>
                  <w:b/>
                  <w:i/>
                  <w:color w:val="FF0000"/>
                  <w:lang w:eastAsia="zh-CN"/>
                </w:rPr>
                <w:t>HELP</w:t>
              </w:r>
            </w:hyperlink>
            <w:r>
              <w:rPr>
                <w:rFonts w:ascii="Arial" w:hAnsi="Arial" w:cs="Arial"/>
                <w:b/>
                <w:i/>
                <w:color w:val="FF0000"/>
                <w:sz w:val="20"/>
                <w:szCs w:val="20"/>
                <w:lang w:val="en-US" w:eastAsia="zh-CN" w:bidi="ar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  <w:lang w:val="en-US" w:eastAsia="zh-CN" w:bidi="ar"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  <w:sz w:val="20"/>
                <w:szCs w:val="20"/>
                <w:lang w:val="en-US" w:eastAsia="zh-CN" w:bidi="ar"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lang w:eastAsia="zh-CN"/>
                </w:rPr>
                <w:t>http://www.3gpp.org/Change-Requests</w:t>
              </w:r>
            </w:hyperlink>
            <w:r>
              <w:rPr>
                <w:rFonts w:ascii="Arial" w:hAnsi="Arial" w:cs="Arial"/>
                <w:i/>
                <w:sz w:val="20"/>
                <w:szCs w:val="20"/>
                <w:lang w:val="en-US" w:eastAsia="zh-CN" w:bidi="ar"/>
              </w:rPr>
              <w:t>.</w:t>
            </w:r>
          </w:p>
        </w:tc>
      </w:tr>
      <w:tr w:rsidR="00674429" w:rsidTr="001F4591">
        <w:tc>
          <w:tcPr>
            <w:tcW w:w="9641" w:type="dxa"/>
            <w:gridSpan w:val="9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sz w:val="8"/>
                <w:szCs w:val="8"/>
                <w:lang w:eastAsia="zh-CN"/>
              </w:rPr>
            </w:pPr>
          </w:p>
        </w:tc>
      </w:tr>
    </w:tbl>
    <w:p w:rsidR="00674429" w:rsidRDefault="00674429" w:rsidP="00674429">
      <w:pPr>
        <w:rPr>
          <w:sz w:val="8"/>
          <w:szCs w:val="8"/>
          <w:lang w:val="en-US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7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74429" w:rsidTr="001F4591">
        <w:tc>
          <w:tcPr>
            <w:tcW w:w="2837" w:type="dxa"/>
            <w:shd w:val="clear" w:color="auto" w:fill="auto"/>
          </w:tcPr>
          <w:p w:rsidR="00674429" w:rsidRDefault="00674429" w:rsidP="001F4591">
            <w:pPr>
              <w:pStyle w:val="NormalWeb"/>
              <w:tabs>
                <w:tab w:val="right" w:pos="2751"/>
              </w:tabs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lang w:eastAsia="zh-CN"/>
              </w:rPr>
            </w:pPr>
            <w:r>
              <w:rPr>
                <w:rFonts w:ascii="Arial" w:hAnsi="Arial"/>
                <w:b/>
                <w:i/>
                <w:sz w:val="20"/>
                <w:szCs w:val="20"/>
                <w:lang w:val="en-US" w:eastAsia="zh-CN" w:bidi="ar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right"/>
              <w:rPr>
                <w:lang w:eastAsia="zh-CN"/>
              </w:rPr>
            </w:pPr>
            <w:r>
              <w:rPr>
                <w:rFonts w:ascii="Arial" w:hAnsi="Arial"/>
                <w:sz w:val="20"/>
                <w:szCs w:val="20"/>
                <w:lang w:val="en-US" w:eastAsia="zh-CN" w:bidi="a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right"/>
              <w:rPr>
                <w:u w:val="single"/>
                <w:lang w:eastAsia="zh-CN"/>
              </w:rPr>
            </w:pPr>
            <w:r>
              <w:rPr>
                <w:rFonts w:ascii="Arial" w:hAnsi="Arial"/>
                <w:sz w:val="20"/>
                <w:szCs w:val="20"/>
                <w:lang w:val="en-US" w:eastAsia="zh-CN" w:bidi="a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center"/>
              <w:rPr>
                <w:b/>
                <w:caps/>
                <w:lang w:eastAsia="zh-CN"/>
              </w:rPr>
            </w:pPr>
            <w:r>
              <w:rPr>
                <w:rFonts w:ascii="Arial" w:hAnsi="Arial"/>
                <w:b/>
                <w:caps/>
                <w:sz w:val="20"/>
                <w:szCs w:val="20"/>
                <w:lang w:val="en-US" w:eastAsia="zh-CN" w:bidi="ar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right"/>
              <w:rPr>
                <w:u w:val="single"/>
                <w:lang w:eastAsia="zh-CN"/>
              </w:rPr>
            </w:pPr>
            <w:r>
              <w:rPr>
                <w:rFonts w:ascii="Arial" w:hAnsi="Arial"/>
                <w:sz w:val="20"/>
                <w:szCs w:val="20"/>
                <w:lang w:val="en-US" w:eastAsia="zh-CN" w:bidi="a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center"/>
              <w:rPr>
                <w:b/>
                <w:caps/>
                <w:lang w:eastAsia="zh-CN"/>
              </w:rPr>
            </w:pPr>
            <w:r>
              <w:rPr>
                <w:rFonts w:ascii="Arial" w:hAnsi="Arial"/>
                <w:b/>
                <w:caps/>
                <w:sz w:val="20"/>
                <w:szCs w:val="20"/>
                <w:lang w:val="en-US" w:eastAsia="zh-CN" w:bidi="ar"/>
              </w:rPr>
              <w:t>x</w:t>
            </w:r>
          </w:p>
        </w:tc>
        <w:tc>
          <w:tcPr>
            <w:tcW w:w="1418" w:type="dxa"/>
            <w:shd w:val="clear" w:color="auto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right"/>
              <w:rPr>
                <w:lang w:eastAsia="zh-CN"/>
              </w:rPr>
            </w:pPr>
            <w:r>
              <w:rPr>
                <w:rFonts w:ascii="Arial" w:hAnsi="Arial"/>
                <w:sz w:val="20"/>
                <w:szCs w:val="20"/>
                <w:lang w:val="en-US" w:eastAsia="zh-CN" w:bidi="a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center"/>
              <w:rPr>
                <w:b/>
                <w:caps/>
                <w:lang w:eastAsia="zh-CN"/>
              </w:rPr>
            </w:pPr>
          </w:p>
        </w:tc>
      </w:tr>
    </w:tbl>
    <w:p w:rsidR="00674429" w:rsidRDefault="00674429" w:rsidP="00674429">
      <w:pPr>
        <w:rPr>
          <w:sz w:val="8"/>
          <w:szCs w:val="8"/>
          <w:lang w:val="en-US"/>
        </w:rPr>
      </w:pPr>
    </w:p>
    <w:tbl>
      <w:tblPr>
        <w:tblW w:w="9642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4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74429" w:rsidTr="0084603A">
        <w:tc>
          <w:tcPr>
            <w:tcW w:w="9642" w:type="dxa"/>
            <w:gridSpan w:val="11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sz w:val="8"/>
                <w:szCs w:val="8"/>
                <w:lang w:eastAsia="zh-CN"/>
              </w:rPr>
            </w:pPr>
          </w:p>
        </w:tc>
      </w:tr>
      <w:tr w:rsidR="00674429" w:rsidTr="0084603A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74429" w:rsidRDefault="00674429" w:rsidP="001F4591">
            <w:pPr>
              <w:pStyle w:val="NormalWeb"/>
              <w:tabs>
                <w:tab w:val="right" w:pos="1759"/>
              </w:tabs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lang w:eastAsia="zh-CN"/>
              </w:rPr>
            </w:pPr>
            <w:r>
              <w:rPr>
                <w:rFonts w:ascii="Arial" w:hAnsi="Arial"/>
                <w:b/>
                <w:i/>
                <w:sz w:val="20"/>
                <w:szCs w:val="20"/>
                <w:lang w:val="en-US" w:eastAsia="zh-CN" w:bidi="ar"/>
              </w:rPr>
              <w:t>Title:</w:t>
            </w:r>
            <w:r>
              <w:rPr>
                <w:rFonts w:ascii="Arial" w:hAnsi="Arial"/>
                <w:b/>
                <w:i/>
                <w:sz w:val="20"/>
                <w:szCs w:val="20"/>
                <w:lang w:val="en-US" w:eastAsia="zh-CN" w:bidi="ar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674429" w:rsidRDefault="00335B70" w:rsidP="001D3CF5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ind w:left="100"/>
              <w:rPr>
                <w:lang w:val="en-US"/>
              </w:rPr>
            </w:pPr>
            <w:r>
              <w:rPr>
                <w:rFonts w:ascii="Arial" w:eastAsia="宋体" w:hAnsi="Arial"/>
                <w:sz w:val="20"/>
                <w:szCs w:val="20"/>
                <w:lang w:val="en-US" w:eastAsia="zh-CN" w:bidi="ar"/>
              </w:rPr>
              <w:t>Clarification on dedicated serving cell co</w:t>
            </w:r>
            <w:r w:rsidR="001D3CF5">
              <w:rPr>
                <w:rFonts w:ascii="Arial" w:eastAsia="宋体" w:hAnsi="Arial"/>
                <w:sz w:val="20"/>
                <w:szCs w:val="20"/>
                <w:lang w:val="en-US" w:eastAsia="zh-CN" w:bidi="ar"/>
              </w:rPr>
              <w:t>nfiguration in Re-establishment</w:t>
            </w:r>
          </w:p>
        </w:tc>
      </w:tr>
      <w:tr w:rsidR="00674429" w:rsidTr="0084603A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sz w:val="8"/>
                <w:szCs w:val="8"/>
                <w:lang w:eastAsia="zh-CN"/>
              </w:rPr>
            </w:pPr>
          </w:p>
        </w:tc>
      </w:tr>
      <w:tr w:rsidR="00674429" w:rsidTr="0084603A">
        <w:trPr>
          <w:trHeight w:val="216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74429" w:rsidRDefault="00674429" w:rsidP="001F4591">
            <w:pPr>
              <w:pStyle w:val="NormalWeb"/>
              <w:tabs>
                <w:tab w:val="right" w:pos="1759"/>
              </w:tabs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lang w:eastAsia="zh-CN"/>
              </w:rPr>
            </w:pPr>
            <w:r>
              <w:rPr>
                <w:rFonts w:ascii="Arial" w:hAnsi="Arial"/>
                <w:b/>
                <w:i/>
                <w:sz w:val="20"/>
                <w:szCs w:val="20"/>
                <w:lang w:val="en-US" w:eastAsia="zh-CN" w:bidi="ar"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674429" w:rsidRDefault="00EF6FCE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ascii="Arial" w:eastAsia="宋体" w:hAnsi="Arial"/>
                <w:sz w:val="20"/>
                <w:szCs w:val="20"/>
                <w:lang w:val="en-US" w:eastAsia="zh-CN" w:bidi="ar"/>
              </w:rPr>
              <w:t>Mediatek Inc.</w:t>
            </w:r>
          </w:p>
        </w:tc>
      </w:tr>
      <w:tr w:rsidR="00674429" w:rsidTr="0084603A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74429" w:rsidRDefault="00674429" w:rsidP="001F4591">
            <w:pPr>
              <w:pStyle w:val="NormalWeb"/>
              <w:tabs>
                <w:tab w:val="right" w:pos="1759"/>
              </w:tabs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lang w:eastAsia="zh-CN"/>
              </w:rPr>
            </w:pPr>
            <w:r>
              <w:rPr>
                <w:rFonts w:ascii="Arial" w:hAnsi="Arial"/>
                <w:b/>
                <w:i/>
                <w:sz w:val="20"/>
                <w:szCs w:val="20"/>
                <w:lang w:val="en-US" w:eastAsia="zh-CN" w:bidi="ar"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ascii="Arial" w:eastAsia="宋体" w:hAnsi="Arial"/>
                <w:sz w:val="20"/>
                <w:szCs w:val="20"/>
                <w:lang w:val="en-US" w:eastAsia="zh-CN" w:bidi="ar"/>
              </w:rPr>
              <w:t>R2</w:t>
            </w:r>
          </w:p>
        </w:tc>
      </w:tr>
      <w:tr w:rsidR="00674429" w:rsidTr="0084603A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sz w:val="8"/>
                <w:szCs w:val="8"/>
                <w:lang w:eastAsia="zh-CN"/>
              </w:rPr>
            </w:pPr>
          </w:p>
        </w:tc>
      </w:tr>
      <w:tr w:rsidR="00674429" w:rsidTr="0084603A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74429" w:rsidRDefault="00674429" w:rsidP="001F4591">
            <w:pPr>
              <w:pStyle w:val="NormalWeb"/>
              <w:tabs>
                <w:tab w:val="right" w:pos="1759"/>
              </w:tabs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lang w:eastAsia="zh-CN"/>
              </w:rPr>
            </w:pPr>
            <w:r>
              <w:rPr>
                <w:rFonts w:ascii="Arial" w:hAnsi="Arial"/>
                <w:b/>
                <w:i/>
                <w:sz w:val="20"/>
                <w:szCs w:val="20"/>
                <w:lang w:val="en-US" w:eastAsia="zh-CN" w:bidi="ar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ind w:left="100"/>
              <w:rPr>
                <w:lang w:eastAsia="zh-CN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  <w:lang w:val="en-US" w:eastAsia="zh-CN" w:bidi="ar"/>
              </w:rPr>
              <w:t>NR_newRAT</w:t>
            </w:r>
            <w:proofErr w:type="spellEnd"/>
            <w:r>
              <w:rPr>
                <w:rFonts w:ascii="Arial" w:hAnsi="Arial"/>
                <w:sz w:val="20"/>
                <w:szCs w:val="20"/>
                <w:lang w:val="en-US" w:eastAsia="zh-CN" w:bidi="ar"/>
              </w:rPr>
              <w:t>-Core</w:t>
            </w:r>
          </w:p>
        </w:tc>
        <w:tc>
          <w:tcPr>
            <w:tcW w:w="994" w:type="dxa"/>
            <w:gridSpan w:val="2"/>
            <w:shd w:val="clear" w:color="auto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ind w:right="100"/>
              <w:rPr>
                <w:lang w:eastAsia="zh-C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right"/>
              <w:rPr>
                <w:lang w:eastAsia="zh-CN"/>
              </w:rPr>
            </w:pPr>
            <w:r>
              <w:rPr>
                <w:rFonts w:ascii="Arial" w:hAnsi="Arial"/>
                <w:b/>
                <w:i/>
                <w:sz w:val="20"/>
                <w:szCs w:val="20"/>
                <w:lang w:val="en-US" w:eastAsia="zh-CN" w:bidi="a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674429" w:rsidRDefault="00EF6FCE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ind w:left="100"/>
              <w:rPr>
                <w:lang w:val="en-US"/>
              </w:rPr>
            </w:pPr>
            <w:r>
              <w:rPr>
                <w:rFonts w:ascii="Arial" w:eastAsia="宋体" w:hAnsi="Arial"/>
                <w:sz w:val="20"/>
                <w:szCs w:val="20"/>
                <w:lang w:val="en-US" w:eastAsia="zh-CN" w:bidi="ar"/>
              </w:rPr>
              <w:t>2019-2-9</w:t>
            </w:r>
          </w:p>
        </w:tc>
      </w:tr>
      <w:tr w:rsidR="00674429" w:rsidTr="0084603A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1560" w:type="dxa"/>
            <w:gridSpan w:val="4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sz w:val="8"/>
                <w:szCs w:val="8"/>
                <w:lang w:eastAsia="zh-CN"/>
              </w:rPr>
            </w:pPr>
          </w:p>
        </w:tc>
        <w:tc>
          <w:tcPr>
            <w:tcW w:w="2694" w:type="dxa"/>
            <w:gridSpan w:val="3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sz w:val="8"/>
                <w:szCs w:val="8"/>
                <w:lang w:eastAsia="zh-CN"/>
              </w:rPr>
            </w:pPr>
          </w:p>
        </w:tc>
        <w:tc>
          <w:tcPr>
            <w:tcW w:w="1417" w:type="dxa"/>
            <w:gridSpan w:val="2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sz w:val="8"/>
                <w:szCs w:val="8"/>
                <w:lang w:eastAsia="zh-CN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sz w:val="8"/>
                <w:szCs w:val="8"/>
                <w:lang w:eastAsia="zh-CN"/>
              </w:rPr>
            </w:pPr>
          </w:p>
        </w:tc>
      </w:tr>
      <w:tr w:rsidR="00674429" w:rsidTr="0084603A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74429" w:rsidRDefault="00674429" w:rsidP="001F4591">
            <w:pPr>
              <w:pStyle w:val="NormalWeb"/>
              <w:tabs>
                <w:tab w:val="right" w:pos="1759"/>
              </w:tabs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lang w:eastAsia="zh-CN"/>
              </w:rPr>
            </w:pPr>
            <w:r>
              <w:rPr>
                <w:rFonts w:ascii="Arial" w:hAnsi="Arial"/>
                <w:b/>
                <w:i/>
                <w:sz w:val="20"/>
                <w:szCs w:val="20"/>
                <w:lang w:val="en-US" w:eastAsia="zh-CN" w:bidi="ar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ind w:left="100"/>
              <w:rPr>
                <w:rFonts w:eastAsia="宋体"/>
                <w:b/>
                <w:lang w:val="en-US" w:eastAsia="zh-CN"/>
              </w:rPr>
            </w:pPr>
            <w:r>
              <w:rPr>
                <w:rFonts w:ascii="Arial" w:eastAsia="宋体" w:hAnsi="Arial"/>
                <w:b/>
                <w:sz w:val="20"/>
                <w:szCs w:val="20"/>
                <w:lang w:val="en-US" w:eastAsia="zh-CN" w:bidi="ar"/>
              </w:rPr>
              <w:t>F</w:t>
            </w:r>
          </w:p>
        </w:tc>
        <w:tc>
          <w:tcPr>
            <w:tcW w:w="3829" w:type="dxa"/>
            <w:gridSpan w:val="6"/>
            <w:shd w:val="clear" w:color="auto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lang w:eastAsia="zh-C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right"/>
              <w:rPr>
                <w:b/>
                <w:i/>
                <w:lang w:eastAsia="zh-CN"/>
              </w:rPr>
            </w:pPr>
            <w:r>
              <w:rPr>
                <w:rFonts w:ascii="Arial" w:hAnsi="Arial"/>
                <w:b/>
                <w:i/>
                <w:sz w:val="20"/>
                <w:szCs w:val="20"/>
                <w:lang w:val="en-US" w:eastAsia="zh-CN" w:bidi="a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ind w:left="100"/>
              <w:rPr>
                <w:lang w:eastAsia="zh-CN"/>
              </w:rPr>
            </w:pPr>
            <w:r>
              <w:rPr>
                <w:rFonts w:ascii="Arial" w:hAnsi="Arial"/>
                <w:sz w:val="20"/>
                <w:szCs w:val="20"/>
                <w:lang w:val="en-US" w:eastAsia="zh-CN" w:bidi="ar"/>
              </w:rPr>
              <w:t>Rel-</w:t>
            </w:r>
            <w:r>
              <w:rPr>
                <w:rFonts w:ascii="Arial" w:eastAsia="宋体" w:hAnsi="Arial"/>
                <w:sz w:val="20"/>
                <w:szCs w:val="20"/>
                <w:lang w:val="en-US" w:eastAsia="zh-CN" w:bidi="ar"/>
              </w:rPr>
              <w:t>15</w:t>
            </w:r>
          </w:p>
        </w:tc>
      </w:tr>
      <w:tr w:rsidR="00674429" w:rsidTr="0084603A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lang w:eastAsia="zh-CN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ind w:left="383" w:hanging="383"/>
              <w:rPr>
                <w:i/>
                <w:sz w:val="18"/>
                <w:szCs w:val="20"/>
                <w:lang w:eastAsia="zh-CN"/>
              </w:rPr>
            </w:pP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t xml:space="preserve">Use </w:t>
            </w:r>
            <w:r>
              <w:rPr>
                <w:rFonts w:ascii="Arial" w:hAnsi="Arial"/>
                <w:i/>
                <w:sz w:val="18"/>
                <w:szCs w:val="20"/>
                <w:u w:val="single"/>
                <w:lang w:val="en-US" w:eastAsia="zh-CN" w:bidi="ar"/>
              </w:rPr>
              <w:t>one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sz w:val="18"/>
                <w:szCs w:val="20"/>
                <w:lang w:val="en-US" w:eastAsia="zh-CN" w:bidi="ar"/>
              </w:rPr>
              <w:br/>
              <w:t>F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t xml:space="preserve">  (correction)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20"/>
                <w:lang w:val="en-US" w:eastAsia="zh-CN" w:bidi="ar"/>
              </w:rPr>
              <w:t>A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t xml:space="preserve">  (mirror corresponding to a change in an earlier release)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20"/>
                <w:lang w:val="en-US" w:eastAsia="zh-CN" w:bidi="ar"/>
              </w:rPr>
              <w:t>B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t xml:space="preserve">  (addition of feature), 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20"/>
                <w:lang w:val="en-US" w:eastAsia="zh-CN" w:bidi="ar"/>
              </w:rPr>
              <w:t>C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t xml:space="preserve">  (functional modification of feature)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20"/>
                <w:lang w:val="en-US" w:eastAsia="zh-CN" w:bidi="ar"/>
              </w:rPr>
              <w:t>D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t xml:space="preserve">  (editorial modification)</w:t>
            </w:r>
          </w:p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120" w:afterAutospacing="0"/>
              <w:rPr>
                <w:lang w:eastAsia="zh-CN"/>
              </w:rPr>
            </w:pPr>
            <w:r>
              <w:rPr>
                <w:rFonts w:ascii="Arial" w:hAnsi="Arial"/>
                <w:sz w:val="18"/>
                <w:szCs w:val="20"/>
                <w:lang w:val="en-US" w:eastAsia="zh-CN" w:bidi="ar"/>
              </w:rPr>
              <w:t>Detailed explanations of the above categories can</w:t>
            </w:r>
            <w:r>
              <w:rPr>
                <w:rFonts w:ascii="Arial" w:hAnsi="Arial"/>
                <w:sz w:val="18"/>
                <w:szCs w:val="20"/>
                <w:lang w:val="en-US" w:eastAsia="zh-CN" w:bidi="ar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  <w:szCs w:val="20"/>
                  <w:lang w:eastAsia="zh-CN"/>
                </w:rPr>
                <w:t>TR 21.900</w:t>
              </w:r>
            </w:hyperlink>
            <w:r>
              <w:rPr>
                <w:rFonts w:ascii="Arial" w:hAnsi="Arial"/>
                <w:sz w:val="18"/>
                <w:szCs w:val="20"/>
                <w:lang w:val="en-US" w:eastAsia="zh-CN" w:bidi="a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4429" w:rsidRDefault="00674429" w:rsidP="001F4591">
            <w:pPr>
              <w:pStyle w:val="NormalWeb"/>
              <w:tabs>
                <w:tab w:val="left" w:pos="950"/>
              </w:tabs>
              <w:overflowPunct/>
              <w:autoSpaceDE/>
              <w:autoSpaceDN/>
              <w:adjustRightInd/>
              <w:spacing w:before="0" w:beforeAutospacing="0" w:after="0" w:afterAutospacing="0"/>
              <w:ind w:left="241" w:hanging="241"/>
              <w:rPr>
                <w:i/>
                <w:sz w:val="18"/>
                <w:szCs w:val="20"/>
                <w:lang w:eastAsia="zh-CN"/>
              </w:rPr>
            </w:pP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t xml:space="preserve">Use </w:t>
            </w:r>
            <w:r>
              <w:rPr>
                <w:rFonts w:ascii="Arial" w:hAnsi="Arial"/>
                <w:i/>
                <w:sz w:val="18"/>
                <w:szCs w:val="20"/>
                <w:u w:val="single"/>
                <w:lang w:val="en-US" w:eastAsia="zh-CN" w:bidi="ar"/>
              </w:rPr>
              <w:t>one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t xml:space="preserve"> of the following releases: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br/>
              <w:t>Rel-8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tab/>
              <w:t>(Release 8)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br/>
              <w:t>Rel-9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tab/>
              <w:t>(Release 9)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br/>
              <w:t>Rel-10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tab/>
              <w:t>(Release 10)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br/>
              <w:t>Rel-11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tab/>
              <w:t>(Release 11)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br/>
              <w:t>Rel-12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tab/>
              <w:t>(Release 12)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br/>
              <w:t>Rel-13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tab/>
              <w:t>(Release 13)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br/>
              <w:t>Rel-14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tab/>
              <w:t>(Release 14)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br/>
              <w:t>Rel-15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tab/>
              <w:t>(Release 15)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br/>
              <w:t>Rel-16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tab/>
              <w:t>(Release 16)</w:t>
            </w:r>
          </w:p>
        </w:tc>
      </w:tr>
      <w:tr w:rsidR="00674429" w:rsidTr="0084603A">
        <w:tc>
          <w:tcPr>
            <w:tcW w:w="1844" w:type="dxa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7798" w:type="dxa"/>
            <w:gridSpan w:val="10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sz w:val="8"/>
                <w:szCs w:val="8"/>
                <w:lang w:eastAsia="zh-CN"/>
              </w:rPr>
            </w:pPr>
          </w:p>
        </w:tc>
      </w:tr>
      <w:tr w:rsidR="00674429" w:rsidTr="0084603A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74429" w:rsidRPr="002F426C" w:rsidRDefault="00674429" w:rsidP="001F4591">
            <w:pPr>
              <w:pStyle w:val="NormalWeb"/>
              <w:tabs>
                <w:tab w:val="right" w:pos="2184"/>
              </w:tabs>
              <w:overflowPunct/>
              <w:autoSpaceDE/>
              <w:autoSpaceDN/>
              <w:adjustRightInd/>
              <w:spacing w:before="0" w:beforeAutospacing="0" w:after="0" w:afterAutospacing="0"/>
              <w:rPr>
                <w:rFonts w:ascii="Arial" w:hAnsi="Arial" w:cs="Arial"/>
                <w:b/>
                <w:i/>
                <w:lang w:eastAsia="zh-CN"/>
              </w:rPr>
            </w:pPr>
            <w:r w:rsidRPr="002F426C">
              <w:rPr>
                <w:rFonts w:ascii="Arial" w:hAnsi="Arial" w:cs="Arial"/>
                <w:b/>
                <w:i/>
                <w:sz w:val="20"/>
                <w:szCs w:val="20"/>
                <w:lang w:val="en-US" w:eastAsia="zh-CN" w:bidi="ar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674429" w:rsidRPr="004767A9" w:rsidRDefault="003318DA" w:rsidP="002F426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both"/>
              <w:textAlignment w:val="auto"/>
              <w:rPr>
                <w:rFonts w:ascii="Arial" w:hAnsi="Arial" w:cs="Arial"/>
                <w:color w:val="444444"/>
              </w:rPr>
            </w:pPr>
            <w:r w:rsidRPr="004767A9">
              <w:rPr>
                <w:rFonts w:ascii="Arial" w:hAnsi="Arial" w:cs="Arial"/>
                <w:color w:val="444444"/>
              </w:rPr>
              <w:t xml:space="preserve">In 5.3.7.2 for RRC Connection Re-establishment, it is said ‘UE release the current dedicated </w:t>
            </w:r>
            <w:proofErr w:type="spellStart"/>
            <w:r w:rsidRPr="004767A9">
              <w:rPr>
                <w:rFonts w:ascii="Arial" w:hAnsi="Arial" w:cs="Arial"/>
                <w:color w:val="444444"/>
              </w:rPr>
              <w:t>ServingCell</w:t>
            </w:r>
            <w:proofErr w:type="spellEnd"/>
            <w:r w:rsidRPr="004767A9">
              <w:rPr>
                <w:rFonts w:ascii="Arial" w:hAnsi="Arial" w:cs="Arial"/>
                <w:color w:val="444444"/>
              </w:rPr>
              <w:t>’</w:t>
            </w:r>
            <w:r w:rsidR="002F426C" w:rsidRPr="004767A9">
              <w:rPr>
                <w:rFonts w:ascii="Arial" w:hAnsi="Arial" w:cs="Arial"/>
                <w:color w:val="444444"/>
              </w:rPr>
              <w:t xml:space="preserve"> </w:t>
            </w:r>
            <w:r w:rsidRPr="004767A9">
              <w:rPr>
                <w:rFonts w:ascii="Arial" w:hAnsi="Arial" w:cs="Arial"/>
                <w:color w:val="444444"/>
              </w:rPr>
              <w:t xml:space="preserve">configuration. </w:t>
            </w:r>
          </w:p>
          <w:p w:rsidR="00C45BC0" w:rsidRDefault="0006124B" w:rsidP="004767A9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both"/>
              <w:textAlignment w:val="auto"/>
              <w:rPr>
                <w:rFonts w:ascii="Arial" w:hAnsi="Arial" w:cs="Arial"/>
                <w:i/>
              </w:rPr>
            </w:pPr>
            <w:r w:rsidRPr="004767A9">
              <w:rPr>
                <w:rFonts w:ascii="Arial" w:hAnsi="Arial" w:cs="Arial"/>
                <w:color w:val="444444"/>
              </w:rPr>
              <w:t>However, it</w:t>
            </w:r>
            <w:r w:rsidR="003318DA" w:rsidRPr="004767A9">
              <w:rPr>
                <w:rFonts w:ascii="Arial" w:hAnsi="Arial" w:cs="Arial"/>
                <w:color w:val="444444"/>
              </w:rPr>
              <w:t xml:space="preserve"> is unclear to which IE the ‘dedicated </w:t>
            </w:r>
            <w:proofErr w:type="spellStart"/>
            <w:r w:rsidR="003318DA" w:rsidRPr="004767A9">
              <w:rPr>
                <w:rFonts w:ascii="Arial" w:hAnsi="Arial" w:cs="Arial"/>
                <w:color w:val="444444"/>
              </w:rPr>
              <w:t>ServingCell</w:t>
            </w:r>
            <w:proofErr w:type="spellEnd"/>
            <w:r w:rsidR="003318DA" w:rsidRPr="004767A9">
              <w:rPr>
                <w:rFonts w:ascii="Arial" w:hAnsi="Arial" w:cs="Arial"/>
                <w:color w:val="444444"/>
              </w:rPr>
              <w:t xml:space="preserve"> configuration’ exactly refers.</w:t>
            </w:r>
            <w:r w:rsidRPr="004767A9">
              <w:rPr>
                <w:rFonts w:ascii="Arial" w:hAnsi="Arial" w:cs="Arial"/>
                <w:color w:val="444444"/>
              </w:rPr>
              <w:t xml:space="preserve">  During re-establishment and resume procedure, </w:t>
            </w:r>
            <w:r w:rsidRPr="004767A9">
              <w:rPr>
                <w:rFonts w:ascii="Arial" w:hAnsi="Arial" w:cs="Arial"/>
              </w:rPr>
              <w:t xml:space="preserve">the </w:t>
            </w:r>
            <w:proofErr w:type="spellStart"/>
            <w:r w:rsidRPr="004767A9">
              <w:rPr>
                <w:rFonts w:ascii="Arial" w:hAnsi="Arial" w:cs="Arial"/>
                <w:i/>
              </w:rPr>
              <w:t>CellGroupConfig</w:t>
            </w:r>
            <w:proofErr w:type="spellEnd"/>
            <w:r w:rsidRPr="004767A9">
              <w:rPr>
                <w:rFonts w:ascii="Arial" w:hAnsi="Arial" w:cs="Arial"/>
                <w:i/>
              </w:rPr>
              <w:t xml:space="preserve"> </w:t>
            </w:r>
            <w:r w:rsidRPr="004767A9">
              <w:rPr>
                <w:rFonts w:ascii="Arial" w:hAnsi="Arial" w:cs="Arial"/>
              </w:rPr>
              <w:t xml:space="preserve">IE is used to configure MCG, which contains </w:t>
            </w:r>
            <w:proofErr w:type="spellStart"/>
            <w:r w:rsidRPr="004767A9">
              <w:rPr>
                <w:rFonts w:ascii="Arial" w:hAnsi="Arial" w:cs="Arial"/>
                <w:i/>
              </w:rPr>
              <w:t>spCellConfig</w:t>
            </w:r>
            <w:proofErr w:type="spellEnd"/>
            <w:r w:rsidRPr="004767A9">
              <w:rPr>
                <w:rFonts w:ascii="Arial" w:hAnsi="Arial" w:cs="Arial"/>
                <w:i/>
              </w:rPr>
              <w:t xml:space="preserve"> </w:t>
            </w:r>
            <w:r w:rsidRPr="004767A9">
              <w:rPr>
                <w:rFonts w:ascii="Arial" w:hAnsi="Arial" w:cs="Arial"/>
              </w:rPr>
              <w:t xml:space="preserve">for </w:t>
            </w:r>
            <w:proofErr w:type="spellStart"/>
            <w:r w:rsidRPr="004767A9">
              <w:rPr>
                <w:rFonts w:ascii="Arial" w:hAnsi="Arial" w:cs="Arial"/>
              </w:rPr>
              <w:t>PCell</w:t>
            </w:r>
            <w:proofErr w:type="spellEnd"/>
            <w:r w:rsidRPr="004767A9">
              <w:rPr>
                <w:rFonts w:ascii="Arial" w:hAnsi="Arial" w:cs="Arial"/>
              </w:rPr>
              <w:t xml:space="preserve">.  The IE </w:t>
            </w:r>
            <w:proofErr w:type="spellStart"/>
            <w:r w:rsidRPr="004767A9">
              <w:rPr>
                <w:rFonts w:ascii="Arial" w:hAnsi="Arial" w:cs="Arial"/>
                <w:i/>
              </w:rPr>
              <w:t>spCellConfig</w:t>
            </w:r>
            <w:proofErr w:type="spellEnd"/>
            <w:r w:rsidRPr="004767A9">
              <w:rPr>
                <w:rFonts w:ascii="Arial" w:hAnsi="Arial" w:cs="Arial"/>
              </w:rPr>
              <w:t xml:space="preserve"> contains </w:t>
            </w:r>
            <w:proofErr w:type="spellStart"/>
            <w:r w:rsidRPr="004767A9">
              <w:rPr>
                <w:rFonts w:ascii="Arial" w:hAnsi="Arial" w:cs="Arial"/>
                <w:i/>
              </w:rPr>
              <w:t>reconfigurationWithSync</w:t>
            </w:r>
            <w:proofErr w:type="spellEnd"/>
            <w:r w:rsidRPr="004767A9">
              <w:rPr>
                <w:rFonts w:ascii="Arial" w:hAnsi="Arial" w:cs="Arial"/>
              </w:rPr>
              <w:t xml:space="preserve">, </w:t>
            </w:r>
            <w:proofErr w:type="spellStart"/>
            <w:r w:rsidRPr="004767A9">
              <w:rPr>
                <w:rFonts w:ascii="Arial" w:hAnsi="Arial" w:cs="Arial"/>
                <w:i/>
              </w:rPr>
              <w:t>spCellConfigDedicated</w:t>
            </w:r>
            <w:proofErr w:type="spellEnd"/>
            <w:r w:rsidRPr="004767A9">
              <w:rPr>
                <w:rFonts w:ascii="Arial" w:hAnsi="Arial" w:cs="Arial"/>
              </w:rPr>
              <w:t xml:space="preserve"> and other IEs. The IE </w:t>
            </w:r>
            <w:proofErr w:type="spellStart"/>
            <w:r w:rsidRPr="004767A9">
              <w:rPr>
                <w:rFonts w:ascii="Arial" w:hAnsi="Arial" w:cs="Arial"/>
                <w:i/>
              </w:rPr>
              <w:t>reconfigurationWithSync</w:t>
            </w:r>
            <w:proofErr w:type="spellEnd"/>
            <w:r w:rsidRPr="004767A9">
              <w:rPr>
                <w:rFonts w:ascii="Arial" w:hAnsi="Arial" w:cs="Arial"/>
              </w:rPr>
              <w:t xml:space="preserve"> </w:t>
            </w:r>
            <w:r w:rsidR="004767A9" w:rsidRPr="004767A9">
              <w:rPr>
                <w:rFonts w:ascii="Arial" w:hAnsi="Arial" w:cs="Arial"/>
              </w:rPr>
              <w:t xml:space="preserve">also contains some common configuration i.e. </w:t>
            </w:r>
            <w:proofErr w:type="spellStart"/>
            <w:r w:rsidR="004767A9" w:rsidRPr="004767A9">
              <w:rPr>
                <w:rFonts w:ascii="Arial" w:hAnsi="Arial" w:cs="Arial"/>
                <w:i/>
              </w:rPr>
              <w:t>spCellConfigCommon</w:t>
            </w:r>
            <w:proofErr w:type="spellEnd"/>
            <w:r w:rsidR="004767A9" w:rsidRPr="004767A9">
              <w:rPr>
                <w:rFonts w:ascii="Arial" w:hAnsi="Arial" w:cs="Arial"/>
              </w:rPr>
              <w:t xml:space="preserve">. </w:t>
            </w:r>
            <w:r w:rsidRPr="004767A9">
              <w:rPr>
                <w:rFonts w:ascii="Arial" w:hAnsi="Arial" w:cs="Arial"/>
              </w:rPr>
              <w:t xml:space="preserve">The question is whether dedicated serving cell configuration refers to </w:t>
            </w:r>
            <w:proofErr w:type="spellStart"/>
            <w:r w:rsidRPr="004767A9">
              <w:rPr>
                <w:rFonts w:ascii="Arial" w:hAnsi="Arial" w:cs="Arial"/>
                <w:i/>
              </w:rPr>
              <w:t>spCellConfig</w:t>
            </w:r>
            <w:proofErr w:type="spellEnd"/>
            <w:r w:rsidRPr="004767A9">
              <w:rPr>
                <w:rFonts w:ascii="Arial" w:hAnsi="Arial" w:cs="Arial"/>
                <w:i/>
              </w:rPr>
              <w:t xml:space="preserve"> </w:t>
            </w:r>
            <w:r w:rsidRPr="004767A9">
              <w:rPr>
                <w:rFonts w:ascii="Arial" w:hAnsi="Arial" w:cs="Arial"/>
              </w:rPr>
              <w:t xml:space="preserve">or </w:t>
            </w:r>
            <w:proofErr w:type="spellStart"/>
            <w:r w:rsidRPr="004767A9">
              <w:rPr>
                <w:rFonts w:ascii="Arial" w:hAnsi="Arial" w:cs="Arial"/>
                <w:i/>
              </w:rPr>
              <w:t>spCellConfigDedicated</w:t>
            </w:r>
            <w:proofErr w:type="spellEnd"/>
            <w:r w:rsidR="00C45BC0">
              <w:rPr>
                <w:rFonts w:ascii="Arial" w:hAnsi="Arial" w:cs="Arial"/>
                <w:i/>
              </w:rPr>
              <w:t xml:space="preserve">. </w:t>
            </w:r>
          </w:p>
          <w:p w:rsidR="003318DA" w:rsidRPr="00C45BC0" w:rsidRDefault="004767A9" w:rsidP="00C45BC0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both"/>
              <w:textAlignment w:val="auto"/>
              <w:rPr>
                <w:rFonts w:ascii="Arial" w:eastAsia="宋体" w:hAnsi="Arial" w:cs="Arial"/>
                <w:lang w:val="en-US" w:eastAsia="zh-CN"/>
              </w:rPr>
            </w:pPr>
            <w:r w:rsidRPr="004767A9">
              <w:rPr>
                <w:rFonts w:ascii="Arial" w:hAnsi="Arial" w:cs="Arial"/>
              </w:rPr>
              <w:t xml:space="preserve">For both re-establishment and resume, UE ensures having valid and up to date essential system information before initiating those procedures. There is no need for UE to keep the common configuration. </w:t>
            </w:r>
            <w:r w:rsidR="00C45BC0">
              <w:rPr>
                <w:rFonts w:ascii="Arial" w:hAnsi="Arial" w:cs="Arial"/>
              </w:rPr>
              <w:t xml:space="preserve">So </w:t>
            </w:r>
            <w:proofErr w:type="spellStart"/>
            <w:r w:rsidR="00C45BC0" w:rsidRPr="004767A9">
              <w:rPr>
                <w:rFonts w:ascii="Arial" w:hAnsi="Arial" w:cs="Arial"/>
                <w:i/>
              </w:rPr>
              <w:t>spCellConfig</w:t>
            </w:r>
            <w:proofErr w:type="spellEnd"/>
            <w:r w:rsidR="00C45BC0">
              <w:rPr>
                <w:rFonts w:ascii="Arial" w:hAnsi="Arial" w:cs="Arial"/>
              </w:rPr>
              <w:t xml:space="preserve"> should be released.  </w:t>
            </w:r>
          </w:p>
        </w:tc>
      </w:tr>
      <w:tr w:rsidR="00674429" w:rsidTr="0084603A">
        <w:tc>
          <w:tcPr>
            <w:tcW w:w="22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sz w:val="8"/>
                <w:szCs w:val="8"/>
                <w:lang w:eastAsia="zh-CN"/>
              </w:rPr>
            </w:pPr>
          </w:p>
        </w:tc>
      </w:tr>
      <w:tr w:rsidR="00674429" w:rsidTr="0084603A">
        <w:tc>
          <w:tcPr>
            <w:tcW w:w="22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74429" w:rsidRDefault="00674429" w:rsidP="001F4591">
            <w:pPr>
              <w:pStyle w:val="NormalWeb"/>
              <w:tabs>
                <w:tab w:val="right" w:pos="2184"/>
              </w:tabs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lang w:eastAsia="zh-CN"/>
              </w:rPr>
            </w:pPr>
            <w:r>
              <w:rPr>
                <w:rFonts w:ascii="Arial" w:hAnsi="Arial"/>
                <w:b/>
                <w:i/>
                <w:sz w:val="20"/>
                <w:szCs w:val="20"/>
                <w:lang w:val="en-US" w:eastAsia="zh-CN" w:bidi="ar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674429" w:rsidRDefault="004767A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ind w:left="100"/>
              <w:rPr>
                <w:rFonts w:ascii="Arial" w:hAnsi="Arial" w:cs="Arial"/>
                <w:color w:val="444444"/>
                <w:sz w:val="20"/>
                <w:szCs w:val="20"/>
                <w:lang w:eastAsia="ja-JP"/>
              </w:rPr>
            </w:pPr>
            <w:r w:rsidRPr="004767A9">
              <w:rPr>
                <w:rFonts w:ascii="Arial" w:hAnsi="Arial" w:cs="Arial"/>
                <w:color w:val="444444"/>
                <w:sz w:val="20"/>
                <w:szCs w:val="20"/>
                <w:lang w:eastAsia="ja-JP"/>
              </w:rPr>
              <w:t xml:space="preserve">UE release </w:t>
            </w:r>
            <w:proofErr w:type="spellStart"/>
            <w:r w:rsidRPr="004767A9">
              <w:rPr>
                <w:rFonts w:ascii="Arial" w:hAnsi="Arial" w:cs="Arial"/>
                <w:i/>
                <w:sz w:val="20"/>
                <w:szCs w:val="20"/>
              </w:rPr>
              <w:t>spCellConfig</w:t>
            </w:r>
            <w:proofErr w:type="spellEnd"/>
            <w:r w:rsidRPr="004767A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when initiate </w:t>
            </w:r>
            <w:r w:rsidRPr="004767A9">
              <w:rPr>
                <w:rFonts w:ascii="Arial" w:hAnsi="Arial" w:cs="Arial"/>
                <w:color w:val="444444"/>
                <w:sz w:val="20"/>
                <w:szCs w:val="20"/>
                <w:lang w:eastAsia="ja-JP"/>
              </w:rPr>
              <w:t>RRC Connection Re-establishment</w:t>
            </w:r>
            <w:r>
              <w:rPr>
                <w:rFonts w:ascii="Arial" w:hAnsi="Arial" w:cs="Arial"/>
                <w:color w:val="444444"/>
                <w:sz w:val="20"/>
                <w:szCs w:val="20"/>
                <w:lang w:eastAsia="ja-JP"/>
              </w:rPr>
              <w:t>;</w:t>
            </w:r>
          </w:p>
          <w:p w:rsidR="004767A9" w:rsidRPr="004767A9" w:rsidRDefault="004767A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ind w:left="100"/>
              <w:rPr>
                <w:rFonts w:ascii="Arial" w:hAnsi="Arial" w:cs="Arial"/>
                <w:color w:val="444444"/>
                <w:sz w:val="20"/>
                <w:szCs w:val="20"/>
                <w:lang w:eastAsia="ja-JP"/>
              </w:rPr>
            </w:pPr>
          </w:p>
          <w:p w:rsidR="00674429" w:rsidRDefault="00674429" w:rsidP="001F4591">
            <w:pPr>
              <w:spacing w:after="0"/>
              <w:ind w:left="100"/>
              <w:rPr>
                <w:rFonts w:ascii="Arial" w:eastAsia="MS Mincho" w:hAnsi="Arial"/>
                <w:b/>
                <w:lang w:val="en-US"/>
              </w:rPr>
            </w:pPr>
            <w:r>
              <w:rPr>
                <w:rFonts w:ascii="Arial" w:hAnsi="Arial"/>
                <w:b/>
                <w:lang w:val="en-US" w:eastAsia="zh-CN" w:bidi="ar"/>
              </w:rPr>
              <w:t>Impact Analysis</w:t>
            </w:r>
          </w:p>
          <w:p w:rsidR="00674429" w:rsidRDefault="00674429" w:rsidP="001F4591">
            <w:pPr>
              <w:spacing w:after="0"/>
              <w:ind w:left="100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Applicable to EN-DC or SA</w:t>
            </w:r>
          </w:p>
          <w:p w:rsidR="00674429" w:rsidRDefault="00407BDF" w:rsidP="001F4591">
            <w:pPr>
              <w:spacing w:after="0"/>
              <w:ind w:left="10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SA</w:t>
            </w:r>
          </w:p>
          <w:p w:rsidR="00674429" w:rsidRDefault="00674429" w:rsidP="001F4591">
            <w:pPr>
              <w:spacing w:after="0"/>
              <w:ind w:left="100"/>
              <w:rPr>
                <w:rFonts w:ascii="Arial" w:eastAsia="MS Mincho" w:hAnsi="Arial"/>
                <w:b/>
              </w:rPr>
            </w:pPr>
          </w:p>
          <w:p w:rsidR="00674429" w:rsidRDefault="00674429" w:rsidP="001F4591">
            <w:pPr>
              <w:spacing w:after="0"/>
              <w:ind w:left="100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Impacted functionality</w:t>
            </w:r>
          </w:p>
          <w:p w:rsidR="00674429" w:rsidRDefault="00407BDF" w:rsidP="001F4591">
            <w:pPr>
              <w:spacing w:after="0"/>
              <w:ind w:left="10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Initiation of RRC connection re-establishment</w:t>
            </w:r>
          </w:p>
          <w:p w:rsidR="00674429" w:rsidRDefault="00674429" w:rsidP="001F4591">
            <w:pPr>
              <w:spacing w:after="0"/>
              <w:ind w:left="100"/>
              <w:rPr>
                <w:rFonts w:ascii="Arial" w:hAnsi="Arial"/>
                <w:lang w:val="en-US"/>
              </w:rPr>
            </w:pPr>
          </w:p>
          <w:p w:rsidR="00674429" w:rsidRDefault="00674429" w:rsidP="001F4591">
            <w:pPr>
              <w:spacing w:after="0"/>
              <w:ind w:left="100"/>
              <w:rPr>
                <w:rFonts w:ascii="Arial" w:hAnsi="Arial"/>
                <w:u w:val="single"/>
                <w:lang w:val="en-US"/>
              </w:rPr>
            </w:pPr>
            <w:r>
              <w:rPr>
                <w:rFonts w:ascii="Arial" w:hAnsi="Arial"/>
                <w:u w:val="single"/>
                <w:lang w:val="en-US" w:eastAsia="zh-CN" w:bidi="ar"/>
              </w:rPr>
              <w:t>Inter-operability for SA</w:t>
            </w:r>
          </w:p>
          <w:p w:rsidR="003E2D3F" w:rsidRDefault="00674429" w:rsidP="00674429">
            <w:pPr>
              <w:numPr>
                <w:ilvl w:val="0"/>
                <w:numId w:val="1"/>
              </w:num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If the network is implemented according to the CR and the UE is not, </w:t>
            </w:r>
            <w:r w:rsidR="00F90E82">
              <w:rPr>
                <w:rFonts w:ascii="Arial" w:hAnsi="Arial" w:cs="Arial"/>
                <w:lang w:val="en-US" w:eastAsia="zh-CN"/>
              </w:rPr>
              <w:t xml:space="preserve">the information released </w:t>
            </w:r>
            <w:r w:rsidR="008D419F">
              <w:rPr>
                <w:rFonts w:ascii="Arial" w:hAnsi="Arial" w:cs="Arial"/>
                <w:lang w:val="en-US" w:eastAsia="zh-CN"/>
              </w:rPr>
              <w:t>by the network</w:t>
            </w:r>
            <w:r w:rsidR="00F90E82">
              <w:rPr>
                <w:rFonts w:ascii="Arial" w:hAnsi="Arial" w:cs="Arial"/>
                <w:lang w:val="en-US" w:eastAsia="zh-CN"/>
              </w:rPr>
              <w:t xml:space="preserve"> is different from the information released by the UE. </w:t>
            </w:r>
            <w:r w:rsidR="008D419F">
              <w:rPr>
                <w:rFonts w:ascii="Arial" w:hAnsi="Arial" w:cs="Arial"/>
                <w:lang w:val="en-US" w:eastAsia="zh-CN"/>
              </w:rPr>
              <w:t>Re-establishment procedure will fail due to the c</w:t>
            </w:r>
            <w:r w:rsidR="00F90E82">
              <w:rPr>
                <w:rFonts w:ascii="Arial" w:hAnsi="Arial" w:cs="Arial"/>
                <w:lang w:val="en-US" w:eastAsia="zh-CN"/>
              </w:rPr>
              <w:t xml:space="preserve">onfiguration inconsistency </w:t>
            </w:r>
            <w:r w:rsidR="008D419F">
              <w:rPr>
                <w:rFonts w:ascii="Arial" w:hAnsi="Arial" w:cs="Arial"/>
                <w:lang w:val="en-US" w:eastAsia="zh-CN"/>
              </w:rPr>
              <w:t xml:space="preserve">between UE and network. </w:t>
            </w:r>
          </w:p>
          <w:p w:rsidR="00674429" w:rsidRPr="00407BDF" w:rsidRDefault="00674429" w:rsidP="00F90E82">
            <w:pPr>
              <w:numPr>
                <w:ilvl w:val="0"/>
                <w:numId w:val="1"/>
              </w:num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lastRenderedPageBreak/>
              <w:t xml:space="preserve">If the UE is implemented according to the CR and the network is not, </w:t>
            </w:r>
            <w:r w:rsidR="008D419F">
              <w:rPr>
                <w:rFonts w:ascii="Arial" w:hAnsi="Arial" w:cs="Arial"/>
                <w:lang w:val="en-US" w:eastAsia="zh-CN"/>
              </w:rPr>
              <w:t>the information released by the UE is different from the information released by the network. Re-establishment procedure will fail due to the configuration inconsistency between UE and network.</w:t>
            </w:r>
          </w:p>
        </w:tc>
      </w:tr>
      <w:tr w:rsidR="00674429" w:rsidTr="0084603A">
        <w:tc>
          <w:tcPr>
            <w:tcW w:w="22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sz w:val="8"/>
                <w:szCs w:val="8"/>
                <w:lang w:eastAsia="zh-CN"/>
              </w:rPr>
            </w:pPr>
          </w:p>
        </w:tc>
      </w:tr>
      <w:tr w:rsidR="00674429" w:rsidTr="0084603A">
        <w:tc>
          <w:tcPr>
            <w:tcW w:w="22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74429" w:rsidRDefault="00674429" w:rsidP="001F4591">
            <w:pPr>
              <w:pStyle w:val="NormalWeb"/>
              <w:tabs>
                <w:tab w:val="right" w:pos="2184"/>
              </w:tabs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lang w:eastAsia="zh-CN"/>
              </w:rPr>
            </w:pPr>
            <w:r>
              <w:rPr>
                <w:rFonts w:ascii="Arial" w:hAnsi="Arial"/>
                <w:b/>
                <w:i/>
                <w:sz w:val="20"/>
                <w:szCs w:val="20"/>
                <w:lang w:val="en-US" w:eastAsia="zh-CN" w:bidi="ar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4429" w:rsidRPr="00753EE4" w:rsidRDefault="00407BDF" w:rsidP="008D419F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ind w:left="100"/>
              <w:rPr>
                <w:rFonts w:eastAsia="宋体"/>
                <w:sz w:val="20"/>
                <w:szCs w:val="20"/>
                <w:lang w:val="en-US" w:eastAsia="zh-CN"/>
              </w:rPr>
            </w:pPr>
            <w:r w:rsidRPr="008D419F">
              <w:rPr>
                <w:rFonts w:ascii="Arial" w:hAnsi="Arial" w:cs="Arial"/>
                <w:sz w:val="20"/>
                <w:szCs w:val="20"/>
                <w:lang w:val="en-US" w:eastAsia="zh-CN"/>
              </w:rPr>
              <w:t xml:space="preserve">UE doesn’t exactly know which IE for the serving cell to release when initiating RRC connection re-establishment. </w:t>
            </w:r>
            <w:r w:rsidR="008D419F" w:rsidRPr="008D419F">
              <w:rPr>
                <w:rFonts w:ascii="Arial" w:hAnsi="Arial" w:cs="Arial"/>
                <w:sz w:val="20"/>
                <w:szCs w:val="20"/>
                <w:lang w:val="en-US" w:eastAsia="zh-CN"/>
              </w:rPr>
              <w:t>Re-establishment procedure will fail due to the configuration inconsistency between UE and network.</w:t>
            </w:r>
            <w:r w:rsidR="00753EE4" w:rsidRPr="008D419F">
              <w:rPr>
                <w:rFonts w:ascii="Arial" w:hAnsi="Arial" w:cs="Arial"/>
                <w:sz w:val="20"/>
                <w:szCs w:val="20"/>
                <w:lang w:val="en-US" w:eastAsia="zh-CN"/>
              </w:rPr>
              <w:t xml:space="preserve"> </w:t>
            </w:r>
          </w:p>
        </w:tc>
      </w:tr>
      <w:tr w:rsidR="00674429" w:rsidTr="0084603A">
        <w:tc>
          <w:tcPr>
            <w:tcW w:w="2269" w:type="dxa"/>
            <w:gridSpan w:val="2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7373" w:type="dxa"/>
            <w:gridSpan w:val="9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sz w:val="8"/>
                <w:szCs w:val="8"/>
                <w:lang w:eastAsia="zh-CN"/>
              </w:rPr>
            </w:pPr>
          </w:p>
        </w:tc>
      </w:tr>
      <w:tr w:rsidR="00674429" w:rsidTr="0084603A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74429" w:rsidRDefault="00674429" w:rsidP="001F4591">
            <w:pPr>
              <w:pStyle w:val="NormalWeb"/>
              <w:tabs>
                <w:tab w:val="right" w:pos="2184"/>
              </w:tabs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lang w:eastAsia="zh-CN"/>
              </w:rPr>
            </w:pPr>
            <w:r>
              <w:rPr>
                <w:rFonts w:ascii="Arial" w:hAnsi="Arial"/>
                <w:b/>
                <w:i/>
                <w:sz w:val="20"/>
                <w:szCs w:val="20"/>
                <w:lang w:val="en-US" w:eastAsia="zh-CN" w:bidi="ar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674429" w:rsidRDefault="00407BDF" w:rsidP="008D419F">
            <w:pPr>
              <w:rPr>
                <w:rFonts w:eastAsia="宋体"/>
                <w:lang w:val="en-US" w:eastAsia="zh-CN"/>
              </w:rPr>
            </w:pPr>
            <w:r>
              <w:rPr>
                <w:rFonts w:ascii="Arial" w:hAnsi="Arial" w:cs="Arial"/>
                <w:color w:val="444444"/>
              </w:rPr>
              <w:t>5.3.7.2</w:t>
            </w:r>
            <w:r w:rsidRPr="004767A9">
              <w:rPr>
                <w:rFonts w:ascii="Arial" w:hAnsi="Arial" w:cs="Arial"/>
                <w:color w:val="444444"/>
              </w:rPr>
              <w:t xml:space="preserve"> </w:t>
            </w:r>
          </w:p>
        </w:tc>
      </w:tr>
      <w:tr w:rsidR="00674429" w:rsidTr="0084603A">
        <w:tc>
          <w:tcPr>
            <w:tcW w:w="22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sz w:val="8"/>
                <w:szCs w:val="8"/>
                <w:lang w:eastAsia="zh-CN"/>
              </w:rPr>
            </w:pPr>
          </w:p>
        </w:tc>
      </w:tr>
      <w:tr w:rsidR="00674429" w:rsidTr="0084603A">
        <w:tc>
          <w:tcPr>
            <w:tcW w:w="22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74429" w:rsidRDefault="00674429" w:rsidP="001F4591">
            <w:pPr>
              <w:pStyle w:val="NormalWeb"/>
              <w:tabs>
                <w:tab w:val="right" w:pos="2184"/>
              </w:tabs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center"/>
              <w:rPr>
                <w:b/>
                <w:caps/>
                <w:lang w:eastAsia="zh-CN"/>
              </w:rPr>
            </w:pPr>
            <w:r>
              <w:rPr>
                <w:rFonts w:ascii="Arial" w:hAnsi="Arial"/>
                <w:b/>
                <w:caps/>
                <w:sz w:val="20"/>
                <w:szCs w:val="20"/>
                <w:lang w:val="en-US" w:eastAsia="zh-CN" w:bidi="a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center"/>
              <w:rPr>
                <w:b/>
                <w:caps/>
                <w:lang w:eastAsia="zh-CN"/>
              </w:rPr>
            </w:pPr>
            <w:r>
              <w:rPr>
                <w:rFonts w:ascii="Arial" w:hAnsi="Arial"/>
                <w:b/>
                <w:caps/>
                <w:sz w:val="20"/>
                <w:szCs w:val="20"/>
                <w:lang w:val="en-US" w:eastAsia="zh-CN" w:bidi="ar"/>
              </w:rPr>
              <w:t>N</w:t>
            </w:r>
          </w:p>
        </w:tc>
        <w:tc>
          <w:tcPr>
            <w:tcW w:w="2977" w:type="dxa"/>
            <w:gridSpan w:val="3"/>
          </w:tcPr>
          <w:p w:rsidR="00674429" w:rsidRDefault="00674429" w:rsidP="001F4591">
            <w:pPr>
              <w:pStyle w:val="NormalWeb"/>
              <w:tabs>
                <w:tab w:val="right" w:pos="2893"/>
              </w:tabs>
              <w:overflowPunct/>
              <w:autoSpaceDE/>
              <w:autoSpaceDN/>
              <w:adjustRightInd/>
              <w:spacing w:before="0" w:beforeAutospacing="0" w:after="0" w:afterAutospacing="0"/>
              <w:rPr>
                <w:lang w:eastAsia="zh-CN"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ind w:left="99"/>
              <w:rPr>
                <w:lang w:eastAsia="zh-CN"/>
              </w:rPr>
            </w:pPr>
          </w:p>
        </w:tc>
      </w:tr>
      <w:tr w:rsidR="0084603A" w:rsidTr="0084603A">
        <w:tc>
          <w:tcPr>
            <w:tcW w:w="22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4603A" w:rsidRDefault="0084603A" w:rsidP="0084603A">
            <w:pPr>
              <w:pStyle w:val="NormalWeb"/>
              <w:tabs>
                <w:tab w:val="right" w:pos="2184"/>
              </w:tabs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lang w:eastAsia="zh-CN"/>
              </w:rPr>
            </w:pPr>
            <w:r>
              <w:rPr>
                <w:rFonts w:ascii="Arial" w:hAnsi="Arial"/>
                <w:b/>
                <w:i/>
                <w:sz w:val="20"/>
                <w:szCs w:val="20"/>
                <w:lang w:val="en-US" w:eastAsia="zh-CN" w:bidi="a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4603A" w:rsidRPr="00A2794F" w:rsidRDefault="0084603A" w:rsidP="0084603A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center"/>
              <w:rPr>
                <w:rFonts w:ascii="Arial" w:hAnsi="Arial"/>
                <w:b/>
                <w:caps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4603A" w:rsidRPr="00693B2E" w:rsidRDefault="0084603A" w:rsidP="0084603A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center"/>
              <w:rPr>
                <w:rFonts w:ascii="Arial" w:hAnsi="Arial"/>
                <w:b/>
                <w:caps/>
                <w:sz w:val="20"/>
                <w:szCs w:val="20"/>
                <w:lang w:val="en-US" w:eastAsia="zh-CN" w:bidi="ar"/>
              </w:rPr>
            </w:pPr>
            <w:r w:rsidRPr="00693B2E">
              <w:rPr>
                <w:rFonts w:ascii="Arial" w:hAnsi="Arial"/>
                <w:b/>
                <w:caps/>
                <w:sz w:val="20"/>
                <w:szCs w:val="20"/>
                <w:lang w:val="en-US" w:eastAsia="zh-CN" w:bidi="ar"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84603A" w:rsidRDefault="0084603A" w:rsidP="0084603A">
            <w:pPr>
              <w:pStyle w:val="NormalWeb"/>
              <w:tabs>
                <w:tab w:val="right" w:pos="2893"/>
              </w:tabs>
              <w:overflowPunct/>
              <w:autoSpaceDE/>
              <w:autoSpaceDN/>
              <w:adjustRightInd/>
              <w:spacing w:before="0" w:beforeAutospacing="0" w:after="0" w:afterAutospacing="0"/>
              <w:rPr>
                <w:lang w:eastAsia="zh-CN"/>
              </w:rPr>
            </w:pPr>
            <w:r>
              <w:rPr>
                <w:rFonts w:ascii="Arial" w:hAnsi="Arial"/>
                <w:sz w:val="20"/>
                <w:szCs w:val="20"/>
                <w:lang w:val="en-US" w:eastAsia="zh-CN" w:bidi="ar"/>
              </w:rPr>
              <w:t xml:space="preserve"> Other core specifications</w:t>
            </w:r>
            <w:r>
              <w:rPr>
                <w:rFonts w:ascii="Arial" w:hAnsi="Arial"/>
                <w:sz w:val="20"/>
                <w:szCs w:val="20"/>
                <w:lang w:val="en-US" w:eastAsia="zh-CN" w:bidi="ar"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84603A" w:rsidRDefault="0084603A" w:rsidP="008460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603A" w:rsidTr="0084603A">
        <w:tc>
          <w:tcPr>
            <w:tcW w:w="22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4603A" w:rsidRDefault="0084603A" w:rsidP="0084603A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lang w:eastAsia="zh-CN"/>
              </w:rPr>
            </w:pPr>
            <w:r>
              <w:rPr>
                <w:rFonts w:ascii="Arial" w:hAnsi="Arial"/>
                <w:b/>
                <w:i/>
                <w:sz w:val="20"/>
                <w:szCs w:val="20"/>
                <w:lang w:val="en-US" w:eastAsia="zh-CN" w:bidi="a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4603A" w:rsidRDefault="0084603A" w:rsidP="0084603A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4603A" w:rsidRDefault="0084603A" w:rsidP="0084603A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center"/>
              <w:rPr>
                <w:b/>
                <w:caps/>
                <w:lang w:eastAsia="zh-CN"/>
              </w:rPr>
            </w:pPr>
            <w:r>
              <w:rPr>
                <w:rFonts w:ascii="Arial" w:hAnsi="Arial"/>
                <w:b/>
                <w:caps/>
                <w:sz w:val="20"/>
                <w:szCs w:val="20"/>
                <w:lang w:val="en-US" w:eastAsia="zh-CN" w:bidi="ar"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84603A" w:rsidRDefault="0084603A" w:rsidP="0084603A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lang w:eastAsia="zh-CN"/>
              </w:rPr>
            </w:pPr>
            <w:r>
              <w:rPr>
                <w:rFonts w:ascii="Arial" w:hAnsi="Arial"/>
                <w:sz w:val="20"/>
                <w:szCs w:val="20"/>
                <w:lang w:val="en-US" w:eastAsia="zh-CN" w:bidi="ar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84603A" w:rsidRDefault="0084603A" w:rsidP="008460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603A" w:rsidTr="0084603A">
        <w:tc>
          <w:tcPr>
            <w:tcW w:w="22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4603A" w:rsidRDefault="0084603A" w:rsidP="0084603A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lang w:eastAsia="zh-CN"/>
              </w:rPr>
            </w:pPr>
            <w:r>
              <w:rPr>
                <w:rFonts w:ascii="Arial" w:hAnsi="Arial"/>
                <w:b/>
                <w:i/>
                <w:sz w:val="20"/>
                <w:szCs w:val="20"/>
                <w:lang w:val="en-US" w:eastAsia="zh-CN" w:bidi="a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4603A" w:rsidRDefault="0084603A" w:rsidP="0084603A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4603A" w:rsidRDefault="0084603A" w:rsidP="0084603A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center"/>
              <w:rPr>
                <w:b/>
                <w:caps/>
                <w:lang w:eastAsia="zh-CN"/>
              </w:rPr>
            </w:pPr>
            <w:r>
              <w:rPr>
                <w:rFonts w:ascii="Arial" w:hAnsi="Arial"/>
                <w:b/>
                <w:caps/>
                <w:sz w:val="20"/>
                <w:szCs w:val="20"/>
                <w:lang w:val="en-US" w:eastAsia="zh-CN" w:bidi="ar"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84603A" w:rsidRDefault="0084603A" w:rsidP="0084603A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lang w:eastAsia="zh-CN"/>
              </w:rPr>
            </w:pPr>
            <w:r>
              <w:rPr>
                <w:rFonts w:ascii="Arial" w:hAnsi="Arial"/>
                <w:sz w:val="20"/>
                <w:szCs w:val="20"/>
                <w:lang w:val="en-US" w:eastAsia="zh-CN" w:bidi="ar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84603A" w:rsidRDefault="0084603A" w:rsidP="008460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4429" w:rsidTr="0084603A">
        <w:tc>
          <w:tcPr>
            <w:tcW w:w="22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lang w:eastAsia="zh-CN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lang w:eastAsia="zh-CN"/>
              </w:rPr>
            </w:pPr>
          </w:p>
        </w:tc>
      </w:tr>
      <w:tr w:rsidR="00674429" w:rsidTr="0084603A">
        <w:tc>
          <w:tcPr>
            <w:tcW w:w="22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74429" w:rsidRDefault="00674429" w:rsidP="001F4591">
            <w:pPr>
              <w:pStyle w:val="NormalWeb"/>
              <w:tabs>
                <w:tab w:val="right" w:pos="2184"/>
              </w:tabs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lang w:eastAsia="zh-CN"/>
              </w:rPr>
            </w:pPr>
            <w:r>
              <w:rPr>
                <w:rFonts w:ascii="Arial" w:hAnsi="Arial"/>
                <w:b/>
                <w:i/>
                <w:sz w:val="20"/>
                <w:szCs w:val="20"/>
                <w:lang w:val="en-US" w:eastAsia="zh-CN" w:bidi="ar"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ind w:left="100"/>
              <w:rPr>
                <w:lang w:eastAsia="zh-CN"/>
              </w:rPr>
            </w:pPr>
          </w:p>
        </w:tc>
      </w:tr>
      <w:bookmarkEnd w:id="2"/>
    </w:tbl>
    <w:p w:rsidR="00407BDF" w:rsidRDefault="00407BDF" w:rsidP="00674429">
      <w:pPr>
        <w:rPr>
          <w:rFonts w:eastAsia="MS Mincho"/>
        </w:rPr>
      </w:pPr>
    </w:p>
    <w:p w:rsidR="00407BDF" w:rsidRDefault="00407BDF">
      <w:pPr>
        <w:overflowPunct/>
        <w:autoSpaceDE/>
        <w:autoSpaceDN/>
        <w:adjustRightInd/>
        <w:spacing w:after="160" w:line="259" w:lineRule="auto"/>
        <w:textAlignment w:val="auto"/>
        <w:rPr>
          <w:rFonts w:eastAsia="MS Mincho"/>
        </w:rPr>
      </w:pPr>
      <w:r>
        <w:rPr>
          <w:rFonts w:eastAsia="MS Mincho"/>
        </w:rPr>
        <w:br w:type="page"/>
      </w:r>
    </w:p>
    <w:p w:rsidR="00674429" w:rsidRDefault="00674429" w:rsidP="00674429">
      <w:pPr>
        <w:rPr>
          <w:lang w:val="en-US" w:eastAsia="zh-CN"/>
        </w:rPr>
        <w:sectPr w:rsidR="00674429">
          <w:footerReference w:type="default" r:id="rId10"/>
          <w:footnotePr>
            <w:numRestart w:val="eachSect"/>
          </w:footnotePr>
          <w:pgSz w:w="11907" w:h="16840"/>
          <w:pgMar w:top="1133" w:right="1133" w:bottom="1416" w:left="1133" w:header="850" w:footer="340" w:gutter="0"/>
          <w:cols w:space="720"/>
          <w:formProt w:val="0"/>
          <w:docGrid w:linePitch="272"/>
        </w:sectPr>
      </w:pPr>
    </w:p>
    <w:p w:rsidR="00407BDF" w:rsidRPr="004E1C92" w:rsidRDefault="00407BDF" w:rsidP="00407BDF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4" w:name="_Toc500942635"/>
      <w:bookmarkStart w:id="5" w:name="_Toc509405757"/>
      <w:bookmarkStart w:id="6" w:name="_Hlk504049857"/>
      <w:bookmarkStart w:id="7" w:name="_Hlk504055217"/>
      <w:bookmarkStart w:id="8" w:name="_Toc510018449"/>
      <w:r w:rsidRPr="004E1C92">
        <w:rPr>
          <w:rFonts w:ascii="Times New Roman" w:eastAsia="宋体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>
        <w:rPr>
          <w:rFonts w:ascii="Times New Roman" w:hAnsi="Times New Roman" w:cs="Times New Roman"/>
          <w:lang w:val="en-US"/>
        </w:rPr>
        <w:t xml:space="preserve">THE FIRST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:rsidR="00407BDF" w:rsidRPr="00645E3C" w:rsidRDefault="00407BDF" w:rsidP="00407BDF">
      <w:pPr>
        <w:pStyle w:val="Heading4"/>
        <w:rPr>
          <w:lang w:val="en-GB"/>
        </w:rPr>
      </w:pPr>
      <w:bookmarkStart w:id="9" w:name="_Toc535261216"/>
      <w:bookmarkEnd w:id="4"/>
      <w:bookmarkEnd w:id="5"/>
      <w:bookmarkEnd w:id="6"/>
      <w:bookmarkEnd w:id="7"/>
      <w:bookmarkEnd w:id="8"/>
      <w:r w:rsidRPr="00645E3C">
        <w:rPr>
          <w:lang w:val="en-GB"/>
        </w:rPr>
        <w:t>5.3.7.2</w:t>
      </w:r>
      <w:r w:rsidRPr="00645E3C">
        <w:rPr>
          <w:lang w:val="en-GB"/>
        </w:rPr>
        <w:tab/>
        <w:t>Initiation</w:t>
      </w:r>
      <w:bookmarkEnd w:id="9"/>
    </w:p>
    <w:p w:rsidR="00407BDF" w:rsidRPr="00645E3C" w:rsidRDefault="00407BDF" w:rsidP="00407BDF">
      <w:r w:rsidRPr="00645E3C">
        <w:t>The UE initiates the procedure when one of the following conditions is met:</w:t>
      </w:r>
    </w:p>
    <w:p w:rsidR="00407BDF" w:rsidRPr="00645E3C" w:rsidRDefault="00407BDF" w:rsidP="00407BDF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upon detecting radio link failure of the MCG, in accordance with 5.3.10; or</w:t>
      </w:r>
    </w:p>
    <w:p w:rsidR="00407BDF" w:rsidRPr="00645E3C" w:rsidRDefault="00407BDF" w:rsidP="00407BDF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upon re-configuration with sync failure of the MCG, in accordance with sub-clause 5.3.5.8.3; or</w:t>
      </w:r>
    </w:p>
    <w:p w:rsidR="00407BDF" w:rsidRPr="00645E3C" w:rsidRDefault="00407BDF" w:rsidP="00407BDF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upon mobility from NR failure, in accordance with sub-clause 5.4.3.5; or</w:t>
      </w:r>
    </w:p>
    <w:p w:rsidR="00407BDF" w:rsidRPr="00645E3C" w:rsidRDefault="00407BDF" w:rsidP="00407BDF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upon integrity check failure indication from lower layers concerning SRB1 or SRB2, except if the integrity check failure is detected on the </w:t>
      </w:r>
      <w:proofErr w:type="spellStart"/>
      <w:r w:rsidRPr="00645E3C">
        <w:rPr>
          <w:i/>
          <w:lang w:val="en-GB"/>
        </w:rPr>
        <w:t>RRCReestablishment</w:t>
      </w:r>
      <w:proofErr w:type="spellEnd"/>
      <w:r w:rsidRPr="00645E3C">
        <w:rPr>
          <w:lang w:val="en-GB"/>
        </w:rPr>
        <w:t xml:space="preserve"> message; or</w:t>
      </w:r>
    </w:p>
    <w:p w:rsidR="00407BDF" w:rsidRPr="00645E3C" w:rsidRDefault="00407BDF" w:rsidP="00407BDF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upon an RRC connection reconfiguration failure, in accordance with sub-clause 5.3.5.8.2.</w:t>
      </w:r>
    </w:p>
    <w:p w:rsidR="00407BDF" w:rsidRPr="00645E3C" w:rsidRDefault="00407BDF" w:rsidP="00407BDF">
      <w:r w:rsidRPr="00645E3C">
        <w:t>Upon initiation of the procedure, the UE shall:</w:t>
      </w:r>
    </w:p>
    <w:p w:rsidR="00407BDF" w:rsidRPr="00645E3C" w:rsidRDefault="00407BDF" w:rsidP="00407BDF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stop timer T310, if running;</w:t>
      </w:r>
    </w:p>
    <w:p w:rsidR="00407BDF" w:rsidRPr="00645E3C" w:rsidRDefault="00407BDF" w:rsidP="00407BDF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stop timer T304, if running;</w:t>
      </w:r>
    </w:p>
    <w:p w:rsidR="00407BDF" w:rsidRPr="00645E3C" w:rsidRDefault="00407BDF" w:rsidP="00407BDF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start timer T311;</w:t>
      </w:r>
    </w:p>
    <w:p w:rsidR="00407BDF" w:rsidRPr="00645E3C" w:rsidRDefault="00407BDF" w:rsidP="00407BDF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suspend all RBs, except SRB0;</w:t>
      </w:r>
    </w:p>
    <w:p w:rsidR="00407BDF" w:rsidRPr="00645E3C" w:rsidRDefault="00407BDF" w:rsidP="00407BDF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reset MAC;</w:t>
      </w:r>
    </w:p>
    <w:p w:rsidR="00407BDF" w:rsidRPr="00645E3C" w:rsidRDefault="00407BDF" w:rsidP="00407BDF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release the MCG </w:t>
      </w:r>
      <w:proofErr w:type="spellStart"/>
      <w:r w:rsidRPr="00645E3C">
        <w:rPr>
          <w:lang w:val="en-GB"/>
        </w:rPr>
        <w:t>SCell</w:t>
      </w:r>
      <w:proofErr w:type="spellEnd"/>
      <w:r w:rsidRPr="00645E3C">
        <w:rPr>
          <w:lang w:val="en-GB"/>
        </w:rPr>
        <w:t>(s), if configured;</w:t>
      </w:r>
    </w:p>
    <w:p w:rsidR="00407BDF" w:rsidRPr="00645E3C" w:rsidRDefault="00407BDF" w:rsidP="00407BDF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release </w:t>
      </w:r>
      <w:proofErr w:type="spellStart"/>
      <w:proofErr w:type="gramStart"/>
      <w:ins w:id="10" w:author="Mediatek (Yuanyuan)" w:date="2019-02-09T14:28:00Z">
        <w:r w:rsidR="00687842" w:rsidRPr="00687842">
          <w:rPr>
            <w:i/>
          </w:rPr>
          <w:t>spCellConfig</w:t>
        </w:r>
        <w:proofErr w:type="spellEnd"/>
        <w:r w:rsidR="00687842">
          <w:rPr>
            <w:i/>
          </w:rPr>
          <w:t xml:space="preserve"> </w:t>
        </w:r>
      </w:ins>
      <w:proofErr w:type="gramEnd"/>
      <w:del w:id="11" w:author="Mediatek (Yuanyuan)" w:date="2019-02-09T14:28:00Z">
        <w:r w:rsidRPr="00687842" w:rsidDel="00687842">
          <w:rPr>
            <w:i/>
            <w:lang w:val="en-GB"/>
          </w:rPr>
          <w:delText>the</w:delText>
        </w:r>
        <w:r w:rsidRPr="00645E3C" w:rsidDel="00687842">
          <w:rPr>
            <w:lang w:val="en-GB"/>
          </w:rPr>
          <w:delText xml:space="preserve"> current dedicated ServingCell configuration</w:delText>
        </w:r>
      </w:del>
      <w:r w:rsidRPr="00645E3C">
        <w:rPr>
          <w:lang w:val="en-GB"/>
        </w:rPr>
        <w:t>;</w:t>
      </w:r>
    </w:p>
    <w:p w:rsidR="00407BDF" w:rsidRPr="00645E3C" w:rsidRDefault="00407BDF" w:rsidP="00407BDF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release </w:t>
      </w:r>
      <w:proofErr w:type="spellStart"/>
      <w:r w:rsidRPr="00645E3C">
        <w:rPr>
          <w:i/>
          <w:lang w:val="en-GB"/>
        </w:rPr>
        <w:t>delayBudgetReportingConfig</w:t>
      </w:r>
      <w:proofErr w:type="spellEnd"/>
      <w:r w:rsidRPr="00645E3C">
        <w:rPr>
          <w:lang w:val="en-GB"/>
        </w:rPr>
        <w:t>, if configured, and stop timer T342, if running;</w:t>
      </w:r>
    </w:p>
    <w:p w:rsidR="00407BDF" w:rsidRPr="00645E3C" w:rsidRDefault="00407BDF" w:rsidP="00407BDF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release </w:t>
      </w:r>
      <w:proofErr w:type="spellStart"/>
      <w:r w:rsidRPr="00645E3C">
        <w:rPr>
          <w:i/>
          <w:lang w:val="en-GB"/>
        </w:rPr>
        <w:t>overheatingAssistanceConfig</w:t>
      </w:r>
      <w:proofErr w:type="spellEnd"/>
      <w:r w:rsidRPr="00645E3C">
        <w:rPr>
          <w:lang w:val="en-GB"/>
        </w:rPr>
        <w:t>, if configured and stop timer T345, if running;</w:t>
      </w:r>
    </w:p>
    <w:p w:rsidR="00407BDF" w:rsidRPr="00645E3C" w:rsidRDefault="00407BDF" w:rsidP="00407BDF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perform cell selection in accordance with the cell selection process as specified in TS 38.304 [20], clause 5.2.6.</w:t>
      </w:r>
    </w:p>
    <w:sectPr w:rsidR="00407BDF" w:rsidRPr="00645E3C" w:rsidSect="00407BDF">
      <w:footerReference w:type="default" r:id="rId11"/>
      <w:footnotePr>
        <w:numRestart w:val="eachSect"/>
      </w:footnotePr>
      <w:pgSz w:w="11907" w:h="16840"/>
      <w:pgMar w:top="1134" w:right="1134" w:bottom="1133" w:left="1416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504B" w:rsidRDefault="00E3504B">
      <w:pPr>
        <w:spacing w:after="0"/>
      </w:pPr>
      <w:r>
        <w:separator/>
      </w:r>
    </w:p>
  </w:endnote>
  <w:endnote w:type="continuationSeparator" w:id="0">
    <w:p w:rsidR="00E3504B" w:rsidRDefault="00E350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6AFD" w:rsidRDefault="00687842">
    <w:pPr>
      <w:pStyle w:val="Footer"/>
    </w:pPr>
    <w: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6AFD" w:rsidRDefault="0068784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504B" w:rsidRDefault="00E3504B">
      <w:pPr>
        <w:spacing w:after="0"/>
      </w:pPr>
      <w:r>
        <w:separator/>
      </w:r>
    </w:p>
  </w:footnote>
  <w:footnote w:type="continuationSeparator" w:id="0">
    <w:p w:rsidR="00E3504B" w:rsidRDefault="00E3504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D5477F"/>
    <w:multiLevelType w:val="multilevel"/>
    <w:tmpl w:val="4C805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52D1F52"/>
    <w:multiLevelType w:val="multilevel"/>
    <w:tmpl w:val="08A4233E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(Yuanyuan)">
    <w15:presenceInfo w15:providerId="None" w15:userId="Mediatek (Yuanyu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429"/>
    <w:rsid w:val="0006124B"/>
    <w:rsid w:val="000D35ED"/>
    <w:rsid w:val="001D3CF5"/>
    <w:rsid w:val="002F426C"/>
    <w:rsid w:val="003318DA"/>
    <w:rsid w:val="00335B70"/>
    <w:rsid w:val="003E2D3F"/>
    <w:rsid w:val="00407BDF"/>
    <w:rsid w:val="004767A9"/>
    <w:rsid w:val="004E4B77"/>
    <w:rsid w:val="0065220C"/>
    <w:rsid w:val="00674429"/>
    <w:rsid w:val="00687842"/>
    <w:rsid w:val="006D1F9C"/>
    <w:rsid w:val="00753EE4"/>
    <w:rsid w:val="0076056B"/>
    <w:rsid w:val="0084603A"/>
    <w:rsid w:val="008D419F"/>
    <w:rsid w:val="009366B7"/>
    <w:rsid w:val="00953E39"/>
    <w:rsid w:val="00C4079B"/>
    <w:rsid w:val="00C45BC0"/>
    <w:rsid w:val="00E0268E"/>
    <w:rsid w:val="00E3504B"/>
    <w:rsid w:val="00EF6FCE"/>
    <w:rsid w:val="00F54703"/>
    <w:rsid w:val="00F90E82"/>
    <w:rsid w:val="00FC3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92F0585-1E76-425F-9BDD-35468ABC3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442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744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674429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  <w:lang w:val="x-none"/>
    </w:rPr>
  </w:style>
  <w:style w:type="paragraph" w:styleId="Heading4">
    <w:name w:val="heading 4"/>
    <w:basedOn w:val="Heading3"/>
    <w:next w:val="Normal"/>
    <w:link w:val="Heading4Char"/>
    <w:qFormat/>
    <w:rsid w:val="00674429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674429"/>
    <w:rPr>
      <w:rFonts w:ascii="Arial" w:eastAsia="Times New Roman" w:hAnsi="Arial" w:cs="Times New Roman"/>
      <w:sz w:val="28"/>
      <w:szCs w:val="20"/>
      <w:lang w:val="x-none" w:eastAsia="ja-JP"/>
    </w:rPr>
  </w:style>
  <w:style w:type="character" w:customStyle="1" w:styleId="Heading4Char">
    <w:name w:val="Heading 4 Char"/>
    <w:basedOn w:val="DefaultParagraphFont"/>
    <w:link w:val="Heading4"/>
    <w:rsid w:val="00674429"/>
    <w:rPr>
      <w:rFonts w:ascii="Arial" w:eastAsia="Times New Roman" w:hAnsi="Arial" w:cs="Times New Roman"/>
      <w:sz w:val="24"/>
      <w:szCs w:val="20"/>
      <w:lang w:val="x-none" w:eastAsia="ja-JP"/>
    </w:rPr>
  </w:style>
  <w:style w:type="character" w:styleId="Hyperlink">
    <w:name w:val="Hyperlink"/>
    <w:uiPriority w:val="99"/>
    <w:rsid w:val="00674429"/>
    <w:rPr>
      <w:color w:val="0000FF"/>
      <w:u w:val="single"/>
    </w:rPr>
  </w:style>
  <w:style w:type="character" w:customStyle="1" w:styleId="PLChar">
    <w:name w:val="PL Char"/>
    <w:link w:val="PL"/>
    <w:qFormat/>
    <w:rsid w:val="00674429"/>
    <w:rPr>
      <w:rFonts w:ascii="Courier New" w:hAnsi="Courier New"/>
      <w:sz w:val="16"/>
      <w:shd w:val="clear" w:color="auto" w:fill="E6E6E6"/>
      <w:lang w:val="en-GB" w:eastAsia="sv-SE"/>
    </w:rPr>
  </w:style>
  <w:style w:type="character" w:customStyle="1" w:styleId="TAHCar">
    <w:name w:val="TAH Car"/>
    <w:link w:val="TAH"/>
    <w:qFormat/>
    <w:locked/>
    <w:rsid w:val="00674429"/>
    <w:rPr>
      <w:rFonts w:ascii="Arial" w:eastAsia="Times New Roman" w:hAnsi="Arial"/>
      <w:b/>
      <w:sz w:val="18"/>
    </w:rPr>
  </w:style>
  <w:style w:type="character" w:customStyle="1" w:styleId="TALCar">
    <w:name w:val="TAL Car"/>
    <w:link w:val="TAL"/>
    <w:qFormat/>
    <w:rsid w:val="00674429"/>
    <w:rPr>
      <w:rFonts w:ascii="Arial" w:eastAsia="Times New Roman" w:hAnsi="Arial"/>
      <w:sz w:val="18"/>
    </w:rPr>
  </w:style>
  <w:style w:type="character" w:customStyle="1" w:styleId="FooterChar">
    <w:name w:val="Footer Char"/>
    <w:link w:val="Footer"/>
    <w:rsid w:val="00674429"/>
    <w:rPr>
      <w:rFonts w:ascii="Arial" w:eastAsia="Times New Roman" w:hAnsi="Arial"/>
      <w:b/>
      <w:i/>
      <w:sz w:val="18"/>
      <w:lang w:val="en-US" w:eastAsia="ja-JP"/>
    </w:rPr>
  </w:style>
  <w:style w:type="character" w:customStyle="1" w:styleId="THChar">
    <w:name w:val="TH Char"/>
    <w:link w:val="TH"/>
    <w:qFormat/>
    <w:rsid w:val="00674429"/>
    <w:rPr>
      <w:rFonts w:ascii="Arial" w:eastAsia="Times New Roman" w:hAnsi="Arial"/>
      <w:b/>
    </w:rPr>
  </w:style>
  <w:style w:type="paragraph" w:customStyle="1" w:styleId="3GPPHeader">
    <w:name w:val="3GPP_Header"/>
    <w:basedOn w:val="Normal"/>
    <w:qFormat/>
    <w:rsid w:val="0067442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Footer">
    <w:name w:val="footer"/>
    <w:basedOn w:val="Header"/>
    <w:link w:val="FooterChar"/>
    <w:qFormat/>
    <w:rsid w:val="00674429"/>
    <w:pPr>
      <w:widowControl w:val="0"/>
      <w:tabs>
        <w:tab w:val="clear" w:pos="4320"/>
        <w:tab w:val="clear" w:pos="8640"/>
      </w:tabs>
      <w:jc w:val="center"/>
    </w:pPr>
    <w:rPr>
      <w:rFonts w:ascii="Arial" w:hAnsi="Arial" w:cstheme="minorBidi"/>
      <w:b/>
      <w:i/>
      <w:sz w:val="18"/>
      <w:szCs w:val="22"/>
      <w:lang w:val="en-US"/>
    </w:rPr>
  </w:style>
  <w:style w:type="character" w:customStyle="1" w:styleId="FooterChar1">
    <w:name w:val="Footer Char1"/>
    <w:basedOn w:val="DefaultParagraphFont"/>
    <w:uiPriority w:val="99"/>
    <w:semiHidden/>
    <w:rsid w:val="0067442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L">
    <w:name w:val="TAL"/>
    <w:basedOn w:val="Normal"/>
    <w:link w:val="TALCar"/>
    <w:qFormat/>
    <w:rsid w:val="00674429"/>
    <w:pPr>
      <w:keepNext/>
      <w:keepLines/>
      <w:spacing w:after="0"/>
    </w:pPr>
    <w:rPr>
      <w:rFonts w:ascii="Arial" w:hAnsi="Arial" w:cstheme="minorBidi"/>
      <w:sz w:val="18"/>
      <w:szCs w:val="22"/>
      <w:lang w:val="en-US" w:eastAsia="zh-CN"/>
    </w:rPr>
  </w:style>
  <w:style w:type="paragraph" w:styleId="NormalWeb">
    <w:name w:val="Normal (Web)"/>
    <w:basedOn w:val="Normal"/>
    <w:uiPriority w:val="99"/>
    <w:unhideWhenUsed/>
    <w:qFormat/>
    <w:rsid w:val="0067442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PL">
    <w:name w:val="PL"/>
    <w:link w:val="PLChar"/>
    <w:qFormat/>
    <w:rsid w:val="0067442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hAnsi="Courier New"/>
      <w:sz w:val="16"/>
      <w:lang w:val="en-GB" w:eastAsia="sv-SE"/>
    </w:rPr>
  </w:style>
  <w:style w:type="paragraph" w:customStyle="1" w:styleId="TAH">
    <w:name w:val="TAH"/>
    <w:basedOn w:val="Normal"/>
    <w:link w:val="TAHCar"/>
    <w:qFormat/>
    <w:rsid w:val="00674429"/>
    <w:pPr>
      <w:keepNext/>
      <w:keepLines/>
      <w:spacing w:after="0"/>
      <w:jc w:val="center"/>
    </w:pPr>
    <w:rPr>
      <w:rFonts w:ascii="Arial" w:hAnsi="Arial" w:cstheme="minorBidi"/>
      <w:b/>
      <w:sz w:val="18"/>
      <w:szCs w:val="22"/>
      <w:lang w:val="en-US" w:eastAsia="zh-CN"/>
    </w:rPr>
  </w:style>
  <w:style w:type="paragraph" w:customStyle="1" w:styleId="TH">
    <w:name w:val="TH"/>
    <w:basedOn w:val="Normal"/>
    <w:link w:val="THChar"/>
    <w:qFormat/>
    <w:rsid w:val="00674429"/>
    <w:pPr>
      <w:keepNext/>
      <w:keepLines/>
      <w:spacing w:before="60"/>
      <w:jc w:val="center"/>
    </w:pPr>
    <w:rPr>
      <w:rFonts w:ascii="Arial" w:hAnsi="Arial" w:cstheme="minorBidi"/>
      <w:b/>
      <w:sz w:val="22"/>
      <w:szCs w:val="22"/>
      <w:lang w:val="en-US" w:eastAsia="zh-C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7442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67442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7442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3EE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3EE4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Emphasis">
    <w:name w:val="Emphasis"/>
    <w:basedOn w:val="DefaultParagraphFont"/>
    <w:uiPriority w:val="20"/>
    <w:qFormat/>
    <w:rsid w:val="0006124B"/>
    <w:rPr>
      <w:i/>
      <w:iCs/>
    </w:rPr>
  </w:style>
  <w:style w:type="paragraph" w:customStyle="1" w:styleId="Note-Boxed">
    <w:name w:val="Note - Boxed"/>
    <w:basedOn w:val="Normal"/>
    <w:next w:val="Normal"/>
    <w:rsid w:val="00407BD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B1">
    <w:name w:val="B1"/>
    <w:basedOn w:val="List"/>
    <w:link w:val="B1Char1"/>
    <w:qFormat/>
    <w:rsid w:val="00407BDF"/>
    <w:pPr>
      <w:ind w:left="568" w:hanging="284"/>
      <w:contextualSpacing w:val="0"/>
    </w:pPr>
    <w:rPr>
      <w:lang w:val="x-none" w:eastAsia="x-none"/>
    </w:rPr>
  </w:style>
  <w:style w:type="character" w:customStyle="1" w:styleId="B1Char1">
    <w:name w:val="B1 Char1"/>
    <w:link w:val="B1"/>
    <w:qFormat/>
    <w:rsid w:val="00407BD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407BDF"/>
    <w:pPr>
      <w:ind w:left="283" w:hanging="283"/>
      <w:contextualSpacing/>
    </w:pPr>
  </w:style>
  <w:style w:type="paragraph" w:customStyle="1" w:styleId="NO">
    <w:name w:val="NO"/>
    <w:basedOn w:val="Normal"/>
    <w:link w:val="NOChar"/>
    <w:rsid w:val="00407BDF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407BD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EditorsNote">
    <w:name w:val="Editor's Note"/>
    <w:basedOn w:val="NO"/>
    <w:link w:val="EditorsNoteChar"/>
    <w:rsid w:val="00407BDF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07BDF"/>
    <w:rPr>
      <w:rFonts w:ascii="Times New Roman" w:eastAsia="Times New Roman" w:hAnsi="Times New Roman" w:cs="Times New Roman"/>
      <w:color w:val="FF0000"/>
      <w:sz w:val="20"/>
      <w:szCs w:val="20"/>
      <w:lang w:val="x-none" w:eastAsia="x-none"/>
    </w:rPr>
  </w:style>
  <w:style w:type="paragraph" w:customStyle="1" w:styleId="B2">
    <w:name w:val="B2"/>
    <w:basedOn w:val="List2"/>
    <w:link w:val="B2Char"/>
    <w:rsid w:val="00407BDF"/>
    <w:pPr>
      <w:ind w:left="851" w:hanging="284"/>
      <w:contextualSpacing w:val="0"/>
    </w:pPr>
    <w:rPr>
      <w:lang w:val="x-none" w:eastAsia="x-none"/>
    </w:rPr>
  </w:style>
  <w:style w:type="character" w:customStyle="1" w:styleId="B2Char">
    <w:name w:val="B2 Char"/>
    <w:link w:val="B2"/>
    <w:qFormat/>
    <w:rsid w:val="00407BD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3">
    <w:name w:val="B3"/>
    <w:basedOn w:val="List3"/>
    <w:link w:val="B3Char2"/>
    <w:rsid w:val="00407BDF"/>
    <w:pPr>
      <w:ind w:left="1135" w:hanging="284"/>
      <w:contextualSpacing w:val="0"/>
    </w:pPr>
    <w:rPr>
      <w:lang w:val="x-none" w:eastAsia="x-none"/>
    </w:rPr>
  </w:style>
  <w:style w:type="character" w:customStyle="1" w:styleId="B3Char2">
    <w:name w:val="B3 Char2"/>
    <w:link w:val="B3"/>
    <w:qFormat/>
    <w:rsid w:val="00407BD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4">
    <w:name w:val="B4"/>
    <w:basedOn w:val="List4"/>
    <w:link w:val="B4Char"/>
    <w:rsid w:val="00407BDF"/>
    <w:pPr>
      <w:ind w:left="1418" w:hanging="284"/>
      <w:contextualSpacing w:val="0"/>
    </w:pPr>
    <w:rPr>
      <w:lang w:val="x-none" w:eastAsia="x-none"/>
    </w:rPr>
  </w:style>
  <w:style w:type="character" w:customStyle="1" w:styleId="B4Char">
    <w:name w:val="B4 Char"/>
    <w:link w:val="B4"/>
    <w:qFormat/>
    <w:rsid w:val="00407BD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2">
    <w:name w:val="List 2"/>
    <w:basedOn w:val="Normal"/>
    <w:uiPriority w:val="99"/>
    <w:semiHidden/>
    <w:unhideWhenUsed/>
    <w:rsid w:val="00407BDF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407BDF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407BDF"/>
    <w:pPr>
      <w:ind w:left="1132" w:hanging="283"/>
      <w:contextualSpacing/>
    </w:pPr>
  </w:style>
  <w:style w:type="paragraph" w:customStyle="1" w:styleId="CRCoverPage">
    <w:name w:val="CR Cover Page"/>
    <w:rsid w:val="0084603A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03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702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Mediatek (Yuanyuan)</dc:creator>
  <cp:keywords/>
  <dc:description/>
  <cp:lastModifiedBy>Mediatek (Yuanyuan)</cp:lastModifiedBy>
  <cp:revision>2</cp:revision>
  <dcterms:created xsi:type="dcterms:W3CDTF">2019-02-28T17:29:00Z</dcterms:created>
  <dcterms:modified xsi:type="dcterms:W3CDTF">2019-02-28T17:29:00Z</dcterms:modified>
</cp:coreProperties>
</file>