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3DECE" w14:textId="7F026380" w:rsidR="00EE42BE" w:rsidRDefault="00EE42BE">
      <w:pPr>
        <w:pStyle w:val="CRCoverPage"/>
        <w:tabs>
          <w:tab w:val="right" w:pos="9639"/>
        </w:tabs>
        <w:spacing w:after="0"/>
        <w:rPr>
          <w:b/>
          <w:i/>
          <w:noProof/>
          <w:sz w:val="28"/>
        </w:rPr>
      </w:pPr>
      <w:bookmarkStart w:id="0" w:name="_Toc535261428"/>
      <w:r>
        <w:rPr>
          <w:b/>
          <w:noProof/>
          <w:sz w:val="24"/>
        </w:rPr>
        <w:t>3GPP TSG-</w:t>
      </w:r>
      <w:r w:rsidR="00A153E0">
        <w:rPr>
          <w:b/>
          <w:noProof/>
          <w:sz w:val="24"/>
        </w:rPr>
        <w:fldChar w:fldCharType="begin"/>
      </w:r>
      <w:r w:rsidR="00A153E0">
        <w:rPr>
          <w:b/>
          <w:noProof/>
          <w:sz w:val="24"/>
        </w:rPr>
        <w:instrText xml:space="preserve"> DOCPROPERTY  TSG/WGRef  \* MERGEFORMAT </w:instrText>
      </w:r>
      <w:r w:rsidR="00A153E0">
        <w:rPr>
          <w:b/>
          <w:noProof/>
          <w:sz w:val="24"/>
        </w:rPr>
        <w:fldChar w:fldCharType="separate"/>
      </w:r>
      <w:r>
        <w:rPr>
          <w:b/>
          <w:noProof/>
          <w:sz w:val="24"/>
        </w:rPr>
        <w:t>RAN2</w:t>
      </w:r>
      <w:r w:rsidR="00A153E0">
        <w:rPr>
          <w:b/>
          <w:noProof/>
          <w:sz w:val="24"/>
        </w:rPr>
        <w:fldChar w:fldCharType="end"/>
      </w:r>
      <w:r>
        <w:rPr>
          <w:b/>
          <w:noProof/>
          <w:sz w:val="24"/>
        </w:rPr>
        <w:t xml:space="preserve"> Meeting #</w:t>
      </w:r>
      <w:r w:rsidR="00A153E0">
        <w:rPr>
          <w:b/>
          <w:noProof/>
          <w:sz w:val="24"/>
        </w:rPr>
        <w:fldChar w:fldCharType="begin"/>
      </w:r>
      <w:r w:rsidR="00A153E0">
        <w:rPr>
          <w:b/>
          <w:noProof/>
          <w:sz w:val="24"/>
        </w:rPr>
        <w:instrText xml:space="preserve"> DOCPROPERTY  MtgSeq  \* MERGEFORMAT </w:instrText>
      </w:r>
      <w:r w:rsidR="00A153E0">
        <w:rPr>
          <w:b/>
          <w:noProof/>
          <w:sz w:val="24"/>
        </w:rPr>
        <w:fldChar w:fldCharType="separate"/>
      </w:r>
      <w:r w:rsidRPr="00EB09B7">
        <w:rPr>
          <w:b/>
          <w:noProof/>
          <w:sz w:val="24"/>
        </w:rPr>
        <w:t>105</w:t>
      </w:r>
      <w:r w:rsidR="00A153E0">
        <w:rPr>
          <w:b/>
          <w:noProof/>
          <w:sz w:val="24"/>
        </w:rPr>
        <w:fldChar w:fldCharType="end"/>
      </w:r>
      <w:r>
        <w:fldChar w:fldCharType="begin"/>
      </w:r>
      <w:r>
        <w:instrText xml:space="preserve"> DOCPROPERTY  MtgTitle  \* MERGEFORMAT </w:instrText>
      </w:r>
      <w:r>
        <w:fldChar w:fldCharType="end"/>
      </w:r>
      <w:r>
        <w:rPr>
          <w:b/>
          <w:i/>
          <w:noProof/>
          <w:sz w:val="28"/>
        </w:rPr>
        <w:tab/>
      </w:r>
      <w:r w:rsidR="00C23BC3">
        <w:rPr>
          <w:b/>
          <w:i/>
          <w:noProof/>
          <w:sz w:val="28"/>
        </w:rPr>
        <w:fldChar w:fldCharType="begin"/>
      </w:r>
      <w:r w:rsidR="00C23BC3">
        <w:rPr>
          <w:b/>
          <w:i/>
          <w:noProof/>
          <w:sz w:val="28"/>
        </w:rPr>
        <w:instrText xml:space="preserve"> DOCPROPERTY  Tdoc#  \* MERGEFORMAT </w:instrText>
      </w:r>
      <w:r w:rsidR="00C23BC3">
        <w:rPr>
          <w:b/>
          <w:i/>
          <w:noProof/>
          <w:sz w:val="28"/>
        </w:rPr>
        <w:fldChar w:fldCharType="separate"/>
      </w:r>
      <w:r w:rsidRPr="00E13F3D">
        <w:rPr>
          <w:b/>
          <w:i/>
          <w:noProof/>
          <w:sz w:val="28"/>
        </w:rPr>
        <w:t>R2-190</w:t>
      </w:r>
      <w:r w:rsidR="00F55425">
        <w:rPr>
          <w:b/>
          <w:i/>
          <w:noProof/>
          <w:sz w:val="28"/>
        </w:rPr>
        <w:t>2542</w:t>
      </w:r>
      <w:r w:rsidR="00C23BC3">
        <w:rPr>
          <w:b/>
          <w:i/>
          <w:noProof/>
          <w:sz w:val="28"/>
        </w:rPr>
        <w:fldChar w:fldCharType="end"/>
      </w:r>
    </w:p>
    <w:p w14:paraId="366774A1" w14:textId="77777777" w:rsidR="00EE42BE" w:rsidRDefault="00A153E0" w:rsidP="0023125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42BE" w:rsidRPr="00BA51D9">
        <w:rPr>
          <w:b/>
          <w:noProof/>
          <w:sz w:val="24"/>
        </w:rPr>
        <w:t>Athens</w:t>
      </w:r>
      <w:r>
        <w:rPr>
          <w:b/>
          <w:noProof/>
          <w:sz w:val="24"/>
        </w:rPr>
        <w:fldChar w:fldCharType="end"/>
      </w:r>
      <w:r w:rsidR="00EE42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E42BE" w:rsidRPr="00BA51D9">
        <w:rPr>
          <w:b/>
          <w:noProof/>
          <w:sz w:val="24"/>
        </w:rPr>
        <w:t>Greece</w:t>
      </w:r>
      <w:r>
        <w:rPr>
          <w:b/>
          <w:noProof/>
          <w:sz w:val="24"/>
        </w:rPr>
        <w:fldChar w:fldCharType="end"/>
      </w:r>
      <w:r w:rsidR="00EE42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E42BE" w:rsidRPr="00BA51D9">
        <w:rPr>
          <w:b/>
          <w:noProof/>
          <w:sz w:val="24"/>
        </w:rPr>
        <w:t>25th Feb 2019</w:t>
      </w:r>
      <w:r>
        <w:rPr>
          <w:b/>
          <w:noProof/>
          <w:sz w:val="24"/>
        </w:rPr>
        <w:fldChar w:fldCharType="end"/>
      </w:r>
      <w:r w:rsidR="00EE42B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42BE"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2BE" w14:paraId="188DCDAC" w14:textId="77777777" w:rsidTr="00231251">
        <w:tc>
          <w:tcPr>
            <w:tcW w:w="9641" w:type="dxa"/>
            <w:gridSpan w:val="9"/>
            <w:tcBorders>
              <w:top w:val="single" w:sz="4" w:space="0" w:color="auto"/>
              <w:left w:val="single" w:sz="4" w:space="0" w:color="auto"/>
              <w:right w:val="single" w:sz="4" w:space="0" w:color="auto"/>
            </w:tcBorders>
          </w:tcPr>
          <w:p w14:paraId="39F21EA1" w14:textId="77777777" w:rsidR="00EE42BE" w:rsidRDefault="00EE42BE" w:rsidP="00231251">
            <w:pPr>
              <w:pStyle w:val="CRCoverPage"/>
              <w:spacing w:after="0"/>
              <w:jc w:val="right"/>
              <w:rPr>
                <w:i/>
                <w:noProof/>
              </w:rPr>
            </w:pPr>
            <w:r>
              <w:rPr>
                <w:i/>
                <w:noProof/>
                <w:sz w:val="14"/>
              </w:rPr>
              <w:t>CR-Form-v11.4</w:t>
            </w:r>
          </w:p>
        </w:tc>
      </w:tr>
      <w:tr w:rsidR="00EE42BE" w14:paraId="1C06B40E" w14:textId="77777777" w:rsidTr="00231251">
        <w:tc>
          <w:tcPr>
            <w:tcW w:w="9641" w:type="dxa"/>
            <w:gridSpan w:val="9"/>
            <w:tcBorders>
              <w:left w:val="single" w:sz="4" w:space="0" w:color="auto"/>
              <w:right w:val="single" w:sz="4" w:space="0" w:color="auto"/>
            </w:tcBorders>
          </w:tcPr>
          <w:p w14:paraId="13180865" w14:textId="77777777" w:rsidR="00EE42BE" w:rsidRDefault="00EE42BE">
            <w:pPr>
              <w:pStyle w:val="CRCoverPage"/>
              <w:spacing w:after="0"/>
              <w:jc w:val="center"/>
              <w:rPr>
                <w:noProof/>
              </w:rPr>
            </w:pPr>
            <w:r>
              <w:rPr>
                <w:b/>
                <w:noProof/>
                <w:sz w:val="32"/>
              </w:rPr>
              <w:t>CHANGE REQUEST</w:t>
            </w:r>
          </w:p>
        </w:tc>
      </w:tr>
      <w:tr w:rsidR="00EE42BE" w14:paraId="6378C465" w14:textId="77777777" w:rsidTr="00231251">
        <w:tc>
          <w:tcPr>
            <w:tcW w:w="9641" w:type="dxa"/>
            <w:gridSpan w:val="9"/>
            <w:tcBorders>
              <w:left w:val="single" w:sz="4" w:space="0" w:color="auto"/>
              <w:right w:val="single" w:sz="4" w:space="0" w:color="auto"/>
            </w:tcBorders>
          </w:tcPr>
          <w:p w14:paraId="48363AC0" w14:textId="77777777" w:rsidR="00EE42BE" w:rsidRDefault="00EE42BE">
            <w:pPr>
              <w:pStyle w:val="CRCoverPage"/>
              <w:spacing w:after="0"/>
              <w:rPr>
                <w:noProof/>
                <w:sz w:val="8"/>
                <w:szCs w:val="8"/>
              </w:rPr>
            </w:pPr>
          </w:p>
        </w:tc>
      </w:tr>
      <w:tr w:rsidR="00EE42BE" w14:paraId="0BB6BB51" w14:textId="77777777" w:rsidTr="00231251">
        <w:tc>
          <w:tcPr>
            <w:tcW w:w="142" w:type="dxa"/>
            <w:tcBorders>
              <w:left w:val="single" w:sz="4" w:space="0" w:color="auto"/>
            </w:tcBorders>
          </w:tcPr>
          <w:p w14:paraId="2B133F11" w14:textId="77777777" w:rsidR="00EE42BE" w:rsidRDefault="00EE42BE">
            <w:pPr>
              <w:pStyle w:val="CRCoverPage"/>
              <w:spacing w:after="0"/>
              <w:jc w:val="right"/>
              <w:rPr>
                <w:noProof/>
              </w:rPr>
            </w:pPr>
          </w:p>
        </w:tc>
        <w:tc>
          <w:tcPr>
            <w:tcW w:w="1559" w:type="dxa"/>
            <w:shd w:val="pct30" w:color="FFFF00" w:fill="auto"/>
          </w:tcPr>
          <w:p w14:paraId="1C6749FE" w14:textId="77777777" w:rsidR="00EE42BE" w:rsidRPr="00410371" w:rsidRDefault="00A153E0" w:rsidP="002312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42BE" w:rsidRPr="00410371">
              <w:rPr>
                <w:b/>
                <w:noProof/>
                <w:sz w:val="28"/>
              </w:rPr>
              <w:t>38.331</w:t>
            </w:r>
            <w:r>
              <w:rPr>
                <w:b/>
                <w:noProof/>
                <w:sz w:val="28"/>
              </w:rPr>
              <w:fldChar w:fldCharType="end"/>
            </w:r>
          </w:p>
        </w:tc>
        <w:tc>
          <w:tcPr>
            <w:tcW w:w="709" w:type="dxa"/>
          </w:tcPr>
          <w:p w14:paraId="418E4E72" w14:textId="77777777" w:rsidR="00EE42BE" w:rsidRDefault="00EE42BE">
            <w:pPr>
              <w:pStyle w:val="CRCoverPage"/>
              <w:spacing w:after="0"/>
              <w:jc w:val="center"/>
              <w:rPr>
                <w:noProof/>
              </w:rPr>
            </w:pPr>
            <w:r>
              <w:rPr>
                <w:b/>
                <w:noProof/>
                <w:sz w:val="28"/>
              </w:rPr>
              <w:t>CR</w:t>
            </w:r>
          </w:p>
        </w:tc>
        <w:tc>
          <w:tcPr>
            <w:tcW w:w="1276" w:type="dxa"/>
            <w:shd w:val="pct30" w:color="FFFF00" w:fill="auto"/>
          </w:tcPr>
          <w:p w14:paraId="0B643599" w14:textId="77777777" w:rsidR="00EE42BE" w:rsidRPr="00410371" w:rsidRDefault="00A153E0" w:rsidP="002312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42BE" w:rsidRPr="00410371">
              <w:rPr>
                <w:b/>
                <w:noProof/>
                <w:sz w:val="28"/>
              </w:rPr>
              <w:t>0800</w:t>
            </w:r>
            <w:r>
              <w:rPr>
                <w:b/>
                <w:noProof/>
                <w:sz w:val="28"/>
              </w:rPr>
              <w:fldChar w:fldCharType="end"/>
            </w:r>
          </w:p>
        </w:tc>
        <w:tc>
          <w:tcPr>
            <w:tcW w:w="709" w:type="dxa"/>
          </w:tcPr>
          <w:p w14:paraId="1E68DB51" w14:textId="77777777" w:rsidR="00EE42BE" w:rsidRDefault="00EE42BE" w:rsidP="00231251">
            <w:pPr>
              <w:pStyle w:val="CRCoverPage"/>
              <w:tabs>
                <w:tab w:val="right" w:pos="625"/>
              </w:tabs>
              <w:spacing w:after="0"/>
              <w:jc w:val="center"/>
              <w:rPr>
                <w:noProof/>
              </w:rPr>
            </w:pPr>
            <w:r>
              <w:rPr>
                <w:b/>
                <w:bCs/>
                <w:noProof/>
                <w:sz w:val="28"/>
              </w:rPr>
              <w:t>rev</w:t>
            </w:r>
          </w:p>
        </w:tc>
        <w:tc>
          <w:tcPr>
            <w:tcW w:w="992" w:type="dxa"/>
            <w:shd w:val="pct30" w:color="FFFF00" w:fill="auto"/>
          </w:tcPr>
          <w:p w14:paraId="37B276C3" w14:textId="44E966E5" w:rsidR="00EE42BE" w:rsidRPr="00410371" w:rsidRDefault="00F55425" w:rsidP="00231251">
            <w:pPr>
              <w:pStyle w:val="CRCoverPage"/>
              <w:spacing w:after="0"/>
              <w:jc w:val="center"/>
              <w:rPr>
                <w:b/>
                <w:noProof/>
              </w:rPr>
            </w:pPr>
            <w:r>
              <w:rPr>
                <w:b/>
                <w:noProof/>
                <w:sz w:val="28"/>
              </w:rPr>
              <w:t>1</w:t>
            </w:r>
          </w:p>
        </w:tc>
        <w:tc>
          <w:tcPr>
            <w:tcW w:w="2410" w:type="dxa"/>
          </w:tcPr>
          <w:p w14:paraId="5482E37E" w14:textId="77777777" w:rsidR="00EE42BE" w:rsidRDefault="00EE42BE" w:rsidP="002312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5E2BA5" w14:textId="77777777" w:rsidR="00EE42BE" w:rsidRPr="00410371" w:rsidRDefault="00A153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42BE" w:rsidRPr="00410371">
              <w:rPr>
                <w:b/>
                <w:noProof/>
                <w:sz w:val="28"/>
              </w:rPr>
              <w:t>15.4.0</w:t>
            </w:r>
            <w:r>
              <w:rPr>
                <w:b/>
                <w:noProof/>
                <w:sz w:val="28"/>
              </w:rPr>
              <w:fldChar w:fldCharType="end"/>
            </w:r>
          </w:p>
        </w:tc>
        <w:tc>
          <w:tcPr>
            <w:tcW w:w="143" w:type="dxa"/>
            <w:tcBorders>
              <w:right w:val="single" w:sz="4" w:space="0" w:color="auto"/>
            </w:tcBorders>
          </w:tcPr>
          <w:p w14:paraId="03BD2EBD" w14:textId="77777777" w:rsidR="00EE42BE" w:rsidRDefault="00EE42BE">
            <w:pPr>
              <w:pStyle w:val="CRCoverPage"/>
              <w:spacing w:after="0"/>
              <w:rPr>
                <w:noProof/>
              </w:rPr>
            </w:pPr>
          </w:p>
        </w:tc>
      </w:tr>
      <w:tr w:rsidR="00EE42BE" w14:paraId="414A8E8F" w14:textId="77777777" w:rsidTr="00231251">
        <w:tc>
          <w:tcPr>
            <w:tcW w:w="9641" w:type="dxa"/>
            <w:gridSpan w:val="9"/>
            <w:tcBorders>
              <w:left w:val="single" w:sz="4" w:space="0" w:color="auto"/>
              <w:right w:val="single" w:sz="4" w:space="0" w:color="auto"/>
            </w:tcBorders>
          </w:tcPr>
          <w:p w14:paraId="7C3CBDCE" w14:textId="77777777" w:rsidR="00EE42BE" w:rsidRDefault="00EE42BE">
            <w:pPr>
              <w:pStyle w:val="CRCoverPage"/>
              <w:spacing w:after="0"/>
              <w:rPr>
                <w:noProof/>
              </w:rPr>
            </w:pPr>
          </w:p>
        </w:tc>
      </w:tr>
      <w:tr w:rsidR="00EE42BE" w14:paraId="4B327AF4" w14:textId="77777777" w:rsidTr="00231251">
        <w:tc>
          <w:tcPr>
            <w:tcW w:w="9641" w:type="dxa"/>
            <w:gridSpan w:val="9"/>
            <w:tcBorders>
              <w:top w:val="single" w:sz="4" w:space="0" w:color="auto"/>
            </w:tcBorders>
          </w:tcPr>
          <w:p w14:paraId="644BCE34" w14:textId="77777777" w:rsidR="00EE42BE" w:rsidRPr="00F25D98" w:rsidRDefault="00EE42BE">
            <w:pPr>
              <w:pStyle w:val="CRCoverPage"/>
              <w:spacing w:after="0"/>
              <w:jc w:val="center"/>
              <w:rPr>
                <w:rFonts w:cs="Arial"/>
                <w:i/>
                <w:noProof/>
              </w:rPr>
            </w:pPr>
            <w:r w:rsidRPr="00F25D98">
              <w:rPr>
                <w:rFonts w:cs="Arial"/>
                <w:i/>
                <w:noProof/>
              </w:rPr>
              <w:t xml:space="preserve">For </w:t>
            </w:r>
            <w:hyperlink r:id="rId8" w:anchor="_blank" w:history="1">
              <w:r w:rsidRPr="00F25D98">
                <w:rPr>
                  <w:rStyle w:val="af6"/>
                  <w:rFonts w:cs="Arial"/>
                  <w:b/>
                  <w:i/>
                  <w:noProof/>
                  <w:color w:val="FF0000"/>
                </w:rPr>
                <w:t>HE</w:t>
              </w:r>
              <w:bookmarkStart w:id="1" w:name="_Hlt497126619"/>
              <w:r w:rsidRPr="00F25D98">
                <w:rPr>
                  <w:rStyle w:val="af6"/>
                  <w:rFonts w:cs="Arial"/>
                  <w:b/>
                  <w:i/>
                  <w:noProof/>
                  <w:color w:val="FF0000"/>
                </w:rPr>
                <w:t>L</w:t>
              </w:r>
              <w:bookmarkEnd w:id="1"/>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6"/>
                  <w:rFonts w:cs="Arial"/>
                  <w:i/>
                  <w:noProof/>
                </w:rPr>
                <w:t>http://www.3gpp.org/Change-Requests</w:t>
              </w:r>
            </w:hyperlink>
            <w:r w:rsidRPr="00F25D98">
              <w:rPr>
                <w:rFonts w:cs="Arial"/>
                <w:i/>
                <w:noProof/>
              </w:rPr>
              <w:t>.</w:t>
            </w:r>
          </w:p>
        </w:tc>
      </w:tr>
      <w:tr w:rsidR="00EE42BE" w14:paraId="286B365F" w14:textId="77777777" w:rsidTr="00231251">
        <w:tc>
          <w:tcPr>
            <w:tcW w:w="9641" w:type="dxa"/>
            <w:gridSpan w:val="9"/>
          </w:tcPr>
          <w:p w14:paraId="6AA3C937" w14:textId="77777777" w:rsidR="00EE42BE" w:rsidRDefault="00EE42BE">
            <w:pPr>
              <w:pStyle w:val="CRCoverPage"/>
              <w:spacing w:after="0"/>
              <w:rPr>
                <w:noProof/>
                <w:sz w:val="8"/>
                <w:szCs w:val="8"/>
              </w:rPr>
            </w:pPr>
          </w:p>
        </w:tc>
      </w:tr>
    </w:tbl>
    <w:p w14:paraId="3411A9DD" w14:textId="77777777" w:rsidR="00EE42BE" w:rsidRDefault="00EE42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2BE" w14:paraId="017304E5" w14:textId="77777777" w:rsidTr="00231251">
        <w:tc>
          <w:tcPr>
            <w:tcW w:w="2835" w:type="dxa"/>
          </w:tcPr>
          <w:p w14:paraId="24AE447A" w14:textId="77777777" w:rsidR="00EE42BE" w:rsidRDefault="00EE42BE" w:rsidP="00231251">
            <w:pPr>
              <w:pStyle w:val="CRCoverPage"/>
              <w:tabs>
                <w:tab w:val="right" w:pos="2751"/>
              </w:tabs>
              <w:spacing w:after="0"/>
              <w:rPr>
                <w:b/>
                <w:i/>
                <w:noProof/>
              </w:rPr>
            </w:pPr>
            <w:r>
              <w:rPr>
                <w:b/>
                <w:i/>
                <w:noProof/>
              </w:rPr>
              <w:t>Proposed change affects:</w:t>
            </w:r>
          </w:p>
        </w:tc>
        <w:tc>
          <w:tcPr>
            <w:tcW w:w="1418" w:type="dxa"/>
          </w:tcPr>
          <w:p w14:paraId="4C85B0D8" w14:textId="77777777" w:rsidR="00EE42BE" w:rsidRDefault="00EE42BE" w:rsidP="002312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E34F9" w14:textId="77777777" w:rsidR="00EE42BE" w:rsidRDefault="00EE42BE" w:rsidP="00231251">
            <w:pPr>
              <w:pStyle w:val="CRCoverPage"/>
              <w:spacing w:after="0"/>
              <w:jc w:val="center"/>
              <w:rPr>
                <w:b/>
                <w:caps/>
                <w:noProof/>
              </w:rPr>
            </w:pPr>
          </w:p>
        </w:tc>
        <w:tc>
          <w:tcPr>
            <w:tcW w:w="709" w:type="dxa"/>
            <w:tcBorders>
              <w:left w:val="single" w:sz="4" w:space="0" w:color="auto"/>
            </w:tcBorders>
          </w:tcPr>
          <w:p w14:paraId="4AA2FA84" w14:textId="77777777" w:rsidR="00EE42BE" w:rsidRDefault="00EE42BE" w:rsidP="002312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16D6C" w14:textId="002830AF" w:rsidR="00EE42BE" w:rsidRDefault="00C45FB6" w:rsidP="00231251">
            <w:pPr>
              <w:pStyle w:val="CRCoverPage"/>
              <w:spacing w:after="0"/>
              <w:jc w:val="center"/>
              <w:rPr>
                <w:b/>
                <w:caps/>
                <w:noProof/>
                <w:lang w:eastAsia="ja-JP"/>
              </w:rPr>
            </w:pPr>
            <w:r>
              <w:rPr>
                <w:rFonts w:hint="eastAsia"/>
                <w:b/>
                <w:caps/>
                <w:noProof/>
                <w:lang w:eastAsia="ja-JP"/>
              </w:rPr>
              <w:t>X</w:t>
            </w:r>
          </w:p>
        </w:tc>
        <w:tc>
          <w:tcPr>
            <w:tcW w:w="2126" w:type="dxa"/>
          </w:tcPr>
          <w:p w14:paraId="3F7FAF69" w14:textId="77777777" w:rsidR="00EE42BE" w:rsidRDefault="00EE42BE" w:rsidP="002312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92D8E" w14:textId="20E0696A" w:rsidR="00EE42BE" w:rsidRDefault="00C45FB6" w:rsidP="002312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3D57554" w14:textId="77777777" w:rsidR="00EE42BE" w:rsidRDefault="00EE42BE" w:rsidP="002312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30211" w14:textId="77777777" w:rsidR="00EE42BE" w:rsidRDefault="00EE42BE" w:rsidP="00231251">
            <w:pPr>
              <w:pStyle w:val="CRCoverPage"/>
              <w:spacing w:after="0"/>
              <w:jc w:val="center"/>
              <w:rPr>
                <w:b/>
                <w:bCs/>
                <w:caps/>
                <w:noProof/>
              </w:rPr>
            </w:pPr>
          </w:p>
        </w:tc>
      </w:tr>
    </w:tbl>
    <w:p w14:paraId="348F79F1" w14:textId="77777777" w:rsidR="00EE42BE" w:rsidRDefault="00EE42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2BE" w14:paraId="37D29DC7" w14:textId="77777777" w:rsidTr="00231251">
        <w:tc>
          <w:tcPr>
            <w:tcW w:w="9640" w:type="dxa"/>
            <w:gridSpan w:val="11"/>
          </w:tcPr>
          <w:p w14:paraId="7F45E798" w14:textId="77777777" w:rsidR="00EE42BE" w:rsidRDefault="00EE42BE">
            <w:pPr>
              <w:pStyle w:val="CRCoverPage"/>
              <w:spacing w:after="0"/>
              <w:rPr>
                <w:noProof/>
                <w:sz w:val="8"/>
                <w:szCs w:val="8"/>
              </w:rPr>
            </w:pPr>
          </w:p>
        </w:tc>
      </w:tr>
      <w:tr w:rsidR="00EE42BE" w14:paraId="1235FCCC" w14:textId="77777777" w:rsidTr="00231251">
        <w:tc>
          <w:tcPr>
            <w:tcW w:w="1843" w:type="dxa"/>
            <w:tcBorders>
              <w:top w:val="single" w:sz="4" w:space="0" w:color="auto"/>
              <w:left w:val="single" w:sz="4" w:space="0" w:color="auto"/>
            </w:tcBorders>
          </w:tcPr>
          <w:p w14:paraId="25FBBE93" w14:textId="77777777" w:rsidR="00EE42BE" w:rsidRDefault="00EE42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ADABA" w14:textId="77777777" w:rsidR="00EE42BE" w:rsidRDefault="002B0AA6">
            <w:pPr>
              <w:pStyle w:val="CRCoverPage"/>
              <w:spacing w:after="0"/>
              <w:ind w:left="100"/>
              <w:rPr>
                <w:noProof/>
              </w:rPr>
            </w:pPr>
            <w:fldSimple w:instr=" DOCPROPERTY  CrTitle  \* MERGEFORMAT ">
              <w:r w:rsidR="00EE42BE">
                <w:t>Search space configuration for cross carrier scheduling</w:t>
              </w:r>
            </w:fldSimple>
          </w:p>
        </w:tc>
      </w:tr>
      <w:tr w:rsidR="00EE42BE" w14:paraId="41D88BB1" w14:textId="77777777" w:rsidTr="00231251">
        <w:tc>
          <w:tcPr>
            <w:tcW w:w="1843" w:type="dxa"/>
            <w:tcBorders>
              <w:left w:val="single" w:sz="4" w:space="0" w:color="auto"/>
            </w:tcBorders>
          </w:tcPr>
          <w:p w14:paraId="3C2FCED0" w14:textId="77777777" w:rsidR="00EE42BE" w:rsidRDefault="00EE42BE">
            <w:pPr>
              <w:pStyle w:val="CRCoverPage"/>
              <w:spacing w:after="0"/>
              <w:rPr>
                <w:b/>
                <w:i/>
                <w:noProof/>
                <w:sz w:val="8"/>
                <w:szCs w:val="8"/>
              </w:rPr>
            </w:pPr>
          </w:p>
        </w:tc>
        <w:tc>
          <w:tcPr>
            <w:tcW w:w="7797" w:type="dxa"/>
            <w:gridSpan w:val="10"/>
            <w:tcBorders>
              <w:right w:val="single" w:sz="4" w:space="0" w:color="auto"/>
            </w:tcBorders>
          </w:tcPr>
          <w:p w14:paraId="111DDDF4" w14:textId="77777777" w:rsidR="00EE42BE" w:rsidRDefault="00EE42BE">
            <w:pPr>
              <w:pStyle w:val="CRCoverPage"/>
              <w:spacing w:after="0"/>
              <w:rPr>
                <w:noProof/>
                <w:sz w:val="8"/>
                <w:szCs w:val="8"/>
              </w:rPr>
            </w:pPr>
          </w:p>
        </w:tc>
      </w:tr>
      <w:tr w:rsidR="00EE42BE" w14:paraId="46B77955" w14:textId="77777777" w:rsidTr="00231251">
        <w:tc>
          <w:tcPr>
            <w:tcW w:w="1843" w:type="dxa"/>
            <w:tcBorders>
              <w:left w:val="single" w:sz="4" w:space="0" w:color="auto"/>
            </w:tcBorders>
          </w:tcPr>
          <w:p w14:paraId="2B73EC07" w14:textId="77777777" w:rsidR="00EE42BE" w:rsidRDefault="00EE42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2A382" w14:textId="726C2E97" w:rsidR="00EE42BE" w:rsidRDefault="00A153E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E42BE">
              <w:rPr>
                <w:noProof/>
              </w:rPr>
              <w:t>NTT DOCOMO, INC.</w:t>
            </w:r>
            <w:r>
              <w:rPr>
                <w:noProof/>
              </w:rPr>
              <w:fldChar w:fldCharType="end"/>
            </w:r>
            <w:r w:rsidR="00C45FB6">
              <w:rPr>
                <w:noProof/>
              </w:rPr>
              <w:t>, Intel Corporation</w:t>
            </w:r>
            <w:r w:rsidR="008C5D64">
              <w:rPr>
                <w:noProof/>
              </w:rPr>
              <w:t>, Ericsson, Nokia, Nokia Shanghai Bell</w:t>
            </w:r>
            <w:r w:rsidR="00562702">
              <w:rPr>
                <w:noProof/>
              </w:rPr>
              <w:t>, vivo</w:t>
            </w:r>
          </w:p>
        </w:tc>
      </w:tr>
      <w:tr w:rsidR="00EE42BE" w14:paraId="22ACED3E" w14:textId="77777777" w:rsidTr="00231251">
        <w:tc>
          <w:tcPr>
            <w:tcW w:w="1843" w:type="dxa"/>
            <w:tcBorders>
              <w:left w:val="single" w:sz="4" w:space="0" w:color="auto"/>
            </w:tcBorders>
          </w:tcPr>
          <w:p w14:paraId="07B69A2F" w14:textId="77777777" w:rsidR="00EE42BE" w:rsidRDefault="00EE42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45AA8F" w14:textId="2070168D" w:rsidR="00EE42BE" w:rsidRDefault="00C45FB6" w:rsidP="00231251">
            <w:pPr>
              <w:pStyle w:val="CRCoverPage"/>
              <w:spacing w:after="0"/>
              <w:ind w:left="100"/>
              <w:rPr>
                <w:noProof/>
              </w:rPr>
            </w:pPr>
            <w:r>
              <w:t>R2</w:t>
            </w:r>
            <w:r w:rsidR="00EE42BE">
              <w:fldChar w:fldCharType="begin"/>
            </w:r>
            <w:r w:rsidR="00EE42BE">
              <w:instrText xml:space="preserve"> DOCPROPERTY  SourceIfTsg  \* MERGEFORMAT </w:instrText>
            </w:r>
            <w:r w:rsidR="00EE42BE">
              <w:fldChar w:fldCharType="end"/>
            </w:r>
          </w:p>
        </w:tc>
      </w:tr>
      <w:tr w:rsidR="00EE42BE" w14:paraId="57915796" w14:textId="77777777" w:rsidTr="00231251">
        <w:tc>
          <w:tcPr>
            <w:tcW w:w="1843" w:type="dxa"/>
            <w:tcBorders>
              <w:left w:val="single" w:sz="4" w:space="0" w:color="auto"/>
            </w:tcBorders>
          </w:tcPr>
          <w:p w14:paraId="5F162D54" w14:textId="77777777" w:rsidR="00EE42BE" w:rsidRDefault="00EE42BE">
            <w:pPr>
              <w:pStyle w:val="CRCoverPage"/>
              <w:spacing w:after="0"/>
              <w:rPr>
                <w:b/>
                <w:i/>
                <w:noProof/>
                <w:sz w:val="8"/>
                <w:szCs w:val="8"/>
              </w:rPr>
            </w:pPr>
          </w:p>
        </w:tc>
        <w:tc>
          <w:tcPr>
            <w:tcW w:w="7797" w:type="dxa"/>
            <w:gridSpan w:val="10"/>
            <w:tcBorders>
              <w:right w:val="single" w:sz="4" w:space="0" w:color="auto"/>
            </w:tcBorders>
          </w:tcPr>
          <w:p w14:paraId="70D5DD22" w14:textId="77777777" w:rsidR="00EE42BE" w:rsidRDefault="00EE42BE">
            <w:pPr>
              <w:pStyle w:val="CRCoverPage"/>
              <w:spacing w:after="0"/>
              <w:rPr>
                <w:noProof/>
                <w:sz w:val="8"/>
                <w:szCs w:val="8"/>
              </w:rPr>
            </w:pPr>
          </w:p>
        </w:tc>
      </w:tr>
      <w:tr w:rsidR="00EE42BE" w14:paraId="54AC40DD" w14:textId="77777777" w:rsidTr="00231251">
        <w:tc>
          <w:tcPr>
            <w:tcW w:w="1843" w:type="dxa"/>
            <w:tcBorders>
              <w:left w:val="single" w:sz="4" w:space="0" w:color="auto"/>
            </w:tcBorders>
          </w:tcPr>
          <w:p w14:paraId="7DDA079B" w14:textId="77777777" w:rsidR="00EE42BE" w:rsidRDefault="00EE42BE">
            <w:pPr>
              <w:pStyle w:val="CRCoverPage"/>
              <w:tabs>
                <w:tab w:val="right" w:pos="1759"/>
              </w:tabs>
              <w:spacing w:after="0"/>
              <w:rPr>
                <w:b/>
                <w:i/>
                <w:noProof/>
              </w:rPr>
            </w:pPr>
            <w:r>
              <w:rPr>
                <w:b/>
                <w:i/>
                <w:noProof/>
              </w:rPr>
              <w:t>Work item code:</w:t>
            </w:r>
          </w:p>
        </w:tc>
        <w:tc>
          <w:tcPr>
            <w:tcW w:w="3686" w:type="dxa"/>
            <w:gridSpan w:val="5"/>
            <w:shd w:val="pct30" w:color="FFFF00" w:fill="auto"/>
          </w:tcPr>
          <w:p w14:paraId="3062B7A7" w14:textId="77777777" w:rsidR="00EE42BE" w:rsidRDefault="00A15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42BE">
              <w:rPr>
                <w:noProof/>
              </w:rPr>
              <w:t>NR_newRAT-Core</w:t>
            </w:r>
            <w:r>
              <w:rPr>
                <w:noProof/>
              </w:rPr>
              <w:fldChar w:fldCharType="end"/>
            </w:r>
          </w:p>
        </w:tc>
        <w:tc>
          <w:tcPr>
            <w:tcW w:w="567" w:type="dxa"/>
            <w:tcBorders>
              <w:left w:val="nil"/>
            </w:tcBorders>
          </w:tcPr>
          <w:p w14:paraId="562C3C56" w14:textId="77777777" w:rsidR="00EE42BE" w:rsidRDefault="00EE42BE">
            <w:pPr>
              <w:pStyle w:val="CRCoverPage"/>
              <w:spacing w:after="0"/>
              <w:ind w:right="100"/>
              <w:rPr>
                <w:noProof/>
              </w:rPr>
            </w:pPr>
          </w:p>
        </w:tc>
        <w:tc>
          <w:tcPr>
            <w:tcW w:w="1417" w:type="dxa"/>
            <w:gridSpan w:val="3"/>
            <w:tcBorders>
              <w:left w:val="nil"/>
            </w:tcBorders>
          </w:tcPr>
          <w:p w14:paraId="7A1391B2" w14:textId="77777777" w:rsidR="00EE42BE" w:rsidRDefault="00EE42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C94D6D" w14:textId="16D97026" w:rsidR="00EE42BE" w:rsidRDefault="00A153E0" w:rsidP="009558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42BE">
              <w:rPr>
                <w:noProof/>
              </w:rPr>
              <w:t>2019-02-1</w:t>
            </w:r>
            <w:r w:rsidR="009558BE">
              <w:rPr>
                <w:rFonts w:hint="eastAsia"/>
                <w:noProof/>
                <w:lang w:eastAsia="ja-JP"/>
              </w:rPr>
              <w:t>4</w:t>
            </w:r>
            <w:r>
              <w:rPr>
                <w:noProof/>
              </w:rPr>
              <w:fldChar w:fldCharType="end"/>
            </w:r>
          </w:p>
        </w:tc>
      </w:tr>
      <w:tr w:rsidR="00EE42BE" w14:paraId="5366FDBD" w14:textId="77777777" w:rsidTr="00231251">
        <w:tc>
          <w:tcPr>
            <w:tcW w:w="1843" w:type="dxa"/>
            <w:tcBorders>
              <w:left w:val="single" w:sz="4" w:space="0" w:color="auto"/>
            </w:tcBorders>
          </w:tcPr>
          <w:p w14:paraId="6F413832" w14:textId="77777777" w:rsidR="00EE42BE" w:rsidRDefault="00EE42BE">
            <w:pPr>
              <w:pStyle w:val="CRCoverPage"/>
              <w:spacing w:after="0"/>
              <w:rPr>
                <w:b/>
                <w:i/>
                <w:noProof/>
                <w:sz w:val="8"/>
                <w:szCs w:val="8"/>
              </w:rPr>
            </w:pPr>
          </w:p>
        </w:tc>
        <w:tc>
          <w:tcPr>
            <w:tcW w:w="1986" w:type="dxa"/>
            <w:gridSpan w:val="4"/>
          </w:tcPr>
          <w:p w14:paraId="3415D52B" w14:textId="77777777" w:rsidR="00EE42BE" w:rsidRDefault="00EE42BE">
            <w:pPr>
              <w:pStyle w:val="CRCoverPage"/>
              <w:spacing w:after="0"/>
              <w:rPr>
                <w:noProof/>
                <w:sz w:val="8"/>
                <w:szCs w:val="8"/>
              </w:rPr>
            </w:pPr>
          </w:p>
        </w:tc>
        <w:tc>
          <w:tcPr>
            <w:tcW w:w="2267" w:type="dxa"/>
            <w:gridSpan w:val="2"/>
          </w:tcPr>
          <w:p w14:paraId="449FA7F7" w14:textId="77777777" w:rsidR="00EE42BE" w:rsidRDefault="00EE42BE">
            <w:pPr>
              <w:pStyle w:val="CRCoverPage"/>
              <w:spacing w:after="0"/>
              <w:rPr>
                <w:noProof/>
                <w:sz w:val="8"/>
                <w:szCs w:val="8"/>
              </w:rPr>
            </w:pPr>
          </w:p>
        </w:tc>
        <w:tc>
          <w:tcPr>
            <w:tcW w:w="1417" w:type="dxa"/>
            <w:gridSpan w:val="3"/>
          </w:tcPr>
          <w:p w14:paraId="3BFB844D" w14:textId="77777777" w:rsidR="00EE42BE" w:rsidRDefault="00EE42BE">
            <w:pPr>
              <w:pStyle w:val="CRCoverPage"/>
              <w:spacing w:after="0"/>
              <w:rPr>
                <w:noProof/>
                <w:sz w:val="8"/>
                <w:szCs w:val="8"/>
              </w:rPr>
            </w:pPr>
          </w:p>
        </w:tc>
        <w:tc>
          <w:tcPr>
            <w:tcW w:w="2127" w:type="dxa"/>
            <w:tcBorders>
              <w:right w:val="single" w:sz="4" w:space="0" w:color="auto"/>
            </w:tcBorders>
          </w:tcPr>
          <w:p w14:paraId="3B0F4215" w14:textId="77777777" w:rsidR="00EE42BE" w:rsidRDefault="00EE42BE">
            <w:pPr>
              <w:pStyle w:val="CRCoverPage"/>
              <w:spacing w:after="0"/>
              <w:rPr>
                <w:noProof/>
                <w:sz w:val="8"/>
                <w:szCs w:val="8"/>
              </w:rPr>
            </w:pPr>
          </w:p>
        </w:tc>
      </w:tr>
      <w:tr w:rsidR="00EE42BE" w14:paraId="1E89ADC5" w14:textId="77777777" w:rsidTr="00231251">
        <w:trPr>
          <w:cantSplit/>
        </w:trPr>
        <w:tc>
          <w:tcPr>
            <w:tcW w:w="1843" w:type="dxa"/>
            <w:tcBorders>
              <w:left w:val="single" w:sz="4" w:space="0" w:color="auto"/>
            </w:tcBorders>
          </w:tcPr>
          <w:p w14:paraId="31211AE5" w14:textId="77777777" w:rsidR="00EE42BE" w:rsidRDefault="00EE42BE">
            <w:pPr>
              <w:pStyle w:val="CRCoverPage"/>
              <w:tabs>
                <w:tab w:val="right" w:pos="1759"/>
              </w:tabs>
              <w:spacing w:after="0"/>
              <w:rPr>
                <w:b/>
                <w:i/>
                <w:noProof/>
              </w:rPr>
            </w:pPr>
            <w:r>
              <w:rPr>
                <w:b/>
                <w:i/>
                <w:noProof/>
              </w:rPr>
              <w:t>Category:</w:t>
            </w:r>
          </w:p>
        </w:tc>
        <w:tc>
          <w:tcPr>
            <w:tcW w:w="851" w:type="dxa"/>
            <w:shd w:val="pct30" w:color="FFFF00" w:fill="auto"/>
          </w:tcPr>
          <w:p w14:paraId="5E1197DC" w14:textId="77777777" w:rsidR="00EE42BE" w:rsidRDefault="00A153E0" w:rsidP="0023125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42BE">
              <w:rPr>
                <w:b/>
                <w:noProof/>
              </w:rPr>
              <w:t>F</w:t>
            </w:r>
            <w:r>
              <w:rPr>
                <w:b/>
                <w:noProof/>
              </w:rPr>
              <w:fldChar w:fldCharType="end"/>
            </w:r>
          </w:p>
        </w:tc>
        <w:tc>
          <w:tcPr>
            <w:tcW w:w="3402" w:type="dxa"/>
            <w:gridSpan w:val="5"/>
            <w:tcBorders>
              <w:left w:val="nil"/>
            </w:tcBorders>
          </w:tcPr>
          <w:p w14:paraId="63FBB680" w14:textId="77777777" w:rsidR="00EE42BE" w:rsidRDefault="00EE42BE">
            <w:pPr>
              <w:pStyle w:val="CRCoverPage"/>
              <w:spacing w:after="0"/>
              <w:rPr>
                <w:noProof/>
              </w:rPr>
            </w:pPr>
          </w:p>
        </w:tc>
        <w:tc>
          <w:tcPr>
            <w:tcW w:w="1417" w:type="dxa"/>
            <w:gridSpan w:val="3"/>
            <w:tcBorders>
              <w:left w:val="nil"/>
            </w:tcBorders>
          </w:tcPr>
          <w:p w14:paraId="4A9535B3" w14:textId="77777777" w:rsidR="00EE42BE" w:rsidRDefault="00EE42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9EEC4" w14:textId="77777777" w:rsidR="00EE42BE" w:rsidRDefault="00A15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E42BE">
              <w:rPr>
                <w:noProof/>
              </w:rPr>
              <w:t>Rel-15</w:t>
            </w:r>
            <w:r>
              <w:rPr>
                <w:noProof/>
              </w:rPr>
              <w:fldChar w:fldCharType="end"/>
            </w:r>
          </w:p>
        </w:tc>
      </w:tr>
      <w:tr w:rsidR="00EE42BE" w14:paraId="351184A7" w14:textId="77777777" w:rsidTr="00231251">
        <w:tc>
          <w:tcPr>
            <w:tcW w:w="1843" w:type="dxa"/>
            <w:tcBorders>
              <w:left w:val="single" w:sz="4" w:space="0" w:color="auto"/>
              <w:bottom w:val="single" w:sz="4" w:space="0" w:color="auto"/>
            </w:tcBorders>
          </w:tcPr>
          <w:p w14:paraId="22DC2CDE" w14:textId="77777777" w:rsidR="00EE42BE" w:rsidRDefault="00EE42BE">
            <w:pPr>
              <w:pStyle w:val="CRCoverPage"/>
              <w:spacing w:after="0"/>
              <w:rPr>
                <w:b/>
                <w:i/>
                <w:noProof/>
              </w:rPr>
            </w:pPr>
          </w:p>
        </w:tc>
        <w:tc>
          <w:tcPr>
            <w:tcW w:w="4677" w:type="dxa"/>
            <w:gridSpan w:val="8"/>
            <w:tcBorders>
              <w:bottom w:val="single" w:sz="4" w:space="0" w:color="auto"/>
            </w:tcBorders>
          </w:tcPr>
          <w:p w14:paraId="73B2135E" w14:textId="77777777" w:rsidR="00EE42BE" w:rsidRDefault="00EE42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DEB5F" w14:textId="77777777" w:rsidR="00EE42BE" w:rsidRDefault="00EE42BE">
            <w:pPr>
              <w:pStyle w:val="CRCoverPage"/>
              <w:rPr>
                <w:noProof/>
              </w:rPr>
            </w:pPr>
            <w:r>
              <w:rPr>
                <w:noProof/>
                <w:sz w:val="18"/>
              </w:rPr>
              <w:t>Detailed explanations of the above categories can</w:t>
            </w:r>
            <w:r>
              <w:rPr>
                <w:noProof/>
                <w:sz w:val="18"/>
              </w:rPr>
              <w:br/>
              <w:t xml:space="preserve">be found in 3GPP </w:t>
            </w:r>
            <w:hyperlink r:id="rId10"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725B567A" w14:textId="77777777" w:rsidR="00EE42BE" w:rsidRPr="007C2097" w:rsidRDefault="00EE42BE" w:rsidP="002312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2BE" w14:paraId="43288B14" w14:textId="77777777" w:rsidTr="00231251">
        <w:tc>
          <w:tcPr>
            <w:tcW w:w="1843" w:type="dxa"/>
          </w:tcPr>
          <w:p w14:paraId="7C1AB7BB" w14:textId="77777777" w:rsidR="00EE42BE" w:rsidRDefault="00EE42BE">
            <w:pPr>
              <w:pStyle w:val="CRCoverPage"/>
              <w:spacing w:after="0"/>
              <w:rPr>
                <w:b/>
                <w:i/>
                <w:noProof/>
                <w:sz w:val="8"/>
                <w:szCs w:val="8"/>
              </w:rPr>
            </w:pPr>
          </w:p>
        </w:tc>
        <w:tc>
          <w:tcPr>
            <w:tcW w:w="7797" w:type="dxa"/>
            <w:gridSpan w:val="10"/>
          </w:tcPr>
          <w:p w14:paraId="28078290" w14:textId="77777777" w:rsidR="00EE42BE" w:rsidRDefault="00EE42BE">
            <w:pPr>
              <w:pStyle w:val="CRCoverPage"/>
              <w:spacing w:after="0"/>
              <w:rPr>
                <w:noProof/>
                <w:sz w:val="8"/>
                <w:szCs w:val="8"/>
              </w:rPr>
            </w:pPr>
          </w:p>
        </w:tc>
      </w:tr>
      <w:tr w:rsidR="00EE42BE" w14:paraId="55D26DB0" w14:textId="77777777" w:rsidTr="00231251">
        <w:tc>
          <w:tcPr>
            <w:tcW w:w="2694" w:type="dxa"/>
            <w:gridSpan w:val="2"/>
            <w:tcBorders>
              <w:top w:val="single" w:sz="4" w:space="0" w:color="auto"/>
              <w:left w:val="single" w:sz="4" w:space="0" w:color="auto"/>
            </w:tcBorders>
          </w:tcPr>
          <w:p w14:paraId="056C6406" w14:textId="77777777" w:rsidR="00EE42BE" w:rsidRDefault="00EE42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117B1" w14:textId="77777777" w:rsidR="00EE42BE" w:rsidRDefault="005E50B8">
            <w:pPr>
              <w:pStyle w:val="CRCoverPage"/>
              <w:spacing w:after="0"/>
              <w:ind w:left="100"/>
              <w:rPr>
                <w:noProof/>
                <w:lang w:eastAsia="ja-JP"/>
              </w:rPr>
            </w:pPr>
            <w:r>
              <w:rPr>
                <w:noProof/>
                <w:lang w:eastAsia="ja-JP"/>
              </w:rPr>
              <w:t>As per request from RAN1, RAN2 discusssed the open issue on how the search space can be configured for enabling the UE to monitor different number of PDCCH candidates between</w:t>
            </w:r>
            <w:r w:rsidR="004F2343">
              <w:rPr>
                <w:noProof/>
                <w:lang w:eastAsia="ja-JP"/>
              </w:rPr>
              <w:t xml:space="preserve"> an own cell and a scheduled cell. At RAN2 #103bis, RAN2 sent an LS to RAN1 to share possible alternatives and seek for RAN1 feedback. At this meeting, their feedback is available in </w:t>
            </w:r>
            <w:hyperlink r:id="rId11" w:history="1">
              <w:r w:rsidR="004F2343" w:rsidRPr="004F2343">
                <w:rPr>
                  <w:rStyle w:val="af6"/>
                  <w:noProof/>
                  <w:lang w:eastAsia="ja-JP"/>
                </w:rPr>
                <w:t>R2-1900015</w:t>
              </w:r>
            </w:hyperlink>
            <w:r w:rsidR="004F2343">
              <w:rPr>
                <w:noProof/>
                <w:lang w:eastAsia="ja-JP"/>
              </w:rPr>
              <w:t xml:space="preserve">. </w:t>
            </w:r>
            <w:r w:rsidR="001E5A13">
              <w:rPr>
                <w:noProof/>
                <w:lang w:eastAsia="ja-JP"/>
              </w:rPr>
              <w:t xml:space="preserve">RAN1 expressed the clear-cut preference on the solution originally suggested by RAN1 (i.e. solution 1 in RAN2 LS, </w:t>
            </w:r>
            <w:hyperlink r:id="rId12" w:history="1">
              <w:r w:rsidR="001E5A13" w:rsidRPr="001E5A13">
                <w:rPr>
                  <w:rStyle w:val="af6"/>
                  <w:noProof/>
                  <w:lang w:eastAsia="ja-JP"/>
                </w:rPr>
                <w:t>R2-1816064</w:t>
              </w:r>
            </w:hyperlink>
            <w:r w:rsidR="001E5A13">
              <w:rPr>
                <w:noProof/>
                <w:lang w:eastAsia="ja-JP"/>
              </w:rPr>
              <w:t>). Therefore, this CR implements the solution in accordance with RAN1 preference as in their latest LS (R2-1900015).</w:t>
            </w:r>
          </w:p>
          <w:p w14:paraId="6DF17B5A" w14:textId="77777777" w:rsidR="00283E90" w:rsidRDefault="00283E90">
            <w:pPr>
              <w:pStyle w:val="CRCoverPage"/>
              <w:spacing w:after="0"/>
              <w:ind w:left="100"/>
              <w:rPr>
                <w:noProof/>
                <w:lang w:eastAsia="ja-JP"/>
              </w:rPr>
            </w:pPr>
          </w:p>
          <w:p w14:paraId="2A45E0EB" w14:textId="4286F0A0" w:rsidR="00283E90" w:rsidRDefault="00283E90">
            <w:pPr>
              <w:pStyle w:val="CRCoverPage"/>
              <w:spacing w:after="0"/>
              <w:ind w:left="100"/>
              <w:rPr>
                <w:noProof/>
                <w:lang w:eastAsia="ja-JP"/>
              </w:rPr>
            </w:pPr>
            <w:r>
              <w:rPr>
                <w:noProof/>
                <w:lang w:eastAsia="ja-JP"/>
              </w:rPr>
              <w:lastRenderedPageBreak/>
              <w:t>In addition, it is obvious that DCI format 0_1 and 1_1 are used for cross carrier scheduling. Therefore, dci-Formats in ue-Specific should be set to formats0-1-And-1-1. Although it is not mentioned in the RAN1 LS (R2-1900015), it is worth to clarify in the field description to avoid the NW misconfiguration.</w:t>
            </w:r>
          </w:p>
        </w:tc>
      </w:tr>
      <w:tr w:rsidR="00EE42BE" w14:paraId="283AE820" w14:textId="77777777" w:rsidTr="00231251">
        <w:tc>
          <w:tcPr>
            <w:tcW w:w="2694" w:type="dxa"/>
            <w:gridSpan w:val="2"/>
            <w:tcBorders>
              <w:left w:val="single" w:sz="4" w:space="0" w:color="auto"/>
            </w:tcBorders>
          </w:tcPr>
          <w:p w14:paraId="04C6DC5F" w14:textId="77777777" w:rsidR="00EE42BE" w:rsidRDefault="00EE42BE">
            <w:pPr>
              <w:pStyle w:val="CRCoverPage"/>
              <w:spacing w:after="0"/>
              <w:rPr>
                <w:b/>
                <w:i/>
                <w:noProof/>
                <w:sz w:val="8"/>
                <w:szCs w:val="8"/>
              </w:rPr>
            </w:pPr>
          </w:p>
        </w:tc>
        <w:tc>
          <w:tcPr>
            <w:tcW w:w="6946" w:type="dxa"/>
            <w:gridSpan w:val="9"/>
            <w:tcBorders>
              <w:right w:val="single" w:sz="4" w:space="0" w:color="auto"/>
            </w:tcBorders>
          </w:tcPr>
          <w:p w14:paraId="5C00DD69" w14:textId="77777777" w:rsidR="00EE42BE" w:rsidRDefault="00EE42BE">
            <w:pPr>
              <w:pStyle w:val="CRCoverPage"/>
              <w:spacing w:after="0"/>
              <w:rPr>
                <w:noProof/>
                <w:sz w:val="8"/>
                <w:szCs w:val="8"/>
              </w:rPr>
            </w:pPr>
          </w:p>
        </w:tc>
      </w:tr>
      <w:tr w:rsidR="00EE42BE" w14:paraId="499AAF56" w14:textId="77777777" w:rsidTr="00231251">
        <w:tc>
          <w:tcPr>
            <w:tcW w:w="2694" w:type="dxa"/>
            <w:gridSpan w:val="2"/>
            <w:tcBorders>
              <w:left w:val="single" w:sz="4" w:space="0" w:color="auto"/>
            </w:tcBorders>
          </w:tcPr>
          <w:p w14:paraId="76E7EB70" w14:textId="77777777" w:rsidR="00EE42BE" w:rsidRDefault="00EE42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5A8D7" w14:textId="77777777" w:rsidR="00EE42BE" w:rsidRDefault="007A1FE6">
            <w:pPr>
              <w:pStyle w:val="CRCoverPage"/>
              <w:spacing w:after="0"/>
              <w:ind w:left="100"/>
              <w:rPr>
                <w:noProof/>
                <w:lang w:eastAsia="ja-JP"/>
              </w:rPr>
            </w:pPr>
            <w:r>
              <w:rPr>
                <w:rFonts w:hint="eastAsia"/>
                <w:noProof/>
                <w:lang w:eastAsia="ja-JP"/>
              </w:rPr>
              <w:t>For ControlResourceSet IE</w:t>
            </w:r>
            <w:r>
              <w:rPr>
                <w:noProof/>
                <w:lang w:eastAsia="ja-JP"/>
              </w:rPr>
              <w:t>:</w:t>
            </w:r>
          </w:p>
          <w:p w14:paraId="2F680009" w14:textId="35E5CBDF" w:rsidR="007A1FE6" w:rsidRDefault="007A1FE6">
            <w:pPr>
              <w:pStyle w:val="CRCoverPage"/>
              <w:spacing w:after="0"/>
              <w:ind w:left="100"/>
              <w:rPr>
                <w:noProof/>
                <w:lang w:eastAsia="ja-JP"/>
              </w:rPr>
            </w:pPr>
            <w:r>
              <w:rPr>
                <w:noProof/>
                <w:lang w:eastAsia="ja-JP"/>
              </w:rPr>
              <w:t>-</w:t>
            </w:r>
            <w:r>
              <w:rPr>
                <w:noProof/>
                <w:lang w:eastAsia="ja-JP"/>
              </w:rPr>
              <w:tab/>
            </w:r>
            <w:r w:rsidRPr="007A1FE6">
              <w:rPr>
                <w:noProof/>
                <w:lang w:eastAsia="ja-JP"/>
              </w:rPr>
              <w:t>tci-PresentInDCI</w:t>
            </w:r>
            <w:r>
              <w:rPr>
                <w:noProof/>
                <w:lang w:eastAsia="ja-JP"/>
              </w:rPr>
              <w:t xml:space="preserve"> is set to enabled </w:t>
            </w:r>
            <w:r w:rsidR="00A5236B">
              <w:rPr>
                <w:noProof/>
                <w:lang w:eastAsia="ja-JP"/>
              </w:rPr>
              <w:t xml:space="preserve">in ControlResouceSet used </w:t>
            </w:r>
            <w:r>
              <w:rPr>
                <w:noProof/>
                <w:lang w:eastAsia="ja-JP"/>
              </w:rPr>
              <w:t>for the scheduling cell.</w:t>
            </w:r>
          </w:p>
          <w:p w14:paraId="47E5CD90" w14:textId="7FD94A3A" w:rsidR="007A1FE6" w:rsidRDefault="007A1FE6">
            <w:pPr>
              <w:pStyle w:val="CRCoverPage"/>
              <w:spacing w:after="0"/>
              <w:ind w:left="100"/>
              <w:rPr>
                <w:noProof/>
                <w:lang w:eastAsia="ja-JP"/>
              </w:rPr>
            </w:pPr>
            <w:r>
              <w:rPr>
                <w:rFonts w:hint="eastAsia"/>
                <w:noProof/>
                <w:lang w:eastAsia="ja-JP"/>
              </w:rPr>
              <w:t>For PDCCH-Config</w:t>
            </w:r>
            <w:r w:rsidR="00924BC4">
              <w:rPr>
                <w:noProof/>
                <w:lang w:eastAsia="ja-JP"/>
              </w:rPr>
              <w:t xml:space="preserve"> IE</w:t>
            </w:r>
            <w:r>
              <w:rPr>
                <w:rFonts w:hint="eastAsia"/>
                <w:noProof/>
                <w:lang w:eastAsia="ja-JP"/>
              </w:rPr>
              <w:t>:</w:t>
            </w:r>
          </w:p>
          <w:p w14:paraId="14709D70" w14:textId="77777777" w:rsidR="007A1FE6" w:rsidRDefault="007A1FE6">
            <w:pPr>
              <w:pStyle w:val="CRCoverPage"/>
              <w:spacing w:after="0"/>
              <w:ind w:left="100"/>
              <w:rPr>
                <w:noProof/>
                <w:lang w:eastAsia="ja-JP"/>
              </w:rPr>
            </w:pPr>
            <w:r>
              <w:rPr>
                <w:noProof/>
                <w:lang w:eastAsia="ja-JP"/>
              </w:rPr>
              <w:t>-</w:t>
            </w:r>
            <w:r>
              <w:rPr>
                <w:noProof/>
                <w:lang w:eastAsia="ja-JP"/>
              </w:rPr>
              <w:tab/>
            </w:r>
            <w:r w:rsidR="00924BC4">
              <w:rPr>
                <w:noProof/>
                <w:lang w:eastAsia="ja-JP"/>
              </w:rPr>
              <w:t xml:space="preserve">For the scheduled cell, the fields other than </w:t>
            </w:r>
            <w:r w:rsidR="00924BC4" w:rsidRPr="00924BC4">
              <w:rPr>
                <w:noProof/>
                <w:lang w:eastAsia="ja-JP"/>
              </w:rPr>
              <w:t>searchSpacesToAddModList and searchSpaceToReleaseList are absent.</w:t>
            </w:r>
          </w:p>
          <w:p w14:paraId="4EF22D61" w14:textId="77777777" w:rsidR="00924BC4" w:rsidRDefault="00924BC4">
            <w:pPr>
              <w:pStyle w:val="CRCoverPage"/>
              <w:spacing w:after="0"/>
              <w:ind w:left="100"/>
              <w:rPr>
                <w:noProof/>
                <w:lang w:eastAsia="ja-JP"/>
              </w:rPr>
            </w:pPr>
            <w:r>
              <w:rPr>
                <w:rFonts w:hint="eastAsia"/>
                <w:noProof/>
                <w:lang w:eastAsia="ja-JP"/>
              </w:rPr>
              <w:t>For SearchSpace IE:</w:t>
            </w:r>
          </w:p>
          <w:p w14:paraId="642E418C" w14:textId="10EB7C0F" w:rsidR="00924BC4" w:rsidRDefault="00924BC4">
            <w:pPr>
              <w:pStyle w:val="CRCoverPage"/>
              <w:spacing w:after="0"/>
              <w:ind w:left="100"/>
              <w:rPr>
                <w:noProof/>
                <w:lang w:eastAsia="ja-JP"/>
              </w:rPr>
            </w:pPr>
            <w:r>
              <w:rPr>
                <w:noProof/>
                <w:lang w:eastAsia="ja-JP"/>
              </w:rPr>
              <w:t>-</w:t>
            </w:r>
            <w:r>
              <w:rPr>
                <w:noProof/>
                <w:lang w:eastAsia="ja-JP"/>
              </w:rPr>
              <w:tab/>
              <w:t xml:space="preserve">The value of </w:t>
            </w:r>
            <w:r w:rsidRPr="00924BC4">
              <w:rPr>
                <w:noProof/>
                <w:lang w:eastAsia="ja-JP"/>
              </w:rPr>
              <w:t>nrofCandidates</w:t>
            </w:r>
            <w:r>
              <w:rPr>
                <w:noProof/>
                <w:lang w:eastAsia="ja-JP"/>
              </w:rPr>
              <w:t xml:space="preserve"> applied for a scheduling cell is provided by the search space of a scheduled cell;</w:t>
            </w:r>
          </w:p>
          <w:p w14:paraId="35030C0A" w14:textId="57D33F9A" w:rsidR="00A5236B" w:rsidRDefault="00A5236B">
            <w:pPr>
              <w:pStyle w:val="CRCoverPage"/>
              <w:spacing w:after="0"/>
              <w:ind w:left="100"/>
              <w:rPr>
                <w:noProof/>
                <w:lang w:eastAsia="ja-JP"/>
              </w:rPr>
            </w:pPr>
            <w:r>
              <w:rPr>
                <w:noProof/>
                <w:lang w:eastAsia="ja-JP"/>
              </w:rPr>
              <w:t>-</w:t>
            </w:r>
            <w:r>
              <w:rPr>
                <w:noProof/>
                <w:lang w:eastAsia="ja-JP"/>
              </w:rPr>
              <w:tab/>
            </w:r>
            <w:r w:rsidRPr="00A5236B">
              <w:rPr>
                <w:noProof/>
                <w:lang w:eastAsia="ja-JP"/>
              </w:rPr>
              <w:t>For a scheduled cell in the case of cross carrier scheduling, except for nrofCandidates, all the optional fields are absent.</w:t>
            </w:r>
          </w:p>
          <w:p w14:paraId="6B67FF1A" w14:textId="77777777" w:rsidR="00924BC4" w:rsidRDefault="00924BC4">
            <w:pPr>
              <w:pStyle w:val="CRCoverPage"/>
              <w:spacing w:after="0"/>
              <w:ind w:left="100"/>
              <w:rPr>
                <w:noProof/>
                <w:lang w:eastAsia="ja-JP"/>
              </w:rPr>
            </w:pPr>
            <w:r>
              <w:rPr>
                <w:noProof/>
                <w:lang w:eastAsia="ja-JP"/>
              </w:rPr>
              <w:t>-</w:t>
            </w:r>
            <w:r>
              <w:rPr>
                <w:noProof/>
                <w:lang w:eastAsia="ja-JP"/>
              </w:rPr>
              <w:tab/>
              <w:t>The condition wherein the linkage of search spaces using searchSpaceId is explained in the field description of searchSpaceId;</w:t>
            </w:r>
          </w:p>
          <w:p w14:paraId="6E90BE51" w14:textId="77777777" w:rsidR="00051A14" w:rsidRDefault="00051A14">
            <w:pPr>
              <w:pStyle w:val="CRCoverPage"/>
              <w:spacing w:after="0"/>
              <w:ind w:left="100"/>
              <w:rPr>
                <w:noProof/>
                <w:lang w:eastAsia="ja-JP"/>
              </w:rPr>
            </w:pPr>
          </w:p>
          <w:p w14:paraId="1B8977FF" w14:textId="1482546C" w:rsidR="00051A14" w:rsidRPr="009E612A" w:rsidRDefault="00051A14">
            <w:pPr>
              <w:pStyle w:val="CRCoverPage"/>
              <w:spacing w:after="0"/>
              <w:ind w:left="100"/>
              <w:rPr>
                <w:noProof/>
                <w:u w:val="single"/>
                <w:lang w:eastAsia="ja-JP"/>
              </w:rPr>
            </w:pPr>
            <w:r w:rsidRPr="009E612A">
              <w:rPr>
                <w:noProof/>
                <w:u w:val="single"/>
                <w:lang w:eastAsia="ja-JP"/>
              </w:rPr>
              <w:t>Rev.1:</w:t>
            </w:r>
          </w:p>
          <w:p w14:paraId="66ED6968" w14:textId="41E1E29E" w:rsidR="00051A14" w:rsidRPr="00CE67FC" w:rsidRDefault="00051A14">
            <w:pPr>
              <w:pStyle w:val="CRCoverPage"/>
              <w:spacing w:after="0"/>
              <w:ind w:left="100"/>
              <w:rPr>
                <w:noProof/>
                <w:lang w:eastAsia="ja-JP"/>
              </w:rPr>
            </w:pPr>
            <w:r>
              <w:rPr>
                <w:noProof/>
                <w:lang w:eastAsia="ja-JP"/>
              </w:rPr>
              <w:t>-</w:t>
            </w:r>
            <w:r>
              <w:rPr>
                <w:noProof/>
                <w:lang w:eastAsia="ja-JP"/>
              </w:rPr>
              <w:tab/>
              <w:t>Editorial update on the fields of tci-PresentInDCI and searchSpaceId.</w:t>
            </w:r>
          </w:p>
          <w:p w14:paraId="5E9A1CB7" w14:textId="77777777" w:rsidR="00283E90" w:rsidRDefault="00283E90">
            <w:pPr>
              <w:pStyle w:val="CRCoverPage"/>
              <w:spacing w:after="0"/>
              <w:ind w:left="100"/>
              <w:rPr>
                <w:noProof/>
                <w:lang w:eastAsia="ja-JP"/>
              </w:rPr>
            </w:pPr>
          </w:p>
          <w:p w14:paraId="61631A03" w14:textId="77777777" w:rsidR="00A81435" w:rsidRPr="00A94A06" w:rsidRDefault="003F574A">
            <w:pPr>
              <w:pStyle w:val="CRCoverPage"/>
              <w:spacing w:after="0"/>
              <w:ind w:left="100"/>
              <w:rPr>
                <w:b/>
                <w:noProof/>
                <w:lang w:eastAsia="ja-JP"/>
              </w:rPr>
            </w:pPr>
            <w:r w:rsidRPr="00A94A06">
              <w:rPr>
                <w:rFonts w:hint="eastAsia"/>
                <w:b/>
                <w:noProof/>
                <w:lang w:eastAsia="ja-JP"/>
              </w:rPr>
              <w:t>Impact analysis:</w:t>
            </w:r>
          </w:p>
          <w:p w14:paraId="435E455B" w14:textId="231E4499" w:rsidR="00884728" w:rsidRDefault="00884728">
            <w:pPr>
              <w:pStyle w:val="CRCoverPage"/>
              <w:spacing w:after="0"/>
              <w:ind w:left="100"/>
              <w:rPr>
                <w:noProof/>
                <w:u w:val="single"/>
                <w:lang w:eastAsia="ja-JP"/>
              </w:rPr>
            </w:pPr>
            <w:r w:rsidRPr="00884728">
              <w:rPr>
                <w:noProof/>
                <w:u w:val="single"/>
                <w:lang w:eastAsia="ja-JP"/>
              </w:rPr>
              <w:t>Impacted 5G architecture options:</w:t>
            </w:r>
          </w:p>
          <w:p w14:paraId="59E990B6" w14:textId="5CCE6B4B" w:rsidR="00884728" w:rsidRPr="00BF5C79" w:rsidRDefault="00884728">
            <w:pPr>
              <w:pStyle w:val="CRCoverPage"/>
              <w:spacing w:after="0"/>
              <w:ind w:left="100"/>
              <w:rPr>
                <w:noProof/>
                <w:lang w:eastAsia="ja-JP"/>
              </w:rPr>
            </w:pPr>
            <w:r w:rsidRPr="00BF5C79">
              <w:rPr>
                <w:noProof/>
                <w:lang w:eastAsia="ja-JP"/>
              </w:rPr>
              <w:t>Standalone and EN-DC</w:t>
            </w:r>
            <w:r>
              <w:rPr>
                <w:noProof/>
                <w:lang w:eastAsia="ja-JP"/>
              </w:rPr>
              <w:t>.</w:t>
            </w:r>
          </w:p>
          <w:p w14:paraId="50F0703C" w14:textId="77777777" w:rsidR="00884728" w:rsidRDefault="00884728">
            <w:pPr>
              <w:pStyle w:val="CRCoverPage"/>
              <w:spacing w:after="0"/>
              <w:ind w:left="100"/>
              <w:rPr>
                <w:noProof/>
                <w:u w:val="single"/>
                <w:lang w:eastAsia="ja-JP"/>
              </w:rPr>
            </w:pPr>
          </w:p>
          <w:p w14:paraId="7AC784E4" w14:textId="12978582" w:rsidR="003F574A" w:rsidRPr="00A94A06" w:rsidRDefault="003F574A">
            <w:pPr>
              <w:pStyle w:val="CRCoverPage"/>
              <w:spacing w:after="0"/>
              <w:ind w:left="100"/>
              <w:rPr>
                <w:noProof/>
                <w:u w:val="single"/>
                <w:lang w:eastAsia="ja-JP"/>
              </w:rPr>
            </w:pPr>
            <w:r w:rsidRPr="00A94A06">
              <w:rPr>
                <w:noProof/>
                <w:u w:val="single"/>
                <w:lang w:eastAsia="ja-JP"/>
              </w:rPr>
              <w:t>Impacted functionality:</w:t>
            </w:r>
          </w:p>
          <w:p w14:paraId="2B14C300" w14:textId="348701DA" w:rsidR="003F574A" w:rsidRDefault="00A94A06">
            <w:pPr>
              <w:pStyle w:val="CRCoverPage"/>
              <w:spacing w:after="0"/>
              <w:ind w:left="100"/>
              <w:rPr>
                <w:noProof/>
                <w:lang w:eastAsia="ja-JP"/>
              </w:rPr>
            </w:pPr>
            <w:r>
              <w:rPr>
                <w:rFonts w:hint="eastAsia"/>
                <w:noProof/>
                <w:lang w:eastAsia="ja-JP"/>
              </w:rPr>
              <w:t>Cross carrier scheduling.</w:t>
            </w:r>
          </w:p>
          <w:p w14:paraId="3CA8A5F9" w14:textId="77777777" w:rsidR="00A94A06" w:rsidRDefault="00A94A06">
            <w:pPr>
              <w:pStyle w:val="CRCoverPage"/>
              <w:spacing w:after="0"/>
              <w:ind w:left="100"/>
              <w:rPr>
                <w:noProof/>
                <w:lang w:eastAsia="ja-JP"/>
              </w:rPr>
            </w:pPr>
          </w:p>
          <w:p w14:paraId="5E6FB29A" w14:textId="77777777" w:rsidR="003F574A" w:rsidRPr="000D02FD" w:rsidRDefault="003F574A">
            <w:pPr>
              <w:pStyle w:val="CRCoverPage"/>
              <w:spacing w:after="0"/>
              <w:ind w:left="100"/>
              <w:rPr>
                <w:noProof/>
                <w:u w:val="single"/>
                <w:lang w:eastAsia="ja-JP"/>
              </w:rPr>
            </w:pPr>
            <w:r w:rsidRPr="000D02FD">
              <w:rPr>
                <w:noProof/>
                <w:u w:val="single"/>
                <w:lang w:eastAsia="ja-JP"/>
              </w:rPr>
              <w:t>Inter-operability:</w:t>
            </w:r>
          </w:p>
          <w:p w14:paraId="4A1FB94A" w14:textId="0F1D7B2C" w:rsidR="003F574A" w:rsidRDefault="00090F77">
            <w:pPr>
              <w:pStyle w:val="CRCoverPage"/>
              <w:spacing w:after="0"/>
              <w:ind w:left="100"/>
              <w:rPr>
                <w:noProof/>
                <w:lang w:eastAsia="ja-JP"/>
              </w:rPr>
            </w:pPr>
            <w:r>
              <w:rPr>
                <w:noProof/>
                <w:lang w:eastAsia="ja-JP"/>
              </w:rPr>
              <w:t>If the UE implements this CR but the gNB does not,</w:t>
            </w:r>
            <w:r w:rsidR="00937D77">
              <w:rPr>
                <w:noProof/>
                <w:lang w:eastAsia="ja-JP"/>
              </w:rPr>
              <w:t xml:space="preserve"> the gNB cannot configure the search space for cross carrier scheduling, even though crossCarrierSchedulingConfig is configured for the UE. Eventually, cross carrier scheduling does not work.</w:t>
            </w:r>
          </w:p>
          <w:p w14:paraId="339CC06C" w14:textId="77777777" w:rsidR="00090F77" w:rsidRDefault="00090F77">
            <w:pPr>
              <w:pStyle w:val="CRCoverPage"/>
              <w:spacing w:after="0"/>
              <w:ind w:left="100"/>
              <w:rPr>
                <w:noProof/>
                <w:lang w:eastAsia="ja-JP"/>
              </w:rPr>
            </w:pPr>
            <w:r>
              <w:rPr>
                <w:noProof/>
                <w:lang w:eastAsia="ja-JP"/>
              </w:rPr>
              <w:t>If the gNB implements this CR but the UE does not,</w:t>
            </w:r>
            <w:r w:rsidR="00937D77">
              <w:rPr>
                <w:noProof/>
                <w:lang w:eastAsia="ja-JP"/>
              </w:rPr>
              <w:t xml:space="preserve"> the UE only comprehends the search space configured for own cell scheduling. Eventually, cross carrier scheduling does not work, even though crossCarrierSchedulingConfig is configured for the UE.</w:t>
            </w:r>
          </w:p>
          <w:p w14:paraId="4293FD48" w14:textId="77777777" w:rsidR="00937D77" w:rsidRDefault="00937D77">
            <w:pPr>
              <w:pStyle w:val="CRCoverPage"/>
              <w:spacing w:after="0"/>
              <w:ind w:left="100"/>
              <w:rPr>
                <w:noProof/>
                <w:lang w:eastAsia="ja-JP"/>
              </w:rPr>
            </w:pPr>
          </w:p>
          <w:p w14:paraId="3A402365" w14:textId="5B7D6513" w:rsidR="00937D77" w:rsidRPr="00A81435" w:rsidRDefault="00116BC6">
            <w:pPr>
              <w:pStyle w:val="CRCoverPage"/>
              <w:spacing w:after="0"/>
              <w:ind w:left="100"/>
              <w:rPr>
                <w:noProof/>
                <w:lang w:eastAsia="ja-JP"/>
              </w:rPr>
            </w:pPr>
            <w:r>
              <w:rPr>
                <w:rFonts w:hint="eastAsia"/>
                <w:noProof/>
                <w:lang w:eastAsia="ja-JP"/>
              </w:rPr>
              <w:lastRenderedPageBreak/>
              <w:t xml:space="preserve">In light of the above analysis, there is no inter-operability problem due to </w:t>
            </w:r>
            <w:r>
              <w:rPr>
                <w:noProof/>
                <w:lang w:eastAsia="ja-JP"/>
              </w:rPr>
              <w:t>the</w:t>
            </w:r>
            <w:r>
              <w:rPr>
                <w:rFonts w:hint="eastAsia"/>
                <w:noProof/>
                <w:lang w:eastAsia="ja-JP"/>
              </w:rPr>
              <w:t xml:space="preserve"> </w:t>
            </w:r>
            <w:r>
              <w:rPr>
                <w:noProof/>
                <w:lang w:eastAsia="ja-JP"/>
              </w:rPr>
              <w:t>fact that cross carrier scheduling cannot be implemented by the December 2018 version of the specification.</w:t>
            </w:r>
          </w:p>
        </w:tc>
      </w:tr>
      <w:tr w:rsidR="00EE42BE" w14:paraId="42DB71E7" w14:textId="77777777" w:rsidTr="00231251">
        <w:tc>
          <w:tcPr>
            <w:tcW w:w="2694" w:type="dxa"/>
            <w:gridSpan w:val="2"/>
            <w:tcBorders>
              <w:left w:val="single" w:sz="4" w:space="0" w:color="auto"/>
            </w:tcBorders>
          </w:tcPr>
          <w:p w14:paraId="4E454152" w14:textId="77777777" w:rsidR="00EE42BE" w:rsidRDefault="00EE42BE">
            <w:pPr>
              <w:pStyle w:val="CRCoverPage"/>
              <w:spacing w:after="0"/>
              <w:rPr>
                <w:b/>
                <w:i/>
                <w:noProof/>
                <w:sz w:val="8"/>
                <w:szCs w:val="8"/>
              </w:rPr>
            </w:pPr>
          </w:p>
        </w:tc>
        <w:tc>
          <w:tcPr>
            <w:tcW w:w="6946" w:type="dxa"/>
            <w:gridSpan w:val="9"/>
            <w:tcBorders>
              <w:right w:val="single" w:sz="4" w:space="0" w:color="auto"/>
            </w:tcBorders>
          </w:tcPr>
          <w:p w14:paraId="51E7C0C7" w14:textId="77777777" w:rsidR="00EE42BE" w:rsidRDefault="00EE42BE">
            <w:pPr>
              <w:pStyle w:val="CRCoverPage"/>
              <w:spacing w:after="0"/>
              <w:rPr>
                <w:noProof/>
                <w:sz w:val="8"/>
                <w:szCs w:val="8"/>
              </w:rPr>
            </w:pPr>
          </w:p>
        </w:tc>
      </w:tr>
      <w:tr w:rsidR="00EE42BE" w14:paraId="46EB0807" w14:textId="77777777" w:rsidTr="00231251">
        <w:tc>
          <w:tcPr>
            <w:tcW w:w="2694" w:type="dxa"/>
            <w:gridSpan w:val="2"/>
            <w:tcBorders>
              <w:left w:val="single" w:sz="4" w:space="0" w:color="auto"/>
              <w:bottom w:val="single" w:sz="4" w:space="0" w:color="auto"/>
            </w:tcBorders>
          </w:tcPr>
          <w:p w14:paraId="77AD7C10" w14:textId="77777777" w:rsidR="00EE42BE" w:rsidRDefault="00EE42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D6726" w14:textId="6199AF8E" w:rsidR="00AD7CD8" w:rsidRDefault="007D3BED" w:rsidP="00A81435">
            <w:pPr>
              <w:pStyle w:val="CRCoverPage"/>
              <w:spacing w:after="0"/>
              <w:ind w:left="100"/>
              <w:rPr>
                <w:noProof/>
                <w:lang w:eastAsia="ja-JP"/>
              </w:rPr>
            </w:pPr>
            <w:r>
              <w:rPr>
                <w:rFonts w:hint="eastAsia"/>
                <w:noProof/>
                <w:lang w:eastAsia="ja-JP"/>
              </w:rPr>
              <w:t>Elemental functionality</w:t>
            </w:r>
            <w:r>
              <w:rPr>
                <w:noProof/>
                <w:lang w:eastAsia="ja-JP"/>
              </w:rPr>
              <w:t xml:space="preserve"> of cross carrier scheduling remais missing and so cross carrier scheduling cannot be implemented in the gNB/UE products.</w:t>
            </w:r>
          </w:p>
        </w:tc>
      </w:tr>
      <w:tr w:rsidR="00EE42BE" w14:paraId="4C9CA3DD" w14:textId="77777777" w:rsidTr="00231251">
        <w:tc>
          <w:tcPr>
            <w:tcW w:w="2694" w:type="dxa"/>
            <w:gridSpan w:val="2"/>
          </w:tcPr>
          <w:p w14:paraId="419FCB9C" w14:textId="77777777" w:rsidR="00EE42BE" w:rsidRDefault="00EE42BE">
            <w:pPr>
              <w:pStyle w:val="CRCoverPage"/>
              <w:spacing w:after="0"/>
              <w:rPr>
                <w:b/>
                <w:i/>
                <w:noProof/>
                <w:sz w:val="8"/>
                <w:szCs w:val="8"/>
              </w:rPr>
            </w:pPr>
          </w:p>
        </w:tc>
        <w:tc>
          <w:tcPr>
            <w:tcW w:w="6946" w:type="dxa"/>
            <w:gridSpan w:val="9"/>
          </w:tcPr>
          <w:p w14:paraId="2A52FC0F" w14:textId="77777777" w:rsidR="00EE42BE" w:rsidRDefault="00EE42BE">
            <w:pPr>
              <w:pStyle w:val="CRCoverPage"/>
              <w:spacing w:after="0"/>
              <w:rPr>
                <w:noProof/>
                <w:sz w:val="8"/>
                <w:szCs w:val="8"/>
              </w:rPr>
            </w:pPr>
          </w:p>
        </w:tc>
      </w:tr>
      <w:tr w:rsidR="00EE42BE" w14:paraId="2BB25232" w14:textId="77777777" w:rsidTr="00231251">
        <w:tc>
          <w:tcPr>
            <w:tcW w:w="2694" w:type="dxa"/>
            <w:gridSpan w:val="2"/>
            <w:tcBorders>
              <w:top w:val="single" w:sz="4" w:space="0" w:color="auto"/>
              <w:left w:val="single" w:sz="4" w:space="0" w:color="auto"/>
            </w:tcBorders>
          </w:tcPr>
          <w:p w14:paraId="30473C03" w14:textId="77777777" w:rsidR="00EE42BE" w:rsidRDefault="00EE42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D61A0E" w14:textId="7A6E045F" w:rsidR="00EE42BE" w:rsidRDefault="00035C91">
            <w:pPr>
              <w:pStyle w:val="CRCoverPage"/>
              <w:spacing w:after="0"/>
              <w:ind w:left="100"/>
              <w:rPr>
                <w:noProof/>
                <w:lang w:eastAsia="ja-JP"/>
              </w:rPr>
            </w:pPr>
            <w:r>
              <w:rPr>
                <w:rFonts w:hint="eastAsia"/>
                <w:noProof/>
                <w:lang w:eastAsia="ja-JP"/>
              </w:rPr>
              <w:t>6.</w:t>
            </w:r>
            <w:r>
              <w:rPr>
                <w:noProof/>
                <w:lang w:eastAsia="ja-JP"/>
              </w:rPr>
              <w:t>3.2</w:t>
            </w:r>
          </w:p>
        </w:tc>
      </w:tr>
      <w:tr w:rsidR="00EE42BE" w14:paraId="2253099D" w14:textId="77777777" w:rsidTr="00231251">
        <w:tc>
          <w:tcPr>
            <w:tcW w:w="2694" w:type="dxa"/>
            <w:gridSpan w:val="2"/>
            <w:tcBorders>
              <w:left w:val="single" w:sz="4" w:space="0" w:color="auto"/>
            </w:tcBorders>
          </w:tcPr>
          <w:p w14:paraId="73080A19" w14:textId="77777777" w:rsidR="00EE42BE" w:rsidRDefault="00EE42BE">
            <w:pPr>
              <w:pStyle w:val="CRCoverPage"/>
              <w:spacing w:after="0"/>
              <w:rPr>
                <w:b/>
                <w:i/>
                <w:noProof/>
                <w:sz w:val="8"/>
                <w:szCs w:val="8"/>
              </w:rPr>
            </w:pPr>
          </w:p>
        </w:tc>
        <w:tc>
          <w:tcPr>
            <w:tcW w:w="6946" w:type="dxa"/>
            <w:gridSpan w:val="9"/>
            <w:tcBorders>
              <w:right w:val="single" w:sz="4" w:space="0" w:color="auto"/>
            </w:tcBorders>
          </w:tcPr>
          <w:p w14:paraId="16785B4B" w14:textId="77777777" w:rsidR="00EE42BE" w:rsidRDefault="00EE42BE">
            <w:pPr>
              <w:pStyle w:val="CRCoverPage"/>
              <w:spacing w:after="0"/>
              <w:rPr>
                <w:noProof/>
                <w:sz w:val="8"/>
                <w:szCs w:val="8"/>
              </w:rPr>
            </w:pPr>
          </w:p>
        </w:tc>
      </w:tr>
      <w:tr w:rsidR="00EE42BE" w14:paraId="33874592" w14:textId="77777777" w:rsidTr="00231251">
        <w:tc>
          <w:tcPr>
            <w:tcW w:w="2694" w:type="dxa"/>
            <w:gridSpan w:val="2"/>
            <w:tcBorders>
              <w:left w:val="single" w:sz="4" w:space="0" w:color="auto"/>
            </w:tcBorders>
          </w:tcPr>
          <w:p w14:paraId="66A49CCE" w14:textId="77777777" w:rsidR="00EE42BE" w:rsidRDefault="00EE4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083B2" w14:textId="77777777" w:rsidR="00EE42BE" w:rsidRDefault="00EE4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91CFA" w14:textId="77777777" w:rsidR="00EE42BE" w:rsidRDefault="00EE42BE">
            <w:pPr>
              <w:pStyle w:val="CRCoverPage"/>
              <w:spacing w:after="0"/>
              <w:jc w:val="center"/>
              <w:rPr>
                <w:b/>
                <w:caps/>
                <w:noProof/>
              </w:rPr>
            </w:pPr>
            <w:r>
              <w:rPr>
                <w:b/>
                <w:caps/>
                <w:noProof/>
              </w:rPr>
              <w:t>N</w:t>
            </w:r>
          </w:p>
        </w:tc>
        <w:tc>
          <w:tcPr>
            <w:tcW w:w="2977" w:type="dxa"/>
            <w:gridSpan w:val="4"/>
          </w:tcPr>
          <w:p w14:paraId="21899071" w14:textId="77777777" w:rsidR="00EE42BE" w:rsidRDefault="00EE42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70F00" w14:textId="77777777" w:rsidR="00EE42BE" w:rsidRDefault="00EE42BE">
            <w:pPr>
              <w:pStyle w:val="CRCoverPage"/>
              <w:spacing w:after="0"/>
              <w:ind w:left="99"/>
              <w:rPr>
                <w:noProof/>
              </w:rPr>
            </w:pPr>
          </w:p>
        </w:tc>
      </w:tr>
      <w:tr w:rsidR="00EE42BE" w14:paraId="2D94D427" w14:textId="77777777" w:rsidTr="00231251">
        <w:tc>
          <w:tcPr>
            <w:tcW w:w="2694" w:type="dxa"/>
            <w:gridSpan w:val="2"/>
            <w:tcBorders>
              <w:left w:val="single" w:sz="4" w:space="0" w:color="auto"/>
            </w:tcBorders>
          </w:tcPr>
          <w:p w14:paraId="6784D252" w14:textId="77777777" w:rsidR="00EE42BE" w:rsidRDefault="00EE4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57D49" w14:textId="77777777" w:rsidR="00EE42BE" w:rsidRDefault="00EE4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45022" w14:textId="5D8F7DB7" w:rsidR="00EE42BE" w:rsidRDefault="00035C91">
            <w:pPr>
              <w:pStyle w:val="CRCoverPage"/>
              <w:spacing w:after="0"/>
              <w:jc w:val="center"/>
              <w:rPr>
                <w:b/>
                <w:caps/>
                <w:noProof/>
                <w:lang w:eastAsia="ja-JP"/>
              </w:rPr>
            </w:pPr>
            <w:r>
              <w:rPr>
                <w:rFonts w:hint="eastAsia"/>
                <w:b/>
                <w:caps/>
                <w:noProof/>
                <w:lang w:eastAsia="ja-JP"/>
              </w:rPr>
              <w:t>X</w:t>
            </w:r>
          </w:p>
        </w:tc>
        <w:tc>
          <w:tcPr>
            <w:tcW w:w="2977" w:type="dxa"/>
            <w:gridSpan w:val="4"/>
          </w:tcPr>
          <w:p w14:paraId="4D22F082" w14:textId="77777777" w:rsidR="00EE42BE" w:rsidRDefault="00EE42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181FE" w14:textId="77777777" w:rsidR="00EE42BE" w:rsidRDefault="00EE42BE">
            <w:pPr>
              <w:pStyle w:val="CRCoverPage"/>
              <w:spacing w:after="0"/>
              <w:ind w:left="99"/>
              <w:rPr>
                <w:noProof/>
              </w:rPr>
            </w:pPr>
            <w:r>
              <w:rPr>
                <w:noProof/>
              </w:rPr>
              <w:t xml:space="preserve">TS/TR ... CR ... </w:t>
            </w:r>
          </w:p>
        </w:tc>
      </w:tr>
      <w:tr w:rsidR="00EE42BE" w14:paraId="374DA4F4" w14:textId="77777777" w:rsidTr="00231251">
        <w:tc>
          <w:tcPr>
            <w:tcW w:w="2694" w:type="dxa"/>
            <w:gridSpan w:val="2"/>
            <w:tcBorders>
              <w:left w:val="single" w:sz="4" w:space="0" w:color="auto"/>
            </w:tcBorders>
          </w:tcPr>
          <w:p w14:paraId="419B9EB4" w14:textId="77777777" w:rsidR="00EE42BE" w:rsidRDefault="00EE4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4449F" w14:textId="77777777" w:rsidR="00EE42BE" w:rsidRDefault="00EE4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94A73" w14:textId="64D6B0D1" w:rsidR="00EE42BE" w:rsidRDefault="00035C91">
            <w:pPr>
              <w:pStyle w:val="CRCoverPage"/>
              <w:spacing w:after="0"/>
              <w:jc w:val="center"/>
              <w:rPr>
                <w:b/>
                <w:caps/>
                <w:noProof/>
                <w:lang w:eastAsia="ja-JP"/>
              </w:rPr>
            </w:pPr>
            <w:r>
              <w:rPr>
                <w:rFonts w:hint="eastAsia"/>
                <w:b/>
                <w:caps/>
                <w:noProof/>
                <w:lang w:eastAsia="ja-JP"/>
              </w:rPr>
              <w:t>X</w:t>
            </w:r>
          </w:p>
        </w:tc>
        <w:tc>
          <w:tcPr>
            <w:tcW w:w="2977" w:type="dxa"/>
            <w:gridSpan w:val="4"/>
          </w:tcPr>
          <w:p w14:paraId="5E59EA94" w14:textId="77777777" w:rsidR="00EE42BE" w:rsidRDefault="00EE42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891093" w14:textId="77777777" w:rsidR="00EE42BE" w:rsidRDefault="00EE42BE">
            <w:pPr>
              <w:pStyle w:val="CRCoverPage"/>
              <w:spacing w:after="0"/>
              <w:ind w:left="99"/>
              <w:rPr>
                <w:noProof/>
              </w:rPr>
            </w:pPr>
            <w:r>
              <w:rPr>
                <w:noProof/>
              </w:rPr>
              <w:t xml:space="preserve">TS/TR ... CR ... </w:t>
            </w:r>
          </w:p>
        </w:tc>
      </w:tr>
      <w:tr w:rsidR="00EE42BE" w14:paraId="56597DD7" w14:textId="77777777" w:rsidTr="00231251">
        <w:tc>
          <w:tcPr>
            <w:tcW w:w="2694" w:type="dxa"/>
            <w:gridSpan w:val="2"/>
            <w:tcBorders>
              <w:left w:val="single" w:sz="4" w:space="0" w:color="auto"/>
            </w:tcBorders>
          </w:tcPr>
          <w:p w14:paraId="38BDFE68" w14:textId="77777777" w:rsidR="00EE42BE" w:rsidRDefault="00EE4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5A67B" w14:textId="77777777" w:rsidR="00EE42BE" w:rsidRDefault="00EE4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0C08E" w14:textId="1B4A2BE0" w:rsidR="00EE42BE" w:rsidRDefault="00035C91">
            <w:pPr>
              <w:pStyle w:val="CRCoverPage"/>
              <w:spacing w:after="0"/>
              <w:jc w:val="center"/>
              <w:rPr>
                <w:b/>
                <w:caps/>
                <w:noProof/>
                <w:lang w:eastAsia="ja-JP"/>
              </w:rPr>
            </w:pPr>
            <w:r>
              <w:rPr>
                <w:rFonts w:hint="eastAsia"/>
                <w:b/>
                <w:caps/>
                <w:noProof/>
                <w:lang w:eastAsia="ja-JP"/>
              </w:rPr>
              <w:t>X</w:t>
            </w:r>
          </w:p>
        </w:tc>
        <w:tc>
          <w:tcPr>
            <w:tcW w:w="2977" w:type="dxa"/>
            <w:gridSpan w:val="4"/>
          </w:tcPr>
          <w:p w14:paraId="60C7FBCC" w14:textId="77777777" w:rsidR="00EE42BE" w:rsidRDefault="00EE42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3B6D2" w14:textId="77777777" w:rsidR="00EE42BE" w:rsidRDefault="00EE42BE">
            <w:pPr>
              <w:pStyle w:val="CRCoverPage"/>
              <w:spacing w:after="0"/>
              <w:ind w:left="99"/>
              <w:rPr>
                <w:noProof/>
              </w:rPr>
            </w:pPr>
            <w:r>
              <w:rPr>
                <w:noProof/>
              </w:rPr>
              <w:t xml:space="preserve">TS/TR ... CR ... </w:t>
            </w:r>
          </w:p>
        </w:tc>
      </w:tr>
      <w:tr w:rsidR="00EE42BE" w14:paraId="14D35D23" w14:textId="77777777" w:rsidTr="00231251">
        <w:tc>
          <w:tcPr>
            <w:tcW w:w="2694" w:type="dxa"/>
            <w:gridSpan w:val="2"/>
            <w:tcBorders>
              <w:left w:val="single" w:sz="4" w:space="0" w:color="auto"/>
            </w:tcBorders>
          </w:tcPr>
          <w:p w14:paraId="423D7C25" w14:textId="77777777" w:rsidR="00EE42BE" w:rsidRDefault="00EE42BE">
            <w:pPr>
              <w:pStyle w:val="CRCoverPage"/>
              <w:spacing w:after="0"/>
              <w:rPr>
                <w:b/>
                <w:i/>
                <w:noProof/>
              </w:rPr>
            </w:pPr>
          </w:p>
        </w:tc>
        <w:tc>
          <w:tcPr>
            <w:tcW w:w="6946" w:type="dxa"/>
            <w:gridSpan w:val="9"/>
            <w:tcBorders>
              <w:right w:val="single" w:sz="4" w:space="0" w:color="auto"/>
            </w:tcBorders>
          </w:tcPr>
          <w:p w14:paraId="4BD06584" w14:textId="77777777" w:rsidR="00EE42BE" w:rsidRDefault="00EE42BE">
            <w:pPr>
              <w:pStyle w:val="CRCoverPage"/>
              <w:spacing w:after="0"/>
              <w:rPr>
                <w:noProof/>
              </w:rPr>
            </w:pPr>
          </w:p>
        </w:tc>
      </w:tr>
      <w:tr w:rsidR="00EE42BE" w14:paraId="5F70AD8C" w14:textId="77777777" w:rsidTr="00231251">
        <w:tc>
          <w:tcPr>
            <w:tcW w:w="2694" w:type="dxa"/>
            <w:gridSpan w:val="2"/>
            <w:tcBorders>
              <w:left w:val="single" w:sz="4" w:space="0" w:color="auto"/>
              <w:bottom w:val="single" w:sz="4" w:space="0" w:color="auto"/>
            </w:tcBorders>
          </w:tcPr>
          <w:p w14:paraId="0BA8B593" w14:textId="77777777" w:rsidR="00EE42BE" w:rsidRDefault="00EE4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4A822C" w14:textId="77777777" w:rsidR="00EE42BE" w:rsidRDefault="00EE42BE">
            <w:pPr>
              <w:pStyle w:val="CRCoverPage"/>
              <w:spacing w:after="0"/>
              <w:ind w:left="100"/>
              <w:rPr>
                <w:noProof/>
              </w:rPr>
            </w:pPr>
          </w:p>
        </w:tc>
      </w:tr>
    </w:tbl>
    <w:p w14:paraId="00BEAC5B" w14:textId="77777777" w:rsidR="00EE42BE" w:rsidRDefault="00EE42BE">
      <w:pPr>
        <w:pStyle w:val="CRCoverPage"/>
        <w:spacing w:after="0"/>
        <w:rPr>
          <w:noProof/>
          <w:sz w:val="8"/>
          <w:szCs w:val="8"/>
        </w:rPr>
      </w:pPr>
    </w:p>
    <w:p w14:paraId="2DE6C007" w14:textId="77777777" w:rsidR="00EE42BE" w:rsidRDefault="00EE42BE">
      <w:pPr>
        <w:rPr>
          <w:noProof/>
        </w:rPr>
        <w:sectPr w:rsidR="00EE42BE" w:rsidSect="00231251">
          <w:headerReference w:type="even" r:id="rId13"/>
          <w:footnotePr>
            <w:numRestart w:val="eachSect"/>
          </w:footnotePr>
          <w:pgSz w:w="16840" w:h="11907" w:orient="landscape"/>
          <w:pgMar w:top="1133" w:right="1416" w:bottom="1133" w:left="1133" w:header="850" w:footer="340" w:gutter="0"/>
          <w:cols w:space="720"/>
          <w:formProt w:val="0"/>
        </w:sectPr>
      </w:pPr>
    </w:p>
    <w:p w14:paraId="19726399" w14:textId="42A76DD8" w:rsidR="002C5D28" w:rsidRPr="00645E3C" w:rsidRDefault="002C5D28" w:rsidP="002C5D28">
      <w:pPr>
        <w:pStyle w:val="4"/>
        <w:rPr>
          <w:lang w:val="en-GB"/>
        </w:rPr>
      </w:pPr>
      <w:r w:rsidRPr="00645E3C">
        <w:rPr>
          <w:lang w:val="en-GB"/>
        </w:rPr>
        <w:lastRenderedPageBreak/>
        <w:t>–</w:t>
      </w:r>
      <w:r w:rsidRPr="00645E3C">
        <w:rPr>
          <w:lang w:val="en-GB"/>
        </w:rPr>
        <w:tab/>
      </w:r>
      <w:r w:rsidRPr="00645E3C">
        <w:rPr>
          <w:i/>
          <w:lang w:val="en-GB"/>
        </w:rPr>
        <w:t>ControlResourceSet</w:t>
      </w:r>
      <w:bookmarkEnd w:id="0"/>
    </w:p>
    <w:p w14:paraId="54639955" w14:textId="77777777" w:rsidR="002C5D28" w:rsidRPr="00645E3C" w:rsidRDefault="002C5D28" w:rsidP="002C5D28">
      <w:r w:rsidRPr="00645E3C">
        <w:t xml:space="preserve">The IE </w:t>
      </w:r>
      <w:r w:rsidRPr="00645E3C">
        <w:rPr>
          <w:i/>
        </w:rPr>
        <w:t>ControlResourceSet</w:t>
      </w:r>
      <w:r w:rsidRPr="00645E3C">
        <w:t xml:space="preserve"> is used to configure a time/frequency control resource set (CORESET) in which to search for downlink control information (see </w:t>
      </w:r>
      <w:r w:rsidR="001C5825" w:rsidRPr="00645E3C">
        <w:t xml:space="preserve">TS </w:t>
      </w:r>
      <w:r w:rsidRPr="00645E3C">
        <w:t>38.213</w:t>
      </w:r>
      <w:r w:rsidR="001C5825" w:rsidRPr="00645E3C">
        <w:t xml:space="preserve"> [13]</w:t>
      </w:r>
      <w:r w:rsidRPr="00645E3C">
        <w:t xml:space="preserve">, </w:t>
      </w:r>
      <w:r w:rsidR="00F37A41" w:rsidRPr="00645E3C">
        <w:t>clause</w:t>
      </w:r>
      <w:r w:rsidRPr="00645E3C">
        <w:t xml:space="preserve"> FFS_Section).</w:t>
      </w:r>
    </w:p>
    <w:p w14:paraId="0BFE26ED" w14:textId="77777777" w:rsidR="002C5D28" w:rsidRPr="00645E3C" w:rsidRDefault="002C5D28" w:rsidP="002C5D28">
      <w:pPr>
        <w:pStyle w:val="TH"/>
        <w:rPr>
          <w:lang w:val="en-GB"/>
        </w:rPr>
      </w:pPr>
      <w:r w:rsidRPr="00645E3C">
        <w:rPr>
          <w:i/>
          <w:lang w:val="en-GB"/>
        </w:rPr>
        <w:t>ControlResourceSet</w:t>
      </w:r>
      <w:r w:rsidRPr="00645E3C">
        <w:rPr>
          <w:lang w:val="en-GB"/>
        </w:rPr>
        <w:t xml:space="preserve"> information element</w:t>
      </w:r>
    </w:p>
    <w:p w14:paraId="30280BCB" w14:textId="77777777" w:rsidR="002C5D28" w:rsidRPr="00645E3C" w:rsidRDefault="002C5D28" w:rsidP="00645E3C">
      <w:pPr>
        <w:pStyle w:val="PL"/>
        <w:rPr>
          <w:color w:val="808080"/>
        </w:rPr>
      </w:pPr>
      <w:r w:rsidRPr="00645E3C">
        <w:rPr>
          <w:color w:val="808080"/>
        </w:rPr>
        <w:t>-- ASN1START</w:t>
      </w:r>
    </w:p>
    <w:p w14:paraId="0B593F58" w14:textId="77777777" w:rsidR="002C5D28" w:rsidRPr="00645E3C" w:rsidRDefault="002C5D28" w:rsidP="00645E3C">
      <w:pPr>
        <w:pStyle w:val="PL"/>
        <w:rPr>
          <w:color w:val="808080"/>
        </w:rPr>
      </w:pPr>
      <w:r w:rsidRPr="00645E3C">
        <w:rPr>
          <w:color w:val="808080"/>
        </w:rPr>
        <w:t>-- TAG-CONTROLRESOURCESET-START</w:t>
      </w:r>
    </w:p>
    <w:p w14:paraId="79DFC937" w14:textId="77777777" w:rsidR="002C5D28" w:rsidRPr="00645E3C" w:rsidRDefault="002C5D28" w:rsidP="00645E3C">
      <w:pPr>
        <w:pStyle w:val="PL"/>
      </w:pPr>
    </w:p>
    <w:p w14:paraId="1937304E" w14:textId="77777777" w:rsidR="002C5D28" w:rsidRPr="00645E3C" w:rsidRDefault="002C5D28" w:rsidP="00645E3C">
      <w:pPr>
        <w:pStyle w:val="PL"/>
      </w:pPr>
      <w:r w:rsidRPr="00645E3C">
        <w:t>ControlR</w:t>
      </w:r>
      <w:r w:rsidR="00052E32">
        <w:t xml:space="preserve">esourceSet ::=              </w:t>
      </w:r>
      <w:r w:rsidRPr="00645E3C">
        <w:rPr>
          <w:color w:val="993366"/>
        </w:rPr>
        <w:t>SEQUENCE</w:t>
      </w:r>
      <w:r w:rsidRPr="00645E3C">
        <w:t xml:space="preserve"> {</w:t>
      </w:r>
    </w:p>
    <w:p w14:paraId="7544D468" w14:textId="77777777" w:rsidR="002C5D28" w:rsidRPr="00645E3C" w:rsidRDefault="002C5D28" w:rsidP="00645E3C">
      <w:pPr>
        <w:pStyle w:val="PL"/>
      </w:pPr>
      <w:r w:rsidRPr="00645E3C">
        <w:t xml:space="preserve">    controlResourceSetId                ControlResourceSetId,</w:t>
      </w:r>
    </w:p>
    <w:p w14:paraId="6C95A333" w14:textId="77777777" w:rsidR="002C5D28" w:rsidRPr="00645E3C" w:rsidRDefault="002C5D28" w:rsidP="00645E3C">
      <w:pPr>
        <w:pStyle w:val="PL"/>
      </w:pPr>
    </w:p>
    <w:p w14:paraId="43A2BA76" w14:textId="77777777" w:rsidR="002C5D28" w:rsidRPr="00645E3C" w:rsidRDefault="002C5D28" w:rsidP="00645E3C">
      <w:pPr>
        <w:pStyle w:val="PL"/>
      </w:pPr>
      <w:r w:rsidRPr="00645E3C">
        <w:t xml:space="preserve">    frequencyDomainResources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(45)),</w:t>
      </w:r>
    </w:p>
    <w:p w14:paraId="54D8201A" w14:textId="77777777" w:rsidR="002C5D28" w:rsidRPr="00645E3C" w:rsidRDefault="002C5D28" w:rsidP="00645E3C">
      <w:pPr>
        <w:pStyle w:val="PL"/>
      </w:pPr>
      <w:r w:rsidRPr="00645E3C">
        <w:t xml:space="preserve">    duration                            </w:t>
      </w:r>
      <w:r w:rsidRPr="00645E3C">
        <w:rPr>
          <w:color w:val="993366"/>
        </w:rPr>
        <w:t>INTEGER</w:t>
      </w:r>
      <w:r w:rsidRPr="00645E3C">
        <w:t xml:space="preserve"> (1..maxCoReSetDuration),</w:t>
      </w:r>
    </w:p>
    <w:p w14:paraId="02545A1E" w14:textId="77777777" w:rsidR="00F95F2F" w:rsidRPr="00645E3C" w:rsidRDefault="002C5D28" w:rsidP="00645E3C">
      <w:pPr>
        <w:pStyle w:val="PL"/>
      </w:pPr>
      <w:r w:rsidRPr="00645E3C">
        <w:t xml:space="preserve">    cce-REG-MappingType                 </w:t>
      </w:r>
      <w:r w:rsidRPr="00645E3C">
        <w:rPr>
          <w:color w:val="993366"/>
        </w:rPr>
        <w:t>CHOICE</w:t>
      </w:r>
      <w:r w:rsidRPr="00645E3C">
        <w:t xml:space="preserve"> {</w:t>
      </w:r>
    </w:p>
    <w:p w14:paraId="7911EE1D" w14:textId="77777777" w:rsidR="002C5D28" w:rsidRPr="00645E3C" w:rsidRDefault="002C5D28" w:rsidP="00645E3C">
      <w:pPr>
        <w:pStyle w:val="PL"/>
      </w:pPr>
      <w:r w:rsidRPr="00645E3C">
        <w:t xml:space="preserve">        interleaved                         </w:t>
      </w:r>
      <w:r w:rsidRPr="00645E3C">
        <w:rPr>
          <w:color w:val="993366"/>
        </w:rPr>
        <w:t>SEQUENCE</w:t>
      </w:r>
      <w:r w:rsidRPr="00645E3C">
        <w:t xml:space="preserve"> {</w:t>
      </w:r>
    </w:p>
    <w:p w14:paraId="3FE8B7BD" w14:textId="77777777" w:rsidR="002C5D28" w:rsidRPr="00645E3C" w:rsidRDefault="002C5D28" w:rsidP="00645E3C">
      <w:pPr>
        <w:pStyle w:val="PL"/>
      </w:pPr>
      <w:r w:rsidRPr="00645E3C">
        <w:t xml:space="preserve">            reg-BundleSize                      </w:t>
      </w:r>
      <w:r w:rsidRPr="00645E3C">
        <w:rPr>
          <w:color w:val="993366"/>
        </w:rPr>
        <w:t>ENUMERATED</w:t>
      </w:r>
      <w:r w:rsidRPr="00645E3C">
        <w:t xml:space="preserve"> {n2, n3, n6},</w:t>
      </w:r>
    </w:p>
    <w:p w14:paraId="5DDD991D" w14:textId="77777777" w:rsidR="002C5D28" w:rsidRPr="00645E3C" w:rsidRDefault="002C5D28" w:rsidP="00645E3C">
      <w:pPr>
        <w:pStyle w:val="PL"/>
      </w:pPr>
      <w:bookmarkStart w:id="3" w:name="_Hlk514758623"/>
      <w:r w:rsidRPr="00645E3C">
        <w:t xml:space="preserve">            interleaverSize                     </w:t>
      </w:r>
      <w:r w:rsidRPr="00645E3C">
        <w:rPr>
          <w:color w:val="993366"/>
        </w:rPr>
        <w:t>ENUMERATED</w:t>
      </w:r>
      <w:r w:rsidRPr="00645E3C">
        <w:t xml:space="preserve"> {n2, n3, n6},</w:t>
      </w:r>
    </w:p>
    <w:bookmarkEnd w:id="3"/>
    <w:p w14:paraId="1947C401" w14:textId="77777777" w:rsidR="002C5D28" w:rsidRPr="00645E3C" w:rsidRDefault="002C5D28" w:rsidP="00645E3C">
      <w:pPr>
        <w:pStyle w:val="PL"/>
        <w:rPr>
          <w:color w:val="808080"/>
        </w:rPr>
      </w:pPr>
      <w:r w:rsidRPr="00645E3C">
        <w:t xml:space="preserve">            shiftIndex                          </w:t>
      </w:r>
      <w:r w:rsidRPr="00645E3C">
        <w:rPr>
          <w:color w:val="993366"/>
        </w:rPr>
        <w:t>INTEGER</w:t>
      </w:r>
      <w:r w:rsidRPr="00645E3C">
        <w:t xml:space="preserve">(0..maxNrofPhysicalResourceBlocks-1)          </w:t>
      </w:r>
      <w:r w:rsidRPr="00645E3C">
        <w:rPr>
          <w:color w:val="993366"/>
        </w:rPr>
        <w:t>OPTIONAL</w:t>
      </w:r>
      <w:r w:rsidR="00AA4162">
        <w:t xml:space="preserve"> </w:t>
      </w:r>
      <w:r w:rsidRPr="00645E3C">
        <w:rPr>
          <w:color w:val="808080"/>
        </w:rPr>
        <w:t>-- Need S</w:t>
      </w:r>
    </w:p>
    <w:p w14:paraId="7137255D" w14:textId="77777777" w:rsidR="002C5D28" w:rsidRPr="00645E3C" w:rsidRDefault="002C5D28" w:rsidP="00645E3C">
      <w:pPr>
        <w:pStyle w:val="PL"/>
      </w:pPr>
      <w:r w:rsidRPr="00645E3C">
        <w:t xml:space="preserve">        },</w:t>
      </w:r>
    </w:p>
    <w:p w14:paraId="6BA15A2B" w14:textId="77777777" w:rsidR="002C5D28" w:rsidRPr="00645E3C" w:rsidRDefault="002C5D28" w:rsidP="00645E3C">
      <w:pPr>
        <w:pStyle w:val="PL"/>
      </w:pPr>
      <w:r w:rsidRPr="00645E3C">
        <w:t xml:space="preserve">        nonInterleaved                      </w:t>
      </w:r>
      <w:r w:rsidRPr="00645E3C">
        <w:rPr>
          <w:color w:val="993366"/>
        </w:rPr>
        <w:t>NULL</w:t>
      </w:r>
    </w:p>
    <w:p w14:paraId="280D075A" w14:textId="77777777" w:rsidR="002C5D28" w:rsidRPr="00645E3C" w:rsidRDefault="002C5D28" w:rsidP="00645E3C">
      <w:pPr>
        <w:pStyle w:val="PL"/>
      </w:pPr>
      <w:r w:rsidRPr="00645E3C">
        <w:t xml:space="preserve">    },</w:t>
      </w:r>
    </w:p>
    <w:p w14:paraId="16DFD88C" w14:textId="77777777" w:rsidR="002C5D28" w:rsidRPr="00645E3C" w:rsidRDefault="002C5D28" w:rsidP="00645E3C">
      <w:pPr>
        <w:pStyle w:val="PL"/>
      </w:pPr>
      <w:r w:rsidRPr="00645E3C">
        <w:t xml:space="preserve">    precoderGranularity                 </w:t>
      </w:r>
      <w:r w:rsidRPr="00645E3C">
        <w:rPr>
          <w:color w:val="993366"/>
        </w:rPr>
        <w:t>ENUMERATED</w:t>
      </w:r>
      <w:r w:rsidRPr="00645E3C">
        <w:t xml:space="preserve"> {sameAsREG-bundle, allContiguousRBs},</w:t>
      </w:r>
    </w:p>
    <w:p w14:paraId="248325F6" w14:textId="77777777" w:rsidR="002C5D28" w:rsidRPr="00645E3C" w:rsidRDefault="002C5D28" w:rsidP="00645E3C">
      <w:pPr>
        <w:pStyle w:val="PL"/>
        <w:rPr>
          <w:color w:val="808080"/>
        </w:rPr>
      </w:pPr>
      <w:r w:rsidRPr="00645E3C">
        <w:t xml:space="preserve">    tci-StatesPD</w:t>
      </w:r>
      <w:r w:rsidR="00052E32">
        <w:t xml:space="preserve">CCH-ToAddList           </w:t>
      </w:r>
      <w:r w:rsidRPr="00645E3C">
        <w:rPr>
          <w:color w:val="993366"/>
        </w:rPr>
        <w:t>SEQUENCE</w:t>
      </w:r>
      <w:r w:rsidRPr="00645E3C">
        <w:t>(</w:t>
      </w:r>
      <w:r w:rsidRPr="00645E3C">
        <w:rPr>
          <w:color w:val="993366"/>
        </w:rPr>
        <w:t>SIZE</w:t>
      </w:r>
      <w:r w:rsidRPr="00645E3C">
        <w:t xml:space="preserve"> (1..maxNrofTCI-StatesPDCCH))</w:t>
      </w:r>
      <w:r w:rsidRPr="00645E3C">
        <w:rPr>
          <w:color w:val="993366"/>
        </w:rPr>
        <w:t xml:space="preserve"> OF</w:t>
      </w:r>
      <w:r w:rsidR="005D6C9D">
        <w:t xml:space="preserve"> TCI-StateId </w:t>
      </w:r>
      <w:r w:rsidR="00AA4162">
        <w:t xml:space="preserve">   </w:t>
      </w:r>
      <w:r w:rsidRPr="00645E3C">
        <w:rPr>
          <w:color w:val="993366"/>
        </w:rPr>
        <w:t>OPTIONAL</w:t>
      </w:r>
      <w:r w:rsidRPr="00645E3C">
        <w:t>,</w:t>
      </w:r>
      <w:r w:rsidRPr="00645E3C">
        <w:rPr>
          <w:color w:val="808080"/>
        </w:rPr>
        <w:t xml:space="preserve">-- </w:t>
      </w:r>
      <w:r w:rsidR="007164C6" w:rsidRPr="00645E3C">
        <w:rPr>
          <w:color w:val="808080"/>
        </w:rPr>
        <w:t>Cond NotSIB1-initialBWP</w:t>
      </w:r>
    </w:p>
    <w:p w14:paraId="5654238F" w14:textId="77777777" w:rsidR="002C5D28" w:rsidRPr="00645E3C" w:rsidRDefault="002C5D28" w:rsidP="00645E3C">
      <w:pPr>
        <w:pStyle w:val="PL"/>
        <w:rPr>
          <w:color w:val="808080"/>
        </w:rPr>
      </w:pPr>
      <w:r w:rsidRPr="00645E3C">
        <w:t xml:space="preserve">    tci-Stat</w:t>
      </w:r>
      <w:r w:rsidR="00AA4162">
        <w:t xml:space="preserve">esPDCCH-ToReleaseList      </w:t>
      </w:r>
      <w:r w:rsidR="00052E32">
        <w:t xml:space="preserve"> </w:t>
      </w:r>
      <w:r w:rsidRPr="00645E3C">
        <w:rPr>
          <w:color w:val="993366"/>
        </w:rPr>
        <w:t>SEQUENCE</w:t>
      </w:r>
      <w:r w:rsidRPr="00645E3C">
        <w:t>(</w:t>
      </w:r>
      <w:r w:rsidRPr="00645E3C">
        <w:rPr>
          <w:color w:val="993366"/>
        </w:rPr>
        <w:t>SIZE</w:t>
      </w:r>
      <w:r w:rsidRPr="00645E3C">
        <w:t xml:space="preserve"> (1..maxNrofTCI-StatesPDCCH))</w:t>
      </w:r>
      <w:r w:rsidRPr="00645E3C">
        <w:rPr>
          <w:color w:val="993366"/>
        </w:rPr>
        <w:t xml:space="preserve"> OF</w:t>
      </w:r>
      <w:r w:rsidR="00AA4162">
        <w:t xml:space="preserve"> TCI-StateId</w:t>
      </w:r>
      <w:r w:rsidR="00052E32">
        <w:t xml:space="preserve">    </w:t>
      </w:r>
      <w:r w:rsidRPr="00645E3C">
        <w:rPr>
          <w:color w:val="993366"/>
        </w:rPr>
        <w:t>OPTIONAL</w:t>
      </w:r>
      <w:r w:rsidR="00AA4162">
        <w:t xml:space="preserve">, </w:t>
      </w:r>
      <w:r w:rsidRPr="00645E3C">
        <w:rPr>
          <w:color w:val="808080"/>
        </w:rPr>
        <w:t xml:space="preserve">-- </w:t>
      </w:r>
      <w:r w:rsidR="007164C6" w:rsidRPr="00645E3C">
        <w:rPr>
          <w:color w:val="808080"/>
        </w:rPr>
        <w:t>Cond NotSIB1-initialBWP</w:t>
      </w:r>
    </w:p>
    <w:p w14:paraId="74E512F1" w14:textId="77777777" w:rsidR="002C5D28" w:rsidRPr="00645E3C" w:rsidRDefault="007164C6" w:rsidP="00645E3C">
      <w:pPr>
        <w:pStyle w:val="PL"/>
        <w:rPr>
          <w:color w:val="808080"/>
        </w:rPr>
      </w:pPr>
      <w:r w:rsidRPr="00645E3C">
        <w:t xml:space="preserve">    </w:t>
      </w:r>
      <w:r w:rsidR="002C5D28" w:rsidRPr="00645E3C">
        <w:t xml:space="preserve">tci-PresentInDCI                        </w:t>
      </w:r>
      <w:r w:rsidR="002C5D28" w:rsidRPr="00645E3C">
        <w:rPr>
          <w:color w:val="993366"/>
        </w:rPr>
        <w:t>ENUMERATED</w:t>
      </w:r>
      <w:r w:rsidR="002C5D28" w:rsidRPr="00645E3C">
        <w:t xml:space="preserve"> {enabled}                                     </w:t>
      </w:r>
      <w:r w:rsidR="002C5D28" w:rsidRPr="00645E3C">
        <w:rPr>
          <w:color w:val="993366"/>
        </w:rPr>
        <w:t>OPTIONAL</w:t>
      </w:r>
      <w:r w:rsidR="002C5D28" w:rsidRPr="00645E3C">
        <w:t xml:space="preserve">,   </w:t>
      </w:r>
      <w:r w:rsidR="002C5D28" w:rsidRPr="00645E3C">
        <w:rPr>
          <w:color w:val="808080"/>
        </w:rPr>
        <w:t>-- Need S</w:t>
      </w:r>
    </w:p>
    <w:p w14:paraId="13149A45" w14:textId="77777777" w:rsidR="002C5D28" w:rsidRPr="00645E3C" w:rsidRDefault="002C5D28" w:rsidP="00645E3C">
      <w:pPr>
        <w:pStyle w:val="PL"/>
        <w:rPr>
          <w:color w:val="808080"/>
        </w:rPr>
      </w:pPr>
      <w:r w:rsidRPr="00645E3C">
        <w:t xml:space="preserve">    pdcch-DMRS-ScramblingID                 </w:t>
      </w:r>
      <w:r w:rsidRPr="00645E3C">
        <w:rPr>
          <w:color w:val="993366"/>
        </w:rPr>
        <w:t>INTEGER</w:t>
      </w:r>
      <w:r w:rsidRPr="00645E3C">
        <w:t xml:space="preserve"> (0..65535)                                       </w:t>
      </w:r>
      <w:r w:rsidRPr="00645E3C">
        <w:rPr>
          <w:color w:val="993366"/>
        </w:rPr>
        <w:t>OPTIONAL</w:t>
      </w:r>
      <w:r w:rsidRPr="00645E3C">
        <w:t xml:space="preserve">,   </w:t>
      </w:r>
      <w:r w:rsidRPr="00645E3C">
        <w:rPr>
          <w:color w:val="808080"/>
        </w:rPr>
        <w:t>-- Need S</w:t>
      </w:r>
    </w:p>
    <w:p w14:paraId="186F0024" w14:textId="77777777" w:rsidR="002C5D28" w:rsidRPr="00645E3C" w:rsidRDefault="002C5D28" w:rsidP="00645E3C">
      <w:pPr>
        <w:pStyle w:val="PL"/>
      </w:pPr>
      <w:r w:rsidRPr="00645E3C">
        <w:t xml:space="preserve">    ...</w:t>
      </w:r>
    </w:p>
    <w:p w14:paraId="75652BF5" w14:textId="77777777" w:rsidR="002C5D28" w:rsidRPr="00645E3C" w:rsidRDefault="002C5D28" w:rsidP="00645E3C">
      <w:pPr>
        <w:pStyle w:val="PL"/>
      </w:pPr>
      <w:r w:rsidRPr="00645E3C">
        <w:t>}</w:t>
      </w:r>
    </w:p>
    <w:p w14:paraId="45544FC3" w14:textId="77777777" w:rsidR="002C5D28" w:rsidRPr="00645E3C" w:rsidRDefault="002C5D28" w:rsidP="00645E3C">
      <w:pPr>
        <w:pStyle w:val="PL"/>
      </w:pPr>
    </w:p>
    <w:p w14:paraId="4E84CC1F" w14:textId="77777777" w:rsidR="002C5D28" w:rsidRPr="00645E3C" w:rsidRDefault="002C5D28" w:rsidP="00645E3C">
      <w:pPr>
        <w:pStyle w:val="PL"/>
        <w:rPr>
          <w:color w:val="808080"/>
        </w:rPr>
      </w:pPr>
      <w:r w:rsidRPr="00645E3C">
        <w:rPr>
          <w:color w:val="808080"/>
        </w:rPr>
        <w:t>-- TAG-CONTROLRESOURCESET-STOP</w:t>
      </w:r>
    </w:p>
    <w:p w14:paraId="5797AAC2" w14:textId="77777777" w:rsidR="002C5D28" w:rsidRPr="00645E3C" w:rsidRDefault="002C5D28" w:rsidP="00645E3C">
      <w:pPr>
        <w:pStyle w:val="PL"/>
        <w:rPr>
          <w:color w:val="808080"/>
        </w:rPr>
      </w:pPr>
      <w:r w:rsidRPr="00645E3C">
        <w:rPr>
          <w:color w:val="808080"/>
        </w:rPr>
        <w:t>-- ASN1STOP</w:t>
      </w:r>
    </w:p>
    <w:p w14:paraId="707ECB16"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D0B0DA3"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B41F970" w14:textId="77777777" w:rsidR="002C5D28" w:rsidRPr="00645E3C" w:rsidRDefault="002C5D28" w:rsidP="00F43D0B">
            <w:pPr>
              <w:pStyle w:val="TAH"/>
              <w:rPr>
                <w:szCs w:val="22"/>
                <w:lang w:val="en-GB" w:eastAsia="ja-JP"/>
              </w:rPr>
            </w:pPr>
            <w:r w:rsidRPr="00645E3C">
              <w:rPr>
                <w:i/>
                <w:szCs w:val="22"/>
                <w:lang w:val="en-GB" w:eastAsia="ja-JP"/>
              </w:rPr>
              <w:lastRenderedPageBreak/>
              <w:t>ControlResourceSet field descriptions</w:t>
            </w:r>
          </w:p>
        </w:tc>
      </w:tr>
      <w:tr w:rsidR="002C5D28" w:rsidRPr="00645E3C" w14:paraId="36B1CE8C"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C16F8C9" w14:textId="77777777" w:rsidR="002C5D28" w:rsidRPr="00645E3C" w:rsidRDefault="002C5D28" w:rsidP="00F43D0B">
            <w:pPr>
              <w:pStyle w:val="TAL"/>
              <w:rPr>
                <w:szCs w:val="22"/>
                <w:lang w:val="en-GB" w:eastAsia="ja-JP"/>
              </w:rPr>
            </w:pPr>
            <w:r w:rsidRPr="00645E3C">
              <w:rPr>
                <w:b/>
                <w:i/>
                <w:szCs w:val="22"/>
                <w:lang w:val="en-GB" w:eastAsia="ja-JP"/>
              </w:rPr>
              <w:t>cce-REG-MappingType</w:t>
            </w:r>
          </w:p>
          <w:p w14:paraId="4853174D" w14:textId="77777777" w:rsidR="002C5D28" w:rsidRPr="00645E3C" w:rsidRDefault="002C5D28" w:rsidP="001C5825">
            <w:pPr>
              <w:pStyle w:val="TAL"/>
              <w:rPr>
                <w:szCs w:val="22"/>
                <w:lang w:val="en-GB" w:eastAsia="ja-JP"/>
              </w:rPr>
            </w:pPr>
            <w:r w:rsidRPr="00645E3C">
              <w:rPr>
                <w:szCs w:val="22"/>
                <w:lang w:val="en-GB" w:eastAsia="ja-JP"/>
              </w:rPr>
              <w:t xml:space="preserve">Mapping of Control Channel Elements (CCE) to Resource Element Groups (REG)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 </w:t>
            </w:r>
            <w:r w:rsidR="00581EBE" w:rsidRPr="00645E3C">
              <w:rPr>
                <w:szCs w:val="22"/>
                <w:lang w:val="en-GB" w:eastAsia="ja-JP"/>
              </w:rPr>
              <w:t>clause</w:t>
            </w:r>
            <w:r w:rsidRPr="00645E3C">
              <w:rPr>
                <w:szCs w:val="22"/>
                <w:lang w:val="en-GB" w:eastAsia="ja-JP"/>
              </w:rPr>
              <w:t>s 7.3.2.2 and 7.4.1.3.2).</w:t>
            </w:r>
          </w:p>
        </w:tc>
      </w:tr>
      <w:tr w:rsidR="002C5D28" w:rsidRPr="00645E3C" w14:paraId="7EC2403D"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E4DA813" w14:textId="77777777" w:rsidR="002C5D28" w:rsidRPr="00645E3C" w:rsidRDefault="002C5D28" w:rsidP="00F43D0B">
            <w:pPr>
              <w:pStyle w:val="TAL"/>
              <w:rPr>
                <w:szCs w:val="22"/>
                <w:lang w:val="en-GB" w:eastAsia="ja-JP"/>
              </w:rPr>
            </w:pPr>
            <w:r w:rsidRPr="00645E3C">
              <w:rPr>
                <w:b/>
                <w:i/>
                <w:szCs w:val="22"/>
                <w:lang w:val="en-GB" w:eastAsia="ja-JP"/>
              </w:rPr>
              <w:t>controlResourceSetId</w:t>
            </w:r>
          </w:p>
          <w:p w14:paraId="6435CB39" w14:textId="77777777" w:rsidR="002C5D28" w:rsidRPr="00645E3C" w:rsidRDefault="002C5D28" w:rsidP="00F43D0B">
            <w:pPr>
              <w:pStyle w:val="TAL"/>
              <w:rPr>
                <w:szCs w:val="22"/>
                <w:lang w:val="en-GB" w:eastAsia="ja-JP"/>
              </w:rPr>
            </w:pPr>
            <w:r w:rsidRPr="00645E3C">
              <w:rPr>
                <w:szCs w:val="22"/>
                <w:lang w:val="en-GB" w:eastAsia="ja-JP"/>
              </w:rPr>
              <w:t>Value 0 identifies the common CORESET configured in MIB and in ServingCellConfigCommon (controlResourceSetZero) and is hence not used here in the ControlResourceSet IE. Values 1..maxNrofControlResourceSets-1 identify CORESETs configured by dedicated signalling or in SIB1. The controlResourceSetId is unique among the BWPs of a ServingCell.</w:t>
            </w:r>
          </w:p>
        </w:tc>
      </w:tr>
      <w:tr w:rsidR="002C5D28" w:rsidRPr="00645E3C" w14:paraId="47502AF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D2771FF" w14:textId="77777777" w:rsidR="002C5D28" w:rsidRPr="00645E3C" w:rsidRDefault="002C5D28" w:rsidP="00F43D0B">
            <w:pPr>
              <w:pStyle w:val="TAL"/>
              <w:rPr>
                <w:szCs w:val="22"/>
                <w:lang w:val="en-GB" w:eastAsia="ja-JP"/>
              </w:rPr>
            </w:pPr>
            <w:r w:rsidRPr="00645E3C">
              <w:rPr>
                <w:b/>
                <w:i/>
                <w:szCs w:val="22"/>
                <w:lang w:val="en-GB" w:eastAsia="ja-JP"/>
              </w:rPr>
              <w:t>duration</w:t>
            </w:r>
          </w:p>
          <w:p w14:paraId="6D4D3DFE" w14:textId="77777777" w:rsidR="002C5D28" w:rsidRPr="00645E3C" w:rsidRDefault="002C5D28" w:rsidP="001C5825">
            <w:pPr>
              <w:pStyle w:val="TAL"/>
              <w:rPr>
                <w:szCs w:val="22"/>
                <w:lang w:val="en-GB" w:eastAsia="ja-JP"/>
              </w:rPr>
            </w:pPr>
            <w:r w:rsidRPr="00645E3C">
              <w:rPr>
                <w:szCs w:val="22"/>
                <w:lang w:val="en-GB" w:eastAsia="ja-JP"/>
              </w:rPr>
              <w:t xml:space="preserve">Contiguous time duration of the CORESET in number of symbols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7.3.2.2)</w:t>
            </w:r>
            <w:r w:rsidR="001C5825" w:rsidRPr="00645E3C">
              <w:rPr>
                <w:szCs w:val="22"/>
                <w:lang w:val="en-GB" w:eastAsia="ja-JP"/>
              </w:rPr>
              <w:t>.</w:t>
            </w:r>
          </w:p>
        </w:tc>
      </w:tr>
      <w:tr w:rsidR="002C5D28" w:rsidRPr="00645E3C" w14:paraId="6DA54D89"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98C2827" w14:textId="77777777" w:rsidR="002C5D28" w:rsidRPr="00645E3C" w:rsidRDefault="002C5D28" w:rsidP="00F43D0B">
            <w:pPr>
              <w:pStyle w:val="TAL"/>
              <w:rPr>
                <w:szCs w:val="22"/>
                <w:lang w:val="en-GB" w:eastAsia="ja-JP"/>
              </w:rPr>
            </w:pPr>
            <w:r w:rsidRPr="00645E3C">
              <w:rPr>
                <w:b/>
                <w:i/>
                <w:szCs w:val="22"/>
                <w:lang w:val="en-GB" w:eastAsia="ja-JP"/>
              </w:rPr>
              <w:t>frequencyDomainResources</w:t>
            </w:r>
          </w:p>
          <w:p w14:paraId="40ED60BF" w14:textId="77777777" w:rsidR="002C5D28" w:rsidRPr="00645E3C" w:rsidRDefault="002C5D28" w:rsidP="001C5825">
            <w:pPr>
              <w:pStyle w:val="TAL"/>
              <w:rPr>
                <w:szCs w:val="22"/>
                <w:lang w:val="en-GB" w:eastAsia="ja-JP"/>
              </w:rPr>
            </w:pPr>
            <w:r w:rsidRPr="00645E3C">
              <w:rPr>
                <w:szCs w:val="22"/>
                <w:lang w:val="en-GB" w:eastAsia="ja-JP"/>
              </w:rPr>
              <w:t xml:space="preserve">Frequency domain resources for the CORESET. Each bit corresponds a group of 6 RBs, with grouping starting from the first RB group (see </w:t>
            </w:r>
            <w:r w:rsidR="001C5825" w:rsidRPr="00645E3C">
              <w:rPr>
                <w:szCs w:val="22"/>
                <w:lang w:val="en-GB" w:eastAsia="ja-JP"/>
              </w:rPr>
              <w:t xml:space="preserve">TS </w:t>
            </w:r>
            <w:r w:rsidRPr="00645E3C">
              <w:rPr>
                <w:szCs w:val="22"/>
                <w:lang w:val="en-GB" w:eastAsia="ja-JP"/>
              </w:rPr>
              <w:t>38.213</w:t>
            </w:r>
            <w:r w:rsidR="001C5825" w:rsidRPr="00645E3C">
              <w:rPr>
                <w:szCs w:val="22"/>
                <w:lang w:val="en-GB" w:eastAsia="ja-JP"/>
              </w:rPr>
              <w:t xml:space="preserve">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7.3.2.2).</w:t>
            </w:r>
          </w:p>
        </w:tc>
      </w:tr>
      <w:tr w:rsidR="002C5D28" w:rsidRPr="00645E3C" w14:paraId="687029EA"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99C6BEA" w14:textId="77777777" w:rsidR="002C5D28" w:rsidRPr="00645E3C" w:rsidRDefault="002C5D28" w:rsidP="00F43D0B">
            <w:pPr>
              <w:pStyle w:val="TAL"/>
              <w:rPr>
                <w:szCs w:val="22"/>
                <w:lang w:val="en-GB" w:eastAsia="ja-JP"/>
              </w:rPr>
            </w:pPr>
            <w:r w:rsidRPr="00645E3C">
              <w:rPr>
                <w:b/>
                <w:i/>
                <w:szCs w:val="22"/>
                <w:lang w:val="en-GB" w:eastAsia="ja-JP"/>
              </w:rPr>
              <w:t>interleaverSize</w:t>
            </w:r>
          </w:p>
          <w:p w14:paraId="00E4E6A0" w14:textId="77777777" w:rsidR="002C5D28" w:rsidRPr="00645E3C" w:rsidRDefault="001C5825" w:rsidP="001C5825">
            <w:pPr>
              <w:pStyle w:val="TAL"/>
              <w:rPr>
                <w:szCs w:val="22"/>
                <w:lang w:val="en-GB" w:eastAsia="ja-JP"/>
              </w:rPr>
            </w:pPr>
            <w:r w:rsidRPr="00645E3C">
              <w:rPr>
                <w:szCs w:val="22"/>
                <w:lang w:val="en-GB" w:eastAsia="ja-JP"/>
              </w:rPr>
              <w:t>I</w:t>
            </w:r>
            <w:r w:rsidR="002C5D28" w:rsidRPr="00645E3C">
              <w:rPr>
                <w:szCs w:val="22"/>
                <w:lang w:val="en-GB" w:eastAsia="ja-JP"/>
              </w:rPr>
              <w:t xml:space="preserve">nterleaver-size (see </w:t>
            </w:r>
            <w:r w:rsidRPr="00645E3C">
              <w:rPr>
                <w:szCs w:val="22"/>
                <w:lang w:val="en-GB" w:eastAsia="ja-JP"/>
              </w:rPr>
              <w:t xml:space="preserve">TS </w:t>
            </w:r>
            <w:r w:rsidR="002C5D28" w:rsidRPr="00645E3C">
              <w:rPr>
                <w:szCs w:val="22"/>
                <w:lang w:val="en-GB" w:eastAsia="ja-JP"/>
              </w:rPr>
              <w:t>38.211</w:t>
            </w:r>
            <w:r w:rsidRPr="00645E3C">
              <w:rPr>
                <w:szCs w:val="22"/>
                <w:lang w:val="en-GB" w:eastAsia="ja-JP"/>
              </w:rPr>
              <w:t xml:space="preserve"> [16]</w:t>
            </w:r>
            <w:r w:rsidR="002C5D28" w:rsidRPr="00645E3C">
              <w:rPr>
                <w:szCs w:val="22"/>
                <w:lang w:val="en-GB" w:eastAsia="ja-JP"/>
              </w:rPr>
              <w:t xml:space="preserve">, </w:t>
            </w:r>
            <w:r w:rsidRPr="00645E3C">
              <w:rPr>
                <w:szCs w:val="22"/>
                <w:lang w:val="en-GB" w:eastAsia="ja-JP"/>
              </w:rPr>
              <w:t>clause 7.3.2.2</w:t>
            </w:r>
            <w:r w:rsidR="002C5D28" w:rsidRPr="00645E3C">
              <w:rPr>
                <w:szCs w:val="22"/>
                <w:lang w:val="en-GB" w:eastAsia="ja-JP"/>
              </w:rPr>
              <w:t>).</w:t>
            </w:r>
          </w:p>
        </w:tc>
      </w:tr>
      <w:tr w:rsidR="002C5D28" w:rsidRPr="00645E3C" w14:paraId="5E3A91F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204F324" w14:textId="77777777" w:rsidR="002C5D28" w:rsidRPr="00645E3C" w:rsidRDefault="002C5D28" w:rsidP="00F43D0B">
            <w:pPr>
              <w:pStyle w:val="TAL"/>
              <w:rPr>
                <w:szCs w:val="22"/>
                <w:lang w:val="en-GB" w:eastAsia="ja-JP"/>
              </w:rPr>
            </w:pPr>
            <w:r w:rsidRPr="00645E3C">
              <w:rPr>
                <w:b/>
                <w:i/>
                <w:szCs w:val="22"/>
                <w:lang w:val="en-GB" w:eastAsia="ja-JP"/>
              </w:rPr>
              <w:t>pdcch-DMRS-ScramblingID</w:t>
            </w:r>
          </w:p>
          <w:p w14:paraId="02F0780F" w14:textId="77777777" w:rsidR="002C5D28" w:rsidRPr="00645E3C" w:rsidRDefault="002C5D28" w:rsidP="001C5825">
            <w:pPr>
              <w:pStyle w:val="TAL"/>
              <w:rPr>
                <w:szCs w:val="22"/>
                <w:lang w:val="en-GB" w:eastAsia="ja-JP"/>
              </w:rPr>
            </w:pPr>
            <w:r w:rsidRPr="00645E3C">
              <w:rPr>
                <w:szCs w:val="22"/>
                <w:lang w:val="en-GB" w:eastAsia="ja-JP"/>
              </w:rPr>
              <w:t xml:space="preserve">PDCCH DMRS scrambling initialization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7.4.1</w:t>
            </w:r>
            <w:r w:rsidR="001C5825" w:rsidRPr="00645E3C">
              <w:rPr>
                <w:szCs w:val="22"/>
                <w:lang w:val="en-GB" w:eastAsia="ja-JP"/>
              </w:rPr>
              <w:t>.3.1</w:t>
            </w:r>
            <w:r w:rsidRPr="00645E3C">
              <w:rPr>
                <w:szCs w:val="22"/>
                <w:lang w:val="en-GB" w:eastAsia="ja-JP"/>
              </w:rPr>
              <w:t xml:space="preserve">). When the field is absent the UE applies the value of the </w:t>
            </w:r>
            <w:r w:rsidRPr="00645E3C">
              <w:rPr>
                <w:i/>
                <w:szCs w:val="22"/>
                <w:lang w:val="en-GB" w:eastAsia="ja-JP"/>
              </w:rPr>
              <w:t>physCellId</w:t>
            </w:r>
            <w:r w:rsidRPr="00645E3C">
              <w:rPr>
                <w:szCs w:val="22"/>
                <w:lang w:val="en-GB" w:eastAsia="ja-JP"/>
              </w:rPr>
              <w:t xml:space="preserve"> configured for this serving cell.</w:t>
            </w:r>
          </w:p>
        </w:tc>
      </w:tr>
      <w:tr w:rsidR="002C5D28" w:rsidRPr="00645E3C" w14:paraId="40AA059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7FEAB9E" w14:textId="77777777" w:rsidR="002C5D28" w:rsidRPr="00645E3C" w:rsidRDefault="002C5D28" w:rsidP="00F43D0B">
            <w:pPr>
              <w:pStyle w:val="TAL"/>
              <w:rPr>
                <w:szCs w:val="22"/>
                <w:lang w:val="en-GB" w:eastAsia="ja-JP"/>
              </w:rPr>
            </w:pPr>
            <w:r w:rsidRPr="00645E3C">
              <w:rPr>
                <w:b/>
                <w:i/>
                <w:szCs w:val="22"/>
                <w:lang w:val="en-GB" w:eastAsia="ja-JP"/>
              </w:rPr>
              <w:t>precoderGranularity</w:t>
            </w:r>
          </w:p>
          <w:p w14:paraId="500A92AE" w14:textId="77777777" w:rsidR="002C5D28" w:rsidRPr="00645E3C" w:rsidRDefault="002C5D28" w:rsidP="001C5825">
            <w:pPr>
              <w:pStyle w:val="TAL"/>
              <w:rPr>
                <w:szCs w:val="22"/>
                <w:lang w:val="en-GB" w:eastAsia="ja-JP"/>
              </w:rPr>
            </w:pPr>
            <w:r w:rsidRPr="00645E3C">
              <w:rPr>
                <w:szCs w:val="22"/>
                <w:lang w:val="en-GB" w:eastAsia="ja-JP"/>
              </w:rPr>
              <w:t xml:space="preserve">Precoder granularity in frequency domain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s 7.3.2.2 and 7.4.1.3.2).</w:t>
            </w:r>
          </w:p>
        </w:tc>
      </w:tr>
      <w:tr w:rsidR="002C5D28" w:rsidRPr="00645E3C" w14:paraId="1E0CFE3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5A5264E" w14:textId="77777777" w:rsidR="002C5D28" w:rsidRPr="00645E3C" w:rsidRDefault="002C5D28" w:rsidP="00F43D0B">
            <w:pPr>
              <w:pStyle w:val="TAL"/>
              <w:rPr>
                <w:szCs w:val="22"/>
                <w:lang w:val="en-GB" w:eastAsia="ja-JP"/>
              </w:rPr>
            </w:pPr>
            <w:r w:rsidRPr="00645E3C">
              <w:rPr>
                <w:b/>
                <w:i/>
                <w:szCs w:val="22"/>
                <w:lang w:val="en-GB" w:eastAsia="ja-JP"/>
              </w:rPr>
              <w:t>reg-BundleSize</w:t>
            </w:r>
          </w:p>
          <w:p w14:paraId="3BBB5DDF" w14:textId="77777777" w:rsidR="002C5D28" w:rsidRPr="00645E3C" w:rsidRDefault="002C5D28" w:rsidP="001C5825">
            <w:pPr>
              <w:pStyle w:val="TAL"/>
              <w:rPr>
                <w:szCs w:val="22"/>
                <w:lang w:val="en-GB" w:eastAsia="ja-JP"/>
              </w:rPr>
            </w:pPr>
            <w:r w:rsidRPr="00645E3C">
              <w:rPr>
                <w:szCs w:val="22"/>
                <w:lang w:val="en-GB" w:eastAsia="ja-JP"/>
              </w:rPr>
              <w:t xml:space="preserve">Resource Element Groups (REGs) can be bundled to create REG bundles. This parameter defines the size of such bundles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1C5825" w:rsidRPr="00645E3C">
              <w:rPr>
                <w:szCs w:val="22"/>
                <w:lang w:val="en-GB" w:eastAsia="ja-JP"/>
              </w:rPr>
              <w:t>clause 7.3.2.2</w:t>
            </w:r>
            <w:r w:rsidRPr="00645E3C">
              <w:rPr>
                <w:szCs w:val="22"/>
                <w:lang w:val="en-GB" w:eastAsia="ja-JP"/>
              </w:rPr>
              <w:t>).</w:t>
            </w:r>
          </w:p>
        </w:tc>
      </w:tr>
      <w:tr w:rsidR="002C5D28" w:rsidRPr="00645E3C" w14:paraId="10A1567C"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38070E5" w14:textId="77777777" w:rsidR="002C5D28" w:rsidRPr="00645E3C" w:rsidRDefault="002C5D28" w:rsidP="00F43D0B">
            <w:pPr>
              <w:pStyle w:val="TAL"/>
              <w:rPr>
                <w:szCs w:val="22"/>
                <w:lang w:val="en-GB" w:eastAsia="ja-JP"/>
              </w:rPr>
            </w:pPr>
            <w:r w:rsidRPr="00645E3C">
              <w:rPr>
                <w:b/>
                <w:i/>
                <w:szCs w:val="22"/>
                <w:lang w:val="en-GB" w:eastAsia="ja-JP"/>
              </w:rPr>
              <w:t>shiftIndex</w:t>
            </w:r>
          </w:p>
          <w:p w14:paraId="2177EBE4" w14:textId="77777777" w:rsidR="002C5D28" w:rsidRPr="00645E3C" w:rsidRDefault="002C5D28" w:rsidP="00F43D0B">
            <w:pPr>
              <w:pStyle w:val="TAL"/>
              <w:rPr>
                <w:szCs w:val="22"/>
                <w:lang w:val="en-GB" w:eastAsia="ja-JP"/>
              </w:rPr>
            </w:pPr>
            <w:r w:rsidRPr="00645E3C">
              <w:rPr>
                <w:szCs w:val="22"/>
                <w:lang w:val="en-GB" w:eastAsia="zh-CN"/>
              </w:rPr>
              <w:t xml:space="preserve">When the field is absent the UE applies the value of the </w:t>
            </w:r>
            <w:r w:rsidRPr="00645E3C">
              <w:rPr>
                <w:i/>
                <w:szCs w:val="22"/>
                <w:lang w:val="en-GB" w:eastAsia="zh-CN"/>
              </w:rPr>
              <w:t>physCellId</w:t>
            </w:r>
            <w:r w:rsidRPr="00645E3C">
              <w:rPr>
                <w:szCs w:val="22"/>
                <w:lang w:val="en-GB" w:eastAsia="zh-CN"/>
              </w:rPr>
              <w:t>configured for this serving cell</w:t>
            </w:r>
            <w:r w:rsidRPr="00645E3C">
              <w:rPr>
                <w:szCs w:val="22"/>
                <w:lang w:val="en-GB" w:eastAsia="ja-JP"/>
              </w:rPr>
              <w:t xml:space="preserve">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7.3.2.2).</w:t>
            </w:r>
          </w:p>
        </w:tc>
      </w:tr>
      <w:tr w:rsidR="002C5D28" w:rsidRPr="00645E3C" w14:paraId="24ABA24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87F7F8F" w14:textId="77777777" w:rsidR="002C5D28" w:rsidRPr="00645E3C" w:rsidRDefault="002C5D28" w:rsidP="00F43D0B">
            <w:pPr>
              <w:pStyle w:val="TAL"/>
              <w:rPr>
                <w:szCs w:val="22"/>
                <w:lang w:val="en-GB" w:eastAsia="ja-JP"/>
              </w:rPr>
            </w:pPr>
            <w:r w:rsidRPr="00645E3C">
              <w:rPr>
                <w:b/>
                <w:i/>
                <w:szCs w:val="22"/>
                <w:lang w:val="en-GB" w:eastAsia="ja-JP"/>
              </w:rPr>
              <w:t>tci-PresentInDCI</w:t>
            </w:r>
          </w:p>
          <w:p w14:paraId="6E4D4060" w14:textId="0CCF421B" w:rsidR="002C5D28" w:rsidRPr="00645E3C" w:rsidRDefault="002C5D28" w:rsidP="004B0AC7">
            <w:pPr>
              <w:pStyle w:val="TAL"/>
              <w:rPr>
                <w:szCs w:val="22"/>
                <w:lang w:val="en-GB" w:eastAsia="ja-JP"/>
              </w:rPr>
            </w:pPr>
            <w:r w:rsidRPr="00645E3C">
              <w:rPr>
                <w:szCs w:val="22"/>
                <w:lang w:val="en-GB" w:eastAsia="ja-JP"/>
              </w:rPr>
              <w:t>If at least spatial QCL is configured/indicated, this field indicates if TCI field is present or not present in DL-related DCI. When the field is absent the UE considers the TCI to be absent/disabled</w:t>
            </w:r>
            <w:bookmarkStart w:id="4" w:name="_GoBack"/>
            <w:ins w:id="5" w:author="NTT DOCOMO, INC." w:date="2019-01-15T16:59:00Z">
              <w:r w:rsidR="005B2A3B">
                <w:rPr>
                  <w:szCs w:val="22"/>
                  <w:lang w:val="en-GB" w:eastAsia="ja-JP"/>
                </w:rPr>
                <w:t xml:space="preserve">. </w:t>
              </w:r>
            </w:ins>
            <w:ins w:id="6" w:author="NTT DOCOMO, INC." w:date="2019-02-28T16:15:00Z">
              <w:r w:rsidR="004B0AC7" w:rsidRPr="009E612A">
                <w:rPr>
                  <w:szCs w:val="22"/>
                  <w:lang w:val="en-GB" w:eastAsia="ja-JP"/>
                </w:rPr>
                <w:t xml:space="preserve">In case of cross carrier scheduling, </w:t>
              </w:r>
            </w:ins>
            <w:ins w:id="7" w:author="NTT DOCOMO, INC." w:date="2019-02-13T18:22:00Z">
              <w:r w:rsidR="004B0AC7" w:rsidRPr="009E612A">
                <w:rPr>
                  <w:szCs w:val="22"/>
                  <w:lang w:val="en-GB" w:eastAsia="ja-JP"/>
                </w:rPr>
                <w:t>t</w:t>
              </w:r>
              <w:r w:rsidR="00231251" w:rsidRPr="009E612A">
                <w:rPr>
                  <w:szCs w:val="22"/>
                  <w:lang w:val="en-GB" w:eastAsia="ja-JP"/>
                </w:rPr>
                <w:t xml:space="preserve">he network sets this field to enabled </w:t>
              </w:r>
            </w:ins>
            <w:ins w:id="8" w:author="NTT DOCOMO, INC." w:date="2019-02-28T16:16:00Z">
              <w:r w:rsidR="004B0AC7" w:rsidRPr="009E612A">
                <w:rPr>
                  <w:szCs w:val="22"/>
                  <w:lang w:val="en-GB" w:eastAsia="ja-JP"/>
                </w:rPr>
                <w:t>for the</w:t>
              </w:r>
            </w:ins>
            <w:ins w:id="9" w:author="NTT DOCOMO, INC." w:date="2019-02-25T22:48:00Z">
              <w:r w:rsidR="00FB7985" w:rsidRPr="009E612A">
                <w:rPr>
                  <w:szCs w:val="22"/>
                  <w:lang w:val="en-GB" w:eastAsia="ja-JP"/>
                </w:rPr>
                <w:t xml:space="preserve"> </w:t>
              </w:r>
              <w:r w:rsidR="00FB7985" w:rsidRPr="009E612A">
                <w:rPr>
                  <w:i/>
                  <w:szCs w:val="22"/>
                  <w:lang w:val="en-GB" w:eastAsia="ja-JP"/>
                </w:rPr>
                <w:t>ControlResourceSet</w:t>
              </w:r>
              <w:r w:rsidR="00FB7985" w:rsidRPr="009E612A">
                <w:rPr>
                  <w:szCs w:val="22"/>
                  <w:lang w:val="en-GB" w:eastAsia="ja-JP"/>
                </w:rPr>
                <w:t xml:space="preserve"> used </w:t>
              </w:r>
            </w:ins>
            <w:ins w:id="10" w:author="NTT DOCOMO, INC." w:date="2019-02-13T18:22:00Z">
              <w:r w:rsidR="00231251" w:rsidRPr="009E612A">
                <w:rPr>
                  <w:szCs w:val="22"/>
                  <w:lang w:val="en-GB" w:eastAsia="ja-JP"/>
                </w:rPr>
                <w:t xml:space="preserve">for </w:t>
              </w:r>
            </w:ins>
            <w:ins w:id="11" w:author="NTT DOCOMO, INC." w:date="2019-02-28T16:16:00Z">
              <w:r w:rsidR="004B0AC7" w:rsidRPr="009E612A">
                <w:rPr>
                  <w:szCs w:val="22"/>
                  <w:lang w:val="en-GB" w:eastAsia="ja-JP"/>
                </w:rPr>
                <w:t xml:space="preserve">cross carrier scheduling in </w:t>
              </w:r>
            </w:ins>
            <w:ins w:id="12" w:author="NTT DOCOMO, INC." w:date="2019-01-15T16:59:00Z">
              <w:r w:rsidR="004B0AC7" w:rsidRPr="009E612A">
                <w:rPr>
                  <w:szCs w:val="22"/>
                  <w:lang w:val="en-GB" w:eastAsia="ja-JP"/>
                </w:rPr>
                <w:t>the scheduling cell</w:t>
              </w:r>
            </w:ins>
            <w:bookmarkEnd w:id="4"/>
            <w:r w:rsidRPr="00645E3C">
              <w:rPr>
                <w:szCs w:val="22"/>
                <w:lang w:val="en-GB" w:eastAsia="ja-JP"/>
              </w:rPr>
              <w:t xml:space="preserve">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w:t>
            </w:r>
          </w:p>
        </w:tc>
      </w:tr>
      <w:tr w:rsidR="002C5D28" w:rsidRPr="00645E3C" w14:paraId="5A2398C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77C695C" w14:textId="77777777" w:rsidR="002C5D28" w:rsidRPr="00645E3C" w:rsidRDefault="002C5D28" w:rsidP="00F43D0B">
            <w:pPr>
              <w:pStyle w:val="TAL"/>
              <w:rPr>
                <w:szCs w:val="22"/>
                <w:lang w:val="en-GB" w:eastAsia="ja-JP"/>
              </w:rPr>
            </w:pPr>
            <w:r w:rsidRPr="00645E3C">
              <w:rPr>
                <w:b/>
                <w:i/>
                <w:szCs w:val="22"/>
                <w:lang w:val="en-GB" w:eastAsia="ja-JP"/>
              </w:rPr>
              <w:t>tci-StatesPDCCH-ToAddList</w:t>
            </w:r>
          </w:p>
          <w:p w14:paraId="2AE2CEC8" w14:textId="77777777" w:rsidR="002C5D28" w:rsidRPr="00645E3C" w:rsidRDefault="002C5D28" w:rsidP="001C5825">
            <w:pPr>
              <w:pStyle w:val="TAL"/>
              <w:rPr>
                <w:szCs w:val="22"/>
                <w:lang w:val="en-GB" w:eastAsia="ja-JP"/>
              </w:rPr>
            </w:pPr>
            <w:r w:rsidRPr="00645E3C">
              <w:rPr>
                <w:szCs w:val="22"/>
                <w:lang w:val="en-GB" w:eastAsia="ja-JP"/>
              </w:rPr>
              <w:t xml:space="preserve">A subset of the TCI states defined in pdsch-Config. They are used for providing QCL relationships between the DL RS(s) in one RS Set (TCI-State) and the PDCCH DMRS ports (see </w:t>
            </w:r>
            <w:r w:rsidR="001C5825" w:rsidRPr="00645E3C">
              <w:rPr>
                <w:szCs w:val="22"/>
                <w:lang w:val="en-GB" w:eastAsia="ja-JP"/>
              </w:rPr>
              <w:t xml:space="preserve">TS </w:t>
            </w:r>
            <w:r w:rsidRPr="00645E3C">
              <w:rPr>
                <w:szCs w:val="22"/>
                <w:lang w:val="en-GB" w:eastAsia="ja-JP"/>
              </w:rPr>
              <w:t>38.213</w:t>
            </w:r>
            <w:r w:rsidR="001C5825" w:rsidRPr="00645E3C">
              <w:rPr>
                <w:szCs w:val="22"/>
                <w:lang w:val="en-GB" w:eastAsia="ja-JP"/>
              </w:rPr>
              <w:t xml:space="preserve"> [13]</w:t>
            </w:r>
            <w:r w:rsidRPr="00645E3C">
              <w:rPr>
                <w:szCs w:val="22"/>
                <w:lang w:val="en-GB" w:eastAsia="ja-JP"/>
              </w:rPr>
              <w:t xml:space="preserve">, </w:t>
            </w:r>
            <w:r w:rsidR="00581EBE" w:rsidRPr="00645E3C">
              <w:rPr>
                <w:szCs w:val="22"/>
                <w:lang w:val="en-GB" w:eastAsia="ja-JP"/>
              </w:rPr>
              <w:t>clause</w:t>
            </w:r>
            <w:r w:rsidR="001C5825" w:rsidRPr="00645E3C">
              <w:rPr>
                <w:szCs w:val="22"/>
                <w:lang w:val="en-GB" w:eastAsia="ja-JP"/>
              </w:rPr>
              <w:t xml:space="preserve"> 6</w:t>
            </w:r>
            <w:r w:rsidRPr="00645E3C">
              <w:rPr>
                <w:szCs w:val="22"/>
                <w:lang w:val="en-GB" w:eastAsia="ja-JP"/>
              </w:rPr>
              <w:t xml:space="preserve">.). The network configures at most </w:t>
            </w:r>
            <w:r w:rsidRPr="00645E3C">
              <w:rPr>
                <w:i/>
                <w:szCs w:val="22"/>
                <w:lang w:val="en-GB" w:eastAsia="ja-JP"/>
              </w:rPr>
              <w:t>maxNrofTCI-StatesPDCCH</w:t>
            </w:r>
            <w:r w:rsidRPr="00645E3C">
              <w:rPr>
                <w:szCs w:val="22"/>
                <w:lang w:val="en-GB" w:eastAsia="ja-JP"/>
              </w:rPr>
              <w:t xml:space="preserve"> entries.</w:t>
            </w:r>
          </w:p>
        </w:tc>
      </w:tr>
    </w:tbl>
    <w:p w14:paraId="22A83CF8" w14:textId="77777777" w:rsidR="007164C6" w:rsidRPr="00645E3C" w:rsidRDefault="007164C6" w:rsidP="007164C6">
      <w:pPr>
        <w:rPr>
          <w:rFonts w:ascii="Arial" w:hAnsi="Arial"/>
          <w:sz w:val="18"/>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164C6" w:rsidRPr="00645E3C" w14:paraId="57AB4BE4" w14:textId="77777777" w:rsidTr="008D6D3B">
        <w:tc>
          <w:tcPr>
            <w:tcW w:w="3402" w:type="dxa"/>
            <w:tcBorders>
              <w:top w:val="single" w:sz="4" w:space="0" w:color="auto"/>
              <w:left w:val="single" w:sz="4" w:space="0" w:color="auto"/>
              <w:bottom w:val="single" w:sz="4" w:space="0" w:color="auto"/>
              <w:right w:val="single" w:sz="4" w:space="0" w:color="auto"/>
            </w:tcBorders>
            <w:hideMark/>
          </w:tcPr>
          <w:p w14:paraId="2B37BE8D" w14:textId="77777777" w:rsidR="007164C6" w:rsidRPr="00645E3C" w:rsidRDefault="007164C6" w:rsidP="008D6D3B">
            <w:pPr>
              <w:pStyle w:val="TAH"/>
              <w:rPr>
                <w:lang w:val="en-GB" w:eastAsia="ja-JP"/>
              </w:rPr>
            </w:pPr>
            <w:r w:rsidRPr="00645E3C">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495F381" w14:textId="77777777" w:rsidR="007164C6" w:rsidRPr="00645E3C" w:rsidRDefault="007164C6" w:rsidP="008D6D3B">
            <w:pPr>
              <w:pStyle w:val="TAH"/>
              <w:rPr>
                <w:lang w:val="en-GB" w:eastAsia="ja-JP"/>
              </w:rPr>
            </w:pPr>
            <w:r w:rsidRPr="00645E3C">
              <w:rPr>
                <w:lang w:val="en-GB" w:eastAsia="ja-JP"/>
              </w:rPr>
              <w:t>Explanation</w:t>
            </w:r>
          </w:p>
        </w:tc>
      </w:tr>
      <w:tr w:rsidR="007164C6" w:rsidRPr="00645E3C" w14:paraId="438056F9" w14:textId="77777777" w:rsidTr="008D6D3B">
        <w:tc>
          <w:tcPr>
            <w:tcW w:w="3402" w:type="dxa"/>
            <w:tcBorders>
              <w:top w:val="single" w:sz="4" w:space="0" w:color="auto"/>
              <w:left w:val="single" w:sz="4" w:space="0" w:color="auto"/>
              <w:bottom w:val="single" w:sz="4" w:space="0" w:color="auto"/>
              <w:right w:val="single" w:sz="4" w:space="0" w:color="auto"/>
            </w:tcBorders>
          </w:tcPr>
          <w:p w14:paraId="618B5439" w14:textId="77777777" w:rsidR="007164C6" w:rsidRPr="00645E3C" w:rsidRDefault="007164C6" w:rsidP="00706D38">
            <w:pPr>
              <w:pStyle w:val="TAL"/>
              <w:rPr>
                <w:b/>
                <w:i/>
                <w:lang w:val="en-GB"/>
              </w:rPr>
            </w:pPr>
            <w:r w:rsidRPr="00645E3C">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392B0C36" w14:textId="77777777" w:rsidR="007164C6" w:rsidRPr="00645E3C" w:rsidRDefault="007164C6" w:rsidP="00706D38">
            <w:pPr>
              <w:pStyle w:val="TAL"/>
              <w:rPr>
                <w:b/>
                <w:lang w:val="en-GB"/>
              </w:rPr>
            </w:pPr>
            <w:r w:rsidRPr="00645E3C">
              <w:rPr>
                <w:lang w:val="en-GB"/>
              </w:rPr>
              <w:t xml:space="preserve">The field is absent in SIB1 and in the </w:t>
            </w:r>
            <w:r w:rsidRPr="00645E3C">
              <w:rPr>
                <w:i/>
                <w:lang w:val="en-GB"/>
              </w:rPr>
              <w:t>PDCCH-ConfigCommon</w:t>
            </w:r>
            <w:r w:rsidRPr="00645E3C">
              <w:rPr>
                <w:lang w:val="en-GB"/>
              </w:rPr>
              <w:t xml:space="preserve"> of the initial BWP in </w:t>
            </w:r>
            <w:r w:rsidRPr="00645E3C">
              <w:rPr>
                <w:i/>
                <w:lang w:val="en-GB"/>
              </w:rPr>
              <w:t>ServingCellConfigCommon</w:t>
            </w:r>
            <w:r w:rsidRPr="00645E3C">
              <w:rPr>
                <w:lang w:val="en-GB"/>
              </w:rPr>
              <w:t>, if SIB1 is broadcasted. Otherwise, it is optionally present, Need N</w:t>
            </w:r>
          </w:p>
        </w:tc>
      </w:tr>
    </w:tbl>
    <w:p w14:paraId="2D9562C1" w14:textId="77777777" w:rsidR="005D376B" w:rsidRDefault="005D376B" w:rsidP="005D376B">
      <w:pPr>
        <w:rPr>
          <w:rFonts w:eastAsiaTheme="minorEastAsia"/>
        </w:rPr>
      </w:pPr>
    </w:p>
    <w:p w14:paraId="56FA46DA" w14:textId="77777777" w:rsidR="00B765A8" w:rsidRDefault="00B765A8" w:rsidP="005D376B">
      <w:pPr>
        <w:rPr>
          <w:rFonts w:eastAsiaTheme="minorEastAsia"/>
        </w:rPr>
      </w:pPr>
      <w:r w:rsidRPr="00B765A8">
        <w:rPr>
          <w:rFonts w:eastAsiaTheme="minorEastAsia" w:hint="eastAsia"/>
          <w:highlight w:val="yellow"/>
        </w:rPr>
        <w:t>&lt;&lt; skip unchanged part &gt;&gt;</w:t>
      </w:r>
    </w:p>
    <w:p w14:paraId="5A7CF0A3" w14:textId="77777777" w:rsidR="00B765A8" w:rsidRDefault="00B765A8" w:rsidP="005D376B">
      <w:pPr>
        <w:rPr>
          <w:rFonts w:eastAsiaTheme="minorEastAsia"/>
        </w:rPr>
      </w:pPr>
    </w:p>
    <w:p w14:paraId="06287615" w14:textId="77777777" w:rsidR="002C5D28" w:rsidRPr="00645E3C" w:rsidRDefault="002C5D28" w:rsidP="002C5D28">
      <w:pPr>
        <w:pStyle w:val="4"/>
        <w:rPr>
          <w:lang w:val="en-GB"/>
        </w:rPr>
      </w:pPr>
      <w:bookmarkStart w:id="13" w:name="_Toc535261495"/>
      <w:r w:rsidRPr="00645E3C">
        <w:rPr>
          <w:lang w:val="en-GB"/>
        </w:rPr>
        <w:lastRenderedPageBreak/>
        <w:t>–</w:t>
      </w:r>
      <w:r w:rsidRPr="00645E3C">
        <w:rPr>
          <w:lang w:val="en-GB"/>
        </w:rPr>
        <w:tab/>
      </w:r>
      <w:r w:rsidRPr="00645E3C">
        <w:rPr>
          <w:i/>
          <w:lang w:val="en-GB"/>
        </w:rPr>
        <w:t>PDCCH-Config</w:t>
      </w:r>
      <w:bookmarkEnd w:id="13"/>
    </w:p>
    <w:p w14:paraId="5946C770" w14:textId="7B099437" w:rsidR="00F95F2F" w:rsidRPr="00645E3C" w:rsidRDefault="002C5D28" w:rsidP="002C5D28">
      <w:r w:rsidRPr="00645E3C">
        <w:t xml:space="preserve">The </w:t>
      </w:r>
      <w:r w:rsidRPr="00645E3C">
        <w:rPr>
          <w:i/>
        </w:rPr>
        <w:t xml:space="preserve">PDCCH-Config </w:t>
      </w:r>
      <w:r w:rsidRPr="00645E3C">
        <w:t>IE is used to configure UE specific PDCCH parameters such as control resource sets (CORESET), search spaces and additional parameters for acquiring the PDCCH.</w:t>
      </w:r>
      <w:ins w:id="14" w:author="NTT DOCOMO, INC." w:date="2019-01-15T17:01:00Z">
        <w:r w:rsidR="000643F1" w:rsidRPr="000643F1">
          <w:t xml:space="preserve"> If this IE is used for the scheduled cell in case of cross carrier scheduling, the fields </w:t>
        </w:r>
      </w:ins>
      <w:ins w:id="15" w:author="NTT DOCOMO, INC." w:date="2019-02-13T16:10:00Z">
        <w:r w:rsidR="004C5970" w:rsidRPr="000643F1">
          <w:t xml:space="preserve">other </w:t>
        </w:r>
      </w:ins>
      <w:ins w:id="16" w:author="NTT DOCOMO, INC." w:date="2019-01-15T17:01:00Z">
        <w:r w:rsidR="000643F1" w:rsidRPr="000643F1">
          <w:t xml:space="preserve">than </w:t>
        </w:r>
        <w:r w:rsidR="000643F1" w:rsidRPr="000643F1">
          <w:rPr>
            <w:i/>
          </w:rPr>
          <w:t>searchSpacesToAddModList</w:t>
        </w:r>
        <w:r w:rsidR="000643F1" w:rsidRPr="000643F1">
          <w:t xml:space="preserve"> and </w:t>
        </w:r>
        <w:r w:rsidR="000643F1" w:rsidRPr="000643F1">
          <w:rPr>
            <w:i/>
          </w:rPr>
          <w:t>searchSpaceToReleaseList</w:t>
        </w:r>
        <w:r w:rsidR="000643F1" w:rsidRPr="000643F1">
          <w:t xml:space="preserve"> are absent.</w:t>
        </w:r>
      </w:ins>
    </w:p>
    <w:p w14:paraId="0B5DFC4A" w14:textId="77777777" w:rsidR="002C5D28" w:rsidRPr="00645E3C" w:rsidRDefault="002C5D28" w:rsidP="002C5D28">
      <w:pPr>
        <w:pStyle w:val="TH"/>
        <w:rPr>
          <w:lang w:val="en-GB"/>
        </w:rPr>
      </w:pPr>
      <w:r w:rsidRPr="00645E3C">
        <w:rPr>
          <w:bCs/>
          <w:i/>
          <w:iCs/>
          <w:lang w:val="en-GB"/>
        </w:rPr>
        <w:t xml:space="preserve">PDCCH-Config </w:t>
      </w:r>
      <w:r w:rsidRPr="00645E3C">
        <w:rPr>
          <w:lang w:val="en-GB"/>
        </w:rPr>
        <w:t>information element</w:t>
      </w:r>
    </w:p>
    <w:p w14:paraId="2FA46C3D" w14:textId="77777777" w:rsidR="002C5D28" w:rsidRPr="00645E3C" w:rsidRDefault="002C5D28" w:rsidP="00645E3C">
      <w:pPr>
        <w:pStyle w:val="PL"/>
        <w:rPr>
          <w:color w:val="808080"/>
        </w:rPr>
      </w:pPr>
      <w:r w:rsidRPr="00645E3C">
        <w:rPr>
          <w:color w:val="808080"/>
        </w:rPr>
        <w:t>-- ASN1START</w:t>
      </w:r>
    </w:p>
    <w:p w14:paraId="51D93354" w14:textId="77777777" w:rsidR="002C5D28" w:rsidRPr="00645E3C" w:rsidRDefault="002C5D28" w:rsidP="00645E3C">
      <w:pPr>
        <w:pStyle w:val="PL"/>
        <w:rPr>
          <w:color w:val="808080"/>
        </w:rPr>
      </w:pPr>
      <w:r w:rsidRPr="00645E3C">
        <w:rPr>
          <w:color w:val="808080"/>
        </w:rPr>
        <w:t>-- TAG-PDCCH-CONFIG-START</w:t>
      </w:r>
    </w:p>
    <w:p w14:paraId="14930F2F" w14:textId="77777777" w:rsidR="002C5D28" w:rsidRPr="00645E3C" w:rsidRDefault="002C5D28" w:rsidP="00645E3C">
      <w:pPr>
        <w:pStyle w:val="PL"/>
      </w:pPr>
    </w:p>
    <w:p w14:paraId="68BA469A" w14:textId="77777777" w:rsidR="002C5D28" w:rsidRPr="00645E3C" w:rsidRDefault="002C5D28" w:rsidP="00645E3C">
      <w:pPr>
        <w:pStyle w:val="PL"/>
      </w:pPr>
      <w:r w:rsidRPr="00645E3C">
        <w:t xml:space="preserve">PDCCH-Config ::=                    </w:t>
      </w:r>
      <w:r w:rsidRPr="00645E3C">
        <w:rPr>
          <w:color w:val="993366"/>
        </w:rPr>
        <w:t>SEQUENCE</w:t>
      </w:r>
      <w:r w:rsidRPr="00645E3C">
        <w:t xml:space="preserve"> {</w:t>
      </w:r>
    </w:p>
    <w:p w14:paraId="4D337B8E" w14:textId="77777777" w:rsidR="002C5D28" w:rsidRPr="00645E3C" w:rsidRDefault="002C5D28" w:rsidP="00645E3C">
      <w:pPr>
        <w:pStyle w:val="PL"/>
        <w:rPr>
          <w:color w:val="808080"/>
        </w:rPr>
      </w:pPr>
      <w:r w:rsidRPr="00645E3C">
        <w:t xml:space="preserve">    controlResourceSetToAddModList      </w:t>
      </w:r>
      <w:r w:rsidRPr="00645E3C">
        <w:rPr>
          <w:color w:val="993366"/>
        </w:rPr>
        <w:t>SEQUENCE</w:t>
      </w:r>
      <w:r w:rsidRPr="00645E3C">
        <w:t>(</w:t>
      </w:r>
      <w:r w:rsidRPr="00645E3C">
        <w:rPr>
          <w:color w:val="993366"/>
        </w:rPr>
        <w:t>SIZE</w:t>
      </w:r>
      <w:r w:rsidRPr="00645E3C">
        <w:t xml:space="preserve"> (1..3))</w:t>
      </w:r>
      <w:r w:rsidRPr="00645E3C">
        <w:rPr>
          <w:color w:val="993366"/>
        </w:rPr>
        <w:t xml:space="preserve"> OF</w:t>
      </w:r>
      <w:r w:rsidRPr="00645E3C">
        <w:t xml:space="preserve"> ControlResourceSet                         </w:t>
      </w:r>
      <w:r w:rsidRPr="00645E3C">
        <w:rPr>
          <w:color w:val="993366"/>
        </w:rPr>
        <w:t>OPTIONAL</w:t>
      </w:r>
      <w:r w:rsidRPr="00645E3C">
        <w:t xml:space="preserve">,   </w:t>
      </w:r>
      <w:r w:rsidRPr="00645E3C">
        <w:rPr>
          <w:color w:val="808080"/>
        </w:rPr>
        <w:t>-- Need N</w:t>
      </w:r>
    </w:p>
    <w:p w14:paraId="4B17C8DB" w14:textId="77777777" w:rsidR="002C5D28" w:rsidRPr="00645E3C" w:rsidRDefault="002C5D28" w:rsidP="00645E3C">
      <w:pPr>
        <w:pStyle w:val="PL"/>
        <w:rPr>
          <w:color w:val="808080"/>
        </w:rPr>
      </w:pPr>
      <w:r w:rsidRPr="00645E3C">
        <w:t xml:space="preserve">    controlResourceSetToReleaseList     </w:t>
      </w:r>
      <w:r w:rsidRPr="00645E3C">
        <w:rPr>
          <w:color w:val="993366"/>
        </w:rPr>
        <w:t>SEQUENCE</w:t>
      </w:r>
      <w:r w:rsidRPr="00645E3C">
        <w:t>(</w:t>
      </w:r>
      <w:r w:rsidRPr="00645E3C">
        <w:rPr>
          <w:color w:val="993366"/>
        </w:rPr>
        <w:t>SIZE</w:t>
      </w:r>
      <w:r w:rsidRPr="00645E3C">
        <w:t xml:space="preserve"> (1..3))</w:t>
      </w:r>
      <w:r w:rsidRPr="00645E3C">
        <w:rPr>
          <w:color w:val="993366"/>
        </w:rPr>
        <w:t xml:space="preserve"> OF</w:t>
      </w:r>
      <w:r w:rsidRPr="00645E3C">
        <w:t xml:space="preserve"> ControlResourceSetId                       </w:t>
      </w:r>
      <w:r w:rsidRPr="00645E3C">
        <w:rPr>
          <w:color w:val="993366"/>
        </w:rPr>
        <w:t>OPTIONAL</w:t>
      </w:r>
      <w:r w:rsidRPr="00645E3C">
        <w:t xml:space="preserve">,   </w:t>
      </w:r>
      <w:r w:rsidRPr="00645E3C">
        <w:rPr>
          <w:color w:val="808080"/>
        </w:rPr>
        <w:t>-- Need N</w:t>
      </w:r>
    </w:p>
    <w:p w14:paraId="6A816454" w14:textId="77777777" w:rsidR="002C5D28" w:rsidRPr="00645E3C" w:rsidRDefault="002C5D28" w:rsidP="00645E3C">
      <w:pPr>
        <w:pStyle w:val="PL"/>
        <w:rPr>
          <w:color w:val="808080"/>
        </w:rPr>
      </w:pPr>
      <w:r w:rsidRPr="00645E3C">
        <w:t xml:space="preserve">    searchSpacesToAddModList            </w:t>
      </w:r>
      <w:r w:rsidRPr="00645E3C">
        <w:rPr>
          <w:color w:val="993366"/>
        </w:rPr>
        <w:t>SEQUENCE</w:t>
      </w:r>
      <w:r w:rsidRPr="00645E3C">
        <w:t>(</w:t>
      </w:r>
      <w:r w:rsidRPr="00645E3C">
        <w:rPr>
          <w:color w:val="993366"/>
        </w:rPr>
        <w:t>SIZE</w:t>
      </w:r>
      <w:r w:rsidRPr="00645E3C">
        <w:t xml:space="preserve"> (1..10))</w:t>
      </w:r>
      <w:r w:rsidRPr="00645E3C">
        <w:rPr>
          <w:color w:val="993366"/>
        </w:rPr>
        <w:t xml:space="preserve"> OF</w:t>
      </w:r>
      <w:r w:rsidRPr="00645E3C">
        <w:t xml:space="preserve"> SearchSpace                               </w:t>
      </w:r>
      <w:r w:rsidRPr="00645E3C">
        <w:rPr>
          <w:color w:val="993366"/>
        </w:rPr>
        <w:t>OPTIONAL</w:t>
      </w:r>
      <w:r w:rsidRPr="00645E3C">
        <w:t xml:space="preserve">,   </w:t>
      </w:r>
      <w:r w:rsidRPr="00645E3C">
        <w:rPr>
          <w:color w:val="808080"/>
        </w:rPr>
        <w:t>-- Need N</w:t>
      </w:r>
    </w:p>
    <w:p w14:paraId="00F2E481" w14:textId="77777777" w:rsidR="002C5D28" w:rsidRPr="00645E3C" w:rsidRDefault="002C5D28" w:rsidP="00645E3C">
      <w:pPr>
        <w:pStyle w:val="PL"/>
        <w:rPr>
          <w:color w:val="808080"/>
        </w:rPr>
      </w:pPr>
      <w:r w:rsidRPr="00645E3C">
        <w:t xml:space="preserve">    searchSpacesToReleaseList           </w:t>
      </w:r>
      <w:r w:rsidRPr="00645E3C">
        <w:rPr>
          <w:color w:val="993366"/>
        </w:rPr>
        <w:t>SEQUENCE</w:t>
      </w:r>
      <w:r w:rsidRPr="00645E3C">
        <w:t>(</w:t>
      </w:r>
      <w:r w:rsidRPr="00645E3C">
        <w:rPr>
          <w:color w:val="993366"/>
        </w:rPr>
        <w:t>SIZE</w:t>
      </w:r>
      <w:r w:rsidRPr="00645E3C">
        <w:t xml:space="preserve"> (1..10))</w:t>
      </w:r>
      <w:r w:rsidRPr="00645E3C">
        <w:rPr>
          <w:color w:val="993366"/>
        </w:rPr>
        <w:t xml:space="preserve"> OF</w:t>
      </w:r>
      <w:r w:rsidRPr="00645E3C">
        <w:t xml:space="preserve"> SearchSpaceId                             </w:t>
      </w:r>
      <w:r w:rsidRPr="00645E3C">
        <w:rPr>
          <w:color w:val="993366"/>
        </w:rPr>
        <w:t>OPTIONAL</w:t>
      </w:r>
      <w:r w:rsidRPr="00645E3C">
        <w:t xml:space="preserve">,   </w:t>
      </w:r>
      <w:r w:rsidRPr="00645E3C">
        <w:rPr>
          <w:color w:val="808080"/>
        </w:rPr>
        <w:t>-- Need N</w:t>
      </w:r>
    </w:p>
    <w:p w14:paraId="0134D141" w14:textId="77777777" w:rsidR="002C5D28" w:rsidRPr="00645E3C" w:rsidRDefault="002C5D28" w:rsidP="00645E3C">
      <w:pPr>
        <w:pStyle w:val="PL"/>
        <w:rPr>
          <w:color w:val="808080"/>
        </w:rPr>
      </w:pPr>
      <w:r w:rsidRPr="00645E3C">
        <w:t xml:space="preserve">    downlinkPreemption                  SetupRelease { DownlinkPreemption }                                 </w:t>
      </w:r>
      <w:r w:rsidRPr="00645E3C">
        <w:rPr>
          <w:color w:val="993366"/>
        </w:rPr>
        <w:t>OPTIONAL</w:t>
      </w:r>
      <w:r w:rsidRPr="00645E3C">
        <w:t xml:space="preserve">,   </w:t>
      </w:r>
      <w:r w:rsidRPr="00645E3C">
        <w:rPr>
          <w:color w:val="808080"/>
        </w:rPr>
        <w:t>-- Need M</w:t>
      </w:r>
    </w:p>
    <w:p w14:paraId="624C5A6B" w14:textId="77777777" w:rsidR="002C5D28" w:rsidRPr="00645E3C" w:rsidRDefault="002C5D28" w:rsidP="00645E3C">
      <w:pPr>
        <w:pStyle w:val="PL"/>
        <w:rPr>
          <w:color w:val="808080"/>
        </w:rPr>
      </w:pPr>
      <w:r w:rsidRPr="00645E3C">
        <w:t xml:space="preserve">    tpc-PUSCH                           SetupRelease { PUSCH-TPC-CommandConfig }                            </w:t>
      </w:r>
      <w:r w:rsidRPr="00645E3C">
        <w:rPr>
          <w:color w:val="993366"/>
        </w:rPr>
        <w:t>OPTIONAL</w:t>
      </w:r>
      <w:r w:rsidRPr="00645E3C">
        <w:t xml:space="preserve">,   </w:t>
      </w:r>
      <w:r w:rsidRPr="00645E3C">
        <w:rPr>
          <w:color w:val="808080"/>
        </w:rPr>
        <w:t>-- Need M</w:t>
      </w:r>
    </w:p>
    <w:p w14:paraId="26359BDE" w14:textId="77777777" w:rsidR="002C5D28" w:rsidRPr="00645E3C" w:rsidRDefault="002C5D28" w:rsidP="00645E3C">
      <w:pPr>
        <w:pStyle w:val="PL"/>
        <w:rPr>
          <w:color w:val="808080"/>
        </w:rPr>
      </w:pPr>
      <w:r w:rsidRPr="00645E3C">
        <w:t xml:space="preserve">    tpc-PUCCH                           SetupRelease { PUCCH-TPC-CommandConfig }                            </w:t>
      </w:r>
      <w:r w:rsidRPr="00645E3C">
        <w:rPr>
          <w:color w:val="993366"/>
        </w:rPr>
        <w:t>OPTIONAL</w:t>
      </w:r>
      <w:r w:rsidRPr="00645E3C">
        <w:t xml:space="preserve">,   </w:t>
      </w:r>
      <w:r w:rsidRPr="00645E3C">
        <w:rPr>
          <w:color w:val="808080"/>
        </w:rPr>
        <w:t>-- Cond PUCCH-CellOnly</w:t>
      </w:r>
    </w:p>
    <w:p w14:paraId="71A94878" w14:textId="77777777" w:rsidR="002C5D28" w:rsidRPr="00645E3C" w:rsidRDefault="002C5D28" w:rsidP="00645E3C">
      <w:pPr>
        <w:pStyle w:val="PL"/>
        <w:rPr>
          <w:color w:val="808080"/>
        </w:rPr>
      </w:pPr>
      <w:r w:rsidRPr="00645E3C">
        <w:t xml:space="preserve">    tpc-SRS                             SetupRelease { SRS-TPC-CommandConfig}                               </w:t>
      </w:r>
      <w:r w:rsidRPr="00645E3C">
        <w:rPr>
          <w:color w:val="993366"/>
        </w:rPr>
        <w:t>OPTIONAL</w:t>
      </w:r>
      <w:r w:rsidRPr="00645E3C">
        <w:t xml:space="preserve">,   </w:t>
      </w:r>
      <w:r w:rsidRPr="00645E3C">
        <w:rPr>
          <w:color w:val="808080"/>
        </w:rPr>
        <w:t>-- Need M</w:t>
      </w:r>
    </w:p>
    <w:p w14:paraId="064E25F9" w14:textId="77777777" w:rsidR="002C5D28" w:rsidRPr="00645E3C" w:rsidRDefault="002C5D28" w:rsidP="00645E3C">
      <w:pPr>
        <w:pStyle w:val="PL"/>
      </w:pPr>
      <w:r w:rsidRPr="00645E3C">
        <w:t xml:space="preserve">    ...</w:t>
      </w:r>
    </w:p>
    <w:p w14:paraId="7F137707" w14:textId="77777777" w:rsidR="002C5D28" w:rsidRPr="00645E3C" w:rsidRDefault="002C5D28" w:rsidP="00645E3C">
      <w:pPr>
        <w:pStyle w:val="PL"/>
      </w:pPr>
      <w:r w:rsidRPr="00645E3C">
        <w:t>}</w:t>
      </w:r>
    </w:p>
    <w:p w14:paraId="28CA42E0" w14:textId="77777777" w:rsidR="002C5D28" w:rsidRPr="00645E3C" w:rsidRDefault="002C5D28" w:rsidP="00645E3C">
      <w:pPr>
        <w:pStyle w:val="PL"/>
      </w:pPr>
    </w:p>
    <w:p w14:paraId="7274649D" w14:textId="77777777" w:rsidR="00F95F2F" w:rsidRPr="00645E3C" w:rsidRDefault="002C5D28" w:rsidP="00645E3C">
      <w:pPr>
        <w:pStyle w:val="PL"/>
        <w:rPr>
          <w:color w:val="808080"/>
        </w:rPr>
      </w:pPr>
      <w:r w:rsidRPr="00645E3C">
        <w:rPr>
          <w:color w:val="808080"/>
        </w:rPr>
        <w:t>-- TAG-PDCCH-CONFIG-STOP</w:t>
      </w:r>
    </w:p>
    <w:p w14:paraId="7644C1AF" w14:textId="77777777" w:rsidR="002C5D28" w:rsidRPr="00645E3C" w:rsidRDefault="002C5D28" w:rsidP="00645E3C">
      <w:pPr>
        <w:pStyle w:val="PL"/>
        <w:rPr>
          <w:color w:val="808080"/>
        </w:rPr>
      </w:pPr>
      <w:r w:rsidRPr="00645E3C">
        <w:rPr>
          <w:color w:val="808080"/>
        </w:rPr>
        <w:t>-- ASN1STOP</w:t>
      </w:r>
    </w:p>
    <w:p w14:paraId="46C75115" w14:textId="77777777" w:rsidR="002C5D28" w:rsidRPr="00645E3C"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7FD0A4C" w14:textId="77777777" w:rsidTr="00F43D0B">
        <w:tc>
          <w:tcPr>
            <w:tcW w:w="14173" w:type="dxa"/>
            <w:shd w:val="clear" w:color="auto" w:fill="auto"/>
          </w:tcPr>
          <w:p w14:paraId="677E6BDE" w14:textId="77777777" w:rsidR="002C5D28" w:rsidRPr="00645E3C" w:rsidRDefault="002C5D28" w:rsidP="00F43D0B">
            <w:pPr>
              <w:pStyle w:val="TAH"/>
              <w:rPr>
                <w:szCs w:val="22"/>
                <w:lang w:val="en-GB" w:eastAsia="ja-JP"/>
              </w:rPr>
            </w:pPr>
            <w:r w:rsidRPr="00645E3C">
              <w:rPr>
                <w:i/>
                <w:szCs w:val="22"/>
                <w:lang w:val="en-GB" w:eastAsia="ja-JP"/>
              </w:rPr>
              <w:t>PDCCH-Config field descriptions</w:t>
            </w:r>
          </w:p>
        </w:tc>
      </w:tr>
      <w:tr w:rsidR="002C5D28" w:rsidRPr="00645E3C" w14:paraId="522B4996" w14:textId="77777777" w:rsidTr="00F43D0B">
        <w:tc>
          <w:tcPr>
            <w:tcW w:w="14173" w:type="dxa"/>
            <w:shd w:val="clear" w:color="auto" w:fill="auto"/>
          </w:tcPr>
          <w:p w14:paraId="4180FFF8" w14:textId="77777777" w:rsidR="002C5D28" w:rsidRPr="00645E3C" w:rsidRDefault="002C5D28" w:rsidP="00F43D0B">
            <w:pPr>
              <w:pStyle w:val="TAL"/>
              <w:rPr>
                <w:szCs w:val="22"/>
                <w:lang w:val="en-GB" w:eastAsia="ja-JP"/>
              </w:rPr>
            </w:pPr>
            <w:r w:rsidRPr="00645E3C">
              <w:rPr>
                <w:b/>
                <w:i/>
                <w:szCs w:val="22"/>
                <w:lang w:val="en-GB" w:eastAsia="ja-JP"/>
              </w:rPr>
              <w:t>controlResourceSetToAddModList</w:t>
            </w:r>
          </w:p>
          <w:p w14:paraId="0CE89866" w14:textId="77777777" w:rsidR="002C5D28" w:rsidRPr="00645E3C" w:rsidRDefault="002C5D28" w:rsidP="00F43D0B">
            <w:pPr>
              <w:pStyle w:val="TAL"/>
              <w:rPr>
                <w:szCs w:val="22"/>
                <w:lang w:val="en-GB" w:eastAsia="ja-JP"/>
              </w:rPr>
            </w:pPr>
            <w:r w:rsidRPr="00645E3C">
              <w:rPr>
                <w:szCs w:val="22"/>
                <w:lang w:val="en-GB" w:eastAsia="ja-JP"/>
              </w:rPr>
              <w:t>List of UE specifically configured Control Resource Sets (CORESETs) to be used by the UE. The network configures at most 3 CORESETs per BWP per cell (including UE-specific and common CORESETs).</w:t>
            </w:r>
            <w:r w:rsidR="007164C6" w:rsidRPr="00645E3C">
              <w:rPr>
                <w:szCs w:val="22"/>
                <w:lang w:val="en-GB" w:eastAsia="ja-JP"/>
              </w:rPr>
              <w:t xml:space="preserve"> In case network reconfigures control resource set with the same </w:t>
            </w:r>
            <w:r w:rsidR="007164C6" w:rsidRPr="00645E3C">
              <w:rPr>
                <w:i/>
                <w:szCs w:val="22"/>
                <w:lang w:val="en-GB" w:eastAsia="ja-JP"/>
              </w:rPr>
              <w:t>ControlResourceSetId</w:t>
            </w:r>
            <w:r w:rsidR="007164C6" w:rsidRPr="00645E3C">
              <w:rPr>
                <w:szCs w:val="22"/>
                <w:lang w:val="en-GB" w:eastAsia="ja-JP"/>
              </w:rPr>
              <w:t xml:space="preserve"> as used for </w:t>
            </w:r>
            <w:r w:rsidR="007164C6" w:rsidRPr="00645E3C">
              <w:rPr>
                <w:i/>
                <w:szCs w:val="22"/>
                <w:lang w:val="en-GB" w:eastAsia="ja-JP"/>
              </w:rPr>
              <w:t>commonControlResourceSet</w:t>
            </w:r>
            <w:r w:rsidR="007164C6" w:rsidRPr="00645E3C">
              <w:rPr>
                <w:szCs w:val="22"/>
                <w:lang w:val="en-GB" w:eastAsia="ja-JP"/>
              </w:rPr>
              <w:t xml:space="preserve"> configured via </w:t>
            </w:r>
            <w:r w:rsidR="007164C6" w:rsidRPr="00645E3C">
              <w:rPr>
                <w:i/>
                <w:szCs w:val="22"/>
                <w:lang w:val="en-GB" w:eastAsia="ja-JP"/>
              </w:rPr>
              <w:t>PDCCH-ConfigCommon</w:t>
            </w:r>
            <w:r w:rsidR="007164C6" w:rsidRPr="00645E3C">
              <w:rPr>
                <w:szCs w:val="22"/>
                <w:lang w:val="en-GB" w:eastAsia="ja-JP"/>
              </w:rPr>
              <w:t xml:space="preserve">, the configuration from </w:t>
            </w:r>
            <w:r w:rsidR="007164C6" w:rsidRPr="00645E3C">
              <w:rPr>
                <w:i/>
                <w:szCs w:val="22"/>
                <w:lang w:val="en-GB" w:eastAsia="ja-JP"/>
              </w:rPr>
              <w:t>PDCCH-Config</w:t>
            </w:r>
            <w:r w:rsidR="007164C6" w:rsidRPr="00645E3C">
              <w:rPr>
                <w:szCs w:val="22"/>
                <w:lang w:val="en-GB" w:eastAsia="ja-JP"/>
              </w:rPr>
              <w:t xml:space="preserve"> always takes precedence and should not be updated by the UE based on </w:t>
            </w:r>
            <w:r w:rsidR="007164C6" w:rsidRPr="00645E3C">
              <w:rPr>
                <w:i/>
                <w:szCs w:val="22"/>
                <w:lang w:val="en-GB" w:eastAsia="ja-JP"/>
              </w:rPr>
              <w:t>servingCellConfigCommon</w:t>
            </w:r>
            <w:r w:rsidR="007164C6" w:rsidRPr="00645E3C">
              <w:rPr>
                <w:szCs w:val="22"/>
                <w:lang w:val="en-GB" w:eastAsia="ja-JP"/>
              </w:rPr>
              <w:t>.</w:t>
            </w:r>
          </w:p>
        </w:tc>
      </w:tr>
      <w:tr w:rsidR="002C5D28" w:rsidRPr="00645E3C" w14:paraId="7CEB8B3B" w14:textId="77777777" w:rsidTr="00F43D0B">
        <w:tc>
          <w:tcPr>
            <w:tcW w:w="14173" w:type="dxa"/>
            <w:shd w:val="clear" w:color="auto" w:fill="auto"/>
          </w:tcPr>
          <w:p w14:paraId="61B2D2BC" w14:textId="77777777" w:rsidR="002C5D28" w:rsidRPr="00645E3C" w:rsidRDefault="002C5D28" w:rsidP="00F43D0B">
            <w:pPr>
              <w:pStyle w:val="TAL"/>
              <w:rPr>
                <w:szCs w:val="22"/>
                <w:lang w:val="en-GB" w:eastAsia="ja-JP"/>
              </w:rPr>
            </w:pPr>
            <w:r w:rsidRPr="00645E3C">
              <w:rPr>
                <w:b/>
                <w:i/>
                <w:szCs w:val="22"/>
                <w:lang w:val="en-GB" w:eastAsia="ja-JP"/>
              </w:rPr>
              <w:t>downlinkPreemption</w:t>
            </w:r>
          </w:p>
          <w:p w14:paraId="244B6EEF" w14:textId="77777777" w:rsidR="002C5D28" w:rsidRPr="00645E3C" w:rsidRDefault="002C5D28" w:rsidP="001C74DD">
            <w:pPr>
              <w:pStyle w:val="TAL"/>
              <w:rPr>
                <w:szCs w:val="22"/>
                <w:lang w:val="en-GB" w:eastAsia="ja-JP"/>
              </w:rPr>
            </w:pPr>
            <w:r w:rsidRPr="00645E3C">
              <w:rPr>
                <w:szCs w:val="22"/>
                <w:lang w:val="en-GB" w:eastAsia="ja-JP"/>
              </w:rPr>
              <w:t xml:space="preserve">Configuration of downlink preemption indications to be monitored in this cell (see </w:t>
            </w:r>
            <w:r w:rsidR="00E53190" w:rsidRPr="00645E3C">
              <w:rPr>
                <w:szCs w:val="22"/>
                <w:lang w:val="en-GB" w:eastAsia="ja-JP"/>
              </w:rPr>
              <w:t>TS 38.213 [13</w:t>
            </w:r>
            <w:r w:rsidR="001634A6" w:rsidRPr="00645E3C">
              <w:rPr>
                <w:szCs w:val="22"/>
                <w:lang w:val="en-GB" w:eastAsia="ja-JP"/>
              </w:rPr>
              <w:t>]</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11.2).</w:t>
            </w:r>
          </w:p>
        </w:tc>
      </w:tr>
      <w:tr w:rsidR="002C5D28" w:rsidRPr="00645E3C" w14:paraId="11289502" w14:textId="77777777" w:rsidTr="00F43D0B">
        <w:tc>
          <w:tcPr>
            <w:tcW w:w="14173" w:type="dxa"/>
            <w:shd w:val="clear" w:color="auto" w:fill="auto"/>
          </w:tcPr>
          <w:p w14:paraId="7349506A" w14:textId="77777777" w:rsidR="002C5D28" w:rsidRPr="00645E3C" w:rsidRDefault="002C5D28" w:rsidP="00F43D0B">
            <w:pPr>
              <w:pStyle w:val="TAL"/>
              <w:rPr>
                <w:szCs w:val="22"/>
                <w:lang w:val="en-GB" w:eastAsia="ja-JP"/>
              </w:rPr>
            </w:pPr>
            <w:r w:rsidRPr="00645E3C">
              <w:rPr>
                <w:b/>
                <w:i/>
                <w:szCs w:val="22"/>
                <w:lang w:val="en-GB" w:eastAsia="ja-JP"/>
              </w:rPr>
              <w:t>searchSpacesToAddModList</w:t>
            </w:r>
          </w:p>
          <w:p w14:paraId="5E9EE79F" w14:textId="77777777" w:rsidR="002C5D28" w:rsidRPr="00645E3C" w:rsidRDefault="002C5D28" w:rsidP="00F43D0B">
            <w:pPr>
              <w:pStyle w:val="TAL"/>
              <w:rPr>
                <w:szCs w:val="22"/>
                <w:lang w:val="en-GB" w:eastAsia="ja-JP"/>
              </w:rPr>
            </w:pPr>
            <w:r w:rsidRPr="00645E3C">
              <w:rPr>
                <w:szCs w:val="22"/>
                <w:lang w:val="en-GB" w:eastAsia="ja-JP"/>
              </w:rPr>
              <w:t xml:space="preserve">List of UE specifically configured </w:t>
            </w:r>
            <w:r w:rsidRPr="00645E3C">
              <w:rPr>
                <w:lang w:val="en-GB" w:eastAsia="ja-JP"/>
              </w:rPr>
              <w:t>Search Spaces</w:t>
            </w:r>
            <w:r w:rsidRPr="00645E3C">
              <w:rPr>
                <w:szCs w:val="22"/>
                <w:lang w:val="en-GB" w:eastAsia="ja-JP"/>
              </w:rPr>
              <w:t>. The network configures at most 10 Search Spaces per BWP per cell (including UE-specific and common Search Spaces).</w:t>
            </w:r>
          </w:p>
        </w:tc>
      </w:tr>
      <w:tr w:rsidR="002C5D28" w:rsidRPr="00645E3C" w14:paraId="43CF7CE0" w14:textId="77777777" w:rsidTr="00F43D0B">
        <w:tc>
          <w:tcPr>
            <w:tcW w:w="14173" w:type="dxa"/>
            <w:shd w:val="clear" w:color="auto" w:fill="auto"/>
          </w:tcPr>
          <w:p w14:paraId="5CE923D3" w14:textId="77777777" w:rsidR="002C5D28" w:rsidRPr="00645E3C" w:rsidRDefault="002C5D28" w:rsidP="00F43D0B">
            <w:pPr>
              <w:pStyle w:val="TAL"/>
              <w:rPr>
                <w:szCs w:val="22"/>
                <w:lang w:val="en-GB" w:eastAsia="ja-JP"/>
              </w:rPr>
            </w:pPr>
            <w:r w:rsidRPr="00645E3C">
              <w:rPr>
                <w:b/>
                <w:i/>
                <w:szCs w:val="22"/>
                <w:lang w:val="en-GB" w:eastAsia="ja-JP"/>
              </w:rPr>
              <w:t>tpc-PUCCH</w:t>
            </w:r>
          </w:p>
          <w:p w14:paraId="77103508" w14:textId="77777777" w:rsidR="002C5D28" w:rsidRPr="00645E3C" w:rsidRDefault="002C5D28" w:rsidP="00F43D0B">
            <w:pPr>
              <w:pStyle w:val="TAL"/>
              <w:rPr>
                <w:szCs w:val="22"/>
                <w:lang w:val="en-GB" w:eastAsia="ja-JP"/>
              </w:rPr>
            </w:pPr>
            <w:r w:rsidRPr="00645E3C">
              <w:rPr>
                <w:szCs w:val="22"/>
                <w:lang w:val="en-GB" w:eastAsia="ja-JP"/>
              </w:rPr>
              <w:t>Enable and configure reception of group TPC commands for PUCCH</w:t>
            </w:r>
          </w:p>
        </w:tc>
      </w:tr>
      <w:tr w:rsidR="002C5D28" w:rsidRPr="00645E3C" w14:paraId="40E507DF" w14:textId="77777777" w:rsidTr="00F43D0B">
        <w:tc>
          <w:tcPr>
            <w:tcW w:w="14173" w:type="dxa"/>
            <w:shd w:val="clear" w:color="auto" w:fill="auto"/>
          </w:tcPr>
          <w:p w14:paraId="09F678B7" w14:textId="77777777" w:rsidR="002C5D28" w:rsidRPr="00645E3C" w:rsidRDefault="002C5D28" w:rsidP="00F43D0B">
            <w:pPr>
              <w:pStyle w:val="TAL"/>
              <w:rPr>
                <w:szCs w:val="22"/>
                <w:lang w:val="en-GB" w:eastAsia="ja-JP"/>
              </w:rPr>
            </w:pPr>
            <w:r w:rsidRPr="00645E3C">
              <w:rPr>
                <w:b/>
                <w:i/>
                <w:szCs w:val="22"/>
                <w:lang w:val="en-GB" w:eastAsia="ja-JP"/>
              </w:rPr>
              <w:t>tpc-PUSCH</w:t>
            </w:r>
          </w:p>
          <w:p w14:paraId="4F81C811" w14:textId="77777777" w:rsidR="002C5D28" w:rsidRPr="00645E3C" w:rsidRDefault="002C5D28" w:rsidP="00F43D0B">
            <w:pPr>
              <w:pStyle w:val="TAL"/>
              <w:rPr>
                <w:szCs w:val="22"/>
                <w:lang w:val="en-GB" w:eastAsia="ja-JP"/>
              </w:rPr>
            </w:pPr>
            <w:r w:rsidRPr="00645E3C">
              <w:rPr>
                <w:szCs w:val="22"/>
                <w:lang w:val="en-GB" w:eastAsia="ja-JP"/>
              </w:rPr>
              <w:t>Enable and configure reception of group TPC commands for PUSCH</w:t>
            </w:r>
          </w:p>
        </w:tc>
      </w:tr>
      <w:tr w:rsidR="002C5D28" w:rsidRPr="00645E3C" w14:paraId="3C73F10D" w14:textId="77777777" w:rsidTr="00F43D0B">
        <w:tc>
          <w:tcPr>
            <w:tcW w:w="14173" w:type="dxa"/>
            <w:shd w:val="clear" w:color="auto" w:fill="auto"/>
          </w:tcPr>
          <w:p w14:paraId="2D6BCBBB" w14:textId="77777777" w:rsidR="002C5D28" w:rsidRPr="00645E3C" w:rsidRDefault="002C5D28" w:rsidP="00F43D0B">
            <w:pPr>
              <w:pStyle w:val="TAL"/>
              <w:rPr>
                <w:b/>
                <w:i/>
                <w:szCs w:val="22"/>
                <w:lang w:val="en-GB" w:eastAsia="ja-JP"/>
              </w:rPr>
            </w:pPr>
            <w:r w:rsidRPr="00645E3C">
              <w:rPr>
                <w:b/>
                <w:i/>
                <w:szCs w:val="22"/>
                <w:lang w:val="en-GB" w:eastAsia="ja-JP"/>
              </w:rPr>
              <w:t>tpc-SRS</w:t>
            </w:r>
          </w:p>
          <w:p w14:paraId="1B7396FC" w14:textId="77777777" w:rsidR="002C5D28" w:rsidRPr="00645E3C" w:rsidRDefault="002C5D28" w:rsidP="00F43D0B">
            <w:pPr>
              <w:pStyle w:val="TAL"/>
              <w:rPr>
                <w:szCs w:val="22"/>
                <w:lang w:val="en-GB" w:eastAsia="ja-JP"/>
              </w:rPr>
            </w:pPr>
            <w:r w:rsidRPr="00645E3C">
              <w:rPr>
                <w:szCs w:val="22"/>
                <w:lang w:val="en-GB" w:eastAsia="ja-JP"/>
              </w:rPr>
              <w:t>Enable and configure reception of group TPC commands for SRS</w:t>
            </w:r>
          </w:p>
        </w:tc>
      </w:tr>
    </w:tbl>
    <w:p w14:paraId="46F35FB5" w14:textId="77777777" w:rsidR="002C5D28" w:rsidRPr="00645E3C"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77082C0A" w14:textId="77777777" w:rsidTr="000B4A46">
        <w:tc>
          <w:tcPr>
            <w:tcW w:w="4027" w:type="dxa"/>
          </w:tcPr>
          <w:p w14:paraId="01AB7062" w14:textId="77777777" w:rsidR="002C5D28" w:rsidRPr="00645E3C" w:rsidRDefault="002C5D28" w:rsidP="00F43D0B">
            <w:pPr>
              <w:pStyle w:val="TAH"/>
              <w:rPr>
                <w:lang w:val="en-GB" w:eastAsia="sv-SE"/>
              </w:rPr>
            </w:pPr>
            <w:r w:rsidRPr="00645E3C">
              <w:rPr>
                <w:lang w:val="en-GB" w:eastAsia="sv-SE"/>
              </w:rPr>
              <w:lastRenderedPageBreak/>
              <w:t>Conditional Presence</w:t>
            </w:r>
          </w:p>
        </w:tc>
        <w:tc>
          <w:tcPr>
            <w:tcW w:w="10146" w:type="dxa"/>
          </w:tcPr>
          <w:p w14:paraId="290319F9" w14:textId="77777777" w:rsidR="002C5D28" w:rsidRPr="00645E3C" w:rsidRDefault="002C5D28" w:rsidP="00F43D0B">
            <w:pPr>
              <w:pStyle w:val="TAH"/>
              <w:rPr>
                <w:lang w:val="en-GB" w:eastAsia="sv-SE"/>
              </w:rPr>
            </w:pPr>
            <w:r w:rsidRPr="00645E3C">
              <w:rPr>
                <w:lang w:val="en-GB" w:eastAsia="sv-SE"/>
              </w:rPr>
              <w:t>Explanation</w:t>
            </w:r>
          </w:p>
        </w:tc>
      </w:tr>
      <w:tr w:rsidR="002C5D28" w:rsidRPr="00645E3C" w14:paraId="45425068" w14:textId="77777777" w:rsidTr="000B4A46">
        <w:tc>
          <w:tcPr>
            <w:tcW w:w="4027" w:type="dxa"/>
          </w:tcPr>
          <w:p w14:paraId="0F8E7086" w14:textId="77777777" w:rsidR="002C5D28" w:rsidRPr="00645E3C" w:rsidRDefault="002C5D28" w:rsidP="00F43D0B">
            <w:pPr>
              <w:pStyle w:val="TAL"/>
              <w:rPr>
                <w:i/>
                <w:lang w:val="en-GB" w:eastAsia="sv-SE"/>
              </w:rPr>
            </w:pPr>
            <w:r w:rsidRPr="00645E3C">
              <w:rPr>
                <w:i/>
                <w:lang w:val="en-GB" w:eastAsia="sv-SE"/>
              </w:rPr>
              <w:t>PUCCH-CellOnly</w:t>
            </w:r>
          </w:p>
        </w:tc>
        <w:tc>
          <w:tcPr>
            <w:tcW w:w="10146" w:type="dxa"/>
          </w:tcPr>
          <w:p w14:paraId="667F85F1" w14:textId="77777777" w:rsidR="002C5D28" w:rsidRPr="00645E3C" w:rsidRDefault="002C5D28" w:rsidP="00F43D0B">
            <w:pPr>
              <w:pStyle w:val="TAL"/>
              <w:rPr>
                <w:lang w:val="en-GB" w:eastAsia="sv-SE"/>
              </w:rPr>
            </w:pPr>
            <w:r w:rsidRPr="00645E3C">
              <w:rPr>
                <w:lang w:val="en-GB" w:eastAsia="sv-SE"/>
              </w:rPr>
              <w:t>The field is optionally present, Need M, for the PDCCH-Config of an SpCells as well as for PUCCH SCells. The field is absent otherwise.</w:t>
            </w:r>
          </w:p>
        </w:tc>
      </w:tr>
    </w:tbl>
    <w:p w14:paraId="1C13882A" w14:textId="77777777" w:rsidR="000B4A46" w:rsidRDefault="000B4A46" w:rsidP="000B4A46">
      <w:pPr>
        <w:rPr>
          <w:rFonts w:eastAsiaTheme="minorEastAsia"/>
        </w:rPr>
      </w:pPr>
    </w:p>
    <w:p w14:paraId="345B79B1" w14:textId="77777777" w:rsidR="00F74201" w:rsidRDefault="00F74201" w:rsidP="000B4A46">
      <w:pPr>
        <w:rPr>
          <w:rFonts w:eastAsiaTheme="minorEastAsia"/>
        </w:rPr>
      </w:pPr>
      <w:r w:rsidRPr="00F74201">
        <w:rPr>
          <w:rFonts w:eastAsiaTheme="minorEastAsia" w:hint="eastAsia"/>
          <w:highlight w:val="yellow"/>
        </w:rPr>
        <w:t>&lt;&lt; skip unchanged part &gt;&gt;</w:t>
      </w:r>
    </w:p>
    <w:p w14:paraId="34584B40" w14:textId="77777777" w:rsidR="00F74201" w:rsidRDefault="00F74201" w:rsidP="000B4A46">
      <w:pPr>
        <w:rPr>
          <w:rFonts w:eastAsiaTheme="minorEastAsia"/>
        </w:rPr>
      </w:pPr>
    </w:p>
    <w:p w14:paraId="3A4BA8D2" w14:textId="77777777" w:rsidR="002C5D28" w:rsidRPr="00645E3C" w:rsidRDefault="002C5D28" w:rsidP="002C5D28">
      <w:pPr>
        <w:pStyle w:val="4"/>
        <w:rPr>
          <w:lang w:val="en-GB"/>
        </w:rPr>
      </w:pPr>
      <w:bookmarkStart w:id="17" w:name="_Toc535261562"/>
      <w:r w:rsidRPr="00645E3C">
        <w:rPr>
          <w:lang w:val="en-GB"/>
        </w:rPr>
        <w:t>–</w:t>
      </w:r>
      <w:r w:rsidRPr="00645E3C">
        <w:rPr>
          <w:lang w:val="en-GB"/>
        </w:rPr>
        <w:tab/>
      </w:r>
      <w:r w:rsidRPr="00645E3C">
        <w:rPr>
          <w:i/>
          <w:lang w:val="en-GB"/>
        </w:rPr>
        <w:t>SearchSpace</w:t>
      </w:r>
      <w:bookmarkEnd w:id="17"/>
    </w:p>
    <w:p w14:paraId="03986093" w14:textId="70A3EF47" w:rsidR="002C5D28" w:rsidRPr="00645E3C" w:rsidRDefault="002C5D28" w:rsidP="002C5D28">
      <w:r w:rsidRPr="00645E3C">
        <w:t xml:space="preserve">The IE </w:t>
      </w:r>
      <w:r w:rsidRPr="00645E3C">
        <w:rPr>
          <w:i/>
        </w:rPr>
        <w:t>SearchSpace</w:t>
      </w:r>
      <w:r w:rsidRPr="00645E3C">
        <w:t xml:space="preserve"> defines how/where to search for PDCCH candidates. Each search space is associated with one </w:t>
      </w:r>
      <w:r w:rsidRPr="00645E3C">
        <w:rPr>
          <w:i/>
        </w:rPr>
        <w:t>ControlResourceSet</w:t>
      </w:r>
      <w:r w:rsidRPr="00645E3C">
        <w:t>.</w:t>
      </w:r>
      <w:ins w:id="18" w:author="NTT DOCOMO, INC." w:date="2019-02-15T09:37:00Z">
        <w:r w:rsidR="00AC2660">
          <w:t xml:space="preserve"> </w:t>
        </w:r>
        <w:r w:rsidR="00AC2660" w:rsidRPr="008149EC">
          <w:t>For a scheduled cell in the case of cross carrier scheduling</w:t>
        </w:r>
      </w:ins>
      <w:ins w:id="19" w:author="NTT DOCOMO, INC." w:date="2019-02-15T11:56:00Z">
        <w:r w:rsidR="00BF5CC3" w:rsidRPr="008149EC">
          <w:t xml:space="preserve">, except for </w:t>
        </w:r>
        <w:r w:rsidR="00BF5CC3" w:rsidRPr="008149EC">
          <w:rPr>
            <w:i/>
          </w:rPr>
          <w:t>nrofCandidates</w:t>
        </w:r>
      </w:ins>
      <w:ins w:id="20" w:author="NTT DOCOMO, INC." w:date="2019-02-15T09:37:00Z">
        <w:r w:rsidR="00AC2660" w:rsidRPr="008149EC">
          <w:t xml:space="preserve">, all the optional fields </w:t>
        </w:r>
      </w:ins>
      <w:ins w:id="21" w:author="NTT DOCOMO, INC." w:date="2019-02-15T09:38:00Z">
        <w:r w:rsidR="00AC2660" w:rsidRPr="008149EC">
          <w:t>are absent</w:t>
        </w:r>
      </w:ins>
      <w:ins w:id="22" w:author="NTT DOCOMO, INC." w:date="2019-02-15T09:41:00Z">
        <w:r w:rsidR="00AC2660" w:rsidRPr="008149EC">
          <w:t>.</w:t>
        </w:r>
      </w:ins>
    </w:p>
    <w:p w14:paraId="07BDAA8B" w14:textId="77777777" w:rsidR="002C5D28" w:rsidRPr="00645E3C" w:rsidRDefault="002C5D28" w:rsidP="002C5D28">
      <w:pPr>
        <w:pStyle w:val="TH"/>
        <w:rPr>
          <w:lang w:val="en-GB"/>
        </w:rPr>
      </w:pPr>
      <w:r w:rsidRPr="00645E3C">
        <w:rPr>
          <w:i/>
          <w:lang w:val="en-GB"/>
        </w:rPr>
        <w:t>SearchSpace</w:t>
      </w:r>
      <w:r w:rsidRPr="00645E3C">
        <w:rPr>
          <w:lang w:val="en-GB"/>
        </w:rPr>
        <w:t xml:space="preserve"> information element</w:t>
      </w:r>
    </w:p>
    <w:p w14:paraId="12444062" w14:textId="77777777" w:rsidR="002C5D28" w:rsidRPr="00645E3C" w:rsidRDefault="002C5D28" w:rsidP="00645E3C">
      <w:pPr>
        <w:pStyle w:val="PL"/>
        <w:rPr>
          <w:color w:val="808080"/>
        </w:rPr>
      </w:pPr>
      <w:r w:rsidRPr="00645E3C">
        <w:rPr>
          <w:color w:val="808080"/>
        </w:rPr>
        <w:t>-- ASN1START</w:t>
      </w:r>
    </w:p>
    <w:p w14:paraId="5F66B7AE" w14:textId="77777777" w:rsidR="002C5D28" w:rsidRPr="00645E3C" w:rsidRDefault="002C5D28" w:rsidP="00645E3C">
      <w:pPr>
        <w:pStyle w:val="PL"/>
        <w:rPr>
          <w:color w:val="808080"/>
        </w:rPr>
      </w:pPr>
      <w:r w:rsidRPr="00645E3C">
        <w:rPr>
          <w:color w:val="808080"/>
        </w:rPr>
        <w:t>-- TAG-SEARCHSPACE-START</w:t>
      </w:r>
    </w:p>
    <w:p w14:paraId="02A18460" w14:textId="77777777" w:rsidR="002C5D28" w:rsidRPr="00645E3C" w:rsidRDefault="002C5D28" w:rsidP="00645E3C">
      <w:pPr>
        <w:pStyle w:val="PL"/>
      </w:pPr>
    </w:p>
    <w:p w14:paraId="09601B83" w14:textId="77777777" w:rsidR="002C5D28" w:rsidRPr="00645E3C" w:rsidRDefault="002C5D28" w:rsidP="00645E3C">
      <w:pPr>
        <w:pStyle w:val="PL"/>
      </w:pPr>
      <w:r w:rsidRPr="00645E3C">
        <w:t xml:space="preserve">SearchSpace ::=                         </w:t>
      </w:r>
      <w:r w:rsidRPr="00645E3C">
        <w:rPr>
          <w:color w:val="993366"/>
        </w:rPr>
        <w:t>SEQUENCE</w:t>
      </w:r>
      <w:r w:rsidRPr="00645E3C">
        <w:t xml:space="preserve"> {</w:t>
      </w:r>
    </w:p>
    <w:p w14:paraId="470C32C1" w14:textId="77777777" w:rsidR="002C5D28" w:rsidRPr="00645E3C" w:rsidRDefault="002C5D28" w:rsidP="00645E3C">
      <w:pPr>
        <w:pStyle w:val="PL"/>
      </w:pPr>
      <w:r w:rsidRPr="00645E3C">
        <w:t xml:space="preserve">    searchSpaceId                           SearchSpaceId,</w:t>
      </w:r>
    </w:p>
    <w:p w14:paraId="3A03EF7E" w14:textId="77777777" w:rsidR="002C5D28" w:rsidRPr="00645E3C" w:rsidRDefault="002C5D28" w:rsidP="00645E3C">
      <w:pPr>
        <w:pStyle w:val="PL"/>
        <w:rPr>
          <w:color w:val="808080"/>
        </w:rPr>
      </w:pPr>
      <w:r w:rsidRPr="00645E3C">
        <w:t xml:space="preserve">    controlResourceSetId                    ControlResourceSetId                        </w:t>
      </w:r>
      <w:r w:rsidR="00F80BEF">
        <w:t xml:space="preserve">                        </w:t>
      </w:r>
      <w:r w:rsidRPr="00645E3C">
        <w:rPr>
          <w:color w:val="993366"/>
        </w:rPr>
        <w:t>OPTIONAL</w:t>
      </w:r>
      <w:r w:rsidRPr="00645E3C">
        <w:t xml:space="preserve">,   </w:t>
      </w:r>
      <w:r w:rsidRPr="00645E3C">
        <w:rPr>
          <w:color w:val="808080"/>
        </w:rPr>
        <w:t>-- Cond SetupOnly</w:t>
      </w:r>
    </w:p>
    <w:p w14:paraId="44079A14" w14:textId="77777777" w:rsidR="002C5D28" w:rsidRPr="00645E3C" w:rsidRDefault="002C5D28" w:rsidP="00645E3C">
      <w:pPr>
        <w:pStyle w:val="PL"/>
      </w:pPr>
      <w:r w:rsidRPr="00645E3C">
        <w:t xml:space="preserve">    monitoringSlotPeriodicityAndOffset      </w:t>
      </w:r>
      <w:r w:rsidRPr="00645E3C">
        <w:rPr>
          <w:color w:val="993366"/>
        </w:rPr>
        <w:t>CHOICE</w:t>
      </w:r>
      <w:r w:rsidRPr="00645E3C">
        <w:t xml:space="preserve"> {</w:t>
      </w:r>
    </w:p>
    <w:p w14:paraId="72AEBAEB" w14:textId="77777777" w:rsidR="002C5D28" w:rsidRPr="00645E3C" w:rsidRDefault="002C5D28" w:rsidP="00645E3C">
      <w:pPr>
        <w:pStyle w:val="PL"/>
      </w:pPr>
      <w:r w:rsidRPr="00645E3C">
        <w:t xml:space="preserve">        sl1                                     </w:t>
      </w:r>
      <w:r w:rsidRPr="00645E3C">
        <w:rPr>
          <w:color w:val="993366"/>
        </w:rPr>
        <w:t>NULL</w:t>
      </w:r>
      <w:r w:rsidRPr="00645E3C">
        <w:t>,</w:t>
      </w:r>
    </w:p>
    <w:p w14:paraId="3445B86A" w14:textId="77777777" w:rsidR="002C5D28" w:rsidRPr="00645E3C" w:rsidRDefault="002C5D28" w:rsidP="00645E3C">
      <w:pPr>
        <w:pStyle w:val="PL"/>
      </w:pPr>
      <w:r w:rsidRPr="00645E3C">
        <w:t xml:space="preserve">        sl2                                     </w:t>
      </w:r>
      <w:r w:rsidRPr="00645E3C">
        <w:rPr>
          <w:color w:val="993366"/>
        </w:rPr>
        <w:t>INTEGER</w:t>
      </w:r>
      <w:r w:rsidRPr="00645E3C">
        <w:t xml:space="preserve"> (0..1),</w:t>
      </w:r>
    </w:p>
    <w:p w14:paraId="71C09BD6" w14:textId="77777777" w:rsidR="002C5D28" w:rsidRPr="00645E3C" w:rsidRDefault="002C5D28" w:rsidP="00645E3C">
      <w:pPr>
        <w:pStyle w:val="PL"/>
      </w:pPr>
      <w:r w:rsidRPr="00645E3C">
        <w:t xml:space="preserve">        sl4                                     </w:t>
      </w:r>
      <w:r w:rsidRPr="00645E3C">
        <w:rPr>
          <w:color w:val="993366"/>
        </w:rPr>
        <w:t>INTEGER</w:t>
      </w:r>
      <w:r w:rsidRPr="00645E3C">
        <w:t xml:space="preserve"> (0..3),</w:t>
      </w:r>
    </w:p>
    <w:p w14:paraId="05275F13" w14:textId="77777777" w:rsidR="002C5D28" w:rsidRPr="00645E3C" w:rsidRDefault="002C5D28" w:rsidP="00645E3C">
      <w:pPr>
        <w:pStyle w:val="PL"/>
      </w:pPr>
      <w:r w:rsidRPr="00645E3C">
        <w:t xml:space="preserve">        sl5                                     </w:t>
      </w:r>
      <w:r w:rsidRPr="00645E3C">
        <w:rPr>
          <w:color w:val="993366"/>
        </w:rPr>
        <w:t>INTEGER</w:t>
      </w:r>
      <w:r w:rsidRPr="00645E3C">
        <w:t xml:space="preserve"> (0..4),</w:t>
      </w:r>
    </w:p>
    <w:p w14:paraId="527718F8" w14:textId="77777777" w:rsidR="002C5D28" w:rsidRPr="00645E3C" w:rsidRDefault="002C5D28" w:rsidP="00645E3C">
      <w:pPr>
        <w:pStyle w:val="PL"/>
      </w:pPr>
      <w:r w:rsidRPr="00645E3C">
        <w:t xml:space="preserve">        sl8                                     </w:t>
      </w:r>
      <w:r w:rsidRPr="00645E3C">
        <w:rPr>
          <w:color w:val="993366"/>
        </w:rPr>
        <w:t>INTEGER</w:t>
      </w:r>
      <w:r w:rsidRPr="00645E3C">
        <w:t xml:space="preserve"> (0..7),</w:t>
      </w:r>
    </w:p>
    <w:p w14:paraId="3E05BD5B" w14:textId="77777777" w:rsidR="002C5D28" w:rsidRPr="00645E3C" w:rsidRDefault="002C5D28" w:rsidP="00645E3C">
      <w:pPr>
        <w:pStyle w:val="PL"/>
      </w:pPr>
      <w:r w:rsidRPr="00645E3C">
        <w:t xml:space="preserve">        sl10                                    </w:t>
      </w:r>
      <w:r w:rsidRPr="00645E3C">
        <w:rPr>
          <w:color w:val="993366"/>
        </w:rPr>
        <w:t>INTEGER</w:t>
      </w:r>
      <w:r w:rsidRPr="00645E3C">
        <w:t xml:space="preserve"> (0..9),</w:t>
      </w:r>
    </w:p>
    <w:p w14:paraId="7D3E2F09" w14:textId="77777777" w:rsidR="002C5D28" w:rsidRPr="00645E3C" w:rsidRDefault="002C5D28" w:rsidP="00645E3C">
      <w:pPr>
        <w:pStyle w:val="PL"/>
      </w:pPr>
      <w:r w:rsidRPr="00645E3C">
        <w:t xml:space="preserve">        sl16                                    </w:t>
      </w:r>
      <w:r w:rsidRPr="00645E3C">
        <w:rPr>
          <w:color w:val="993366"/>
        </w:rPr>
        <w:t>INTEGER</w:t>
      </w:r>
      <w:r w:rsidRPr="00645E3C">
        <w:t xml:space="preserve"> (0..15),</w:t>
      </w:r>
    </w:p>
    <w:p w14:paraId="559F6A73" w14:textId="77777777" w:rsidR="002C5D28" w:rsidRPr="00645E3C" w:rsidRDefault="002C5D28" w:rsidP="00645E3C">
      <w:pPr>
        <w:pStyle w:val="PL"/>
      </w:pPr>
      <w:r w:rsidRPr="00645E3C">
        <w:t xml:space="preserve">        sl20                                    </w:t>
      </w:r>
      <w:r w:rsidRPr="00645E3C">
        <w:rPr>
          <w:color w:val="993366"/>
        </w:rPr>
        <w:t>INTEGER</w:t>
      </w:r>
      <w:r w:rsidRPr="00645E3C">
        <w:t xml:space="preserve"> (0..19),</w:t>
      </w:r>
    </w:p>
    <w:p w14:paraId="5FC3931E" w14:textId="77777777" w:rsidR="002C5D28" w:rsidRPr="00645E3C" w:rsidRDefault="002C5D28" w:rsidP="00645E3C">
      <w:pPr>
        <w:pStyle w:val="PL"/>
      </w:pPr>
      <w:r w:rsidRPr="00645E3C">
        <w:t xml:space="preserve">        sl40                                    </w:t>
      </w:r>
      <w:r w:rsidRPr="00645E3C">
        <w:rPr>
          <w:color w:val="993366"/>
        </w:rPr>
        <w:t>INTEGER</w:t>
      </w:r>
      <w:r w:rsidRPr="00645E3C">
        <w:t xml:space="preserve"> (0..39),</w:t>
      </w:r>
    </w:p>
    <w:p w14:paraId="6CEFE1D4" w14:textId="77777777" w:rsidR="002C5D28" w:rsidRPr="00645E3C" w:rsidRDefault="002C5D28" w:rsidP="00645E3C">
      <w:pPr>
        <w:pStyle w:val="PL"/>
      </w:pPr>
      <w:r w:rsidRPr="00645E3C">
        <w:t xml:space="preserve">        sl80                                    </w:t>
      </w:r>
      <w:r w:rsidRPr="00645E3C">
        <w:rPr>
          <w:color w:val="993366"/>
        </w:rPr>
        <w:t>INTEGER</w:t>
      </w:r>
      <w:r w:rsidRPr="00645E3C">
        <w:t xml:space="preserve"> (0..79),</w:t>
      </w:r>
    </w:p>
    <w:p w14:paraId="49B76C7D" w14:textId="77777777" w:rsidR="002C5D28" w:rsidRPr="00645E3C" w:rsidRDefault="002C5D28" w:rsidP="00645E3C">
      <w:pPr>
        <w:pStyle w:val="PL"/>
      </w:pPr>
      <w:r w:rsidRPr="00645E3C">
        <w:t xml:space="preserve">        sl160                                   </w:t>
      </w:r>
      <w:r w:rsidRPr="00645E3C">
        <w:rPr>
          <w:color w:val="993366"/>
        </w:rPr>
        <w:t>INTEGER</w:t>
      </w:r>
      <w:r w:rsidRPr="00645E3C">
        <w:t xml:space="preserve"> (0..159),</w:t>
      </w:r>
    </w:p>
    <w:p w14:paraId="1CC9D599" w14:textId="77777777" w:rsidR="002C5D28" w:rsidRPr="00645E3C" w:rsidRDefault="002C5D28" w:rsidP="00645E3C">
      <w:pPr>
        <w:pStyle w:val="PL"/>
      </w:pPr>
      <w:r w:rsidRPr="00645E3C">
        <w:t xml:space="preserve">        sl320                                   </w:t>
      </w:r>
      <w:r w:rsidRPr="00645E3C">
        <w:rPr>
          <w:color w:val="993366"/>
        </w:rPr>
        <w:t>INTEGER</w:t>
      </w:r>
      <w:r w:rsidRPr="00645E3C">
        <w:t xml:space="preserve"> (0..319),</w:t>
      </w:r>
    </w:p>
    <w:p w14:paraId="06140E6D" w14:textId="77777777" w:rsidR="002C5D28" w:rsidRPr="00645E3C" w:rsidRDefault="002C5D28" w:rsidP="00645E3C">
      <w:pPr>
        <w:pStyle w:val="PL"/>
      </w:pPr>
      <w:r w:rsidRPr="00645E3C">
        <w:t xml:space="preserve">        sl640                                   </w:t>
      </w:r>
      <w:r w:rsidRPr="00645E3C">
        <w:rPr>
          <w:color w:val="993366"/>
        </w:rPr>
        <w:t>INTEGER</w:t>
      </w:r>
      <w:r w:rsidRPr="00645E3C">
        <w:t xml:space="preserve"> (0..639),</w:t>
      </w:r>
    </w:p>
    <w:p w14:paraId="4A7A15C8" w14:textId="77777777" w:rsidR="002C5D28" w:rsidRPr="00645E3C" w:rsidRDefault="002C5D28" w:rsidP="00645E3C">
      <w:pPr>
        <w:pStyle w:val="PL"/>
      </w:pPr>
      <w:r w:rsidRPr="00645E3C">
        <w:t xml:space="preserve">        sl1280                                  </w:t>
      </w:r>
      <w:r w:rsidRPr="00645E3C">
        <w:rPr>
          <w:color w:val="993366"/>
        </w:rPr>
        <w:t>INTEGER</w:t>
      </w:r>
      <w:r w:rsidRPr="00645E3C">
        <w:t xml:space="preserve"> (0..1279),</w:t>
      </w:r>
    </w:p>
    <w:p w14:paraId="48A27D9C" w14:textId="77777777" w:rsidR="002C5D28" w:rsidRPr="00645E3C" w:rsidRDefault="002C5D28" w:rsidP="00645E3C">
      <w:pPr>
        <w:pStyle w:val="PL"/>
      </w:pPr>
      <w:r w:rsidRPr="00645E3C">
        <w:t xml:space="preserve">        sl2560                                  </w:t>
      </w:r>
      <w:r w:rsidRPr="00645E3C">
        <w:rPr>
          <w:color w:val="993366"/>
        </w:rPr>
        <w:t>INTEGER</w:t>
      </w:r>
      <w:r w:rsidRPr="00645E3C">
        <w:t xml:space="preserve"> (0..2559)</w:t>
      </w:r>
    </w:p>
    <w:p w14:paraId="1CB9AF5A"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Setup</w:t>
      </w:r>
    </w:p>
    <w:p w14:paraId="1A88D5D5" w14:textId="77777777" w:rsidR="002C5D28" w:rsidRPr="00645E3C" w:rsidRDefault="002C5D28" w:rsidP="00645E3C">
      <w:pPr>
        <w:pStyle w:val="PL"/>
        <w:rPr>
          <w:color w:val="808080"/>
        </w:rPr>
      </w:pPr>
      <w:r w:rsidRPr="00645E3C">
        <w:t xml:space="preserve">    duration                                </w:t>
      </w:r>
      <w:r w:rsidRPr="00645E3C">
        <w:rPr>
          <w:color w:val="993366"/>
        </w:rPr>
        <w:t>INTEGER</w:t>
      </w:r>
      <w:r w:rsidRPr="00645E3C">
        <w:t xml:space="preserve"> (2..2559)                                                   </w:t>
      </w:r>
      <w:r w:rsidRPr="00645E3C">
        <w:rPr>
          <w:color w:val="993366"/>
        </w:rPr>
        <w:t>OPTIONAL</w:t>
      </w:r>
      <w:r w:rsidRPr="00645E3C">
        <w:t xml:space="preserve">,   </w:t>
      </w:r>
      <w:r w:rsidRPr="00645E3C">
        <w:rPr>
          <w:color w:val="808080"/>
        </w:rPr>
        <w:t>-- Need R</w:t>
      </w:r>
    </w:p>
    <w:p w14:paraId="0E800075" w14:textId="77777777" w:rsidR="002C5D28" w:rsidRPr="00645E3C" w:rsidRDefault="002C5D28" w:rsidP="00645E3C">
      <w:pPr>
        <w:pStyle w:val="PL"/>
        <w:rPr>
          <w:color w:val="808080"/>
        </w:rPr>
      </w:pPr>
      <w:r w:rsidRPr="00645E3C">
        <w:t xml:space="preserve">    monitoringSymbolsWithinSlot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(14))                                              </w:t>
      </w:r>
      <w:r w:rsidRPr="00645E3C">
        <w:rPr>
          <w:color w:val="993366"/>
        </w:rPr>
        <w:t>OPTIONAL</w:t>
      </w:r>
      <w:r w:rsidRPr="00645E3C">
        <w:t xml:space="preserve">,   </w:t>
      </w:r>
      <w:r w:rsidRPr="00645E3C">
        <w:rPr>
          <w:color w:val="808080"/>
        </w:rPr>
        <w:t>-- Cond Setup</w:t>
      </w:r>
    </w:p>
    <w:p w14:paraId="5F9E4532" w14:textId="77777777" w:rsidR="002C5D28" w:rsidRPr="00645E3C" w:rsidRDefault="002C5D28" w:rsidP="00645E3C">
      <w:pPr>
        <w:pStyle w:val="PL"/>
      </w:pPr>
      <w:r w:rsidRPr="00645E3C">
        <w:t xml:space="preserve">    nrofCandidates                          </w:t>
      </w:r>
      <w:r w:rsidRPr="00645E3C">
        <w:rPr>
          <w:color w:val="993366"/>
        </w:rPr>
        <w:t>SEQUENCE</w:t>
      </w:r>
      <w:r w:rsidRPr="00645E3C">
        <w:t xml:space="preserve"> {</w:t>
      </w:r>
    </w:p>
    <w:p w14:paraId="55D16DF3" w14:textId="77777777" w:rsidR="002C5D28" w:rsidRPr="00645E3C" w:rsidRDefault="002C5D28" w:rsidP="00645E3C">
      <w:pPr>
        <w:pStyle w:val="PL"/>
      </w:pPr>
      <w:r w:rsidRPr="00645E3C">
        <w:t xml:space="preserve">        aggregationLevel1                       </w:t>
      </w:r>
      <w:r w:rsidRPr="00645E3C">
        <w:rPr>
          <w:color w:val="993366"/>
        </w:rPr>
        <w:t>ENUMERATED</w:t>
      </w:r>
      <w:r w:rsidRPr="00645E3C">
        <w:t xml:space="preserve"> {n0, n1, n2, n3, n4, n5, n6, n8},</w:t>
      </w:r>
    </w:p>
    <w:p w14:paraId="5E73D480" w14:textId="77777777" w:rsidR="002C5D28" w:rsidRPr="00645E3C" w:rsidRDefault="002C5D28" w:rsidP="00645E3C">
      <w:pPr>
        <w:pStyle w:val="PL"/>
      </w:pPr>
      <w:r w:rsidRPr="00645E3C">
        <w:t xml:space="preserve">        aggregationLevel2                       </w:t>
      </w:r>
      <w:r w:rsidRPr="00645E3C">
        <w:rPr>
          <w:color w:val="993366"/>
        </w:rPr>
        <w:t>ENUMERATED</w:t>
      </w:r>
      <w:r w:rsidRPr="00645E3C">
        <w:t xml:space="preserve"> {n0, n1, n2, n3, n4, n5, n6, n8},</w:t>
      </w:r>
    </w:p>
    <w:p w14:paraId="1CAC0872" w14:textId="77777777" w:rsidR="002C5D28" w:rsidRPr="00645E3C" w:rsidRDefault="002C5D28" w:rsidP="00645E3C">
      <w:pPr>
        <w:pStyle w:val="PL"/>
      </w:pPr>
      <w:r w:rsidRPr="00645E3C">
        <w:t xml:space="preserve">        aggregationLevel4                       </w:t>
      </w:r>
      <w:r w:rsidRPr="00645E3C">
        <w:rPr>
          <w:color w:val="993366"/>
        </w:rPr>
        <w:t>ENUMERATED</w:t>
      </w:r>
      <w:r w:rsidRPr="00645E3C">
        <w:t xml:space="preserve"> {n0, n1, n2, n3, n4, n5, n6, n8},</w:t>
      </w:r>
    </w:p>
    <w:p w14:paraId="0ECCBE01" w14:textId="77777777" w:rsidR="002C5D28" w:rsidRPr="00645E3C" w:rsidRDefault="002C5D28" w:rsidP="00645E3C">
      <w:pPr>
        <w:pStyle w:val="PL"/>
      </w:pPr>
      <w:r w:rsidRPr="00645E3C">
        <w:t xml:space="preserve">        aggregationLevel8                       </w:t>
      </w:r>
      <w:r w:rsidRPr="00645E3C">
        <w:rPr>
          <w:color w:val="993366"/>
        </w:rPr>
        <w:t>ENUMERATED</w:t>
      </w:r>
      <w:r w:rsidRPr="00645E3C">
        <w:t xml:space="preserve"> {n0, n1, n2, n3, n4, n5, n6, n8},</w:t>
      </w:r>
    </w:p>
    <w:p w14:paraId="5FA1F5DE" w14:textId="77777777" w:rsidR="002C5D28" w:rsidRPr="00645E3C" w:rsidRDefault="002C5D28" w:rsidP="00645E3C">
      <w:pPr>
        <w:pStyle w:val="PL"/>
      </w:pPr>
      <w:r w:rsidRPr="00645E3C">
        <w:t xml:space="preserve">        aggregationLevel16                      </w:t>
      </w:r>
      <w:r w:rsidRPr="00645E3C">
        <w:rPr>
          <w:color w:val="993366"/>
        </w:rPr>
        <w:t>ENUMERATED</w:t>
      </w:r>
      <w:r w:rsidRPr="00645E3C">
        <w:t xml:space="preserve"> {n0, n1, n2, n3, n4, n5, n6, n8}</w:t>
      </w:r>
    </w:p>
    <w:p w14:paraId="636226C1"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Setup</w:t>
      </w:r>
    </w:p>
    <w:p w14:paraId="4775A38A" w14:textId="77777777" w:rsidR="002C5D28" w:rsidRPr="00645E3C" w:rsidRDefault="002C5D28" w:rsidP="00645E3C">
      <w:pPr>
        <w:pStyle w:val="PL"/>
      </w:pPr>
      <w:r w:rsidRPr="00645E3C">
        <w:lastRenderedPageBreak/>
        <w:t xml:space="preserve">    searchSpaceType                         </w:t>
      </w:r>
      <w:r w:rsidRPr="00645E3C">
        <w:rPr>
          <w:color w:val="993366"/>
        </w:rPr>
        <w:t>CHOICE</w:t>
      </w:r>
      <w:r w:rsidRPr="00645E3C">
        <w:t xml:space="preserve"> {</w:t>
      </w:r>
    </w:p>
    <w:p w14:paraId="070FAE6B" w14:textId="77777777" w:rsidR="002C5D28" w:rsidRPr="00645E3C" w:rsidRDefault="002C5D28" w:rsidP="00645E3C">
      <w:pPr>
        <w:pStyle w:val="PL"/>
      </w:pPr>
      <w:r w:rsidRPr="00645E3C">
        <w:t xml:space="preserve">        common                                  </w:t>
      </w:r>
      <w:r w:rsidRPr="00645E3C">
        <w:rPr>
          <w:color w:val="993366"/>
        </w:rPr>
        <w:t>SEQUENCE</w:t>
      </w:r>
      <w:r w:rsidRPr="00645E3C">
        <w:t xml:space="preserve"> {</w:t>
      </w:r>
    </w:p>
    <w:p w14:paraId="7FA2E4B5" w14:textId="77777777" w:rsidR="002C5D28" w:rsidRPr="00645E3C" w:rsidRDefault="002C5D28" w:rsidP="00645E3C">
      <w:pPr>
        <w:pStyle w:val="PL"/>
      </w:pPr>
      <w:r w:rsidRPr="00645E3C">
        <w:t xml:space="preserve">            dci-Format0-0-AndFormat1-0              </w:t>
      </w:r>
      <w:r w:rsidRPr="00645E3C">
        <w:rPr>
          <w:color w:val="993366"/>
        </w:rPr>
        <w:t>SEQUENCE</w:t>
      </w:r>
      <w:r w:rsidRPr="00645E3C">
        <w:t xml:space="preserve"> {</w:t>
      </w:r>
    </w:p>
    <w:p w14:paraId="272CE98B" w14:textId="77777777" w:rsidR="002C5D28" w:rsidRPr="00645E3C" w:rsidRDefault="002C5D28" w:rsidP="00645E3C">
      <w:pPr>
        <w:pStyle w:val="PL"/>
      </w:pPr>
      <w:r w:rsidRPr="00645E3C">
        <w:t xml:space="preserve">                ...</w:t>
      </w:r>
    </w:p>
    <w:p w14:paraId="010841A8"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4CB7A70" w14:textId="77777777" w:rsidR="002C5D28" w:rsidRPr="00645E3C" w:rsidRDefault="002C5D28" w:rsidP="00645E3C">
      <w:pPr>
        <w:pStyle w:val="PL"/>
      </w:pPr>
      <w:r w:rsidRPr="00645E3C">
        <w:t xml:space="preserve">            dci-Format2-0                           </w:t>
      </w:r>
      <w:r w:rsidRPr="00645E3C">
        <w:rPr>
          <w:color w:val="993366"/>
        </w:rPr>
        <w:t>SEQUENCE</w:t>
      </w:r>
      <w:r w:rsidRPr="00645E3C">
        <w:t xml:space="preserve"> {</w:t>
      </w:r>
    </w:p>
    <w:p w14:paraId="7D24DB33" w14:textId="77777777" w:rsidR="002C5D28" w:rsidRPr="00645E3C" w:rsidRDefault="002C5D28" w:rsidP="00645E3C">
      <w:pPr>
        <w:pStyle w:val="PL"/>
      </w:pPr>
      <w:r w:rsidRPr="00645E3C">
        <w:t xml:space="preserve">                nrofCandidates-SFI                      </w:t>
      </w:r>
      <w:r w:rsidRPr="00645E3C">
        <w:rPr>
          <w:color w:val="993366"/>
        </w:rPr>
        <w:t>SEQUENCE</w:t>
      </w:r>
      <w:r w:rsidRPr="00645E3C">
        <w:t xml:space="preserve"> {</w:t>
      </w:r>
    </w:p>
    <w:p w14:paraId="09FA27EF" w14:textId="77777777" w:rsidR="002C5D28" w:rsidRPr="00645E3C" w:rsidRDefault="002C5D28" w:rsidP="00645E3C">
      <w:pPr>
        <w:pStyle w:val="PL"/>
        <w:rPr>
          <w:color w:val="808080"/>
        </w:rPr>
      </w:pPr>
      <w:r w:rsidRPr="00645E3C">
        <w:t xml:space="preserve">                    aggregationLevel1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5CDAA303" w14:textId="77777777" w:rsidR="002C5D28" w:rsidRPr="00645E3C" w:rsidRDefault="002C5D28" w:rsidP="00645E3C">
      <w:pPr>
        <w:pStyle w:val="PL"/>
        <w:rPr>
          <w:color w:val="808080"/>
        </w:rPr>
      </w:pPr>
      <w:r w:rsidRPr="00645E3C">
        <w:t xml:space="preserve">                    aggregationLevel2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4AAC83DB" w14:textId="77777777" w:rsidR="002C5D28" w:rsidRPr="00645E3C" w:rsidRDefault="002C5D28" w:rsidP="00645E3C">
      <w:pPr>
        <w:pStyle w:val="PL"/>
        <w:rPr>
          <w:color w:val="808080"/>
        </w:rPr>
      </w:pPr>
      <w:r w:rsidRPr="00645E3C">
        <w:t xml:space="preserve">                    aggregationLevel4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574B3343" w14:textId="77777777" w:rsidR="002C5D28" w:rsidRPr="00645E3C" w:rsidRDefault="002C5D28" w:rsidP="00645E3C">
      <w:pPr>
        <w:pStyle w:val="PL"/>
        <w:rPr>
          <w:color w:val="808080"/>
        </w:rPr>
      </w:pPr>
      <w:r w:rsidRPr="00645E3C">
        <w:t xml:space="preserve">                    aggregationLevel8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7AFA6ED9" w14:textId="77777777" w:rsidR="002C5D28" w:rsidRPr="00645E3C" w:rsidRDefault="002C5D28" w:rsidP="00645E3C">
      <w:pPr>
        <w:pStyle w:val="PL"/>
        <w:rPr>
          <w:color w:val="808080"/>
        </w:rPr>
      </w:pPr>
      <w:r w:rsidRPr="00645E3C">
        <w:t xml:space="preserve">                    aggregationLevel16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747B6F0B" w14:textId="77777777" w:rsidR="002C5D28" w:rsidRPr="00645E3C" w:rsidRDefault="002C5D28" w:rsidP="00645E3C">
      <w:pPr>
        <w:pStyle w:val="PL"/>
      </w:pPr>
      <w:r w:rsidRPr="00645E3C">
        <w:t xml:space="preserve">                },</w:t>
      </w:r>
    </w:p>
    <w:p w14:paraId="3E5FEEB5" w14:textId="77777777" w:rsidR="002C5D28" w:rsidRPr="00645E3C" w:rsidRDefault="002C5D28" w:rsidP="00645E3C">
      <w:pPr>
        <w:pStyle w:val="PL"/>
      </w:pPr>
      <w:r w:rsidRPr="00645E3C">
        <w:t xml:space="preserve">                ...</w:t>
      </w:r>
    </w:p>
    <w:p w14:paraId="01557D62" w14:textId="77777777" w:rsidR="002C5D28" w:rsidRPr="00645E3C" w:rsidRDefault="002C5D28" w:rsidP="00645E3C">
      <w:pPr>
        <w:pStyle w:val="PL"/>
        <w:rPr>
          <w:color w:val="808080"/>
        </w:rPr>
      </w:pPr>
      <w:r w:rsidRPr="00645E3C">
        <w:t xml:space="preserve">            }                                                                           </w:t>
      </w:r>
      <w:r w:rsidR="00F80BEF">
        <w:t xml:space="preserve">                        </w:t>
      </w:r>
      <w:r w:rsidRPr="00645E3C">
        <w:rPr>
          <w:color w:val="993366"/>
        </w:rPr>
        <w:t>OPTIONAL</w:t>
      </w:r>
      <w:r w:rsidRPr="00645E3C">
        <w:t xml:space="preserve">,   </w:t>
      </w:r>
      <w:r w:rsidRPr="00645E3C">
        <w:rPr>
          <w:color w:val="808080"/>
        </w:rPr>
        <w:t>-- Need R</w:t>
      </w:r>
    </w:p>
    <w:p w14:paraId="47B7D418" w14:textId="77777777" w:rsidR="002C5D28" w:rsidRPr="00645E3C" w:rsidRDefault="002C5D28" w:rsidP="00645E3C">
      <w:pPr>
        <w:pStyle w:val="PL"/>
      </w:pPr>
      <w:r w:rsidRPr="00645E3C">
        <w:t xml:space="preserve">            dci-Format2-1                           </w:t>
      </w:r>
      <w:r w:rsidRPr="00645E3C">
        <w:rPr>
          <w:color w:val="993366"/>
        </w:rPr>
        <w:t>SEQUENCE</w:t>
      </w:r>
      <w:r w:rsidRPr="00645E3C">
        <w:t xml:space="preserve"> {</w:t>
      </w:r>
    </w:p>
    <w:p w14:paraId="72507F19" w14:textId="77777777" w:rsidR="002C5D28" w:rsidRPr="00645E3C" w:rsidRDefault="002C5D28" w:rsidP="00645E3C">
      <w:pPr>
        <w:pStyle w:val="PL"/>
      </w:pPr>
      <w:r w:rsidRPr="00645E3C">
        <w:t xml:space="preserve">                ...</w:t>
      </w:r>
    </w:p>
    <w:p w14:paraId="1528DA58"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5B4D29F9" w14:textId="77777777" w:rsidR="002C5D28" w:rsidRPr="00645E3C" w:rsidRDefault="002C5D28" w:rsidP="00645E3C">
      <w:pPr>
        <w:pStyle w:val="PL"/>
      </w:pPr>
      <w:r w:rsidRPr="00645E3C">
        <w:t xml:space="preserve">            dci-Format2-2                           </w:t>
      </w:r>
      <w:r w:rsidRPr="00645E3C">
        <w:rPr>
          <w:color w:val="993366"/>
        </w:rPr>
        <w:t>SEQUENCE</w:t>
      </w:r>
      <w:r w:rsidRPr="00645E3C">
        <w:t xml:space="preserve"> {</w:t>
      </w:r>
    </w:p>
    <w:p w14:paraId="3A5024A7" w14:textId="77777777" w:rsidR="002C5D28" w:rsidRPr="00645E3C" w:rsidRDefault="002C5D28" w:rsidP="00645E3C">
      <w:pPr>
        <w:pStyle w:val="PL"/>
      </w:pPr>
      <w:r w:rsidRPr="00645E3C">
        <w:t xml:space="preserve">                ...</w:t>
      </w:r>
    </w:p>
    <w:p w14:paraId="2F9AE36D"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64138E62" w14:textId="77777777" w:rsidR="002C5D28" w:rsidRPr="00645E3C" w:rsidRDefault="002C5D28" w:rsidP="00645E3C">
      <w:pPr>
        <w:pStyle w:val="PL"/>
      </w:pPr>
      <w:r w:rsidRPr="00645E3C">
        <w:t xml:space="preserve">            dci-Format2-3                           </w:t>
      </w:r>
      <w:r w:rsidRPr="00645E3C">
        <w:rPr>
          <w:color w:val="993366"/>
        </w:rPr>
        <w:t>SEQUENCE</w:t>
      </w:r>
      <w:r w:rsidRPr="00645E3C">
        <w:t xml:space="preserve"> {</w:t>
      </w:r>
    </w:p>
    <w:p w14:paraId="5D4A31DF" w14:textId="77777777" w:rsidR="002C5D28" w:rsidRPr="00645E3C" w:rsidRDefault="002C5D28" w:rsidP="00645E3C">
      <w:pPr>
        <w:pStyle w:val="PL"/>
        <w:rPr>
          <w:color w:val="808080"/>
        </w:rPr>
      </w:pPr>
      <w:r w:rsidRPr="00645E3C">
        <w:t xml:space="preserve">                dummy1                  </w:t>
      </w:r>
      <w:r w:rsidRPr="00645E3C">
        <w:rPr>
          <w:color w:val="993366"/>
        </w:rPr>
        <w:t>ENUMERATED</w:t>
      </w:r>
      <w:r w:rsidRPr="00645E3C">
        <w:t xml:space="preserve"> {sl1, sl2, sl4, sl5, sl8, sl10, sl16, sl20}                  </w:t>
      </w:r>
      <w:r w:rsidRPr="00645E3C">
        <w:rPr>
          <w:color w:val="993366"/>
        </w:rPr>
        <w:t>OPTIONAL</w:t>
      </w:r>
      <w:r w:rsidRPr="00645E3C">
        <w:t xml:space="preserve">,   </w:t>
      </w:r>
      <w:r w:rsidRPr="00645E3C">
        <w:rPr>
          <w:color w:val="808080"/>
        </w:rPr>
        <w:t>-- Cond Setup</w:t>
      </w:r>
    </w:p>
    <w:p w14:paraId="026823EA" w14:textId="77777777" w:rsidR="002C5D28" w:rsidRPr="00645E3C" w:rsidRDefault="002C5D28" w:rsidP="00645E3C">
      <w:pPr>
        <w:pStyle w:val="PL"/>
      </w:pPr>
      <w:r w:rsidRPr="00645E3C">
        <w:t xml:space="preserve">                dummy2                  </w:t>
      </w:r>
      <w:r w:rsidRPr="00645E3C">
        <w:rPr>
          <w:color w:val="993366"/>
        </w:rPr>
        <w:t>ENUMERATED</w:t>
      </w:r>
      <w:r w:rsidRPr="00645E3C">
        <w:t xml:space="preserve"> {n1, n2},</w:t>
      </w:r>
    </w:p>
    <w:p w14:paraId="70366AB2" w14:textId="77777777" w:rsidR="002C5D28" w:rsidRPr="00645E3C" w:rsidRDefault="002C5D28" w:rsidP="00645E3C">
      <w:pPr>
        <w:pStyle w:val="PL"/>
      </w:pPr>
      <w:r w:rsidRPr="00645E3C">
        <w:t xml:space="preserve">                ...</w:t>
      </w:r>
    </w:p>
    <w:p w14:paraId="72A832B0"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9AD7CCE" w14:textId="77777777" w:rsidR="002C5D28" w:rsidRPr="00645E3C" w:rsidRDefault="002C5D28" w:rsidP="00645E3C">
      <w:pPr>
        <w:pStyle w:val="PL"/>
      </w:pPr>
      <w:r w:rsidRPr="00645E3C">
        <w:t xml:space="preserve">        },</w:t>
      </w:r>
    </w:p>
    <w:p w14:paraId="4F99AFD8" w14:textId="77777777" w:rsidR="002C5D28" w:rsidRPr="00645E3C" w:rsidRDefault="002C5D28" w:rsidP="00645E3C">
      <w:pPr>
        <w:pStyle w:val="PL"/>
      </w:pPr>
      <w:r w:rsidRPr="00645E3C">
        <w:t xml:space="preserve">        ue-Specific                             </w:t>
      </w:r>
      <w:r w:rsidRPr="00645E3C">
        <w:rPr>
          <w:color w:val="993366"/>
        </w:rPr>
        <w:t>SEQUENCE</w:t>
      </w:r>
      <w:r w:rsidRPr="00645E3C">
        <w:t xml:space="preserve"> {</w:t>
      </w:r>
    </w:p>
    <w:p w14:paraId="55FBD679" w14:textId="77777777" w:rsidR="002C5D28" w:rsidRPr="00645E3C" w:rsidRDefault="002C5D28" w:rsidP="00645E3C">
      <w:pPr>
        <w:pStyle w:val="PL"/>
      </w:pPr>
      <w:r w:rsidRPr="00645E3C">
        <w:t xml:space="preserve">            dci-Formats                             </w:t>
      </w:r>
      <w:r w:rsidRPr="00645E3C">
        <w:rPr>
          <w:color w:val="993366"/>
        </w:rPr>
        <w:t>ENUMERATED</w:t>
      </w:r>
      <w:r w:rsidRPr="00645E3C">
        <w:t xml:space="preserve"> {formats0-0-And-1-0, formats0-1-And-1-1},</w:t>
      </w:r>
    </w:p>
    <w:p w14:paraId="395FB41A" w14:textId="77777777" w:rsidR="00F95F2F" w:rsidRPr="00645E3C" w:rsidRDefault="002C5D28" w:rsidP="00645E3C">
      <w:pPr>
        <w:pStyle w:val="PL"/>
      </w:pPr>
      <w:r w:rsidRPr="00645E3C">
        <w:t xml:space="preserve">            ...</w:t>
      </w:r>
    </w:p>
    <w:p w14:paraId="278D229D" w14:textId="77777777" w:rsidR="002C5D28" w:rsidRPr="00645E3C" w:rsidRDefault="002C5D28" w:rsidP="00645E3C">
      <w:pPr>
        <w:pStyle w:val="PL"/>
      </w:pPr>
      <w:r w:rsidRPr="00645E3C">
        <w:t xml:space="preserve">        }</w:t>
      </w:r>
    </w:p>
    <w:p w14:paraId="6C759A5A"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Setup</w:t>
      </w:r>
    </w:p>
    <w:p w14:paraId="76AF6D2C" w14:textId="77777777" w:rsidR="002C5D28" w:rsidRPr="00645E3C" w:rsidRDefault="002C5D28" w:rsidP="00645E3C">
      <w:pPr>
        <w:pStyle w:val="PL"/>
      </w:pPr>
      <w:r w:rsidRPr="00645E3C">
        <w:t>}</w:t>
      </w:r>
    </w:p>
    <w:p w14:paraId="42FC2234" w14:textId="77777777" w:rsidR="002C5D28" w:rsidRPr="00645E3C" w:rsidRDefault="002C5D28" w:rsidP="00645E3C">
      <w:pPr>
        <w:pStyle w:val="PL"/>
      </w:pPr>
    </w:p>
    <w:p w14:paraId="5DB8EA0C" w14:textId="77777777" w:rsidR="002C5D28" w:rsidRPr="00645E3C" w:rsidRDefault="002C5D28" w:rsidP="00645E3C">
      <w:pPr>
        <w:pStyle w:val="PL"/>
        <w:rPr>
          <w:color w:val="808080"/>
        </w:rPr>
      </w:pPr>
      <w:r w:rsidRPr="00645E3C">
        <w:rPr>
          <w:color w:val="808080"/>
        </w:rPr>
        <w:t>-- TAG-SEARCHSPACE-STOP</w:t>
      </w:r>
    </w:p>
    <w:p w14:paraId="19F7C14D" w14:textId="77777777" w:rsidR="002C5D28" w:rsidRPr="00645E3C" w:rsidRDefault="002C5D28" w:rsidP="00645E3C">
      <w:pPr>
        <w:pStyle w:val="PL"/>
        <w:rPr>
          <w:color w:val="808080"/>
        </w:rPr>
      </w:pPr>
      <w:r w:rsidRPr="00645E3C">
        <w:rPr>
          <w:color w:val="808080"/>
        </w:rPr>
        <w:t>-- ASN1STOP</w:t>
      </w:r>
    </w:p>
    <w:p w14:paraId="50BF72E0"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A51508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BA6D54A" w14:textId="77777777" w:rsidR="002C5D28" w:rsidRPr="00645E3C" w:rsidRDefault="002C5D28" w:rsidP="00F43D0B">
            <w:pPr>
              <w:pStyle w:val="TAH"/>
              <w:rPr>
                <w:szCs w:val="22"/>
                <w:lang w:val="en-GB" w:eastAsia="ja-JP"/>
              </w:rPr>
            </w:pPr>
            <w:r w:rsidRPr="00645E3C">
              <w:rPr>
                <w:i/>
                <w:szCs w:val="22"/>
                <w:lang w:val="en-GB" w:eastAsia="ja-JP"/>
              </w:rPr>
              <w:lastRenderedPageBreak/>
              <w:t>SearchSpace field descriptions</w:t>
            </w:r>
          </w:p>
        </w:tc>
      </w:tr>
      <w:tr w:rsidR="002C5D28" w:rsidRPr="00645E3C" w14:paraId="045258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8AF9F4" w14:textId="77777777" w:rsidR="002C5D28" w:rsidRPr="00645E3C" w:rsidRDefault="002C5D28" w:rsidP="00F43D0B">
            <w:pPr>
              <w:pStyle w:val="TAL"/>
              <w:rPr>
                <w:szCs w:val="22"/>
                <w:lang w:val="en-GB" w:eastAsia="ja-JP"/>
              </w:rPr>
            </w:pPr>
            <w:r w:rsidRPr="00645E3C">
              <w:rPr>
                <w:b/>
                <w:i/>
                <w:szCs w:val="22"/>
                <w:lang w:val="en-GB" w:eastAsia="ja-JP"/>
              </w:rPr>
              <w:t>common</w:t>
            </w:r>
          </w:p>
          <w:p w14:paraId="4AA3ADE0" w14:textId="77777777" w:rsidR="002C5D28" w:rsidRPr="00645E3C" w:rsidRDefault="002C5D28" w:rsidP="00F43D0B">
            <w:pPr>
              <w:pStyle w:val="TAL"/>
              <w:rPr>
                <w:szCs w:val="22"/>
                <w:lang w:val="en-GB" w:eastAsia="ja-JP"/>
              </w:rPr>
            </w:pPr>
            <w:r w:rsidRPr="00645E3C">
              <w:rPr>
                <w:szCs w:val="22"/>
                <w:lang w:val="en-GB" w:eastAsia="ja-JP"/>
              </w:rPr>
              <w:t>Configures this search space as common search space (CSS) and DCI formats to monitor.</w:t>
            </w:r>
          </w:p>
        </w:tc>
      </w:tr>
      <w:tr w:rsidR="002C5D28" w:rsidRPr="00645E3C" w14:paraId="0FFB50D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62BFFD4" w14:textId="77777777" w:rsidR="002C5D28" w:rsidRPr="00645E3C" w:rsidRDefault="002C5D28" w:rsidP="00F43D0B">
            <w:pPr>
              <w:pStyle w:val="TAL"/>
              <w:rPr>
                <w:szCs w:val="22"/>
                <w:lang w:val="en-GB" w:eastAsia="ja-JP"/>
              </w:rPr>
            </w:pPr>
            <w:r w:rsidRPr="00645E3C">
              <w:rPr>
                <w:b/>
                <w:i/>
                <w:szCs w:val="22"/>
                <w:lang w:val="en-GB" w:eastAsia="ja-JP"/>
              </w:rPr>
              <w:t>controlResourceSetId</w:t>
            </w:r>
          </w:p>
          <w:p w14:paraId="41024AC5" w14:textId="77777777" w:rsidR="002C5D28" w:rsidRPr="00645E3C" w:rsidRDefault="002C5D28" w:rsidP="00F43D0B">
            <w:pPr>
              <w:pStyle w:val="TAL"/>
              <w:rPr>
                <w:szCs w:val="22"/>
                <w:lang w:val="en-GB" w:eastAsia="ja-JP"/>
              </w:rPr>
            </w:pPr>
            <w:r w:rsidRPr="00645E3C">
              <w:rPr>
                <w:szCs w:val="22"/>
                <w:lang w:val="en-GB"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2C5D28" w:rsidRPr="00645E3C" w14:paraId="614F4C66" w14:textId="77777777" w:rsidTr="00F43D0B">
        <w:tc>
          <w:tcPr>
            <w:tcW w:w="14173" w:type="dxa"/>
            <w:tcBorders>
              <w:top w:val="single" w:sz="4" w:space="0" w:color="auto"/>
              <w:left w:val="single" w:sz="4" w:space="0" w:color="auto"/>
              <w:bottom w:val="single" w:sz="4" w:space="0" w:color="auto"/>
              <w:right w:val="single" w:sz="4" w:space="0" w:color="auto"/>
            </w:tcBorders>
          </w:tcPr>
          <w:p w14:paraId="375929D0" w14:textId="77777777" w:rsidR="002C5D28" w:rsidRPr="00645E3C" w:rsidRDefault="002C5D28" w:rsidP="00F43D0B">
            <w:pPr>
              <w:pStyle w:val="TAL"/>
              <w:rPr>
                <w:rFonts w:eastAsia="SimSun"/>
                <w:b/>
                <w:bCs/>
                <w:i/>
                <w:iCs/>
                <w:kern w:val="2"/>
                <w:lang w:val="en-GB" w:eastAsia="en-GB"/>
              </w:rPr>
            </w:pPr>
            <w:r w:rsidRPr="00645E3C">
              <w:rPr>
                <w:rFonts w:eastAsia="SimSun"/>
                <w:b/>
                <w:bCs/>
                <w:i/>
                <w:iCs/>
                <w:kern w:val="2"/>
                <w:lang w:val="en-GB" w:eastAsia="en-GB"/>
              </w:rPr>
              <w:t>dummy1, dummy2</w:t>
            </w:r>
          </w:p>
          <w:p w14:paraId="72A5E501" w14:textId="77777777" w:rsidR="002C5D28" w:rsidRPr="00645E3C" w:rsidRDefault="002C5D28" w:rsidP="00F43D0B">
            <w:pPr>
              <w:pStyle w:val="TAL"/>
              <w:rPr>
                <w:b/>
                <w:i/>
                <w:szCs w:val="22"/>
                <w:lang w:val="en-GB" w:eastAsia="ja-JP"/>
              </w:rPr>
            </w:pPr>
            <w:r w:rsidRPr="00645E3C">
              <w:rPr>
                <w:rFonts w:eastAsia="SimSun"/>
                <w:kern w:val="2"/>
                <w:lang w:val="en-GB" w:eastAsia="en-GB"/>
              </w:rPr>
              <w:t>This field is not used in the specification. If received it shall be ignored by the UE.</w:t>
            </w:r>
          </w:p>
        </w:tc>
      </w:tr>
      <w:tr w:rsidR="002C5D28" w:rsidRPr="00645E3C" w14:paraId="22C85F0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A32DAC5" w14:textId="77777777" w:rsidR="002C5D28" w:rsidRPr="00645E3C" w:rsidRDefault="002C5D28" w:rsidP="00F43D0B">
            <w:pPr>
              <w:pStyle w:val="TAL"/>
              <w:rPr>
                <w:szCs w:val="22"/>
                <w:lang w:val="en-GB" w:eastAsia="ja-JP"/>
              </w:rPr>
            </w:pPr>
            <w:r w:rsidRPr="00645E3C">
              <w:rPr>
                <w:b/>
                <w:i/>
                <w:szCs w:val="22"/>
                <w:lang w:val="en-GB" w:eastAsia="ja-JP"/>
              </w:rPr>
              <w:t>dci-Format0-0-AndFormat1-0</w:t>
            </w:r>
          </w:p>
          <w:p w14:paraId="4BFF78C1" w14:textId="77777777" w:rsidR="002C5D28" w:rsidRPr="00645E3C" w:rsidRDefault="002C5D28" w:rsidP="00A87238">
            <w:pPr>
              <w:pStyle w:val="TAL"/>
              <w:rPr>
                <w:szCs w:val="22"/>
                <w:lang w:val="en-GB" w:eastAsia="ja-JP"/>
              </w:rPr>
            </w:pPr>
            <w:r w:rsidRPr="00645E3C">
              <w:rPr>
                <w:szCs w:val="22"/>
                <w:lang w:val="en-GB" w:eastAsia="ja-JP"/>
              </w:rPr>
              <w:t xml:space="preserve">If configured, the UE monitors the DCI formats 0_0 and 1_0 </w:t>
            </w:r>
            <w:r w:rsidR="00F90E73" w:rsidRPr="00645E3C">
              <w:rPr>
                <w:szCs w:val="22"/>
                <w:lang w:val="en-GB" w:eastAsia="ja-JP"/>
              </w:rPr>
              <w:t xml:space="preserve">according to </w:t>
            </w:r>
            <w:r w:rsidR="00A87238" w:rsidRPr="00645E3C">
              <w:rPr>
                <w:szCs w:val="22"/>
                <w:lang w:val="en-GB" w:eastAsia="ja-JP"/>
              </w:rPr>
              <w:t>TS 38.213 [13], clause</w:t>
            </w:r>
            <w:r w:rsidR="00F90E73" w:rsidRPr="00645E3C">
              <w:rPr>
                <w:szCs w:val="22"/>
                <w:lang w:val="en-GB" w:eastAsia="ja-JP"/>
              </w:rPr>
              <w:t xml:space="preserve"> 10.1.</w:t>
            </w:r>
          </w:p>
        </w:tc>
      </w:tr>
      <w:tr w:rsidR="002C5D28" w:rsidRPr="00645E3C" w14:paraId="1BC6144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BF16980" w14:textId="77777777" w:rsidR="002C5D28" w:rsidRPr="00645E3C" w:rsidRDefault="002C5D28" w:rsidP="00F43D0B">
            <w:pPr>
              <w:pStyle w:val="TAL"/>
              <w:rPr>
                <w:szCs w:val="22"/>
                <w:lang w:val="en-GB" w:eastAsia="ja-JP"/>
              </w:rPr>
            </w:pPr>
            <w:r w:rsidRPr="00645E3C">
              <w:rPr>
                <w:b/>
                <w:i/>
                <w:szCs w:val="22"/>
                <w:lang w:val="en-GB" w:eastAsia="ja-JP"/>
              </w:rPr>
              <w:t>dci-Format2-0</w:t>
            </w:r>
          </w:p>
          <w:p w14:paraId="77693FEB" w14:textId="77777777" w:rsidR="002C5D28" w:rsidRPr="00645E3C" w:rsidRDefault="002C5D28" w:rsidP="00A87238">
            <w:pPr>
              <w:pStyle w:val="TAL"/>
              <w:rPr>
                <w:szCs w:val="22"/>
                <w:lang w:val="en-GB" w:eastAsia="ja-JP"/>
              </w:rPr>
            </w:pPr>
            <w:r w:rsidRPr="00645E3C">
              <w:rPr>
                <w:szCs w:val="22"/>
                <w:lang w:val="en-GB" w:eastAsia="ja-JP"/>
              </w:rPr>
              <w:t xml:space="preserve">If configured, UE monitors the DCI format 2_0 </w:t>
            </w:r>
            <w:r w:rsidR="00F90E73" w:rsidRPr="00645E3C">
              <w:rPr>
                <w:szCs w:val="22"/>
                <w:lang w:val="en-GB" w:eastAsia="ja-JP"/>
              </w:rPr>
              <w:t xml:space="preserve">according to </w:t>
            </w:r>
            <w:r w:rsidR="00A87238" w:rsidRPr="00645E3C">
              <w:rPr>
                <w:szCs w:val="22"/>
                <w:lang w:val="en-GB" w:eastAsia="ja-JP"/>
              </w:rPr>
              <w:t>TS 38.213 [13], clause</w:t>
            </w:r>
            <w:r w:rsidR="00F90E73" w:rsidRPr="00645E3C">
              <w:rPr>
                <w:szCs w:val="22"/>
                <w:lang w:val="en-GB" w:eastAsia="ja-JP"/>
              </w:rPr>
              <w:t xml:space="preserve"> 10.1, 11.1.1.</w:t>
            </w:r>
          </w:p>
        </w:tc>
      </w:tr>
      <w:tr w:rsidR="002C5D28" w:rsidRPr="00645E3C" w14:paraId="4A33B15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04D604" w14:textId="77777777" w:rsidR="002C5D28" w:rsidRPr="00645E3C" w:rsidRDefault="002C5D28" w:rsidP="00F43D0B">
            <w:pPr>
              <w:pStyle w:val="TAL"/>
              <w:rPr>
                <w:szCs w:val="22"/>
                <w:lang w:val="en-GB" w:eastAsia="ja-JP"/>
              </w:rPr>
            </w:pPr>
            <w:r w:rsidRPr="00645E3C">
              <w:rPr>
                <w:b/>
                <w:i/>
                <w:szCs w:val="22"/>
                <w:lang w:val="en-GB" w:eastAsia="ja-JP"/>
              </w:rPr>
              <w:t>dci-Format2-1</w:t>
            </w:r>
          </w:p>
          <w:p w14:paraId="69931258" w14:textId="77777777" w:rsidR="002C5D28" w:rsidRPr="00645E3C" w:rsidRDefault="002C5D28" w:rsidP="00A87238">
            <w:pPr>
              <w:pStyle w:val="TAL"/>
              <w:rPr>
                <w:szCs w:val="22"/>
                <w:lang w:val="en-GB" w:eastAsia="ja-JP"/>
              </w:rPr>
            </w:pPr>
            <w:r w:rsidRPr="00645E3C">
              <w:rPr>
                <w:szCs w:val="22"/>
                <w:lang w:val="en-GB" w:eastAsia="ja-JP"/>
              </w:rPr>
              <w:t xml:space="preserve">If configured, UE monitors the DCI format 2_1 </w:t>
            </w:r>
            <w:r w:rsidR="00F90E73" w:rsidRPr="00645E3C">
              <w:rPr>
                <w:szCs w:val="22"/>
                <w:lang w:val="en-GB" w:eastAsia="ja-JP"/>
              </w:rPr>
              <w:t xml:space="preserve">according to </w:t>
            </w:r>
            <w:r w:rsidR="00A87238" w:rsidRPr="00645E3C">
              <w:rPr>
                <w:szCs w:val="22"/>
                <w:lang w:val="en-GB" w:eastAsia="ja-JP"/>
              </w:rPr>
              <w:t>TS 38.213 [13], clause</w:t>
            </w:r>
            <w:r w:rsidR="00F90E73" w:rsidRPr="00645E3C">
              <w:rPr>
                <w:szCs w:val="22"/>
                <w:lang w:val="en-GB" w:eastAsia="ja-JP"/>
              </w:rPr>
              <w:t xml:space="preserve"> 10.1, 11.2.</w:t>
            </w:r>
          </w:p>
        </w:tc>
      </w:tr>
      <w:tr w:rsidR="002C5D28" w:rsidRPr="00645E3C" w14:paraId="2FB9468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C26CAEB" w14:textId="77777777" w:rsidR="002C5D28" w:rsidRPr="00645E3C" w:rsidRDefault="002C5D28" w:rsidP="00F43D0B">
            <w:pPr>
              <w:pStyle w:val="TAL"/>
              <w:rPr>
                <w:szCs w:val="22"/>
                <w:lang w:val="en-GB" w:eastAsia="ja-JP"/>
              </w:rPr>
            </w:pPr>
            <w:r w:rsidRPr="00645E3C">
              <w:rPr>
                <w:b/>
                <w:i/>
                <w:szCs w:val="22"/>
                <w:lang w:val="en-GB" w:eastAsia="ja-JP"/>
              </w:rPr>
              <w:t>dci-Format2-2</w:t>
            </w:r>
          </w:p>
          <w:p w14:paraId="37436653" w14:textId="77777777" w:rsidR="002C5D28" w:rsidRPr="00645E3C" w:rsidRDefault="002C5D28" w:rsidP="00A87238">
            <w:pPr>
              <w:pStyle w:val="TAL"/>
              <w:rPr>
                <w:szCs w:val="22"/>
                <w:lang w:val="en-GB" w:eastAsia="ja-JP"/>
              </w:rPr>
            </w:pPr>
            <w:r w:rsidRPr="00645E3C">
              <w:rPr>
                <w:szCs w:val="22"/>
                <w:lang w:val="en-GB" w:eastAsia="ja-JP"/>
              </w:rPr>
              <w:t xml:space="preserve">If configured, UE monitors the DCI format 2_2 </w:t>
            </w:r>
            <w:r w:rsidR="00F90E73" w:rsidRPr="00645E3C">
              <w:rPr>
                <w:szCs w:val="22"/>
                <w:lang w:val="en-GB" w:eastAsia="ja-JP"/>
              </w:rPr>
              <w:t xml:space="preserve">according to </w:t>
            </w:r>
            <w:r w:rsidR="00A87238" w:rsidRPr="00645E3C">
              <w:rPr>
                <w:szCs w:val="22"/>
                <w:lang w:val="en-GB" w:eastAsia="ja-JP"/>
              </w:rPr>
              <w:t>TS 38.213 [13], clause</w:t>
            </w:r>
            <w:r w:rsidR="00F90E73" w:rsidRPr="00645E3C">
              <w:rPr>
                <w:szCs w:val="22"/>
                <w:lang w:val="en-GB" w:eastAsia="ja-JP"/>
              </w:rPr>
              <w:t xml:space="preserve"> 10.1, 11.3.</w:t>
            </w:r>
          </w:p>
        </w:tc>
      </w:tr>
      <w:tr w:rsidR="002C5D28" w:rsidRPr="00645E3C" w14:paraId="7F6F645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D3BB13" w14:textId="77777777" w:rsidR="002C5D28" w:rsidRPr="00645E3C" w:rsidRDefault="002C5D28" w:rsidP="00F43D0B">
            <w:pPr>
              <w:pStyle w:val="TAL"/>
              <w:rPr>
                <w:szCs w:val="22"/>
                <w:lang w:val="en-GB" w:eastAsia="ja-JP"/>
              </w:rPr>
            </w:pPr>
            <w:r w:rsidRPr="00645E3C">
              <w:rPr>
                <w:b/>
                <w:i/>
                <w:szCs w:val="22"/>
                <w:lang w:val="en-GB" w:eastAsia="ja-JP"/>
              </w:rPr>
              <w:t>dci-Format2-3</w:t>
            </w:r>
          </w:p>
          <w:p w14:paraId="62BCC8C7" w14:textId="77777777" w:rsidR="002C5D28" w:rsidRPr="00645E3C" w:rsidRDefault="002C5D28" w:rsidP="00A87238">
            <w:pPr>
              <w:pStyle w:val="TAL"/>
              <w:rPr>
                <w:szCs w:val="22"/>
                <w:lang w:val="en-GB" w:eastAsia="ja-JP"/>
              </w:rPr>
            </w:pPr>
            <w:r w:rsidRPr="00645E3C">
              <w:rPr>
                <w:szCs w:val="22"/>
                <w:lang w:val="en-GB" w:eastAsia="ja-JP"/>
              </w:rPr>
              <w:t xml:space="preserve">If configured, UE monitors the DCI format 2_3 </w:t>
            </w:r>
            <w:r w:rsidR="00F90E73" w:rsidRPr="00645E3C">
              <w:rPr>
                <w:szCs w:val="22"/>
                <w:lang w:val="en-GB" w:eastAsia="ja-JP"/>
              </w:rPr>
              <w:t xml:space="preserve">according to </w:t>
            </w:r>
            <w:r w:rsidR="00A87238" w:rsidRPr="00645E3C">
              <w:rPr>
                <w:szCs w:val="22"/>
                <w:lang w:val="en-GB" w:eastAsia="ja-JP"/>
              </w:rPr>
              <w:t>TS 38.213 [13], clause</w:t>
            </w:r>
            <w:r w:rsidR="00F90E73" w:rsidRPr="00645E3C">
              <w:rPr>
                <w:szCs w:val="22"/>
                <w:lang w:val="en-GB" w:eastAsia="ja-JP"/>
              </w:rPr>
              <w:t xml:space="preserve"> 10.1, 11.4</w:t>
            </w:r>
          </w:p>
        </w:tc>
      </w:tr>
      <w:tr w:rsidR="002C5D28" w:rsidRPr="00645E3C" w14:paraId="0583DBE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685216" w14:textId="77777777" w:rsidR="002C5D28" w:rsidRPr="00645E3C" w:rsidRDefault="002C5D28" w:rsidP="00F43D0B">
            <w:pPr>
              <w:pStyle w:val="TAL"/>
              <w:rPr>
                <w:szCs w:val="22"/>
                <w:lang w:val="en-GB" w:eastAsia="ja-JP"/>
              </w:rPr>
            </w:pPr>
            <w:r w:rsidRPr="00645E3C">
              <w:rPr>
                <w:b/>
                <w:i/>
                <w:szCs w:val="22"/>
                <w:lang w:val="en-GB" w:eastAsia="ja-JP"/>
              </w:rPr>
              <w:t>dci-Formats</w:t>
            </w:r>
          </w:p>
          <w:p w14:paraId="10220E1B" w14:textId="77777777" w:rsidR="002C5D28" w:rsidRPr="00645E3C" w:rsidRDefault="002C5D28" w:rsidP="00F43D0B">
            <w:pPr>
              <w:pStyle w:val="TAL"/>
              <w:rPr>
                <w:szCs w:val="22"/>
                <w:lang w:val="en-GB" w:eastAsia="ja-JP"/>
              </w:rPr>
            </w:pPr>
            <w:r w:rsidRPr="00645E3C">
              <w:rPr>
                <w:szCs w:val="22"/>
                <w:lang w:val="en-GB" w:eastAsia="ja-JP"/>
              </w:rPr>
              <w:t>Indicates whether the UE monitors in this USS for DCI formats 0-0 and 1-0 or for formats 0-1 and 1-1.</w:t>
            </w:r>
          </w:p>
        </w:tc>
      </w:tr>
      <w:tr w:rsidR="002C5D28" w:rsidRPr="00645E3C" w14:paraId="49C7FFD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9717D0" w14:textId="77777777" w:rsidR="002C5D28" w:rsidRPr="00645E3C" w:rsidRDefault="002C5D28" w:rsidP="00F43D0B">
            <w:pPr>
              <w:pStyle w:val="TAL"/>
              <w:rPr>
                <w:szCs w:val="22"/>
                <w:lang w:val="en-GB" w:eastAsia="ja-JP"/>
              </w:rPr>
            </w:pPr>
            <w:r w:rsidRPr="00645E3C">
              <w:rPr>
                <w:b/>
                <w:i/>
                <w:szCs w:val="22"/>
                <w:lang w:val="en-GB" w:eastAsia="ja-JP"/>
              </w:rPr>
              <w:t>duration</w:t>
            </w:r>
          </w:p>
          <w:p w14:paraId="75794E91" w14:textId="77777777" w:rsidR="002C5D28" w:rsidRPr="00645E3C" w:rsidRDefault="002C5D28" w:rsidP="00F43D0B">
            <w:pPr>
              <w:pStyle w:val="TAL"/>
              <w:rPr>
                <w:szCs w:val="22"/>
                <w:lang w:val="en-GB" w:eastAsia="ja-JP"/>
              </w:rPr>
            </w:pPr>
            <w:r w:rsidRPr="00645E3C">
              <w:rPr>
                <w:szCs w:val="22"/>
                <w:lang w:val="en-GB" w:eastAsia="ja-JP"/>
              </w:rPr>
              <w:t>Number of consecutive slots that a SearchSpace lasts in every occasion, i.e., upon every period as given in the periodicityAndOffset. If the field is absent, the UE applies the value 1 slot</w:t>
            </w:r>
            <w:r w:rsidR="002F13FD" w:rsidRPr="00645E3C">
              <w:rPr>
                <w:szCs w:val="22"/>
                <w:lang w:val="en-GB" w:eastAsia="ja-JP"/>
              </w:rPr>
              <w:t>, except for DCI format 2_0</w:t>
            </w:r>
            <w:r w:rsidRPr="00645E3C">
              <w:rPr>
                <w:szCs w:val="22"/>
                <w:lang w:val="en-GB" w:eastAsia="ja-JP"/>
              </w:rPr>
              <w:t xml:space="preserve">. </w:t>
            </w:r>
            <w:r w:rsidR="002F13FD" w:rsidRPr="00645E3C">
              <w:rPr>
                <w:szCs w:val="22"/>
                <w:lang w:val="en-GB" w:eastAsia="ja-JP"/>
              </w:rPr>
              <w:t xml:space="preserve">The UE ignores this field for DCI format 2_0. </w:t>
            </w:r>
            <w:r w:rsidRPr="00645E3C">
              <w:rPr>
                <w:szCs w:val="22"/>
                <w:lang w:val="en-GB" w:eastAsia="ja-JP"/>
              </w:rPr>
              <w:t>The maximum valid duration is periodicity-1 (periodicity as given in the monitoringSlotPeriodicityAndOffset).</w:t>
            </w:r>
          </w:p>
        </w:tc>
      </w:tr>
      <w:tr w:rsidR="002C5D28" w:rsidRPr="00645E3C" w14:paraId="1D0D39F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8AFD6C5" w14:textId="77777777" w:rsidR="002C5D28" w:rsidRPr="00645E3C" w:rsidRDefault="002C5D28" w:rsidP="00F43D0B">
            <w:pPr>
              <w:pStyle w:val="TAL"/>
              <w:rPr>
                <w:szCs w:val="22"/>
                <w:lang w:val="en-GB" w:eastAsia="ja-JP"/>
              </w:rPr>
            </w:pPr>
            <w:r w:rsidRPr="00645E3C">
              <w:rPr>
                <w:b/>
                <w:i/>
                <w:szCs w:val="22"/>
                <w:lang w:val="en-GB" w:eastAsia="ja-JP"/>
              </w:rPr>
              <w:t>monitoringSlotPeriodicityAndOffset</w:t>
            </w:r>
          </w:p>
          <w:p w14:paraId="2CCF055B" w14:textId="77777777" w:rsidR="002C5D28" w:rsidRPr="00645E3C" w:rsidRDefault="002C5D28" w:rsidP="007A343C">
            <w:pPr>
              <w:pStyle w:val="TAL"/>
              <w:rPr>
                <w:szCs w:val="22"/>
                <w:lang w:val="en-GB" w:eastAsia="ja-JP"/>
              </w:rPr>
            </w:pPr>
            <w:r w:rsidRPr="00645E3C">
              <w:rPr>
                <w:szCs w:val="22"/>
                <w:lang w:val="en-GB" w:eastAsia="ja-JP"/>
              </w:rPr>
              <w:t xml:space="preserve">Slots for PDCCH Monitoring configured as periodicity and offset. If UE is configured to monitor DCI format 2_1, only the values 'sl1', 'sl2' or 'sl4' are applicable. </w:t>
            </w:r>
            <w:r w:rsidR="00F90E73" w:rsidRPr="00645E3C">
              <w:rPr>
                <w:szCs w:val="22"/>
                <w:lang w:val="en-GB" w:eastAsia="ja-JP"/>
              </w:rPr>
              <w:t xml:space="preserve"> If UE is configured to monitor DCI format 2_0, only the values </w:t>
            </w:r>
            <w:r w:rsidR="00B958FE">
              <w:rPr>
                <w:szCs w:val="22"/>
                <w:lang w:val="en-GB" w:eastAsia="ja-JP"/>
              </w:rPr>
              <w:t>′</w:t>
            </w:r>
            <w:r w:rsidR="00F90E73" w:rsidRPr="00645E3C">
              <w:rPr>
                <w:szCs w:val="22"/>
                <w:lang w:val="en-GB" w:eastAsia="ja-JP"/>
              </w:rPr>
              <w:t>sl1</w:t>
            </w:r>
            <w:r w:rsidR="00B958FE">
              <w:rPr>
                <w:szCs w:val="22"/>
                <w:lang w:val="en-GB" w:eastAsia="ja-JP"/>
              </w:rPr>
              <w:t>′</w:t>
            </w:r>
            <w:r w:rsidR="00F90E73" w:rsidRPr="00645E3C">
              <w:rPr>
                <w:szCs w:val="22"/>
                <w:lang w:val="en-GB" w:eastAsia="ja-JP"/>
              </w:rPr>
              <w:t xml:space="preserve">, </w:t>
            </w:r>
            <w:r w:rsidR="00B958FE">
              <w:rPr>
                <w:szCs w:val="22"/>
                <w:lang w:val="en-GB" w:eastAsia="ja-JP"/>
              </w:rPr>
              <w:t>′</w:t>
            </w:r>
            <w:r w:rsidR="00F90E73" w:rsidRPr="00645E3C">
              <w:rPr>
                <w:szCs w:val="22"/>
                <w:lang w:val="en-GB" w:eastAsia="ja-JP"/>
              </w:rPr>
              <w:t>sl2</w:t>
            </w:r>
            <w:r w:rsidR="00B958FE">
              <w:rPr>
                <w:szCs w:val="22"/>
                <w:lang w:val="en-GB" w:eastAsia="ja-JP"/>
              </w:rPr>
              <w:t>′</w:t>
            </w:r>
            <w:r w:rsidR="00F90E73" w:rsidRPr="00645E3C">
              <w:rPr>
                <w:szCs w:val="22"/>
                <w:lang w:val="en-GB" w:eastAsia="ja-JP"/>
              </w:rPr>
              <w:t xml:space="preserve">, </w:t>
            </w:r>
            <w:r w:rsidR="00B958FE">
              <w:rPr>
                <w:rFonts w:cs="Arial"/>
                <w:szCs w:val="22"/>
                <w:lang w:val="en-GB" w:eastAsia="ja-JP"/>
              </w:rPr>
              <w:t>′</w:t>
            </w:r>
            <w:r w:rsidR="00F90E73" w:rsidRPr="00645E3C">
              <w:rPr>
                <w:szCs w:val="22"/>
                <w:lang w:val="en-GB" w:eastAsia="ja-JP"/>
              </w:rPr>
              <w:t>sl4</w:t>
            </w:r>
            <w:r w:rsidR="00B958FE">
              <w:rPr>
                <w:szCs w:val="22"/>
                <w:lang w:val="en-GB" w:eastAsia="ja-JP"/>
              </w:rPr>
              <w:t>′</w:t>
            </w:r>
            <w:r w:rsidR="00F90E73" w:rsidRPr="00645E3C">
              <w:rPr>
                <w:szCs w:val="22"/>
                <w:lang w:val="en-GB" w:eastAsia="ja-JP"/>
              </w:rPr>
              <w:t xml:space="preserve">, </w:t>
            </w:r>
            <w:r w:rsidR="00B958FE">
              <w:rPr>
                <w:szCs w:val="22"/>
                <w:lang w:val="en-GB" w:eastAsia="ja-JP"/>
              </w:rPr>
              <w:t>′</w:t>
            </w:r>
            <w:r w:rsidR="00F90E73" w:rsidRPr="00645E3C">
              <w:rPr>
                <w:szCs w:val="22"/>
                <w:lang w:val="en-GB" w:eastAsia="ja-JP"/>
              </w:rPr>
              <w:t>sl5</w:t>
            </w:r>
            <w:r w:rsidR="00B958FE">
              <w:rPr>
                <w:szCs w:val="22"/>
                <w:lang w:val="en-GB" w:eastAsia="ja-JP"/>
              </w:rPr>
              <w:t>′</w:t>
            </w:r>
            <w:r w:rsidR="00F90E73" w:rsidRPr="00645E3C">
              <w:rPr>
                <w:szCs w:val="22"/>
                <w:lang w:val="en-GB" w:eastAsia="ja-JP"/>
              </w:rPr>
              <w:t xml:space="preserve">, </w:t>
            </w:r>
            <w:r w:rsidR="00B958FE">
              <w:rPr>
                <w:szCs w:val="22"/>
                <w:lang w:val="en-GB" w:eastAsia="ja-JP"/>
              </w:rPr>
              <w:t>′</w:t>
            </w:r>
            <w:r w:rsidR="00F90E73" w:rsidRPr="00645E3C">
              <w:rPr>
                <w:szCs w:val="22"/>
                <w:lang w:val="en-GB" w:eastAsia="ja-JP"/>
              </w:rPr>
              <w:t>sl8</w:t>
            </w:r>
            <w:r w:rsidR="00B958FE">
              <w:rPr>
                <w:szCs w:val="22"/>
                <w:lang w:val="en-GB" w:eastAsia="ja-JP"/>
              </w:rPr>
              <w:t>′</w:t>
            </w:r>
            <w:r w:rsidR="00F90E73" w:rsidRPr="00645E3C">
              <w:rPr>
                <w:szCs w:val="22"/>
                <w:lang w:val="en-GB" w:eastAsia="ja-JP"/>
              </w:rPr>
              <w:t xml:space="preserve">, </w:t>
            </w:r>
            <w:r w:rsidR="00B958FE">
              <w:rPr>
                <w:szCs w:val="22"/>
                <w:lang w:val="en-GB" w:eastAsia="ja-JP"/>
              </w:rPr>
              <w:t>′</w:t>
            </w:r>
            <w:r w:rsidR="00F90E73" w:rsidRPr="00645E3C">
              <w:rPr>
                <w:szCs w:val="22"/>
                <w:lang w:val="en-GB" w:eastAsia="ja-JP"/>
              </w:rPr>
              <w:t>sl10</w:t>
            </w:r>
            <w:r w:rsidR="00B958FE">
              <w:rPr>
                <w:szCs w:val="22"/>
                <w:lang w:val="en-GB" w:eastAsia="ja-JP"/>
              </w:rPr>
              <w:t>′</w:t>
            </w:r>
            <w:r w:rsidR="00F90E73" w:rsidRPr="00645E3C">
              <w:rPr>
                <w:szCs w:val="22"/>
                <w:lang w:val="en-GB" w:eastAsia="ja-JP"/>
              </w:rPr>
              <w:t xml:space="preserve">, </w:t>
            </w:r>
            <w:r w:rsidR="00B958FE">
              <w:rPr>
                <w:szCs w:val="22"/>
                <w:lang w:val="en-GB" w:eastAsia="ja-JP"/>
              </w:rPr>
              <w:t>′</w:t>
            </w:r>
            <w:r w:rsidR="00F90E73" w:rsidRPr="00645E3C">
              <w:rPr>
                <w:szCs w:val="22"/>
                <w:lang w:val="en-GB" w:eastAsia="ja-JP"/>
              </w:rPr>
              <w:t>sl16</w:t>
            </w:r>
            <w:r w:rsidR="00B958FE">
              <w:rPr>
                <w:szCs w:val="22"/>
                <w:lang w:val="en-GB" w:eastAsia="ja-JP"/>
              </w:rPr>
              <w:t>′</w:t>
            </w:r>
            <w:r w:rsidR="00F90E73" w:rsidRPr="00645E3C">
              <w:rPr>
                <w:szCs w:val="22"/>
                <w:lang w:val="en-GB" w:eastAsia="ja-JP"/>
              </w:rPr>
              <w:t xml:space="preserve">, and </w:t>
            </w:r>
            <w:r w:rsidR="00B958FE">
              <w:rPr>
                <w:szCs w:val="22"/>
                <w:lang w:val="en-GB" w:eastAsia="ja-JP"/>
              </w:rPr>
              <w:t>′</w:t>
            </w:r>
            <w:r w:rsidR="00F90E73" w:rsidRPr="00645E3C">
              <w:rPr>
                <w:szCs w:val="22"/>
                <w:lang w:val="en-GB" w:eastAsia="ja-JP"/>
              </w:rPr>
              <w:t>sl20</w:t>
            </w:r>
            <w:r w:rsidR="00B958FE">
              <w:rPr>
                <w:szCs w:val="22"/>
                <w:lang w:val="en-GB" w:eastAsia="ja-JP"/>
              </w:rPr>
              <w:t>′</w:t>
            </w:r>
            <w:r w:rsidR="00F90E73" w:rsidRPr="00645E3C">
              <w:rPr>
                <w:szCs w:val="22"/>
                <w:lang w:val="en-GB" w:eastAsia="ja-JP"/>
              </w:rPr>
              <w:t xml:space="preserve"> are applicable </w:t>
            </w:r>
            <w:r w:rsidRPr="00645E3C">
              <w:rPr>
                <w:szCs w:val="22"/>
                <w:lang w:val="en-GB" w:eastAsia="ja-JP"/>
              </w:rPr>
              <w:t xml:space="preserve">(see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7A343C" w:rsidRPr="00645E3C">
              <w:rPr>
                <w:szCs w:val="22"/>
                <w:lang w:val="en-GB" w:eastAsia="ja-JP"/>
              </w:rPr>
              <w:t>.</w:t>
            </w:r>
          </w:p>
        </w:tc>
      </w:tr>
      <w:tr w:rsidR="002C5D28" w:rsidRPr="00645E3C" w14:paraId="25FA359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75A4A1" w14:textId="77777777" w:rsidR="002C5D28" w:rsidRPr="00645E3C" w:rsidRDefault="002C5D28" w:rsidP="00F43D0B">
            <w:pPr>
              <w:pStyle w:val="TAL"/>
              <w:rPr>
                <w:szCs w:val="22"/>
                <w:lang w:val="en-GB" w:eastAsia="ja-JP"/>
              </w:rPr>
            </w:pPr>
            <w:r w:rsidRPr="00645E3C">
              <w:rPr>
                <w:b/>
                <w:i/>
                <w:szCs w:val="22"/>
                <w:lang w:val="en-GB" w:eastAsia="ja-JP"/>
              </w:rPr>
              <w:t>monitoringSymbolsWithinSlot</w:t>
            </w:r>
          </w:p>
          <w:p w14:paraId="7F397D8A" w14:textId="77777777" w:rsidR="002F13FD" w:rsidRPr="00645E3C" w:rsidRDefault="002C5D28" w:rsidP="002F13FD">
            <w:pPr>
              <w:pStyle w:val="TAL"/>
              <w:rPr>
                <w:szCs w:val="22"/>
                <w:lang w:val="en-GB" w:eastAsia="ja-JP"/>
              </w:rPr>
            </w:pPr>
            <w:r w:rsidRPr="00645E3C">
              <w:rPr>
                <w:szCs w:val="22"/>
                <w:lang w:val="en-GB" w:eastAsia="ja-JP"/>
              </w:rPr>
              <w:t xml:space="preserve">The first symbol(s) for PDCCH monitoring in the slots configured for PDCCH monitoring (see </w:t>
            </w:r>
            <w:r w:rsidRPr="00645E3C">
              <w:rPr>
                <w:i/>
                <w:szCs w:val="22"/>
                <w:lang w:val="en-GB" w:eastAsia="ja-JP"/>
              </w:rPr>
              <w:t>monitoringSlotPeriodicityAndOffset</w:t>
            </w:r>
            <w:r w:rsidRPr="00645E3C">
              <w:rPr>
                <w:szCs w:val="22"/>
                <w:lang w:val="en-GB" w:eastAsia="ja-JP"/>
              </w:rPr>
              <w:t xml:space="preserve"> and </w:t>
            </w:r>
            <w:r w:rsidRPr="00645E3C">
              <w:rPr>
                <w:i/>
                <w:szCs w:val="22"/>
                <w:lang w:val="en-GB" w:eastAsia="ja-JP"/>
              </w:rPr>
              <w:t>duration</w:t>
            </w:r>
            <w:r w:rsidRPr="00645E3C">
              <w:rPr>
                <w:szCs w:val="22"/>
                <w:lang w:val="en-GB" w:eastAsia="ja-JP"/>
              </w:rPr>
              <w:t>). The most significant (left) bit represents the first OFDM in a slot</w:t>
            </w:r>
            <w:r w:rsidR="00F90E73" w:rsidRPr="00645E3C">
              <w:rPr>
                <w:szCs w:val="22"/>
                <w:lang w:val="en-GB" w:eastAsia="ja-JP"/>
              </w:rPr>
              <w:t>, and the second most significant (left) bit represents the second OFDM symbol in a slot and so on</w:t>
            </w:r>
            <w:r w:rsidRPr="00645E3C">
              <w:rPr>
                <w:szCs w:val="22"/>
                <w:lang w:val="en-GB" w:eastAsia="ja-JP"/>
              </w:rPr>
              <w:t xml:space="preserve">. The bit(s) set to one identify the first OFDM symbol(s) of the control resource set within a slot. </w:t>
            </w:r>
            <w:r w:rsidR="00F90E73" w:rsidRPr="00645E3C">
              <w:rPr>
                <w:szCs w:val="22"/>
                <w:lang w:val="en-GB" w:eastAsia="ja-JP"/>
              </w:rPr>
              <w:t xml:space="preserve">If the cyclic prefix of the BWP is set to extended CP, the last two bits within the bit string shall be ignored by the UE </w:t>
            </w:r>
            <w:r w:rsidR="002F13FD" w:rsidRPr="00645E3C">
              <w:rPr>
                <w:szCs w:val="22"/>
                <w:lang w:val="en-GB" w:eastAsia="ja-JP"/>
              </w:rPr>
              <w:t>.</w:t>
            </w:r>
          </w:p>
          <w:p w14:paraId="5B921B28" w14:textId="77777777" w:rsidR="002C5D28" w:rsidRPr="00645E3C" w:rsidRDefault="002F13FD" w:rsidP="002F13FD">
            <w:pPr>
              <w:pStyle w:val="TAL"/>
              <w:rPr>
                <w:szCs w:val="22"/>
                <w:lang w:val="en-GB" w:eastAsia="ja-JP"/>
              </w:rPr>
            </w:pPr>
            <w:r w:rsidRPr="00645E3C">
              <w:rPr>
                <w:szCs w:val="22"/>
                <w:lang w:val="en-GB" w:eastAsia="ja-JP"/>
              </w:rPr>
              <w:t xml:space="preserve">For DCI format 2_0, the first one symbol applies if the </w:t>
            </w:r>
            <w:r w:rsidRPr="00645E3C">
              <w:rPr>
                <w:i/>
                <w:szCs w:val="22"/>
                <w:lang w:val="en-GB" w:eastAsia="ja-JP"/>
              </w:rPr>
              <w:t>duration</w:t>
            </w:r>
            <w:r w:rsidRPr="00645E3C">
              <w:rPr>
                <w:szCs w:val="22"/>
                <w:lang w:val="en-GB" w:eastAsia="ja-JP"/>
              </w:rPr>
              <w:t xml:space="preserve"> of CORESET (in the IE </w:t>
            </w:r>
            <w:r w:rsidRPr="00645E3C">
              <w:rPr>
                <w:i/>
                <w:szCs w:val="22"/>
                <w:lang w:val="en-GB" w:eastAsia="ja-JP"/>
              </w:rPr>
              <w:t>ControlResourceSet</w:t>
            </w:r>
            <w:r w:rsidRPr="00645E3C">
              <w:rPr>
                <w:szCs w:val="22"/>
                <w:lang w:val="en-GB" w:eastAsia="ja-JP"/>
              </w:rPr>
              <w:t xml:space="preserve">) identified by </w:t>
            </w:r>
            <w:r w:rsidRPr="00645E3C">
              <w:rPr>
                <w:i/>
                <w:szCs w:val="22"/>
                <w:lang w:val="en-GB" w:eastAsia="ja-JP"/>
              </w:rPr>
              <w:t>controlResourceSetId</w:t>
            </w:r>
            <w:r w:rsidRPr="00645E3C">
              <w:rPr>
                <w:szCs w:val="22"/>
                <w:lang w:val="en-GB" w:eastAsia="ja-JP"/>
              </w:rPr>
              <w:t xml:space="preserve"> indicates 3 symbols, the first two symbols apply if the </w:t>
            </w:r>
            <w:r w:rsidRPr="00645E3C">
              <w:rPr>
                <w:i/>
                <w:szCs w:val="22"/>
                <w:lang w:val="en-GB" w:eastAsia="ja-JP"/>
              </w:rPr>
              <w:t>duration</w:t>
            </w:r>
            <w:r w:rsidRPr="00645E3C">
              <w:rPr>
                <w:szCs w:val="22"/>
                <w:lang w:val="en-GB" w:eastAsia="ja-JP"/>
              </w:rPr>
              <w:t xml:space="preserve"> of CORESET identified by </w:t>
            </w:r>
            <w:r w:rsidRPr="00645E3C">
              <w:rPr>
                <w:i/>
                <w:szCs w:val="22"/>
                <w:lang w:val="en-GB" w:eastAsia="ja-JP"/>
              </w:rPr>
              <w:t>controlResourceSetId</w:t>
            </w:r>
            <w:r w:rsidRPr="00645E3C">
              <w:rPr>
                <w:szCs w:val="22"/>
                <w:lang w:val="en-GB" w:eastAsia="ja-JP"/>
              </w:rPr>
              <w:t xml:space="preserve"> indicates 2 symbols, and the first three symbols apply if the </w:t>
            </w:r>
            <w:r w:rsidRPr="00645E3C">
              <w:rPr>
                <w:i/>
                <w:szCs w:val="22"/>
                <w:lang w:val="en-GB" w:eastAsia="ja-JP"/>
              </w:rPr>
              <w:t>duration</w:t>
            </w:r>
            <w:r w:rsidRPr="00645E3C">
              <w:rPr>
                <w:szCs w:val="22"/>
                <w:lang w:val="en-GB" w:eastAsia="ja-JP"/>
              </w:rPr>
              <w:t xml:space="preserve"> of CORESET identified by </w:t>
            </w:r>
            <w:r w:rsidRPr="00645E3C">
              <w:rPr>
                <w:i/>
                <w:szCs w:val="22"/>
                <w:lang w:val="en-GB" w:eastAsia="ja-JP"/>
              </w:rPr>
              <w:t>controlResourceSetId</w:t>
            </w:r>
            <w:r w:rsidRPr="00645E3C">
              <w:rPr>
                <w:szCs w:val="22"/>
                <w:lang w:val="en-GB" w:eastAsia="ja-JP"/>
              </w:rPr>
              <w:t xml:space="preserve"> indicates 1 symbol.</w:t>
            </w:r>
          </w:p>
          <w:p w14:paraId="0F28A979" w14:textId="77777777" w:rsidR="00C43D29" w:rsidRPr="00645E3C" w:rsidRDefault="00C43D29" w:rsidP="002F13FD">
            <w:pPr>
              <w:pStyle w:val="TAL"/>
              <w:rPr>
                <w:szCs w:val="22"/>
                <w:lang w:val="en-GB" w:eastAsia="ja-JP"/>
              </w:rPr>
            </w:pPr>
            <w:r w:rsidRPr="00645E3C">
              <w:rPr>
                <w:szCs w:val="22"/>
                <w:lang w:val="en-GB" w:eastAsia="ja-JP"/>
              </w:rPr>
              <w:t>See TS 38.213 [13], clause 10.</w:t>
            </w:r>
          </w:p>
        </w:tc>
      </w:tr>
      <w:tr w:rsidR="002C5D28" w:rsidRPr="00645E3C" w14:paraId="18D3BA9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AE5AE68" w14:textId="77777777" w:rsidR="002C5D28" w:rsidRPr="00645E3C" w:rsidRDefault="002C5D28" w:rsidP="00F43D0B">
            <w:pPr>
              <w:pStyle w:val="TAL"/>
              <w:rPr>
                <w:szCs w:val="22"/>
                <w:lang w:val="en-GB" w:eastAsia="ja-JP"/>
              </w:rPr>
            </w:pPr>
            <w:r w:rsidRPr="00645E3C">
              <w:rPr>
                <w:b/>
                <w:i/>
                <w:szCs w:val="22"/>
                <w:lang w:val="en-GB" w:eastAsia="ja-JP"/>
              </w:rPr>
              <w:t>nrofCandidates-SFI</w:t>
            </w:r>
          </w:p>
          <w:p w14:paraId="28607E23" w14:textId="77777777" w:rsidR="002C5D28" w:rsidRPr="00645E3C" w:rsidRDefault="002C5D28" w:rsidP="007A343C">
            <w:pPr>
              <w:pStyle w:val="TAL"/>
              <w:rPr>
                <w:szCs w:val="22"/>
                <w:lang w:val="en-GB" w:eastAsia="ja-JP"/>
              </w:rPr>
            </w:pPr>
            <w:r w:rsidRPr="00645E3C">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11.1.1).</w:t>
            </w:r>
          </w:p>
        </w:tc>
      </w:tr>
      <w:tr w:rsidR="002C5D28" w:rsidRPr="00645E3C" w14:paraId="4023230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A9FD56" w14:textId="77777777" w:rsidR="002C5D28" w:rsidRPr="00645E3C" w:rsidRDefault="002C5D28" w:rsidP="00F43D0B">
            <w:pPr>
              <w:pStyle w:val="TAL"/>
              <w:rPr>
                <w:szCs w:val="22"/>
                <w:lang w:val="en-GB" w:eastAsia="ja-JP"/>
              </w:rPr>
            </w:pPr>
            <w:r w:rsidRPr="00645E3C">
              <w:rPr>
                <w:b/>
                <w:i/>
                <w:szCs w:val="22"/>
                <w:lang w:val="en-GB" w:eastAsia="ja-JP"/>
              </w:rPr>
              <w:t>nrofCandidates</w:t>
            </w:r>
          </w:p>
          <w:p w14:paraId="4D6894D9" w14:textId="27C3F3BB" w:rsidR="002C5D28" w:rsidRPr="00645E3C" w:rsidRDefault="002C5D28" w:rsidP="002C09C0">
            <w:pPr>
              <w:pStyle w:val="TAL"/>
              <w:rPr>
                <w:szCs w:val="22"/>
                <w:lang w:val="en-GB" w:eastAsia="ja-JP"/>
              </w:rPr>
            </w:pPr>
            <w:r w:rsidRPr="00645E3C">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searchSpaceType). </w:t>
            </w:r>
            <w:ins w:id="23" w:author="NTT DOCOMO, INC." w:date="2019-02-13T18:26:00Z">
              <w:r w:rsidR="00231251" w:rsidRPr="001B758C">
                <w:rPr>
                  <w:szCs w:val="22"/>
                  <w:lang w:val="en-GB" w:eastAsia="ja-JP"/>
                </w:rPr>
                <w:t>If configured in the SearchSpace of a cross carrier scheduled cell,</w:t>
              </w:r>
            </w:ins>
            <w:ins w:id="24" w:author="NTT DOCOMO, INC." w:date="2019-02-13T18:27:00Z">
              <w:r w:rsidR="00231251" w:rsidRPr="001B758C">
                <w:rPr>
                  <w:szCs w:val="22"/>
                  <w:lang w:val="en-GB" w:eastAsia="ja-JP"/>
                </w:rPr>
                <w:t xml:space="preserve"> </w:t>
              </w:r>
            </w:ins>
            <w:ins w:id="25" w:author="NTT DOCOMO, INC." w:date="2019-02-13T16:14:00Z">
              <w:r w:rsidR="00F9123B" w:rsidRPr="001B758C">
                <w:rPr>
                  <w:szCs w:val="22"/>
                  <w:lang w:val="en-GB" w:eastAsia="ja-JP"/>
                </w:rPr>
                <w:t xml:space="preserve">this field </w:t>
              </w:r>
            </w:ins>
            <w:ins w:id="26" w:author="NTT DOCOMO, INC." w:date="2019-02-13T18:27:00Z">
              <w:r w:rsidR="00231251" w:rsidRPr="001B758C">
                <w:rPr>
                  <w:szCs w:val="22"/>
                  <w:lang w:val="en-GB" w:eastAsia="ja-JP"/>
                </w:rPr>
                <w:t xml:space="preserve">determines </w:t>
              </w:r>
            </w:ins>
            <w:ins w:id="27" w:author="NTT DOCOMO, INC." w:date="2019-01-15T17:07:00Z">
              <w:r w:rsidR="00E71777" w:rsidRPr="001B758C">
                <w:rPr>
                  <w:szCs w:val="22"/>
                  <w:lang w:val="en-GB" w:eastAsia="ja-JP"/>
                </w:rPr>
                <w:t xml:space="preserve">the number of candidates and aggregation levels </w:t>
              </w:r>
            </w:ins>
            <w:ins w:id="28" w:author="NTT DOCOMO, INC." w:date="2019-02-13T18:27:00Z">
              <w:r w:rsidR="00231251" w:rsidRPr="001B758C">
                <w:rPr>
                  <w:szCs w:val="22"/>
                  <w:lang w:val="en-GB" w:eastAsia="ja-JP"/>
                </w:rPr>
                <w:t xml:space="preserve">to be used on the </w:t>
              </w:r>
            </w:ins>
            <w:ins w:id="29" w:author="NTT DOCOMO, INC." w:date="2019-02-13T18:30:00Z">
              <w:r w:rsidR="00231251" w:rsidRPr="001B758C">
                <w:rPr>
                  <w:szCs w:val="22"/>
                  <w:lang w:val="en-GB" w:eastAsia="ja-JP"/>
                </w:rPr>
                <w:t xml:space="preserve">linked </w:t>
              </w:r>
            </w:ins>
            <w:ins w:id="30" w:author="NTT DOCOMO, INC." w:date="2019-01-15T17:07:00Z">
              <w:r w:rsidR="00E71777" w:rsidRPr="001B758C">
                <w:rPr>
                  <w:szCs w:val="22"/>
                  <w:lang w:val="en-GB" w:eastAsia="ja-JP"/>
                </w:rPr>
                <w:t xml:space="preserve">scheduling cell </w:t>
              </w:r>
            </w:ins>
            <w:r w:rsidRPr="001B758C">
              <w:rPr>
                <w:szCs w:val="22"/>
                <w:lang w:val="en-GB" w:eastAsia="ja-JP"/>
              </w:rPr>
              <w:t>(see</w:t>
            </w:r>
            <w:r w:rsidRPr="00645E3C">
              <w:rPr>
                <w:szCs w:val="22"/>
                <w:lang w:val="en-GB" w:eastAsia="ja-JP"/>
              </w:rPr>
              <w:t xml:space="preserv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ins w:id="31" w:author="NTT DOCOMO, INC." w:date="2019-01-15T17:04:00Z">
              <w:r w:rsidR="00247C8E">
                <w:rPr>
                  <w:szCs w:val="22"/>
                  <w:lang w:val="en-GB" w:eastAsia="ja-JP"/>
                </w:rPr>
                <w:t>.</w:t>
              </w:r>
            </w:ins>
          </w:p>
        </w:tc>
      </w:tr>
      <w:tr w:rsidR="002C5D28" w:rsidRPr="00645E3C" w14:paraId="3E34D9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045183" w14:textId="77777777" w:rsidR="002C5D28" w:rsidRPr="00645E3C" w:rsidRDefault="002C5D28" w:rsidP="00F43D0B">
            <w:pPr>
              <w:pStyle w:val="TAL"/>
              <w:rPr>
                <w:szCs w:val="22"/>
                <w:lang w:val="en-GB" w:eastAsia="ja-JP"/>
              </w:rPr>
            </w:pPr>
            <w:r w:rsidRPr="00645E3C">
              <w:rPr>
                <w:b/>
                <w:i/>
                <w:szCs w:val="22"/>
                <w:lang w:val="en-GB" w:eastAsia="ja-JP"/>
              </w:rPr>
              <w:lastRenderedPageBreak/>
              <w:t>searchSpaceId</w:t>
            </w:r>
          </w:p>
          <w:p w14:paraId="03B7D361" w14:textId="47B93562" w:rsidR="002C5D28" w:rsidRPr="00645E3C" w:rsidRDefault="002C5D28" w:rsidP="00AD22FE">
            <w:pPr>
              <w:pStyle w:val="TAL"/>
              <w:rPr>
                <w:szCs w:val="22"/>
                <w:lang w:val="en-GB" w:eastAsia="ja-JP"/>
              </w:rPr>
            </w:pPr>
            <w:r w:rsidRPr="00645E3C">
              <w:rPr>
                <w:szCs w:val="22"/>
                <w:lang w:val="en-GB" w:eastAsia="ja-JP"/>
              </w:rPr>
              <w:t>Identity of the search space. SearchSpaceId = 0 identifies the searchSpaceZero configured via PBCH (MIB) or ServingCellConfigCommon and may hence not be used in the SearchSpace IE. The searchSpaceId is unique among the BWPs of a Serving Cell.</w:t>
            </w:r>
            <w:ins w:id="32" w:author="NTT DOCOMO, INC." w:date="2019-01-15T17:05:00Z">
              <w:r w:rsidR="00F66486" w:rsidRPr="00F66486">
                <w:rPr>
                  <w:szCs w:val="22"/>
                  <w:lang w:val="en-GB" w:eastAsia="ja-JP"/>
                </w:rPr>
                <w:t xml:space="preserve"> </w:t>
              </w:r>
              <w:r w:rsidR="00F66486" w:rsidRPr="001B758C">
                <w:rPr>
                  <w:szCs w:val="22"/>
                  <w:lang w:val="en-GB" w:eastAsia="ja-JP"/>
                </w:rPr>
                <w:t>In case of cross carrier scheduling, search space</w:t>
              </w:r>
            </w:ins>
            <w:ins w:id="33" w:author="NTT DOCOMO, INC." w:date="2019-02-13T18:33:00Z">
              <w:r w:rsidR="004D06C1" w:rsidRPr="001B758C">
                <w:rPr>
                  <w:szCs w:val="22"/>
                  <w:lang w:val="en-GB" w:eastAsia="ja-JP"/>
                </w:rPr>
                <w:t>s</w:t>
              </w:r>
            </w:ins>
            <w:ins w:id="34" w:author="NTT DOCOMO, INC." w:date="2019-01-15T17:05:00Z">
              <w:r w:rsidR="00F66486" w:rsidRPr="001B758C">
                <w:rPr>
                  <w:szCs w:val="22"/>
                  <w:lang w:val="en-GB" w:eastAsia="ja-JP"/>
                </w:rPr>
                <w:t xml:space="preserve"> </w:t>
              </w:r>
            </w:ins>
            <w:ins w:id="35" w:author="NTT DOCOMO, INC." w:date="2019-02-13T18:33:00Z">
              <w:r w:rsidR="004D06C1" w:rsidRPr="001B758C">
                <w:rPr>
                  <w:szCs w:val="22"/>
                  <w:lang w:val="en-GB" w:eastAsia="ja-JP"/>
                </w:rPr>
                <w:t xml:space="preserve">with the same </w:t>
              </w:r>
              <w:r w:rsidR="004D06C1" w:rsidRPr="001B758C">
                <w:rPr>
                  <w:i/>
                  <w:szCs w:val="22"/>
                  <w:lang w:val="en-GB" w:eastAsia="ja-JP"/>
                </w:rPr>
                <w:t>searchSpaceId</w:t>
              </w:r>
              <w:r w:rsidR="004D06C1" w:rsidRPr="001B758C">
                <w:rPr>
                  <w:szCs w:val="22"/>
                  <w:lang w:val="en-GB" w:eastAsia="ja-JP"/>
                </w:rPr>
                <w:t xml:space="preserve"> in </w:t>
              </w:r>
            </w:ins>
            <w:ins w:id="36" w:author="NTT DOCOMO, INC." w:date="2019-01-15T17:05:00Z">
              <w:r w:rsidR="00F66486" w:rsidRPr="001B758C">
                <w:rPr>
                  <w:szCs w:val="22"/>
                  <w:lang w:val="en-GB" w:eastAsia="ja-JP"/>
                </w:rPr>
                <w:t xml:space="preserve">scheduled cell </w:t>
              </w:r>
            </w:ins>
            <w:ins w:id="37" w:author="NTT DOCOMO, INC." w:date="2019-02-13T18:33:00Z">
              <w:r w:rsidR="004D06C1" w:rsidRPr="001B758C">
                <w:rPr>
                  <w:szCs w:val="22"/>
                  <w:lang w:val="en-GB" w:eastAsia="ja-JP"/>
                </w:rPr>
                <w:t xml:space="preserve">and scheduling cell are </w:t>
              </w:r>
            </w:ins>
            <w:ins w:id="38" w:author="NTT DOCOMO, INC." w:date="2019-01-15T17:05:00Z">
              <w:r w:rsidR="00F66486" w:rsidRPr="001B758C">
                <w:rPr>
                  <w:szCs w:val="22"/>
                  <w:lang w:val="en-GB" w:eastAsia="ja-JP"/>
                </w:rPr>
                <w:t xml:space="preserve">linked to </w:t>
              </w:r>
            </w:ins>
            <w:ins w:id="39" w:author="NTT DOCOMO, INC." w:date="2019-02-13T18:34:00Z">
              <w:r w:rsidR="004D06C1" w:rsidRPr="001B758C">
                <w:rPr>
                  <w:szCs w:val="22"/>
                  <w:lang w:val="en-GB" w:eastAsia="ja-JP"/>
                </w:rPr>
                <w:t xml:space="preserve">each other. </w:t>
              </w:r>
            </w:ins>
            <w:ins w:id="40" w:author="NTT DOCOMO, INC." w:date="2019-02-13T18:35:00Z">
              <w:r w:rsidR="004D06C1" w:rsidRPr="001B758C">
                <w:rPr>
                  <w:szCs w:val="22"/>
                  <w:lang w:val="en-GB" w:eastAsia="ja-JP"/>
                </w:rPr>
                <w:t xml:space="preserve">The UE </w:t>
              </w:r>
            </w:ins>
            <w:ins w:id="41" w:author="NTT DOCOMO, INC." w:date="2019-02-13T18:37:00Z">
              <w:r w:rsidR="004D06C1" w:rsidRPr="001B758C">
                <w:rPr>
                  <w:szCs w:val="22"/>
                  <w:lang w:val="en-GB" w:eastAsia="ja-JP"/>
                </w:rPr>
                <w:t xml:space="preserve">applies the search space for the scheduled cell only if the </w:t>
              </w:r>
            </w:ins>
            <w:ins w:id="42" w:author="NTT DOCOMO, INC." w:date="2019-01-15T17:05:00Z">
              <w:r w:rsidR="00F66486" w:rsidRPr="001B758C">
                <w:rPr>
                  <w:szCs w:val="22"/>
                  <w:lang w:val="en-GB" w:eastAsia="ja-JP"/>
                </w:rPr>
                <w:t>DL BWP</w:t>
              </w:r>
            </w:ins>
            <w:ins w:id="43" w:author="NTT DOCOMO, INC." w:date="2019-02-13T18:37:00Z">
              <w:r w:rsidR="004D06C1" w:rsidRPr="001B758C">
                <w:rPr>
                  <w:szCs w:val="22"/>
                  <w:lang w:val="en-GB" w:eastAsia="ja-JP"/>
                </w:rPr>
                <w:t xml:space="preserve">s in which the linked search spaces are configured </w:t>
              </w:r>
            </w:ins>
            <w:ins w:id="44" w:author="NTT DOCOMO, INC." w:date="2019-02-28T16:20:00Z">
              <w:r w:rsidR="006C5855" w:rsidRPr="009E612A">
                <w:rPr>
                  <w:szCs w:val="22"/>
                  <w:lang w:val="en-GB" w:eastAsia="ja-JP"/>
                </w:rPr>
                <w:t>in scheduling cell and scheduled cell</w:t>
              </w:r>
              <w:r w:rsidR="006C5855">
                <w:rPr>
                  <w:szCs w:val="22"/>
                  <w:lang w:val="en-GB" w:eastAsia="ja-JP"/>
                </w:rPr>
                <w:t xml:space="preserve"> </w:t>
              </w:r>
            </w:ins>
            <w:ins w:id="45" w:author="NTT DOCOMO, INC." w:date="2019-02-13T18:38:00Z">
              <w:r w:rsidR="004D06C1" w:rsidRPr="001B758C">
                <w:rPr>
                  <w:szCs w:val="22"/>
                  <w:lang w:val="en-GB" w:eastAsia="ja-JP"/>
                </w:rPr>
                <w:t xml:space="preserve">are </w:t>
              </w:r>
            </w:ins>
            <w:ins w:id="46" w:author="NTT DOCOMO, INC." w:date="2019-02-13T16:13:00Z">
              <w:r w:rsidR="004302D2" w:rsidRPr="001B758C">
                <w:rPr>
                  <w:szCs w:val="22"/>
                  <w:lang w:val="en-GB" w:eastAsia="ja-JP"/>
                </w:rPr>
                <w:t>both active</w:t>
              </w:r>
            </w:ins>
            <w:ins w:id="47" w:author="NTT DOCOMO, INC." w:date="2019-01-15T17:05:00Z">
              <w:r w:rsidR="00F66486" w:rsidRPr="001B758C">
                <w:rPr>
                  <w:szCs w:val="22"/>
                  <w:lang w:val="en-GB" w:eastAsia="ja-JP"/>
                </w:rPr>
                <w:t>.</w:t>
              </w:r>
            </w:ins>
          </w:p>
        </w:tc>
      </w:tr>
      <w:tr w:rsidR="002C5D28" w:rsidRPr="00645E3C" w14:paraId="7630EBD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9B05F8" w14:textId="77777777" w:rsidR="002C5D28" w:rsidRPr="00645E3C" w:rsidRDefault="002C5D28" w:rsidP="00F43D0B">
            <w:pPr>
              <w:pStyle w:val="TAL"/>
              <w:rPr>
                <w:szCs w:val="22"/>
                <w:lang w:val="en-GB" w:eastAsia="ja-JP"/>
              </w:rPr>
            </w:pPr>
            <w:r w:rsidRPr="00645E3C">
              <w:rPr>
                <w:b/>
                <w:i/>
                <w:szCs w:val="22"/>
                <w:lang w:val="en-GB" w:eastAsia="ja-JP"/>
              </w:rPr>
              <w:t>searchSpaceType</w:t>
            </w:r>
          </w:p>
          <w:p w14:paraId="3240ACC6" w14:textId="108B5DF7" w:rsidR="002C5D28" w:rsidRPr="00645E3C" w:rsidRDefault="002C5D28" w:rsidP="00F43D0B">
            <w:pPr>
              <w:pStyle w:val="TAL"/>
              <w:rPr>
                <w:szCs w:val="22"/>
                <w:lang w:val="en-GB" w:eastAsia="ja-JP"/>
              </w:rPr>
            </w:pPr>
            <w:r w:rsidRPr="00645E3C">
              <w:rPr>
                <w:szCs w:val="22"/>
                <w:lang w:val="en-GB" w:eastAsia="ja-JP"/>
              </w:rPr>
              <w:t>Indicates whether this is a common search space (present) or a UE specific search space as well as DCI formats to monitor for.</w:t>
            </w:r>
          </w:p>
        </w:tc>
      </w:tr>
      <w:tr w:rsidR="002C5D28" w:rsidRPr="00645E3C" w14:paraId="598E40E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D37A21" w14:textId="77777777" w:rsidR="002C5D28" w:rsidRPr="00645E3C" w:rsidRDefault="002C5D28" w:rsidP="00F43D0B">
            <w:pPr>
              <w:pStyle w:val="TAL"/>
              <w:rPr>
                <w:szCs w:val="22"/>
                <w:lang w:val="en-GB" w:eastAsia="ja-JP"/>
              </w:rPr>
            </w:pPr>
            <w:r w:rsidRPr="00645E3C">
              <w:rPr>
                <w:b/>
                <w:i/>
                <w:szCs w:val="22"/>
                <w:lang w:val="en-GB" w:eastAsia="ja-JP"/>
              </w:rPr>
              <w:t>ue-Specific</w:t>
            </w:r>
          </w:p>
          <w:p w14:paraId="45012FA9" w14:textId="7B598ACC" w:rsidR="002C5D28" w:rsidRPr="00645E3C" w:rsidRDefault="002C5D28" w:rsidP="00F43D0B">
            <w:pPr>
              <w:pStyle w:val="TAL"/>
              <w:rPr>
                <w:szCs w:val="22"/>
                <w:lang w:val="en-GB" w:eastAsia="ja-JP"/>
              </w:rPr>
            </w:pPr>
            <w:r w:rsidRPr="00645E3C">
              <w:rPr>
                <w:szCs w:val="22"/>
                <w:lang w:val="en-GB" w:eastAsia="ja-JP"/>
              </w:rPr>
              <w:t>Configures this search space as UE specific search space (USS). The UE monitors the DCI format with CRC scrambled by C-RNTI, CS-RNTI (if configured), and SP-CSI-RNTI (if configured)</w:t>
            </w:r>
          </w:p>
        </w:tc>
      </w:tr>
    </w:tbl>
    <w:p w14:paraId="415CEE4E" w14:textId="77777777" w:rsidR="002C5D28" w:rsidRPr="00645E3C" w:rsidRDefault="002C5D28" w:rsidP="002C5D28">
      <w:bookmarkStart w:id="48"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2E6B" w:rsidRPr="00645E3C" w14:paraId="1108C3F7" w14:textId="77777777" w:rsidTr="00231251">
        <w:tc>
          <w:tcPr>
            <w:tcW w:w="4027" w:type="dxa"/>
            <w:tcBorders>
              <w:top w:val="single" w:sz="4" w:space="0" w:color="auto"/>
              <w:left w:val="single" w:sz="4" w:space="0" w:color="auto"/>
              <w:bottom w:val="single" w:sz="4" w:space="0" w:color="auto"/>
              <w:right w:val="single" w:sz="4" w:space="0" w:color="auto"/>
            </w:tcBorders>
            <w:hideMark/>
          </w:tcPr>
          <w:bookmarkEnd w:id="48"/>
          <w:p w14:paraId="1194667C" w14:textId="77777777" w:rsidR="00AD2E6B" w:rsidRPr="00645E3C" w:rsidRDefault="00AD2E6B" w:rsidP="00231251">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2C56C0" w14:textId="77777777" w:rsidR="00AD2E6B" w:rsidRPr="00645E3C" w:rsidRDefault="00AD2E6B" w:rsidP="00231251">
            <w:pPr>
              <w:pStyle w:val="TAH"/>
              <w:rPr>
                <w:lang w:val="en-GB" w:eastAsia="ja-JP"/>
              </w:rPr>
            </w:pPr>
            <w:r w:rsidRPr="00645E3C">
              <w:rPr>
                <w:lang w:val="en-GB" w:eastAsia="ja-JP"/>
              </w:rPr>
              <w:t>Explanation</w:t>
            </w:r>
          </w:p>
        </w:tc>
      </w:tr>
      <w:tr w:rsidR="00AD2E6B" w:rsidRPr="00645E3C" w14:paraId="67F96233" w14:textId="77777777" w:rsidTr="00231251">
        <w:tc>
          <w:tcPr>
            <w:tcW w:w="4027" w:type="dxa"/>
            <w:tcBorders>
              <w:top w:val="single" w:sz="4" w:space="0" w:color="auto"/>
              <w:left w:val="single" w:sz="4" w:space="0" w:color="auto"/>
              <w:bottom w:val="single" w:sz="4" w:space="0" w:color="auto"/>
              <w:right w:val="single" w:sz="4" w:space="0" w:color="auto"/>
            </w:tcBorders>
            <w:hideMark/>
          </w:tcPr>
          <w:p w14:paraId="1852A7C2" w14:textId="77777777" w:rsidR="00AD2E6B" w:rsidRPr="00645E3C" w:rsidRDefault="00AD2E6B" w:rsidP="00231251">
            <w:pPr>
              <w:pStyle w:val="TAL"/>
              <w:rPr>
                <w:i/>
                <w:lang w:val="en-GB" w:eastAsia="ja-JP"/>
              </w:rPr>
            </w:pPr>
            <w:r w:rsidRPr="00645E3C">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5FA8CD4" w14:textId="77777777" w:rsidR="00AD2E6B" w:rsidRPr="00645E3C" w:rsidRDefault="00AD2E6B" w:rsidP="00231251">
            <w:pPr>
              <w:pStyle w:val="TAL"/>
              <w:rPr>
                <w:lang w:val="en-GB" w:eastAsia="ja-JP"/>
              </w:rPr>
            </w:pPr>
            <w:r w:rsidRPr="00645E3C">
              <w:rPr>
                <w:lang w:val="en-GB" w:eastAsia="ja-JP"/>
              </w:rPr>
              <w:t>This field is mandatory present upon creation of a new SearchSpace. It is optionally present, Need M, otherwise.</w:t>
            </w:r>
          </w:p>
        </w:tc>
      </w:tr>
      <w:tr w:rsidR="00AD2E6B" w:rsidRPr="00645E3C" w14:paraId="0F75A72C" w14:textId="77777777" w:rsidTr="00231251">
        <w:tc>
          <w:tcPr>
            <w:tcW w:w="4027" w:type="dxa"/>
            <w:tcBorders>
              <w:top w:val="single" w:sz="4" w:space="0" w:color="auto"/>
              <w:left w:val="single" w:sz="4" w:space="0" w:color="auto"/>
              <w:bottom w:val="single" w:sz="4" w:space="0" w:color="auto"/>
              <w:right w:val="single" w:sz="4" w:space="0" w:color="auto"/>
            </w:tcBorders>
            <w:hideMark/>
          </w:tcPr>
          <w:p w14:paraId="65393FC7" w14:textId="77777777" w:rsidR="00AD2E6B" w:rsidRPr="00645E3C" w:rsidRDefault="00AD2E6B" w:rsidP="00231251">
            <w:pPr>
              <w:pStyle w:val="TAL"/>
              <w:rPr>
                <w:i/>
                <w:lang w:val="en-GB" w:eastAsia="ja-JP"/>
              </w:rPr>
            </w:pPr>
            <w:r w:rsidRPr="00645E3C">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60509BCB" w14:textId="0C048B9F" w:rsidR="00AD2E6B" w:rsidRPr="00645E3C" w:rsidRDefault="00AD2E6B" w:rsidP="00AD2E6B">
            <w:pPr>
              <w:pStyle w:val="TAL"/>
              <w:rPr>
                <w:lang w:val="en-GB" w:eastAsia="ja-JP"/>
              </w:rPr>
            </w:pPr>
            <w:r w:rsidRPr="00645E3C">
              <w:rPr>
                <w:lang w:val="en-GB" w:eastAsia="ja-JP"/>
              </w:rPr>
              <w:t>This field is mandatory present upon creation of a new SearchSpace. It is absent otherwise.</w:t>
            </w:r>
          </w:p>
        </w:tc>
      </w:tr>
    </w:tbl>
    <w:p w14:paraId="2F9AF018" w14:textId="77777777" w:rsidR="00AD2E6B" w:rsidRPr="00645E3C" w:rsidRDefault="00AD2E6B" w:rsidP="005872EE">
      <w:pPr>
        <w:rPr>
          <w:iCs/>
        </w:rPr>
      </w:pPr>
    </w:p>
    <w:sectPr w:rsidR="00AD2E6B" w:rsidRPr="00645E3C" w:rsidSect="005872EE">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747DA" w14:textId="77777777" w:rsidR="00E308E2" w:rsidRDefault="00E308E2">
      <w:pPr>
        <w:spacing w:after="0"/>
      </w:pPr>
      <w:r>
        <w:separator/>
      </w:r>
    </w:p>
  </w:endnote>
  <w:endnote w:type="continuationSeparator" w:id="0">
    <w:p w14:paraId="53DEEE19" w14:textId="77777777" w:rsidR="00E308E2" w:rsidRDefault="00E30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C3EAF" w14:textId="77777777" w:rsidR="00231251" w:rsidRDefault="0023125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02DF7" w14:textId="77777777" w:rsidR="00E308E2" w:rsidRDefault="00E308E2">
      <w:pPr>
        <w:spacing w:after="0"/>
      </w:pPr>
      <w:r>
        <w:separator/>
      </w:r>
    </w:p>
  </w:footnote>
  <w:footnote w:type="continuationSeparator" w:id="0">
    <w:p w14:paraId="0A972EC7" w14:textId="77777777" w:rsidR="00E308E2" w:rsidRDefault="00E308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5DFF3" w14:textId="77777777" w:rsidR="00231251" w:rsidRDefault="002312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66E9E" w14:textId="6F365615" w:rsidR="00231251" w:rsidRDefault="002312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290">
      <w:rPr>
        <w:rFonts w:ascii="Arial" w:eastAsia="ＭＳ 明朝" w:hAnsi="Arial" w:cs="Arial" w:hint="eastAsia"/>
        <w:bCs/>
        <w:noProof/>
        <w:sz w:val="18"/>
        <w:szCs w:val="18"/>
      </w:rPr>
      <w:t>エラー</w:t>
    </w:r>
    <w:r w:rsidR="00C83290">
      <w:rPr>
        <w:rFonts w:ascii="Arial" w:eastAsia="ＭＳ 明朝" w:hAnsi="Arial" w:cs="Arial" w:hint="eastAsia"/>
        <w:bCs/>
        <w:noProof/>
        <w:sz w:val="18"/>
        <w:szCs w:val="18"/>
      </w:rPr>
      <w:t xml:space="preserve">! </w:t>
    </w:r>
    <w:r w:rsidR="00C83290">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567E6D0D" w14:textId="6D98E0BE" w:rsidR="00231251" w:rsidRDefault="002312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3290">
      <w:rPr>
        <w:rFonts w:ascii="Arial" w:hAnsi="Arial" w:cs="Arial"/>
        <w:b/>
        <w:noProof/>
        <w:sz w:val="18"/>
        <w:szCs w:val="18"/>
      </w:rPr>
      <w:t>5</w:t>
    </w:r>
    <w:r>
      <w:rPr>
        <w:rFonts w:ascii="Arial" w:hAnsi="Arial" w:cs="Arial"/>
        <w:b/>
        <w:sz w:val="18"/>
        <w:szCs w:val="18"/>
      </w:rPr>
      <w:fldChar w:fldCharType="end"/>
    </w:r>
  </w:p>
  <w:p w14:paraId="4B2A7AC4" w14:textId="28FE47F3" w:rsidR="00231251" w:rsidRDefault="002312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290">
      <w:rPr>
        <w:rFonts w:ascii="Arial" w:eastAsia="ＭＳ 明朝" w:hAnsi="Arial" w:cs="Arial" w:hint="eastAsia"/>
        <w:bCs/>
        <w:noProof/>
        <w:sz w:val="18"/>
        <w:szCs w:val="18"/>
      </w:rPr>
      <w:t>エラー</w:t>
    </w:r>
    <w:r w:rsidR="00C83290">
      <w:rPr>
        <w:rFonts w:ascii="Arial" w:eastAsia="ＭＳ 明朝" w:hAnsi="Arial" w:cs="Arial" w:hint="eastAsia"/>
        <w:bCs/>
        <w:noProof/>
        <w:sz w:val="18"/>
        <w:szCs w:val="18"/>
      </w:rPr>
      <w:t xml:space="preserve">! </w:t>
    </w:r>
    <w:r w:rsidR="00C83290">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7B49263" w14:textId="77777777" w:rsidR="00231251" w:rsidRDefault="00231251">
    <w:pPr>
      <w:pStyle w:val="a3"/>
    </w:pPr>
  </w:p>
  <w:p w14:paraId="2560A9FF" w14:textId="77777777" w:rsidR="00231251" w:rsidRDefault="0023125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1"/>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2"/>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 w:numId="105">
    <w:abstractNumId w:val="9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C91"/>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1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984"/>
    <w:rsid w:val="00062E34"/>
    <w:rsid w:val="000631CB"/>
    <w:rsid w:val="00063756"/>
    <w:rsid w:val="00063DD5"/>
    <w:rsid w:val="00063DDE"/>
    <w:rsid w:val="00063E03"/>
    <w:rsid w:val="0006435B"/>
    <w:rsid w:val="000643F1"/>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0F77"/>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2F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6BC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6F1"/>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B42"/>
    <w:rsid w:val="001B4C68"/>
    <w:rsid w:val="001B5059"/>
    <w:rsid w:val="001B53FF"/>
    <w:rsid w:val="001B636C"/>
    <w:rsid w:val="001B64C3"/>
    <w:rsid w:val="001B651A"/>
    <w:rsid w:val="001B68AA"/>
    <w:rsid w:val="001B6E3F"/>
    <w:rsid w:val="001B7262"/>
    <w:rsid w:val="001B758C"/>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D38"/>
    <w:rsid w:val="001D7396"/>
    <w:rsid w:val="001D7C1F"/>
    <w:rsid w:val="001D7D3F"/>
    <w:rsid w:val="001E0395"/>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3"/>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1BF"/>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251"/>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C8E"/>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E90"/>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AA6"/>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9C0"/>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2CF4"/>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95D"/>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74A"/>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2D2"/>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A2F"/>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4FD7"/>
    <w:rsid w:val="004A5294"/>
    <w:rsid w:val="004A536A"/>
    <w:rsid w:val="004A5C7C"/>
    <w:rsid w:val="004A5D49"/>
    <w:rsid w:val="004A6670"/>
    <w:rsid w:val="004A7206"/>
    <w:rsid w:val="004A74F6"/>
    <w:rsid w:val="004A760D"/>
    <w:rsid w:val="004A76DE"/>
    <w:rsid w:val="004A76EE"/>
    <w:rsid w:val="004B0132"/>
    <w:rsid w:val="004B0AC7"/>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5970"/>
    <w:rsid w:val="004C6627"/>
    <w:rsid w:val="004C6C78"/>
    <w:rsid w:val="004C6D62"/>
    <w:rsid w:val="004C7060"/>
    <w:rsid w:val="004C72E9"/>
    <w:rsid w:val="004C7C53"/>
    <w:rsid w:val="004C7C72"/>
    <w:rsid w:val="004D04B2"/>
    <w:rsid w:val="004D0563"/>
    <w:rsid w:val="004D0618"/>
    <w:rsid w:val="004D06C1"/>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343"/>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70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2EE"/>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A3B"/>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D7F42"/>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0B8"/>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1DC6"/>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7CC"/>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3A4C"/>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62B"/>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08"/>
    <w:rsid w:val="006C3B4F"/>
    <w:rsid w:val="006C3B86"/>
    <w:rsid w:val="006C4090"/>
    <w:rsid w:val="006C453B"/>
    <w:rsid w:val="006C4F1D"/>
    <w:rsid w:val="006C580E"/>
    <w:rsid w:val="006C5855"/>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21F"/>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263"/>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857"/>
    <w:rsid w:val="00775A18"/>
    <w:rsid w:val="00775C99"/>
    <w:rsid w:val="00775D36"/>
    <w:rsid w:val="00775E03"/>
    <w:rsid w:val="00776D37"/>
    <w:rsid w:val="0077751A"/>
    <w:rsid w:val="00777633"/>
    <w:rsid w:val="007777FA"/>
    <w:rsid w:val="0077793F"/>
    <w:rsid w:val="007779AF"/>
    <w:rsid w:val="007779C0"/>
    <w:rsid w:val="00780201"/>
    <w:rsid w:val="007802CC"/>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1FE6"/>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BED"/>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6745"/>
    <w:rsid w:val="007E71C3"/>
    <w:rsid w:val="007E7B57"/>
    <w:rsid w:val="007F025C"/>
    <w:rsid w:val="007F02A2"/>
    <w:rsid w:val="007F0D5E"/>
    <w:rsid w:val="007F0FB3"/>
    <w:rsid w:val="007F188E"/>
    <w:rsid w:val="007F1A15"/>
    <w:rsid w:val="007F1A7F"/>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164"/>
    <w:rsid w:val="00811538"/>
    <w:rsid w:val="00811C61"/>
    <w:rsid w:val="00812834"/>
    <w:rsid w:val="00812DFF"/>
    <w:rsid w:val="00813984"/>
    <w:rsid w:val="00813A4A"/>
    <w:rsid w:val="00813AA9"/>
    <w:rsid w:val="00813C33"/>
    <w:rsid w:val="00813E5B"/>
    <w:rsid w:val="00813FB7"/>
    <w:rsid w:val="008149B8"/>
    <w:rsid w:val="008149EC"/>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529"/>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4728"/>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34C"/>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5D64"/>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BC4"/>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37D77"/>
    <w:rsid w:val="0094005E"/>
    <w:rsid w:val="009407AA"/>
    <w:rsid w:val="00940D38"/>
    <w:rsid w:val="00940DBD"/>
    <w:rsid w:val="00940E87"/>
    <w:rsid w:val="009416E5"/>
    <w:rsid w:val="0094183D"/>
    <w:rsid w:val="00941AD9"/>
    <w:rsid w:val="009423B4"/>
    <w:rsid w:val="0094252B"/>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482"/>
    <w:rsid w:val="009536B2"/>
    <w:rsid w:val="009537F3"/>
    <w:rsid w:val="0095415E"/>
    <w:rsid w:val="009549D1"/>
    <w:rsid w:val="00954A91"/>
    <w:rsid w:val="009558BE"/>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12A"/>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A25"/>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3E0"/>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00"/>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36B"/>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8F5"/>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1435"/>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4A06"/>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2660"/>
    <w:rsid w:val="00AC301B"/>
    <w:rsid w:val="00AC34B0"/>
    <w:rsid w:val="00AC38F9"/>
    <w:rsid w:val="00AC411A"/>
    <w:rsid w:val="00AC44BA"/>
    <w:rsid w:val="00AC48B1"/>
    <w:rsid w:val="00AC4CB6"/>
    <w:rsid w:val="00AC56CB"/>
    <w:rsid w:val="00AC6DB4"/>
    <w:rsid w:val="00AC79E9"/>
    <w:rsid w:val="00AC7AC5"/>
    <w:rsid w:val="00AD0B29"/>
    <w:rsid w:val="00AD213E"/>
    <w:rsid w:val="00AD22FE"/>
    <w:rsid w:val="00AD2E6B"/>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CD8"/>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B3C"/>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05E"/>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0DE1"/>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06B"/>
    <w:rsid w:val="00B562A1"/>
    <w:rsid w:val="00B56FAB"/>
    <w:rsid w:val="00B573E7"/>
    <w:rsid w:val="00B576C0"/>
    <w:rsid w:val="00B57BBF"/>
    <w:rsid w:val="00B57E4D"/>
    <w:rsid w:val="00B6016D"/>
    <w:rsid w:val="00B60422"/>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DFD"/>
    <w:rsid w:val="00B70F83"/>
    <w:rsid w:val="00B71198"/>
    <w:rsid w:val="00B71E30"/>
    <w:rsid w:val="00B71F6B"/>
    <w:rsid w:val="00B72A12"/>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5A8"/>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E37"/>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C79"/>
    <w:rsid w:val="00BF5CC3"/>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3BC3"/>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5FB6"/>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290"/>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C28"/>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4F98"/>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DD1"/>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7FC"/>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9E2"/>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4EB7"/>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8E2"/>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777"/>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2BE"/>
    <w:rsid w:val="00EE537A"/>
    <w:rsid w:val="00EE568B"/>
    <w:rsid w:val="00EE5765"/>
    <w:rsid w:val="00EE5841"/>
    <w:rsid w:val="00EE5E38"/>
    <w:rsid w:val="00EE6039"/>
    <w:rsid w:val="00EE6CA4"/>
    <w:rsid w:val="00EE73BE"/>
    <w:rsid w:val="00EF01BF"/>
    <w:rsid w:val="00EF0765"/>
    <w:rsid w:val="00EF0BCF"/>
    <w:rsid w:val="00EF0CC2"/>
    <w:rsid w:val="00EF1511"/>
    <w:rsid w:val="00EF158C"/>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46D3"/>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4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486"/>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201"/>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23B"/>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985"/>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155"/>
    <w:rsid w:val="00FC6515"/>
    <w:rsid w:val="00FC6D95"/>
    <w:rsid w:val="00FC6E79"/>
    <w:rsid w:val="00FC7170"/>
    <w:rsid w:val="00FC7605"/>
    <w:rsid w:val="00FC7D02"/>
    <w:rsid w:val="00FC7F0F"/>
    <w:rsid w:val="00FD00A8"/>
    <w:rsid w:val="00FD01B9"/>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7D8"/>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8A9BB"/>
  <w15:docId w15:val="{8D5F96A9-B635-49E4-8069-F8D2D991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吹き出し (文字)"/>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f1">
    <w:name w:val="annotation reference"/>
    <w:uiPriority w:val="99"/>
    <w:qFormat/>
    <w:rsid w:val="005051A8"/>
    <w:rPr>
      <w:sz w:val="16"/>
      <w:szCs w:val="16"/>
    </w:rPr>
  </w:style>
  <w:style w:type="paragraph" w:styleId="af2">
    <w:name w:val="annotation text"/>
    <w:basedOn w:val="a"/>
    <w:link w:val="af3"/>
    <w:uiPriority w:val="99"/>
    <w:qFormat/>
    <w:rsid w:val="005051A8"/>
  </w:style>
  <w:style w:type="character" w:customStyle="1" w:styleId="af3">
    <w:name w:val="コメント文字列 (文字)"/>
    <w:link w:val="af2"/>
    <w:uiPriority w:val="99"/>
    <w:qFormat/>
    <w:rsid w:val="005051A8"/>
    <w:rPr>
      <w:rFonts w:eastAsia="Times New Roman"/>
    </w:rPr>
  </w:style>
  <w:style w:type="paragraph" w:styleId="af4">
    <w:name w:val="annotation subject"/>
    <w:basedOn w:val="af2"/>
    <w:next w:val="af2"/>
    <w:link w:val="af5"/>
    <w:qFormat/>
    <w:rsid w:val="00AD2E6B"/>
    <w:rPr>
      <w:b/>
      <w:bCs/>
    </w:rPr>
  </w:style>
  <w:style w:type="character" w:customStyle="1" w:styleId="af5">
    <w:name w:val="コメント内容 (文字)"/>
    <w:basedOn w:val="af3"/>
    <w:link w:val="af4"/>
    <w:rsid w:val="00AD2E6B"/>
    <w:rPr>
      <w:rFonts w:eastAsia="Times New Roman"/>
      <w:b/>
      <w:bCs/>
      <w:lang w:val="en-GB"/>
    </w:rPr>
  </w:style>
  <w:style w:type="paragraph" w:customStyle="1" w:styleId="CRCoverPage">
    <w:name w:val="CR Cover Page"/>
    <w:rsid w:val="00EE42BE"/>
    <w:pPr>
      <w:spacing w:after="120"/>
    </w:pPr>
    <w:rPr>
      <w:rFonts w:ascii="Arial" w:eastAsiaTheme="minorEastAsia" w:hAnsi="Arial"/>
      <w:lang w:val="en-GB" w:eastAsia="en-US"/>
    </w:rPr>
  </w:style>
  <w:style w:type="character" w:styleId="af6">
    <w:name w:val="Hyperlink"/>
    <w:rsid w:val="00EE42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103bis/Docs/R2-1816064.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5/Docs/R2-1900015.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6B76F1-494C-4AB7-98B4-DA0026FFC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3407</Words>
  <Characters>19426</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22788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NTT DOCOMO, INC.</cp:lastModifiedBy>
  <cp:revision>6</cp:revision>
  <cp:lastPrinted>2017-05-08T03:55:00Z</cp:lastPrinted>
  <dcterms:created xsi:type="dcterms:W3CDTF">2019-02-28T17:30:00Z</dcterms:created>
  <dcterms:modified xsi:type="dcterms:W3CDTF">2019-02-28T17:34:00Z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2019-02-12 03:15:30Z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CTPClassification">
    <vt:lpwstr>CTP_NT</vt:lpwstr>
  </property>
</Properties>
</file>