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9B785A" w14:textId="78043154" w:rsidR="00463675" w:rsidRPr="0002582B" w:rsidRDefault="0002582B" w:rsidP="0002582B">
      <w:pPr>
        <w:tabs>
          <w:tab w:val="left" w:pos="1985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WG2 Meeting #105</w:t>
      </w:r>
      <w:r w:rsidRPr="00B25FA2">
        <w:rPr>
          <w:rFonts w:ascii="Arial" w:hAnsi="Arial" w:cs="Arial"/>
          <w:b/>
          <w:sz w:val="24"/>
        </w:rPr>
        <w:t xml:space="preserve">          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 xml:space="preserve">        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0C4661" w:rsidRPr="000C4661">
        <w:rPr>
          <w:rFonts w:ascii="Arial" w:hAnsi="Arial" w:cs="Arial"/>
          <w:b/>
          <w:sz w:val="24"/>
        </w:rPr>
        <w:t>R2-190</w:t>
      </w:r>
      <w:r w:rsidR="00C140BD">
        <w:rPr>
          <w:rFonts w:ascii="Arial" w:hAnsi="Arial" w:cs="Arial"/>
          <w:b/>
          <w:sz w:val="24"/>
        </w:rPr>
        <w:t>2523</w:t>
      </w:r>
      <w:r>
        <w:rPr>
          <w:rFonts w:ascii="Arial" w:hAnsi="Arial" w:cs="Arial"/>
          <w:b/>
          <w:sz w:val="24"/>
        </w:rPr>
        <w:br/>
        <w:t>Athens</w:t>
      </w:r>
      <w:r w:rsidRPr="00716D3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Greece</w:t>
      </w:r>
      <w:r w:rsidRPr="00716D3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25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– 1</w:t>
      </w:r>
      <w:r>
        <w:rPr>
          <w:rFonts w:ascii="Arial" w:hAnsi="Arial" w:cs="Arial"/>
          <w:b/>
          <w:sz w:val="24"/>
          <w:vertAlign w:val="superscript"/>
        </w:rPr>
        <w:t>st</w:t>
      </w:r>
      <w:r>
        <w:rPr>
          <w:rFonts w:ascii="Arial" w:hAnsi="Arial" w:cs="Arial"/>
          <w:b/>
          <w:sz w:val="24"/>
        </w:rPr>
        <w:t xml:space="preserve"> March 2019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2464FE92" w14:textId="3F30FEC6" w:rsidR="00463675" w:rsidRDefault="00463675">
      <w:pPr>
        <w:rPr>
          <w:rFonts w:ascii="Arial" w:hAnsi="Arial" w:cs="Arial"/>
        </w:rPr>
      </w:pPr>
    </w:p>
    <w:p w14:paraId="5186F3C4" w14:textId="558FFFD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754ED">
        <w:rPr>
          <w:rFonts w:ascii="Arial" w:hAnsi="Arial" w:cs="Arial"/>
          <w:b/>
        </w:rPr>
        <w:t xml:space="preserve">Draft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3F0142">
        <w:rPr>
          <w:rFonts w:ascii="Arial" w:hAnsi="Arial" w:cs="Arial"/>
          <w:bCs/>
        </w:rPr>
        <w:t xml:space="preserve"> </w:t>
      </w:r>
      <w:r w:rsidR="0002582B">
        <w:rPr>
          <w:rFonts w:ascii="Arial" w:hAnsi="Arial" w:cs="Arial"/>
          <w:bCs/>
        </w:rPr>
        <w:t>NR</w:t>
      </w:r>
      <w:r w:rsidR="00C140BD">
        <w:rPr>
          <w:rFonts w:ascii="Arial" w:hAnsi="Arial" w:cs="Arial"/>
          <w:bCs/>
        </w:rPr>
        <w:t xml:space="preserve"> mobility enhancement</w:t>
      </w:r>
      <w:r w:rsidR="00835856">
        <w:rPr>
          <w:rFonts w:ascii="Arial" w:hAnsi="Arial" w:cs="Arial"/>
          <w:bCs/>
        </w:rPr>
        <w:t xml:space="preserve">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38E76A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>Release 16</w:t>
      </w:r>
    </w:p>
    <w:p w14:paraId="6AC83482" w14:textId="62AF0F7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F4CB6" w:rsidRPr="00BF4CB6">
        <w:rPr>
          <w:rFonts w:ascii="Arial" w:hAnsi="Arial" w:cs="Arial"/>
          <w:bCs/>
        </w:rPr>
        <w:t>NR_Mob_enh-Core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408A4B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754ED">
        <w:rPr>
          <w:rFonts w:ascii="Arial" w:hAnsi="Arial" w:cs="Arial"/>
          <w:bCs/>
        </w:rPr>
        <w:t xml:space="preserve">Intel (To be </w:t>
      </w:r>
      <w:r w:rsidR="00A8524C" w:rsidRPr="005733FD">
        <w:rPr>
          <w:rFonts w:ascii="Arial" w:hAnsi="Arial" w:cs="Arial"/>
          <w:bCs/>
        </w:rPr>
        <w:t>TSG RAN WG2</w:t>
      </w:r>
      <w:r w:rsidR="003754ED">
        <w:rPr>
          <w:rFonts w:ascii="Arial" w:hAnsi="Arial" w:cs="Arial"/>
          <w:bCs/>
        </w:rPr>
        <w:t>)</w:t>
      </w:r>
    </w:p>
    <w:p w14:paraId="706E9330" w14:textId="4309D79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835856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835856">
        <w:rPr>
          <w:rFonts w:ascii="Arial" w:hAnsi="Arial" w:cs="Arial"/>
          <w:bCs/>
        </w:rPr>
        <w:t>4</w:t>
      </w:r>
      <w:r w:rsidR="00F85D7D">
        <w:rPr>
          <w:rFonts w:ascii="Arial" w:hAnsi="Arial" w:cs="Arial"/>
          <w:bCs/>
        </w:rPr>
        <w:t>, TSG RAN WG1</w:t>
      </w:r>
    </w:p>
    <w:p w14:paraId="4EFE95BE" w14:textId="6BA1926D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85D7D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0F16D1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F4CB6">
        <w:rPr>
          <w:rFonts w:cs="Arial"/>
          <w:b w:val="0"/>
          <w:bCs/>
        </w:rPr>
        <w:t>Yi GUO</w:t>
      </w:r>
    </w:p>
    <w:p w14:paraId="2748A78E" w14:textId="78F23CC1" w:rsidR="00463675" w:rsidRPr="0063486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634866">
        <w:rPr>
          <w:rFonts w:cs="Arial"/>
          <w:color w:val="auto"/>
          <w:lang w:val="en-US"/>
        </w:rPr>
        <w:t>E-mail Address:</w:t>
      </w:r>
      <w:r w:rsidRPr="00634866">
        <w:rPr>
          <w:rFonts w:cs="Arial"/>
          <w:b w:val="0"/>
          <w:bCs/>
          <w:color w:val="auto"/>
          <w:lang w:val="en-US"/>
        </w:rPr>
        <w:tab/>
      </w:r>
      <w:r w:rsidR="00BF4CB6">
        <w:rPr>
          <w:rFonts w:cs="Arial"/>
          <w:b w:val="0"/>
          <w:bCs/>
          <w:color w:val="auto"/>
          <w:lang w:val="en-US"/>
        </w:rPr>
        <w:t>yi.guo</w:t>
      </w:r>
      <w:r w:rsidR="00EE140B" w:rsidRPr="00634866">
        <w:rPr>
          <w:rFonts w:cs="Arial"/>
          <w:b w:val="0"/>
          <w:bCs/>
          <w:color w:val="auto"/>
          <w:lang w:val="en-US"/>
        </w:rPr>
        <w:t xml:space="preserve">[at] </w:t>
      </w:r>
      <w:r w:rsidR="00634866" w:rsidRPr="00634866">
        <w:rPr>
          <w:rFonts w:cs="Arial"/>
          <w:b w:val="0"/>
          <w:bCs/>
          <w:color w:val="auto"/>
          <w:lang w:val="en-US"/>
        </w:rPr>
        <w:t>intel</w:t>
      </w:r>
      <w:r w:rsidR="00385529" w:rsidRPr="00634866">
        <w:rPr>
          <w:rFonts w:cs="Arial"/>
          <w:b w:val="0"/>
          <w:bCs/>
          <w:color w:val="auto"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71F44E" w14:textId="0F3DCB4C" w:rsidR="00C140BD" w:rsidRDefault="00C140BD" w:rsidP="00F85D7D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WI </w:t>
      </w:r>
      <w:r w:rsidRPr="00C140BD">
        <w:rPr>
          <w:rFonts w:ascii="Arial" w:hAnsi="Arial" w:cs="Arial"/>
        </w:rPr>
        <w:t>“NR mobility enhancements”</w:t>
      </w:r>
      <w:r>
        <w:rPr>
          <w:rFonts w:ascii="Arial" w:hAnsi="Arial" w:cs="Arial"/>
        </w:rPr>
        <w:t xml:space="preserve">, multiple solutions are proposed to reduce the handover interruption time, e.g. </w:t>
      </w:r>
    </w:p>
    <w:p w14:paraId="12BA6EDD" w14:textId="71394022" w:rsidR="00C140BD" w:rsidRPr="00C140BD" w:rsidRDefault="00C140BD" w:rsidP="00C140BD">
      <w:pPr>
        <w:pStyle w:val="Header"/>
        <w:numPr>
          <w:ilvl w:val="0"/>
          <w:numId w:val="16"/>
        </w:numPr>
        <w:spacing w:after="120"/>
        <w:jc w:val="both"/>
        <w:rPr>
          <w:rFonts w:ascii="Arial" w:hAnsi="Arial" w:cs="Arial"/>
        </w:rPr>
      </w:pPr>
      <w:r w:rsidRPr="00C140BD">
        <w:rPr>
          <w:rFonts w:ascii="Arial" w:hAnsi="Arial" w:cs="Arial"/>
        </w:rPr>
        <w:t xml:space="preserve">Handover/SCG change with simultaneous connectivity with source cell and target cell. </w:t>
      </w:r>
    </w:p>
    <w:p w14:paraId="153BD553" w14:textId="77953667" w:rsidR="00C140BD" w:rsidRPr="00C140BD" w:rsidRDefault="00C140BD" w:rsidP="00C140BD">
      <w:pPr>
        <w:pStyle w:val="Header"/>
        <w:numPr>
          <w:ilvl w:val="0"/>
          <w:numId w:val="16"/>
        </w:numPr>
        <w:spacing w:after="120"/>
        <w:jc w:val="both"/>
        <w:rPr>
          <w:rFonts w:ascii="Arial" w:hAnsi="Arial" w:cs="Arial"/>
        </w:rPr>
      </w:pPr>
      <w:r w:rsidRPr="00C140BD">
        <w:rPr>
          <w:rFonts w:ascii="Arial" w:hAnsi="Arial" w:cs="Arial"/>
        </w:rPr>
        <w:t xml:space="preserve">Make-before-break </w:t>
      </w:r>
    </w:p>
    <w:p w14:paraId="33739E1B" w14:textId="0545CF83" w:rsidR="00C140BD" w:rsidRPr="00C140BD" w:rsidRDefault="00C140BD" w:rsidP="00C140BD">
      <w:pPr>
        <w:pStyle w:val="Header"/>
        <w:numPr>
          <w:ilvl w:val="0"/>
          <w:numId w:val="16"/>
        </w:numPr>
        <w:spacing w:after="120"/>
        <w:jc w:val="both"/>
        <w:rPr>
          <w:rFonts w:ascii="Arial" w:hAnsi="Arial" w:cs="Arial"/>
        </w:rPr>
      </w:pPr>
      <w:r w:rsidRPr="00C140BD">
        <w:rPr>
          <w:rFonts w:ascii="Arial" w:hAnsi="Arial" w:cs="Arial"/>
        </w:rPr>
        <w:t xml:space="preserve">RACH-less handover </w:t>
      </w:r>
    </w:p>
    <w:p w14:paraId="5F62791E" w14:textId="7ECD77AE" w:rsidR="00C140BD" w:rsidRPr="00C140BD" w:rsidRDefault="00C140BD" w:rsidP="00F85D7D">
      <w:pPr>
        <w:pStyle w:val="Header"/>
        <w:spacing w:after="120"/>
        <w:jc w:val="both"/>
        <w:rPr>
          <w:rFonts w:ascii="Arial" w:hAnsi="Arial" w:cs="Arial"/>
          <w:b/>
        </w:rPr>
      </w:pPr>
      <w:r w:rsidRPr="00C140BD">
        <w:rPr>
          <w:rFonts w:ascii="Arial" w:hAnsi="Arial" w:cs="Arial"/>
          <w:b/>
        </w:rPr>
        <w:t>For Handover/SCG change with simultaneous connectivity with source cell and target cell</w:t>
      </w:r>
      <w:r>
        <w:rPr>
          <w:rFonts w:ascii="Arial" w:hAnsi="Arial" w:cs="Arial"/>
          <w:b/>
        </w:rPr>
        <w:t>:</w:t>
      </w:r>
    </w:p>
    <w:p w14:paraId="2B754AE5" w14:textId="51A71A72" w:rsidR="00C140BD" w:rsidRDefault="00C140BD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In</w:t>
      </w:r>
      <w:r w:rsidR="00D747A3">
        <w:rPr>
          <w:rFonts w:ascii="Arial" w:hAnsi="Arial" w:cs="Arial"/>
          <w:lang w:val="en-US"/>
        </w:rPr>
        <w:t xml:space="preserve"> </w:t>
      </w:r>
      <w:r w:rsidR="000A468A">
        <w:rPr>
          <w:rFonts w:ascii="Arial" w:hAnsi="Arial" w:cs="Arial"/>
          <w:bCs/>
        </w:rPr>
        <w:t>LTE_feMob</w:t>
      </w:r>
      <w:r w:rsidR="00F85D7D">
        <w:rPr>
          <w:rFonts w:ascii="Arial" w:hAnsi="Arial" w:cs="Arial"/>
          <w:lang w:val="en-US"/>
        </w:rPr>
        <w:t xml:space="preserve"> WI,</w:t>
      </w:r>
      <w:r w:rsidR="00660D19" w:rsidRPr="003F0142">
        <w:rPr>
          <w:rFonts w:ascii="Arial" w:hAnsi="Arial" w:cs="Arial"/>
          <w:lang w:val="en-US"/>
        </w:rPr>
        <w:t xml:space="preserve"> </w:t>
      </w:r>
      <w:r w:rsidR="00D747A3">
        <w:rPr>
          <w:rFonts w:ascii="Arial" w:hAnsi="Arial" w:cs="Arial"/>
          <w:lang w:val="en-US"/>
        </w:rPr>
        <w:t xml:space="preserve">RAN2 </w:t>
      </w:r>
      <w:r>
        <w:rPr>
          <w:rFonts w:ascii="Arial" w:hAnsi="Arial" w:cs="Arial"/>
          <w:lang w:val="en-US"/>
        </w:rPr>
        <w:t xml:space="preserve">received the feedback from RAN1 and RAN4 in </w:t>
      </w:r>
      <w:r w:rsidRPr="00C140BD">
        <w:rPr>
          <w:rFonts w:ascii="Arial" w:hAnsi="Arial" w:cs="Arial"/>
          <w:lang w:val="en-US"/>
        </w:rPr>
        <w:t>R1-1814411 (R2-1900020) and R4-1902030 (R2-1902601)</w:t>
      </w:r>
      <w:r>
        <w:rPr>
          <w:rFonts w:ascii="Arial" w:hAnsi="Arial" w:cs="Arial"/>
          <w:lang w:val="en-US"/>
        </w:rPr>
        <w:t>.</w:t>
      </w:r>
    </w:p>
    <w:p w14:paraId="2BB1BB07" w14:textId="7B620672" w:rsidR="00C140BD" w:rsidDel="00945C29" w:rsidRDefault="00BF4CB6" w:rsidP="00F85D7D">
      <w:pPr>
        <w:pStyle w:val="Header"/>
        <w:spacing w:after="120"/>
        <w:jc w:val="both"/>
        <w:rPr>
          <w:del w:id="0" w:author="Intel-03" w:date="2019-03-01T20:51:00Z"/>
          <w:rFonts w:ascii="Arial" w:hAnsi="Arial" w:cs="Arial"/>
          <w:lang w:val="en-US"/>
        </w:rPr>
      </w:pPr>
      <w:del w:id="1" w:author="Intel-03" w:date="2019-03-01T20:51:00Z">
        <w:r w:rsidDel="00945C29">
          <w:rPr>
            <w:rFonts w:ascii="Arial" w:hAnsi="Arial" w:cs="Arial"/>
            <w:lang w:val="en-US"/>
          </w:rPr>
          <w:delText xml:space="preserve">In addition, SCG change is considered in NR WI, the UE may need to support </w:delText>
        </w:r>
        <w:r w:rsidR="00D747A3" w:rsidDel="00945C29">
          <w:rPr>
            <w:rFonts w:ascii="Arial" w:hAnsi="Arial" w:cs="Arial"/>
            <w:lang w:val="en-US"/>
          </w:rPr>
          <w:delText xml:space="preserve"> </w:delText>
        </w:r>
        <w:r w:rsidDel="00945C29">
          <w:rPr>
            <w:rFonts w:ascii="Arial" w:hAnsi="Arial" w:cs="Arial"/>
            <w:lang w:val="en-US"/>
          </w:rPr>
          <w:delText xml:space="preserve">simultaneous transmission/reception to/from three cells. </w:delText>
        </w:r>
        <w:r w:rsidR="00C140BD" w:rsidRPr="00C140BD" w:rsidDel="00945C29">
          <w:rPr>
            <w:rFonts w:ascii="Arial" w:hAnsi="Arial" w:cs="Arial"/>
            <w:lang w:val="en-US"/>
          </w:rPr>
          <w:delText>Note: RAN2 have no consensus on whether simultaneous transmission/reception to/from three cells should be supported;</w:delText>
        </w:r>
      </w:del>
    </w:p>
    <w:p w14:paraId="0D3BC6F5" w14:textId="77777777" w:rsidR="00C140BD" w:rsidRDefault="00C140BD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  <w:bookmarkStart w:id="2" w:name="_GoBack"/>
      <w:bookmarkEnd w:id="2"/>
    </w:p>
    <w:p w14:paraId="40B727B7" w14:textId="1C335705" w:rsidR="00C140BD" w:rsidRDefault="00C140BD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C140BD">
        <w:rPr>
          <w:rFonts w:ascii="Arial" w:hAnsi="Arial" w:cs="Arial"/>
          <w:b/>
        </w:rPr>
        <w:t xml:space="preserve">For </w:t>
      </w:r>
      <w:r>
        <w:rPr>
          <w:rFonts w:ascii="Arial" w:hAnsi="Arial" w:cs="Arial"/>
          <w:b/>
        </w:rPr>
        <w:t>RACH-less handover:</w:t>
      </w:r>
    </w:p>
    <w:p w14:paraId="4983A981" w14:textId="726CDE53" w:rsidR="00C140BD" w:rsidRDefault="00C140BD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LTE, RAN2 received the feedback on RACH-less handover in </w:t>
      </w:r>
      <w:r w:rsidRPr="00C140BD">
        <w:rPr>
          <w:rFonts w:ascii="Arial" w:hAnsi="Arial" w:cs="Arial"/>
          <w:lang w:val="en-US"/>
        </w:rPr>
        <w:t>R4-166817 (R2-166016)</w:t>
      </w:r>
      <w:r>
        <w:rPr>
          <w:rFonts w:ascii="Arial" w:hAnsi="Arial" w:cs="Arial"/>
          <w:lang w:val="en-US"/>
        </w:rPr>
        <w:t xml:space="preserve">. </w:t>
      </w:r>
    </w:p>
    <w:p w14:paraId="41C91421" w14:textId="77777777" w:rsidR="00C140BD" w:rsidRDefault="00C140BD" w:rsidP="00C140BD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</w:p>
    <w:p w14:paraId="3592C86D" w14:textId="03E3437C" w:rsidR="00C140BD" w:rsidRPr="00C140BD" w:rsidRDefault="00C140BD" w:rsidP="00C140BD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Question</w:t>
      </w:r>
      <w:r w:rsidRPr="00C140BD">
        <w:rPr>
          <w:rFonts w:ascii="Arial" w:hAnsi="Arial" w:cs="Arial"/>
          <w:b/>
          <w:lang w:val="en-US"/>
        </w:rPr>
        <w:t xml:space="preserve">: RAN2 would like </w:t>
      </w:r>
      <w:r>
        <w:rPr>
          <w:rFonts w:ascii="Arial" w:hAnsi="Arial" w:cs="Arial"/>
          <w:b/>
          <w:lang w:val="en-US"/>
        </w:rPr>
        <w:t xml:space="preserve">RAN1 and RAN4 to provide their feedback on </w:t>
      </w:r>
      <w:r w:rsidRPr="00C140BD">
        <w:rPr>
          <w:rFonts w:ascii="Arial" w:hAnsi="Arial" w:cs="Arial"/>
          <w:b/>
          <w:lang w:val="en-US"/>
        </w:rPr>
        <w:t>if the reply of the LS</w:t>
      </w:r>
      <w:r>
        <w:rPr>
          <w:rFonts w:ascii="Arial" w:hAnsi="Arial" w:cs="Arial"/>
          <w:b/>
          <w:lang w:val="en-US"/>
        </w:rPr>
        <w:t>s</w:t>
      </w:r>
      <w:r w:rsidRPr="00C140BD">
        <w:rPr>
          <w:rFonts w:ascii="Arial" w:hAnsi="Arial" w:cs="Arial"/>
          <w:b/>
          <w:lang w:val="en-US"/>
        </w:rPr>
        <w:t xml:space="preserve"> for LTE is also applicable for NR. </w:t>
      </w:r>
    </w:p>
    <w:p w14:paraId="335A9855" w14:textId="77777777" w:rsidR="00C140BD" w:rsidRDefault="00C140BD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6B7B43B" w14:textId="77777777" w:rsidR="00D747A3" w:rsidRDefault="00D747A3">
      <w:pPr>
        <w:spacing w:after="120"/>
        <w:rPr>
          <w:rFonts w:ascii="Arial" w:hAnsi="Arial" w:cs="Arial"/>
          <w:b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4F6A3E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083A">
        <w:rPr>
          <w:rFonts w:ascii="Arial" w:hAnsi="Arial" w:cs="Arial"/>
          <w:b/>
        </w:rPr>
        <w:t>RAN W</w:t>
      </w:r>
      <w:r w:rsidR="00CA2180">
        <w:rPr>
          <w:rFonts w:ascii="Arial" w:hAnsi="Arial" w:cs="Arial"/>
          <w:b/>
        </w:rPr>
        <w:t>G1 and RAN WG4</w:t>
      </w:r>
      <w:r w:rsidR="0063083A">
        <w:rPr>
          <w:rFonts w:ascii="Arial" w:hAnsi="Arial" w:cs="Arial"/>
          <w:b/>
        </w:rPr>
        <w:t>:</w:t>
      </w:r>
    </w:p>
    <w:p w14:paraId="61BB3C70" w14:textId="78372D86" w:rsidR="00463675" w:rsidRDefault="00463675" w:rsidP="005733F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C6D89">
        <w:rPr>
          <w:rFonts w:ascii="Arial" w:hAnsi="Arial" w:cs="Arial"/>
        </w:rPr>
        <w:t xml:space="preserve"> WG</w:t>
      </w:r>
      <w:r w:rsidR="002A6E4C">
        <w:rPr>
          <w:rFonts w:ascii="Arial" w:hAnsi="Arial" w:cs="Arial"/>
        </w:rPr>
        <w:t xml:space="preserve">2 respectfully asks </w:t>
      </w:r>
      <w:r w:rsidR="00CA2180">
        <w:rPr>
          <w:rFonts w:ascii="Arial" w:hAnsi="Arial" w:cs="Arial"/>
        </w:rPr>
        <w:t>RAN WG1 and</w:t>
      </w:r>
      <w:r w:rsidR="00D747A3">
        <w:rPr>
          <w:rFonts w:ascii="Arial" w:hAnsi="Arial" w:cs="Arial"/>
        </w:rPr>
        <w:t xml:space="preserve"> RAN WG4 to provide their feedback.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CF74A77" w14:textId="5F13F845" w:rsidR="00463675" w:rsidRDefault="00984727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921618">
        <w:rPr>
          <w:rFonts w:ascii="Arial" w:hAnsi="Arial" w:cs="Arial"/>
          <w:bCs/>
        </w:rPr>
        <w:t xml:space="preserve"> </w:t>
      </w:r>
      <w:r w:rsidR="00D747A3">
        <w:rPr>
          <w:rFonts w:ascii="Arial" w:hAnsi="Arial" w:cs="Arial"/>
          <w:bCs/>
        </w:rPr>
        <w:t>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>8 - 12</w:t>
      </w:r>
      <w:r w:rsidRPr="00984727">
        <w:rPr>
          <w:rFonts w:ascii="Arial" w:hAnsi="Arial" w:cs="Arial"/>
          <w:bCs/>
        </w:rPr>
        <w:t xml:space="preserve"> </w:t>
      </w:r>
      <w:r w:rsidR="00D747A3">
        <w:rPr>
          <w:rFonts w:ascii="Arial" w:hAnsi="Arial" w:cs="Arial"/>
          <w:bCs/>
        </w:rPr>
        <w:t>April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>China</w:t>
      </w:r>
    </w:p>
    <w:p w14:paraId="768E53A2" w14:textId="6299A7FF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</w:t>
      </w:r>
      <w:r w:rsidR="00CA2180">
        <w:rPr>
          <w:rFonts w:ascii="Arial" w:hAnsi="Arial" w:cs="Arial"/>
          <w:bCs/>
        </w:rPr>
        <w:t>PP</w:t>
      </w:r>
      <w:r w:rsidR="00921618">
        <w:rPr>
          <w:rFonts w:ascii="Arial" w:hAnsi="Arial" w:cs="Arial"/>
          <w:bCs/>
        </w:rPr>
        <w:t xml:space="preserve"> </w:t>
      </w:r>
      <w:r w:rsidR="00D747A3">
        <w:rPr>
          <w:rFonts w:ascii="Arial" w:hAnsi="Arial" w:cs="Arial"/>
          <w:bCs/>
        </w:rPr>
        <w:t>RAN2#106</w:t>
      </w:r>
      <w:r w:rsidR="00CA2180">
        <w:rPr>
          <w:rFonts w:ascii="Arial" w:hAnsi="Arial" w:cs="Arial"/>
          <w:bCs/>
        </w:rPr>
        <w:tab/>
      </w:r>
      <w:r w:rsidR="00CA2180"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>13</w:t>
      </w:r>
      <w:r w:rsidR="00CA2180">
        <w:rPr>
          <w:rFonts w:ascii="Arial" w:hAnsi="Arial" w:cs="Arial"/>
          <w:bCs/>
        </w:rPr>
        <w:t xml:space="preserve"> - </w:t>
      </w:r>
      <w:r w:rsidR="00D747A3">
        <w:rPr>
          <w:rFonts w:ascii="Arial" w:hAnsi="Arial" w:cs="Arial"/>
          <w:bCs/>
        </w:rPr>
        <w:t>17 May</w:t>
      </w:r>
      <w:r w:rsidR="00CA2180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ab/>
        <w:t>USA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EE5E2" w14:textId="77777777" w:rsidR="00BC7434" w:rsidRDefault="00BC7434">
      <w:r>
        <w:separator/>
      </w:r>
    </w:p>
  </w:endnote>
  <w:endnote w:type="continuationSeparator" w:id="0">
    <w:p w14:paraId="3F444175" w14:textId="77777777" w:rsidR="00BC7434" w:rsidRDefault="00BC7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4C9CF" w14:textId="77777777" w:rsidR="00BC7434" w:rsidRDefault="00BC7434">
      <w:r>
        <w:separator/>
      </w:r>
    </w:p>
  </w:footnote>
  <w:footnote w:type="continuationSeparator" w:id="0">
    <w:p w14:paraId="1085616E" w14:textId="77777777" w:rsidR="00BC7434" w:rsidRDefault="00BC7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C4BAB"/>
    <w:multiLevelType w:val="hybridMultilevel"/>
    <w:tmpl w:val="527CCCE4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1F66D9"/>
    <w:multiLevelType w:val="hybridMultilevel"/>
    <w:tmpl w:val="92CC02F6"/>
    <w:lvl w:ilvl="0" w:tplc="AF9A19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5D094A"/>
    <w:multiLevelType w:val="hybridMultilevel"/>
    <w:tmpl w:val="F466A316"/>
    <w:lvl w:ilvl="0" w:tplc="ACB6472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5"/>
  </w:num>
  <w:num w:numId="9">
    <w:abstractNumId w:val="10"/>
  </w:num>
  <w:num w:numId="10">
    <w:abstractNumId w:val="9"/>
  </w:num>
  <w:num w:numId="11">
    <w:abstractNumId w:val="7"/>
  </w:num>
  <w:num w:numId="12">
    <w:abstractNumId w:val="4"/>
  </w:num>
  <w:num w:numId="13">
    <w:abstractNumId w:val="0"/>
  </w:num>
  <w:num w:numId="14">
    <w:abstractNumId w:val="12"/>
  </w:num>
  <w:num w:numId="15">
    <w:abstractNumId w:val="1"/>
  </w:num>
  <w:num w:numId="16">
    <w:abstractNumId w:val="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-03">
    <w15:presenceInfo w15:providerId="None" w15:userId="Intel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F64"/>
    <w:rsid w:val="0002582B"/>
    <w:rsid w:val="0003565A"/>
    <w:rsid w:val="0003719B"/>
    <w:rsid w:val="00045511"/>
    <w:rsid w:val="00055091"/>
    <w:rsid w:val="00086A0D"/>
    <w:rsid w:val="000A00C4"/>
    <w:rsid w:val="000A468A"/>
    <w:rsid w:val="000C0E96"/>
    <w:rsid w:val="000C4661"/>
    <w:rsid w:val="000D113A"/>
    <w:rsid w:val="000E2B5F"/>
    <w:rsid w:val="000F12FD"/>
    <w:rsid w:val="001063EA"/>
    <w:rsid w:val="001576BB"/>
    <w:rsid w:val="00177DA3"/>
    <w:rsid w:val="00182415"/>
    <w:rsid w:val="001B008D"/>
    <w:rsid w:val="001D2108"/>
    <w:rsid w:val="001E747D"/>
    <w:rsid w:val="002107F9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16F1"/>
    <w:rsid w:val="002D095E"/>
    <w:rsid w:val="0030138D"/>
    <w:rsid w:val="0030356A"/>
    <w:rsid w:val="003100EB"/>
    <w:rsid w:val="0032147C"/>
    <w:rsid w:val="003221D8"/>
    <w:rsid w:val="00324418"/>
    <w:rsid w:val="003277A4"/>
    <w:rsid w:val="003341F9"/>
    <w:rsid w:val="00335FAB"/>
    <w:rsid w:val="003632EE"/>
    <w:rsid w:val="003754ED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F0142"/>
    <w:rsid w:val="004120BA"/>
    <w:rsid w:val="004147C2"/>
    <w:rsid w:val="00417F6D"/>
    <w:rsid w:val="00437F70"/>
    <w:rsid w:val="00452B0D"/>
    <w:rsid w:val="00463675"/>
    <w:rsid w:val="00496D50"/>
    <w:rsid w:val="004C6071"/>
    <w:rsid w:val="004C6D89"/>
    <w:rsid w:val="004D1605"/>
    <w:rsid w:val="004E2356"/>
    <w:rsid w:val="004F3AA9"/>
    <w:rsid w:val="004F3DBE"/>
    <w:rsid w:val="004F6699"/>
    <w:rsid w:val="0050174F"/>
    <w:rsid w:val="00501F64"/>
    <w:rsid w:val="00505F59"/>
    <w:rsid w:val="00557D6F"/>
    <w:rsid w:val="005733FD"/>
    <w:rsid w:val="00591547"/>
    <w:rsid w:val="005921A6"/>
    <w:rsid w:val="00594DA5"/>
    <w:rsid w:val="005B778B"/>
    <w:rsid w:val="005C373E"/>
    <w:rsid w:val="005C7689"/>
    <w:rsid w:val="005D1733"/>
    <w:rsid w:val="005D558D"/>
    <w:rsid w:val="005D5906"/>
    <w:rsid w:val="005E17FA"/>
    <w:rsid w:val="005E5DB4"/>
    <w:rsid w:val="005F7506"/>
    <w:rsid w:val="005F7637"/>
    <w:rsid w:val="00607B0C"/>
    <w:rsid w:val="0063083A"/>
    <w:rsid w:val="00633743"/>
    <w:rsid w:val="00634866"/>
    <w:rsid w:val="00642CAC"/>
    <w:rsid w:val="006431E6"/>
    <w:rsid w:val="00660D19"/>
    <w:rsid w:val="0066409B"/>
    <w:rsid w:val="00667F66"/>
    <w:rsid w:val="0067303B"/>
    <w:rsid w:val="006775AB"/>
    <w:rsid w:val="006A473B"/>
    <w:rsid w:val="006D1114"/>
    <w:rsid w:val="006D2AB7"/>
    <w:rsid w:val="006E6451"/>
    <w:rsid w:val="006F7688"/>
    <w:rsid w:val="00701A2B"/>
    <w:rsid w:val="007258EF"/>
    <w:rsid w:val="00741E85"/>
    <w:rsid w:val="007822EF"/>
    <w:rsid w:val="00787EAC"/>
    <w:rsid w:val="007A671D"/>
    <w:rsid w:val="007D7178"/>
    <w:rsid w:val="00806E3A"/>
    <w:rsid w:val="00835856"/>
    <w:rsid w:val="0084501F"/>
    <w:rsid w:val="00845F63"/>
    <w:rsid w:val="0084604E"/>
    <w:rsid w:val="008607A4"/>
    <w:rsid w:val="008612CD"/>
    <w:rsid w:val="00865ED7"/>
    <w:rsid w:val="00881F64"/>
    <w:rsid w:val="008831D9"/>
    <w:rsid w:val="00883DB4"/>
    <w:rsid w:val="008D1B54"/>
    <w:rsid w:val="008E5A4D"/>
    <w:rsid w:val="008F1C5B"/>
    <w:rsid w:val="008F1CB3"/>
    <w:rsid w:val="008F358E"/>
    <w:rsid w:val="008F581B"/>
    <w:rsid w:val="00907392"/>
    <w:rsid w:val="00916145"/>
    <w:rsid w:val="00921618"/>
    <w:rsid w:val="00923E7C"/>
    <w:rsid w:val="00941A45"/>
    <w:rsid w:val="00945C29"/>
    <w:rsid w:val="00950DE4"/>
    <w:rsid w:val="00952417"/>
    <w:rsid w:val="0096221E"/>
    <w:rsid w:val="009778A3"/>
    <w:rsid w:val="00984727"/>
    <w:rsid w:val="009930D3"/>
    <w:rsid w:val="009B2EB9"/>
    <w:rsid w:val="009D594E"/>
    <w:rsid w:val="009E27E2"/>
    <w:rsid w:val="009E5C7E"/>
    <w:rsid w:val="00A0373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E59DF"/>
    <w:rsid w:val="00AF3FA4"/>
    <w:rsid w:val="00B255A7"/>
    <w:rsid w:val="00B30969"/>
    <w:rsid w:val="00B33A9B"/>
    <w:rsid w:val="00B455B4"/>
    <w:rsid w:val="00B544D2"/>
    <w:rsid w:val="00B5648B"/>
    <w:rsid w:val="00B66CC7"/>
    <w:rsid w:val="00B70E77"/>
    <w:rsid w:val="00B97839"/>
    <w:rsid w:val="00BB0CAD"/>
    <w:rsid w:val="00BC7434"/>
    <w:rsid w:val="00BE1F84"/>
    <w:rsid w:val="00BE7CC9"/>
    <w:rsid w:val="00BF32CE"/>
    <w:rsid w:val="00BF4CB6"/>
    <w:rsid w:val="00C021DE"/>
    <w:rsid w:val="00C140BD"/>
    <w:rsid w:val="00C231ED"/>
    <w:rsid w:val="00C2354D"/>
    <w:rsid w:val="00C364F5"/>
    <w:rsid w:val="00C51C0C"/>
    <w:rsid w:val="00C52AEB"/>
    <w:rsid w:val="00C750D8"/>
    <w:rsid w:val="00CA2180"/>
    <w:rsid w:val="00CB0C70"/>
    <w:rsid w:val="00CD2E13"/>
    <w:rsid w:val="00CF40D8"/>
    <w:rsid w:val="00D16809"/>
    <w:rsid w:val="00D24338"/>
    <w:rsid w:val="00D40BEF"/>
    <w:rsid w:val="00D42DF3"/>
    <w:rsid w:val="00D65530"/>
    <w:rsid w:val="00D747A3"/>
    <w:rsid w:val="00D74A1C"/>
    <w:rsid w:val="00D75660"/>
    <w:rsid w:val="00D876BF"/>
    <w:rsid w:val="00DC6C67"/>
    <w:rsid w:val="00DF7F04"/>
    <w:rsid w:val="00E15235"/>
    <w:rsid w:val="00E5415D"/>
    <w:rsid w:val="00E57BA2"/>
    <w:rsid w:val="00E64FDD"/>
    <w:rsid w:val="00E7017E"/>
    <w:rsid w:val="00E73827"/>
    <w:rsid w:val="00E83F3C"/>
    <w:rsid w:val="00EC2503"/>
    <w:rsid w:val="00ED133C"/>
    <w:rsid w:val="00ED4B16"/>
    <w:rsid w:val="00EE140B"/>
    <w:rsid w:val="00EF6A24"/>
    <w:rsid w:val="00F11820"/>
    <w:rsid w:val="00F17587"/>
    <w:rsid w:val="00F23FFC"/>
    <w:rsid w:val="00F31876"/>
    <w:rsid w:val="00F54C66"/>
    <w:rsid w:val="00F81687"/>
    <w:rsid w:val="00F84F03"/>
    <w:rsid w:val="00F85D7D"/>
    <w:rsid w:val="00F86C45"/>
    <w:rsid w:val="00F95E6D"/>
    <w:rsid w:val="00FB2BE9"/>
    <w:rsid w:val="00FB6F25"/>
    <w:rsid w:val="00FD3596"/>
    <w:rsid w:val="00FD5D84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F0142"/>
    <w:pPr>
      <w:spacing w:after="180"/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3F0142"/>
    <w:rPr>
      <w:rFonts w:ascii="Arial" w:hAnsi="Arial"/>
      <w:lang w:val="en-GB"/>
    </w:rPr>
  </w:style>
  <w:style w:type="character" w:customStyle="1" w:styleId="B1Char1">
    <w:name w:val="B1 Char1"/>
    <w:link w:val="B1"/>
    <w:rsid w:val="00C140B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DC785C-5CFE-467A-99D4-4E3F20E59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Intel-03</cp:lastModifiedBy>
  <cp:revision>4</cp:revision>
  <cp:lastPrinted>2002-04-23T00:10:00Z</cp:lastPrinted>
  <dcterms:created xsi:type="dcterms:W3CDTF">2019-03-01T06:19:00Z</dcterms:created>
  <dcterms:modified xsi:type="dcterms:W3CDTF">2019-03-01T12:51:00Z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_dlc_DocIdItemGuid">
    <vt:lpwstr>a268f0ee-2929-478c-8b36-72a7f10e54c8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1539244866</vt:lpwstr>
  </property>
  <property fmtid="{D5CDD505-2E9C-101B-9397-08002B2CF9AE}" pid="8" name="TitusGUID">
    <vt:lpwstr>47888d63-51c7-4ae3-a6dd-8e9e1bad95e1</vt:lpwstr>
  </property>
  <property fmtid="{D5CDD505-2E9C-101B-9397-08002B2CF9AE}" pid="9" name="CTP_TimeStamp">
    <vt:lpwstr>2018-12-13 18:59:08Z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CTPClassification">
    <vt:lpwstr>CTP_NT</vt:lpwstr>
  </property>
</Properties>
</file>