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BB7" w:rsidRDefault="00096BB7" w:rsidP="00096B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727714"/>
      <w:r>
        <w:rPr>
          <w:b/>
          <w:noProof/>
          <w:sz w:val="24"/>
        </w:rPr>
        <w:t>3GPP TSG-</w:t>
      </w:r>
      <w:r w:rsidR="00DE1DE4">
        <w:rPr>
          <w:b/>
          <w:noProof/>
          <w:sz w:val="24"/>
        </w:rPr>
        <w:fldChar w:fldCharType="begin"/>
      </w:r>
      <w:r w:rsidR="00DE1DE4">
        <w:rPr>
          <w:b/>
          <w:noProof/>
          <w:sz w:val="24"/>
        </w:rPr>
        <w:instrText xml:space="preserve"> DOCPROPERTY  TSG/WGRef  \* MERGEFORMAT </w:instrText>
      </w:r>
      <w:r w:rsidR="00DE1DE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 w:rsidR="00DE1DE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E1DE4">
        <w:rPr>
          <w:b/>
          <w:noProof/>
          <w:sz w:val="24"/>
        </w:rPr>
        <w:fldChar w:fldCharType="begin"/>
      </w:r>
      <w:r w:rsidR="00DE1DE4">
        <w:rPr>
          <w:b/>
          <w:noProof/>
          <w:sz w:val="24"/>
        </w:rPr>
        <w:instrText xml:space="preserve"> DOCPROPERTY  MtgSeq  \* MERGEFORMAT </w:instrText>
      </w:r>
      <w:r w:rsidR="00DE1DE4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105</w:t>
      </w:r>
      <w:r w:rsidR="00DE1DE4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DE1DE4">
        <w:rPr>
          <w:b/>
          <w:i/>
          <w:noProof/>
          <w:sz w:val="28"/>
        </w:rPr>
        <w:fldChar w:fldCharType="begin"/>
      </w:r>
      <w:r w:rsidR="00DE1DE4">
        <w:rPr>
          <w:b/>
          <w:i/>
          <w:noProof/>
          <w:sz w:val="28"/>
        </w:rPr>
        <w:instrText xml:space="preserve"> DOCPROPERTY  Tdoc#  \* MERGEFORMAT </w:instrText>
      </w:r>
      <w:r w:rsidR="00DE1DE4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R2-190</w:t>
      </w:r>
      <w:r w:rsidR="006F5E16">
        <w:rPr>
          <w:b/>
          <w:i/>
          <w:noProof/>
          <w:sz w:val="28"/>
        </w:rPr>
        <w:t>2281</w:t>
      </w:r>
      <w:r w:rsidR="00DE1DE4">
        <w:rPr>
          <w:b/>
          <w:i/>
          <w:noProof/>
          <w:sz w:val="28"/>
        </w:rPr>
        <w:fldChar w:fldCharType="end"/>
      </w:r>
      <w:bookmarkStart w:id="1" w:name="_GoBack"/>
      <w:bookmarkEnd w:id="1"/>
    </w:p>
    <w:p w:rsidR="00096BB7" w:rsidRDefault="00DE1DE4" w:rsidP="00096B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96BB7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096BB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96BB7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096BB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96BB7" w:rsidRPr="00BA51D9">
        <w:rPr>
          <w:b/>
          <w:noProof/>
          <w:sz w:val="24"/>
        </w:rPr>
        <w:t>25th Feb 2019</w:t>
      </w:r>
      <w:r>
        <w:rPr>
          <w:b/>
          <w:noProof/>
          <w:sz w:val="24"/>
        </w:rPr>
        <w:fldChar w:fldCharType="end"/>
      </w:r>
      <w:r w:rsidR="00096BB7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96BB7" w:rsidRPr="00BA51D9">
        <w:rPr>
          <w:b/>
          <w:noProof/>
          <w:sz w:val="24"/>
        </w:rPr>
        <w:t>1st Mar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6BB7" w:rsidTr="006968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BB7" w:rsidRDefault="00096BB7" w:rsidP="006968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96BB7" w:rsidTr="006968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6BB7" w:rsidRDefault="00096BB7" w:rsidP="006968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6BB7" w:rsidTr="006968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6BB7" w:rsidRDefault="00096BB7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BB7" w:rsidTr="006968DC">
        <w:tc>
          <w:tcPr>
            <w:tcW w:w="142" w:type="dxa"/>
            <w:tcBorders>
              <w:left w:val="single" w:sz="4" w:space="0" w:color="auto"/>
            </w:tcBorders>
          </w:tcPr>
          <w:p w:rsidR="00096BB7" w:rsidRDefault="00096BB7" w:rsidP="006968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96BB7" w:rsidRPr="00410371" w:rsidRDefault="00DE1DE4" w:rsidP="006968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6BB7" w:rsidRPr="00410371">
              <w:rPr>
                <w:b/>
                <w:noProof/>
                <w:sz w:val="28"/>
              </w:rPr>
              <w:t>38.305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96BB7" w:rsidRDefault="00096BB7" w:rsidP="006968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96BB7" w:rsidRPr="00410371" w:rsidRDefault="00DE1DE4" w:rsidP="006968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6BB7" w:rsidRPr="00410371">
              <w:rPr>
                <w:b/>
                <w:noProof/>
                <w:sz w:val="28"/>
              </w:rPr>
              <w:t>0008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96BB7" w:rsidRDefault="00096BB7" w:rsidP="006968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96BB7" w:rsidRPr="00410371" w:rsidRDefault="006F5E16" w:rsidP="006968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096BB7" w:rsidRDefault="00096BB7" w:rsidP="006968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96BB7" w:rsidRPr="00410371" w:rsidRDefault="00DE1DE4" w:rsidP="006968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6BB7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96BB7" w:rsidRDefault="00096BB7" w:rsidP="006968DC">
            <w:pPr>
              <w:pStyle w:val="CRCoverPage"/>
              <w:spacing w:after="0"/>
              <w:rPr>
                <w:noProof/>
              </w:rPr>
            </w:pPr>
          </w:p>
        </w:tc>
      </w:tr>
      <w:tr w:rsidR="00096BB7" w:rsidTr="006968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6BB7" w:rsidRDefault="00096BB7" w:rsidP="006968DC">
            <w:pPr>
              <w:pStyle w:val="CRCoverPage"/>
              <w:spacing w:after="0"/>
              <w:rPr>
                <w:noProof/>
              </w:rPr>
            </w:pPr>
          </w:p>
        </w:tc>
      </w:tr>
      <w:tr w:rsidR="00096BB7" w:rsidTr="006968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96BB7" w:rsidRPr="00F25D98" w:rsidRDefault="00096BB7" w:rsidP="006968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eastAsia="Calibri"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eastAsia="Calibri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6BB7" w:rsidTr="006968DC">
        <w:tc>
          <w:tcPr>
            <w:tcW w:w="9641" w:type="dxa"/>
            <w:gridSpan w:val="9"/>
          </w:tcPr>
          <w:p w:rsidR="00096BB7" w:rsidRDefault="00096BB7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96BB7" w:rsidRDefault="00096BB7" w:rsidP="00096B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6BB7" w:rsidTr="006968DC">
        <w:tc>
          <w:tcPr>
            <w:tcW w:w="2835" w:type="dxa"/>
          </w:tcPr>
          <w:p w:rsidR="00096BB7" w:rsidRDefault="00096BB7" w:rsidP="006968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96BB7" w:rsidRDefault="00096BB7" w:rsidP="006968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96BB7" w:rsidRDefault="00096BB7" w:rsidP="006968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96BB7" w:rsidRDefault="00096BB7" w:rsidP="006968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96BB7" w:rsidRDefault="00520B02" w:rsidP="006968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096BB7" w:rsidRDefault="00096BB7" w:rsidP="006968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96BB7" w:rsidRDefault="00520B02" w:rsidP="006968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96BB7" w:rsidRDefault="00096BB7" w:rsidP="006968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96BB7" w:rsidRDefault="00096BB7" w:rsidP="006968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96BB7" w:rsidRDefault="00096BB7" w:rsidP="00096B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6BB7" w:rsidTr="006968DC">
        <w:tc>
          <w:tcPr>
            <w:tcW w:w="9640" w:type="dxa"/>
            <w:gridSpan w:val="11"/>
          </w:tcPr>
          <w:p w:rsidR="00096BB7" w:rsidRDefault="00096BB7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BB7" w:rsidTr="006968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96BB7" w:rsidRDefault="00096BB7" w:rsidP="006968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6BB7" w:rsidRDefault="00DA33E4" w:rsidP="006968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96BB7">
              <w:t>CR to 38.305 on use of positioning measurement gaps for subframe and slot timing detection towards E-UTRA</w:t>
            </w:r>
            <w:r>
              <w:fldChar w:fldCharType="end"/>
            </w:r>
          </w:p>
        </w:tc>
      </w:tr>
      <w:tr w:rsidR="00096BB7" w:rsidTr="006968DC">
        <w:tc>
          <w:tcPr>
            <w:tcW w:w="1843" w:type="dxa"/>
            <w:tcBorders>
              <w:left w:val="single" w:sz="4" w:space="0" w:color="auto"/>
            </w:tcBorders>
          </w:tcPr>
          <w:p w:rsidR="00096BB7" w:rsidRDefault="00096BB7" w:rsidP="006968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96BB7" w:rsidRDefault="00096BB7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BB7" w:rsidTr="006968DC">
        <w:tc>
          <w:tcPr>
            <w:tcW w:w="1843" w:type="dxa"/>
            <w:tcBorders>
              <w:left w:val="single" w:sz="4" w:space="0" w:color="auto"/>
            </w:tcBorders>
          </w:tcPr>
          <w:p w:rsidR="00096BB7" w:rsidRDefault="00096BB7" w:rsidP="006968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96BB7" w:rsidRDefault="00DE1DE4" w:rsidP="0069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96BB7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  <w:r w:rsidR="00BB74FA">
              <w:rPr>
                <w:noProof/>
              </w:rPr>
              <w:t>, Ericsson</w:t>
            </w:r>
          </w:p>
        </w:tc>
      </w:tr>
      <w:tr w:rsidR="00096BB7" w:rsidTr="006968DC">
        <w:tc>
          <w:tcPr>
            <w:tcW w:w="1843" w:type="dxa"/>
            <w:tcBorders>
              <w:left w:val="single" w:sz="4" w:space="0" w:color="auto"/>
            </w:tcBorders>
          </w:tcPr>
          <w:p w:rsidR="00096BB7" w:rsidRDefault="00096BB7" w:rsidP="006968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96BB7" w:rsidRDefault="00286A5C" w:rsidP="006968D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096BB7">
              <w:fldChar w:fldCharType="begin"/>
            </w:r>
            <w:r w:rsidR="00096BB7">
              <w:instrText xml:space="preserve"> DOCPROPERTY  SourceIfTsg  \* MERGEFORMAT </w:instrText>
            </w:r>
            <w:r w:rsidR="00096BB7">
              <w:fldChar w:fldCharType="end"/>
            </w:r>
          </w:p>
        </w:tc>
      </w:tr>
      <w:tr w:rsidR="00096BB7" w:rsidTr="006968DC">
        <w:tc>
          <w:tcPr>
            <w:tcW w:w="1843" w:type="dxa"/>
            <w:tcBorders>
              <w:left w:val="single" w:sz="4" w:space="0" w:color="auto"/>
            </w:tcBorders>
          </w:tcPr>
          <w:p w:rsidR="00096BB7" w:rsidRDefault="00096BB7" w:rsidP="006968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96BB7" w:rsidRDefault="00096BB7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BB7" w:rsidTr="006968DC">
        <w:tc>
          <w:tcPr>
            <w:tcW w:w="1843" w:type="dxa"/>
            <w:tcBorders>
              <w:left w:val="single" w:sz="4" w:space="0" w:color="auto"/>
            </w:tcBorders>
          </w:tcPr>
          <w:p w:rsidR="00096BB7" w:rsidRDefault="00096BB7" w:rsidP="006968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96BB7" w:rsidRDefault="00DE1DE4" w:rsidP="0069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96BB7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96BB7" w:rsidRDefault="00096BB7" w:rsidP="006968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96BB7" w:rsidRDefault="00096BB7" w:rsidP="006968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96BB7" w:rsidRDefault="00DE1DE4" w:rsidP="0069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96BB7">
              <w:rPr>
                <w:noProof/>
              </w:rPr>
              <w:t>2019-02-14</w:t>
            </w:r>
            <w:r>
              <w:rPr>
                <w:noProof/>
              </w:rPr>
              <w:fldChar w:fldCharType="end"/>
            </w:r>
          </w:p>
        </w:tc>
      </w:tr>
      <w:tr w:rsidR="00096BB7" w:rsidTr="006968DC">
        <w:tc>
          <w:tcPr>
            <w:tcW w:w="1843" w:type="dxa"/>
            <w:tcBorders>
              <w:left w:val="single" w:sz="4" w:space="0" w:color="auto"/>
            </w:tcBorders>
          </w:tcPr>
          <w:p w:rsidR="00096BB7" w:rsidRDefault="00096BB7" w:rsidP="006968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96BB7" w:rsidRDefault="00096BB7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96BB7" w:rsidRDefault="00096BB7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96BB7" w:rsidRDefault="00096BB7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96BB7" w:rsidRDefault="00096BB7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BB7" w:rsidTr="006968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96BB7" w:rsidRDefault="00096BB7" w:rsidP="006968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96BB7" w:rsidRDefault="00DE1DE4" w:rsidP="006968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6BB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96BB7" w:rsidRDefault="00096BB7" w:rsidP="006968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96BB7" w:rsidRDefault="00096BB7" w:rsidP="006968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96BB7" w:rsidRDefault="00DE1DE4" w:rsidP="0069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6BB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096BB7" w:rsidTr="006968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96BB7" w:rsidRDefault="00096BB7" w:rsidP="006968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96BB7" w:rsidRDefault="00096BB7" w:rsidP="006968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96BB7" w:rsidRDefault="00096BB7" w:rsidP="006968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eastAsia="Calibri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96BB7" w:rsidRPr="007C2097" w:rsidRDefault="00096BB7" w:rsidP="006968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96BB7" w:rsidTr="006968DC">
        <w:tc>
          <w:tcPr>
            <w:tcW w:w="1843" w:type="dxa"/>
          </w:tcPr>
          <w:p w:rsidR="00096BB7" w:rsidRDefault="00096BB7" w:rsidP="006968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96BB7" w:rsidRDefault="00096BB7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BB7" w:rsidTr="006968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6BB7" w:rsidRDefault="00096BB7" w:rsidP="00096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6BB7" w:rsidRPr="007500C9" w:rsidRDefault="00096BB7" w:rsidP="00096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RAN4 concluded that the positioning measurement gap request procedure can be used without </w:t>
            </w:r>
            <w:r>
              <w:rPr>
                <w:i/>
                <w:noProof/>
              </w:rPr>
              <w:t>measPRS-Offset</w:t>
            </w:r>
            <w:r>
              <w:rPr>
                <w:noProof/>
              </w:rPr>
              <w:t xml:space="preserve"> to support detection of subframe and slot timing of the target E-UTRA system</w:t>
            </w:r>
            <w:r w:rsidR="00286A5C">
              <w:rPr>
                <w:noProof/>
              </w:rPr>
              <w:t xml:space="preserve"> (</w:t>
            </w:r>
            <w:r w:rsidR="00286A5C" w:rsidRPr="00573DAF">
              <w:rPr>
                <w:noProof/>
              </w:rPr>
              <w:t>R4-1815764</w:t>
            </w:r>
            <w:r w:rsidR="00286A5C">
              <w:rPr>
                <w:noProof/>
              </w:rPr>
              <w:t>)</w:t>
            </w:r>
            <w:r>
              <w:rPr>
                <w:noProof/>
              </w:rPr>
              <w:t>.  The current specification of the request procedure does not allow for this use.</w:t>
            </w:r>
          </w:p>
        </w:tc>
      </w:tr>
      <w:tr w:rsidR="00096BB7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6BB7" w:rsidRDefault="00096BB7" w:rsidP="00096B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6BB7" w:rsidRDefault="00096BB7" w:rsidP="00096B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BB7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6BB7" w:rsidRDefault="00096BB7" w:rsidP="00096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96BB7" w:rsidRPr="00216354" w:rsidRDefault="00096BB7" w:rsidP="00096BB7">
            <w:pPr>
              <w:pStyle w:val="ListParagraph"/>
              <w:keepNext/>
              <w:keepLines/>
              <w:ind w:left="0"/>
              <w:rPr>
                <w:rFonts w:ascii="Arial" w:hAnsi="Arial"/>
                <w:noProof/>
                <w:sz w:val="20"/>
                <w:lang w:eastAsia="ko-KR"/>
              </w:rPr>
            </w:pPr>
            <w:r>
              <w:rPr>
                <w:rFonts w:ascii="Arial" w:hAnsi="Arial"/>
                <w:noProof/>
                <w:sz w:val="20"/>
                <w:lang w:val="en-US" w:eastAsia="ko-KR"/>
              </w:rPr>
              <w:t xml:space="preserve">In the description of the Location Measurement Indication procedure, add the use case for subframe and slot timing acquisition.  </w:t>
            </w:r>
          </w:p>
          <w:p w:rsidR="00096BB7" w:rsidRDefault="00096BB7" w:rsidP="00096BB7">
            <w:pPr>
              <w:pStyle w:val="CRCoverPage"/>
              <w:tabs>
                <w:tab w:val="left" w:pos="2985"/>
              </w:tabs>
              <w:spacing w:after="0"/>
            </w:pPr>
            <w:r>
              <w:tab/>
            </w:r>
          </w:p>
          <w:p w:rsidR="00096BB7" w:rsidRDefault="00096BB7" w:rsidP="00096BB7">
            <w:pPr>
              <w:pStyle w:val="CRCoverPage"/>
              <w:spacing w:after="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096BB7" w:rsidRDefault="00096BB7" w:rsidP="00096BB7">
            <w:pPr>
              <w:pStyle w:val="CRCoverPage"/>
              <w:spacing w:after="0"/>
              <w:rPr>
                <w:b/>
              </w:rPr>
            </w:pPr>
          </w:p>
          <w:p w:rsidR="00096BB7" w:rsidRDefault="00096BB7" w:rsidP="00096BB7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096BB7" w:rsidRDefault="00096BB7" w:rsidP="00096BB7">
            <w:pPr>
              <w:pStyle w:val="CRCoverPage"/>
              <w:spacing w:after="0"/>
              <w:rPr>
                <w:noProof/>
              </w:rPr>
            </w:pPr>
            <w:r>
              <w:t>Measurement gap request for positioning</w:t>
            </w:r>
          </w:p>
          <w:p w:rsidR="00096BB7" w:rsidRDefault="00096BB7" w:rsidP="00096BB7">
            <w:pPr>
              <w:pStyle w:val="CRCoverPage"/>
              <w:spacing w:after="0"/>
              <w:rPr>
                <w:u w:val="single"/>
              </w:rPr>
            </w:pPr>
          </w:p>
          <w:p w:rsidR="00096BB7" w:rsidRDefault="00096BB7" w:rsidP="00096BB7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096BB7" w:rsidRDefault="00096BB7" w:rsidP="00096BB7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I</w:t>
            </w:r>
            <w:r w:rsidRPr="005B0DE2">
              <w:t>f the network is implemented according to the CR and the UE is not</w:t>
            </w:r>
            <w:r>
              <w:t>, the UE may be unable to take RSTD measurements due to not having the timing of the target E-UTRA system.</w:t>
            </w:r>
          </w:p>
          <w:p w:rsidR="00096BB7" w:rsidRDefault="00096BB7" w:rsidP="00096BB7">
            <w:pPr>
              <w:pStyle w:val="CRCoverPage"/>
              <w:spacing w:after="0"/>
              <w:ind w:left="720"/>
            </w:pPr>
            <w:r>
              <w:t xml:space="preserve"> </w:t>
            </w:r>
          </w:p>
          <w:p w:rsidR="00096BB7" w:rsidRPr="0002591F" w:rsidRDefault="00096BB7" w:rsidP="00096BB7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I</w:t>
            </w:r>
            <w:r w:rsidRPr="005B0DE2">
              <w:t xml:space="preserve">f the </w:t>
            </w:r>
            <w:r>
              <w:t xml:space="preserve">UE </w:t>
            </w:r>
            <w:r w:rsidRPr="005B0DE2">
              <w:t>is implemented according to the CR and the network is not</w:t>
            </w:r>
            <w:r>
              <w:t>, the network may not provide the needed measurement gaps for timing acquisition, causing the OTDOA positioning operation to fail.</w:t>
            </w:r>
          </w:p>
        </w:tc>
      </w:tr>
      <w:tr w:rsidR="00096BB7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6BB7" w:rsidRDefault="00096BB7" w:rsidP="00096B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6BB7" w:rsidRDefault="00096BB7" w:rsidP="00096B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BB7" w:rsidTr="006968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6BB7" w:rsidRDefault="00096BB7" w:rsidP="00096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6BB7" w:rsidRPr="00DE7BFE" w:rsidRDefault="00096BB7" w:rsidP="00096BB7">
            <w:pPr>
              <w:pStyle w:val="CRCoverPage"/>
              <w:spacing w:after="0"/>
            </w:pPr>
            <w:r>
              <w:t>The UE cannot request measurement gaps to acquire E-UTRA system timing.</w:t>
            </w:r>
          </w:p>
        </w:tc>
      </w:tr>
      <w:tr w:rsidR="00096BB7" w:rsidTr="006968DC">
        <w:tc>
          <w:tcPr>
            <w:tcW w:w="2694" w:type="dxa"/>
            <w:gridSpan w:val="2"/>
          </w:tcPr>
          <w:p w:rsidR="00096BB7" w:rsidRDefault="00096BB7" w:rsidP="00096B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96BB7" w:rsidRDefault="00096BB7" w:rsidP="00096B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BB7" w:rsidTr="006968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6BB7" w:rsidRDefault="00096BB7" w:rsidP="00096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6BB7" w:rsidRPr="00DE7BFE" w:rsidRDefault="00096BB7" w:rsidP="00096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7.4.1.1</w:t>
            </w:r>
          </w:p>
        </w:tc>
      </w:tr>
      <w:tr w:rsidR="00096BB7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6BB7" w:rsidRDefault="00096BB7" w:rsidP="00096B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6BB7" w:rsidRDefault="00096BB7" w:rsidP="00096B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BB7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6BB7" w:rsidRDefault="00096BB7" w:rsidP="00096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6BB7" w:rsidRDefault="00096BB7" w:rsidP="00096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96BB7" w:rsidRDefault="00096BB7" w:rsidP="00096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96BB7" w:rsidRDefault="00096BB7" w:rsidP="00096B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96BB7" w:rsidRDefault="00096BB7" w:rsidP="00096B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6BB7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6BB7" w:rsidRDefault="00096BB7" w:rsidP="00096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6BB7" w:rsidRDefault="00096BB7" w:rsidP="00096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6BB7" w:rsidRDefault="00096BB7" w:rsidP="00096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96BB7" w:rsidRDefault="00096BB7" w:rsidP="00096B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6BB7" w:rsidRDefault="00096BB7" w:rsidP="00096B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38.331 CR 0868 </w:t>
            </w:r>
          </w:p>
        </w:tc>
      </w:tr>
      <w:tr w:rsidR="00096BB7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6BB7" w:rsidRDefault="00096BB7" w:rsidP="00096B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6BB7" w:rsidRDefault="00096BB7" w:rsidP="00096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6BB7" w:rsidRDefault="00096BB7" w:rsidP="00096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96BB7" w:rsidRDefault="00096BB7" w:rsidP="00096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6BB7" w:rsidRDefault="00096BB7" w:rsidP="00096B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6BB7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6BB7" w:rsidRDefault="00096BB7" w:rsidP="00096B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6BB7" w:rsidRDefault="00096BB7" w:rsidP="00096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6BB7" w:rsidRDefault="00096BB7" w:rsidP="00096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96BB7" w:rsidRDefault="00096BB7" w:rsidP="00096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6BB7" w:rsidRDefault="00096BB7" w:rsidP="00096B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6BB7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6BB7" w:rsidRDefault="00096BB7" w:rsidP="00096B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6BB7" w:rsidRDefault="00096BB7" w:rsidP="00096BB7">
            <w:pPr>
              <w:pStyle w:val="CRCoverPage"/>
              <w:spacing w:after="0"/>
              <w:rPr>
                <w:noProof/>
              </w:rPr>
            </w:pPr>
          </w:p>
        </w:tc>
      </w:tr>
      <w:tr w:rsidR="00096BB7" w:rsidTr="006968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6BB7" w:rsidRDefault="00096BB7" w:rsidP="00096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6BB7" w:rsidRDefault="00096BB7" w:rsidP="00096B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96BB7" w:rsidRDefault="00096BB7" w:rsidP="00096BB7">
      <w:pPr>
        <w:pStyle w:val="CRCoverPage"/>
        <w:spacing w:after="0"/>
        <w:rPr>
          <w:noProof/>
          <w:sz w:val="8"/>
          <w:szCs w:val="8"/>
        </w:rPr>
      </w:pPr>
    </w:p>
    <w:p w:rsidR="00096BB7" w:rsidRDefault="00096BB7" w:rsidP="00096BB7">
      <w:pPr>
        <w:rPr>
          <w:noProof/>
        </w:rPr>
        <w:sectPr w:rsidR="00096B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96BB7" w:rsidRDefault="00096BB7" w:rsidP="00096BB7">
      <w:pPr>
        <w:rPr>
          <w:noProof/>
        </w:rPr>
      </w:pPr>
    </w:p>
    <w:p w:rsidR="00316456" w:rsidRPr="00413ED8" w:rsidRDefault="00316456" w:rsidP="00316456">
      <w:pPr>
        <w:pStyle w:val="Heading4"/>
        <w:rPr>
          <w:lang w:eastAsia="ja-JP"/>
        </w:rPr>
      </w:pPr>
      <w:r w:rsidRPr="00413ED8">
        <w:rPr>
          <w:lang w:eastAsia="ja-JP"/>
        </w:rPr>
        <w:t>7.4.1.1</w:t>
      </w:r>
      <w:r w:rsidRPr="00413ED8">
        <w:rPr>
          <w:lang w:eastAsia="ja-JP"/>
        </w:rPr>
        <w:tab/>
        <w:t>Location Measurement Indication</w:t>
      </w:r>
      <w:bookmarkEnd w:id="0"/>
    </w:p>
    <w:p w:rsidR="00316456" w:rsidRPr="00413ED8" w:rsidRDefault="00316456" w:rsidP="00316456">
      <w:pPr>
        <w:rPr>
          <w:lang w:eastAsia="ja-JP"/>
        </w:rPr>
      </w:pPr>
      <w:r w:rsidRPr="00413ED8">
        <w:rPr>
          <w:lang w:eastAsia="ja-JP"/>
        </w:rPr>
        <w:t>The location measurement indication procedure is used by the UE to request measurement gaps for OTDOA RSTD measurements</w:t>
      </w:r>
      <w:ins w:id="2" w:author="Nathan Tenny" w:date="2018-12-06T14:37:00Z">
        <w:r w:rsidR="00707381">
          <w:rPr>
            <w:lang w:eastAsia="ja-JP"/>
          </w:rPr>
          <w:t>,</w:t>
        </w:r>
      </w:ins>
      <w:ins w:id="3" w:author="Nathan Tenny" w:date="2018-12-06T14:34:00Z">
        <w:r w:rsidR="00707381">
          <w:rPr>
            <w:lang w:eastAsia="ja-JP"/>
          </w:rPr>
          <w:t xml:space="preserve"> or for subframe and slot timing detection </w:t>
        </w:r>
      </w:ins>
      <w:ins w:id="4" w:author="Ericsson" w:date="2019-02-19T16:34:00Z">
        <w:r w:rsidR="009278E5">
          <w:rPr>
            <w:lang w:val="en-US"/>
          </w:rPr>
          <w:t>for inter-RAT E-UTRAN RSTD measurements</w:t>
        </w:r>
      </w:ins>
      <w:r w:rsidRPr="00413ED8">
        <w:rPr>
          <w:lang w:eastAsia="ja-JP"/>
        </w:rPr>
        <w:t xml:space="preserve">. </w:t>
      </w:r>
    </w:p>
    <w:p w:rsidR="00316456" w:rsidRPr="00413ED8" w:rsidRDefault="00316456" w:rsidP="00316456">
      <w:pPr>
        <w:pStyle w:val="TH"/>
        <w:rPr>
          <w:lang w:val="en-GB"/>
        </w:rPr>
      </w:pPr>
      <w:r w:rsidRPr="00413ED8">
        <w:rPr>
          <w:lang w:val="en-GB"/>
        </w:rPr>
        <w:object w:dxaOrig="6816" w:dyaOrig="35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pt;height:118.5pt" o:ole="">
            <v:imagedata r:id="rId13" o:title=""/>
          </v:shape>
          <o:OLEObject Type="Embed" ProgID="Visio.Drawing.11" ShapeID="_x0000_i1025" DrawAspect="Content" ObjectID="_1612183387" r:id="rId14"/>
        </w:object>
      </w:r>
    </w:p>
    <w:p w:rsidR="00316456" w:rsidRPr="00413ED8" w:rsidRDefault="00316456" w:rsidP="00316456">
      <w:pPr>
        <w:pStyle w:val="TF"/>
        <w:rPr>
          <w:lang w:val="en-GB" w:eastAsia="ja-JP"/>
        </w:rPr>
      </w:pPr>
      <w:r w:rsidRPr="00413ED8">
        <w:rPr>
          <w:lang w:val="en-GB" w:eastAsia="ja-JP"/>
        </w:rPr>
        <w:t>Figure 7.4.1.1-1: Location measurement indication procedure</w:t>
      </w:r>
    </w:p>
    <w:p w:rsidR="00316456" w:rsidRPr="00413ED8" w:rsidRDefault="00316456" w:rsidP="00316456">
      <w:pPr>
        <w:pStyle w:val="NO"/>
        <w:ind w:left="1704" w:hanging="1419"/>
        <w:rPr>
          <w:lang w:eastAsia="ja-JP"/>
        </w:rPr>
      </w:pPr>
      <w:r w:rsidRPr="00413ED8">
        <w:rPr>
          <w:b/>
          <w:lang w:eastAsia="ja-JP"/>
        </w:rPr>
        <w:t>Precondition:</w:t>
      </w:r>
      <w:r w:rsidRPr="00413ED8">
        <w:rPr>
          <w:lang w:eastAsia="ja-JP"/>
        </w:rPr>
        <w:tab/>
        <w:t>The UE served by a</w:t>
      </w:r>
      <w:del w:id="5" w:author="Nathan Tenny" w:date="2019-02-20T09:21:00Z">
        <w:r w:rsidRPr="00413ED8" w:rsidDel="00FD2BFF">
          <w:rPr>
            <w:lang w:eastAsia="ja-JP"/>
          </w:rPr>
          <w:delText>n</w:delText>
        </w:r>
      </w:del>
      <w:r w:rsidRPr="00413ED8">
        <w:rPr>
          <w:lang w:eastAsia="ja-JP"/>
        </w:rPr>
        <w:t xml:space="preserve"> </w:t>
      </w:r>
      <w:proofErr w:type="spellStart"/>
      <w:r w:rsidRPr="00413ED8">
        <w:rPr>
          <w:lang w:eastAsia="ja-JP"/>
        </w:rPr>
        <w:t>gNB</w:t>
      </w:r>
      <w:proofErr w:type="spellEnd"/>
      <w:r w:rsidRPr="00413ED8">
        <w:rPr>
          <w:lang w:eastAsia="ja-JP"/>
        </w:rPr>
        <w:t xml:space="preserve"> has received a LPP message from an LMF requesting inter-RAT RSTD measurements for OTDOA positioning.</w:t>
      </w:r>
    </w:p>
    <w:p w:rsidR="00316456" w:rsidRPr="00413ED8" w:rsidRDefault="00316456" w:rsidP="00316456">
      <w:pPr>
        <w:pStyle w:val="B1"/>
        <w:rPr>
          <w:lang w:val="en-GB" w:eastAsia="ja-JP"/>
        </w:rPr>
      </w:pPr>
      <w:r w:rsidRPr="00413ED8">
        <w:rPr>
          <w:lang w:val="en-GB" w:eastAsia="ja-JP"/>
        </w:rPr>
        <w:t>1.</w:t>
      </w:r>
      <w:r w:rsidRPr="00413ED8">
        <w:rPr>
          <w:lang w:val="en-GB" w:eastAsia="ja-JP"/>
        </w:rPr>
        <w:tab/>
        <w:t xml:space="preserve">If the UE requires measurement gaps for performing the requested location measurements while measurement gaps are either not configured or not sufficient, </w:t>
      </w:r>
      <w:ins w:id="6" w:author="Nathan Tenny" w:date="2018-12-06T14:34:00Z">
        <w:r w:rsidR="00707381">
          <w:rPr>
            <w:lang w:val="en-GB" w:eastAsia="ja-JP"/>
          </w:rPr>
          <w:t xml:space="preserve">or if the UE needs gaps to acquire the subframe and slot timing of the target E-UTRA system before requesting measurement gaps for the inter-RAT RSTD measurements, </w:t>
        </w:r>
      </w:ins>
      <w:r w:rsidRPr="00413ED8">
        <w:rPr>
          <w:lang w:val="en-GB" w:eastAsia="ja-JP"/>
        </w:rPr>
        <w:t xml:space="preserve">the UE sends an RRC Location Measurement Indication message to the serving </w:t>
      </w:r>
      <w:proofErr w:type="spellStart"/>
      <w:r w:rsidRPr="00413ED8">
        <w:rPr>
          <w:lang w:val="en-GB" w:eastAsia="ja-JP"/>
        </w:rPr>
        <w:t>gNB</w:t>
      </w:r>
      <w:proofErr w:type="spellEnd"/>
      <w:r w:rsidRPr="00413ED8">
        <w:rPr>
          <w:lang w:val="en-GB" w:eastAsia="ja-JP"/>
        </w:rPr>
        <w:t>. The message indicates that the UE is going to start location measurements</w:t>
      </w:r>
      <w:ins w:id="7" w:author="Nathan Tenny" w:date="2018-12-06T14:36:00Z">
        <w:r w:rsidR="00707381">
          <w:rPr>
            <w:lang w:val="en-GB" w:eastAsia="ja-JP"/>
          </w:rPr>
          <w:t xml:space="preserve">, or that the UE is going to acquire subframe and slot timing of the target </w:t>
        </w:r>
      </w:ins>
      <w:ins w:id="8" w:author="Ericsson" w:date="2019-02-19T16:37:00Z">
        <w:r w:rsidR="009278E5">
          <w:rPr>
            <w:lang w:val="en-GB" w:eastAsia="ja-JP"/>
          </w:rPr>
          <w:t>E</w:t>
        </w:r>
      </w:ins>
      <w:ins w:id="9" w:author="Nathan Tenny" w:date="2019-02-20T09:23:00Z">
        <w:r w:rsidR="00147DF0">
          <w:rPr>
            <w:lang w:val="en-GB" w:eastAsia="ja-JP"/>
          </w:rPr>
          <w:t>-</w:t>
        </w:r>
      </w:ins>
      <w:ins w:id="10" w:author="Ericsson" w:date="2019-02-19T16:37:00Z">
        <w:r w:rsidR="009278E5">
          <w:rPr>
            <w:lang w:val="en-GB" w:eastAsia="ja-JP"/>
          </w:rPr>
          <w:t xml:space="preserve">UTRA </w:t>
        </w:r>
      </w:ins>
      <w:ins w:id="11" w:author="Nathan Tenny" w:date="2018-12-06T14:36:00Z">
        <w:r w:rsidR="00707381">
          <w:rPr>
            <w:lang w:val="en-GB" w:eastAsia="ja-JP"/>
          </w:rPr>
          <w:t>system,</w:t>
        </w:r>
      </w:ins>
      <w:r w:rsidRPr="00413ED8">
        <w:rPr>
          <w:lang w:val="en-GB" w:eastAsia="ja-JP"/>
        </w:rPr>
        <w:t xml:space="preserve"> and includes information required for the </w:t>
      </w:r>
      <w:proofErr w:type="spellStart"/>
      <w:r w:rsidRPr="00413ED8">
        <w:rPr>
          <w:lang w:val="en-GB" w:eastAsia="ja-JP"/>
        </w:rPr>
        <w:t>gNB</w:t>
      </w:r>
      <w:proofErr w:type="spellEnd"/>
      <w:r w:rsidRPr="00413ED8">
        <w:rPr>
          <w:lang w:val="en-GB" w:eastAsia="ja-JP"/>
        </w:rPr>
        <w:t xml:space="preserve"> to configure the appropriate measurement gaps. When the </w:t>
      </w:r>
      <w:proofErr w:type="spellStart"/>
      <w:r w:rsidRPr="00413ED8">
        <w:rPr>
          <w:lang w:val="en-GB" w:eastAsia="ja-JP"/>
        </w:rPr>
        <w:t>gNB</w:t>
      </w:r>
      <w:proofErr w:type="spellEnd"/>
      <w:r w:rsidRPr="00413ED8">
        <w:rPr>
          <w:lang w:val="en-GB" w:eastAsia="ja-JP"/>
        </w:rPr>
        <w:t xml:space="preserve"> has configured the required measurement gaps the UE performs the location </w:t>
      </w:r>
      <w:del w:id="12" w:author="Nathan Tenny" w:date="2018-12-06T14:36:00Z">
        <w:r w:rsidRPr="00413ED8" w:rsidDel="00707381">
          <w:rPr>
            <w:lang w:val="en-GB" w:eastAsia="ja-JP"/>
          </w:rPr>
          <w:delText>measurements</w:delText>
        </w:r>
      </w:del>
      <w:ins w:id="13" w:author="Nathan Tenny" w:date="2018-12-06T14:36:00Z">
        <w:r w:rsidR="00707381">
          <w:rPr>
            <w:lang w:val="en-GB" w:eastAsia="ja-JP"/>
          </w:rPr>
          <w:t xml:space="preserve"> measurements or timing acquisition</w:t>
        </w:r>
      </w:ins>
      <w:ins w:id="14" w:author="Ericsson" w:date="2019-02-19T16:12:00Z">
        <w:r w:rsidR="00FD579F">
          <w:rPr>
            <w:lang w:val="en-GB" w:eastAsia="ja-JP"/>
          </w:rPr>
          <w:t xml:space="preserve"> procedures</w:t>
        </w:r>
      </w:ins>
      <w:r w:rsidRPr="00413ED8">
        <w:rPr>
          <w:lang w:val="en-GB" w:eastAsia="ja-JP"/>
        </w:rPr>
        <w:t xml:space="preserve">. </w:t>
      </w:r>
    </w:p>
    <w:p w:rsidR="00316456" w:rsidRPr="00413ED8" w:rsidRDefault="00316456" w:rsidP="00316456">
      <w:pPr>
        <w:pStyle w:val="B1"/>
        <w:rPr>
          <w:lang w:val="en-GB" w:eastAsia="ja-JP"/>
        </w:rPr>
      </w:pPr>
      <w:r w:rsidRPr="00413ED8">
        <w:rPr>
          <w:lang w:val="en-GB" w:eastAsia="ja-JP"/>
        </w:rPr>
        <w:t>2.</w:t>
      </w:r>
      <w:r w:rsidRPr="00413ED8">
        <w:rPr>
          <w:lang w:val="en-GB" w:eastAsia="ja-JP"/>
        </w:rPr>
        <w:tab/>
        <w:t xml:space="preserve">When the UE has completed the location </w:t>
      </w:r>
      <w:del w:id="15" w:author="Nathan Tenny" w:date="2018-12-06T14:35:00Z">
        <w:r w:rsidRPr="00413ED8" w:rsidDel="00707381">
          <w:rPr>
            <w:lang w:val="en-GB" w:eastAsia="ja-JP"/>
          </w:rPr>
          <w:delText xml:space="preserve">measurements </w:delText>
        </w:r>
      </w:del>
      <w:ins w:id="16" w:author="Nathan Tenny" w:date="2018-12-06T14:35:00Z">
        <w:r w:rsidR="00707381">
          <w:rPr>
            <w:lang w:val="en-GB" w:eastAsia="ja-JP"/>
          </w:rPr>
          <w:t>procedures</w:t>
        </w:r>
        <w:r w:rsidR="00707381" w:rsidRPr="00413ED8">
          <w:rPr>
            <w:lang w:val="en-GB" w:eastAsia="ja-JP"/>
          </w:rPr>
          <w:t xml:space="preserve"> </w:t>
        </w:r>
      </w:ins>
      <w:r w:rsidRPr="00413ED8">
        <w:rPr>
          <w:lang w:val="en-GB" w:eastAsia="ja-JP"/>
        </w:rPr>
        <w:t xml:space="preserve">which required measurement gaps, the UE sends another RRC Location Measurement Indication message to the serving </w:t>
      </w:r>
      <w:proofErr w:type="spellStart"/>
      <w:r w:rsidRPr="00413ED8">
        <w:rPr>
          <w:lang w:val="en-GB" w:eastAsia="ja-JP"/>
        </w:rPr>
        <w:t>gNB</w:t>
      </w:r>
      <w:proofErr w:type="spellEnd"/>
      <w:r w:rsidRPr="00413ED8">
        <w:rPr>
          <w:lang w:val="en-GB" w:eastAsia="ja-JP"/>
        </w:rPr>
        <w:t xml:space="preserve">. The message indicates that the UE has completed the location </w:t>
      </w:r>
      <w:del w:id="17" w:author="Nathan Tenny" w:date="2018-12-06T14:36:00Z">
        <w:r w:rsidRPr="00413ED8" w:rsidDel="00707381">
          <w:rPr>
            <w:lang w:val="en-GB" w:eastAsia="ja-JP"/>
          </w:rPr>
          <w:delText>measurements</w:delText>
        </w:r>
      </w:del>
      <w:ins w:id="18" w:author="Ericsson" w:date="2019-02-19T16:12:00Z">
        <w:r w:rsidR="00FD579F" w:rsidRPr="00FD579F">
          <w:rPr>
            <w:lang w:val="en-GB" w:eastAsia="ja-JP"/>
          </w:rPr>
          <w:t xml:space="preserve"> </w:t>
        </w:r>
        <w:r w:rsidR="00FD579F">
          <w:rPr>
            <w:lang w:val="en-GB" w:eastAsia="ja-JP"/>
          </w:rPr>
          <w:t xml:space="preserve">measurements or timing acquisition </w:t>
        </w:r>
      </w:ins>
      <w:ins w:id="19" w:author="Nathan Tenny" w:date="2018-12-06T14:36:00Z">
        <w:r w:rsidR="00707381">
          <w:rPr>
            <w:lang w:val="en-GB" w:eastAsia="ja-JP"/>
          </w:rPr>
          <w:t>procedures</w:t>
        </w:r>
      </w:ins>
      <w:r w:rsidRPr="00413ED8">
        <w:rPr>
          <w:lang w:val="en-GB" w:eastAsia="ja-JP"/>
        </w:rPr>
        <w:t>.</w:t>
      </w:r>
    </w:p>
    <w:sectPr w:rsidR="00316456" w:rsidRPr="00413ED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33E4" w:rsidRDefault="00DA33E4">
      <w:r>
        <w:separator/>
      </w:r>
    </w:p>
  </w:endnote>
  <w:endnote w:type="continuationSeparator" w:id="0">
    <w:p w:rsidR="00DA33E4" w:rsidRDefault="00DA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26D" w:rsidRDefault="0000126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33E4" w:rsidRDefault="00DA33E4">
      <w:r>
        <w:separator/>
      </w:r>
    </w:p>
  </w:footnote>
  <w:footnote w:type="continuationSeparator" w:id="0">
    <w:p w:rsidR="00DA33E4" w:rsidRDefault="00DA3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BB7" w:rsidRDefault="00096B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26D" w:rsidRDefault="000012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F5E1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0126D" w:rsidRDefault="0000126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F5E16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00126D" w:rsidRDefault="0000126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F5E1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0126D" w:rsidRDefault="000012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than Tenny">
    <w15:presenceInfo w15:providerId="AD" w15:userId="S-1-5-21-3285339950-981350797-2163593329-3137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3AB"/>
    <w:rsid w:val="0000126D"/>
    <w:rsid w:val="00003DD0"/>
    <w:rsid w:val="00022370"/>
    <w:rsid w:val="00033397"/>
    <w:rsid w:val="00037D63"/>
    <w:rsid w:val="00040095"/>
    <w:rsid w:val="0004567B"/>
    <w:rsid w:val="00051834"/>
    <w:rsid w:val="00053D1E"/>
    <w:rsid w:val="00054A22"/>
    <w:rsid w:val="00055472"/>
    <w:rsid w:val="000655A6"/>
    <w:rsid w:val="00065FD1"/>
    <w:rsid w:val="00071F6B"/>
    <w:rsid w:val="00080512"/>
    <w:rsid w:val="0008459C"/>
    <w:rsid w:val="00084B53"/>
    <w:rsid w:val="00086088"/>
    <w:rsid w:val="00096BB7"/>
    <w:rsid w:val="000A33C0"/>
    <w:rsid w:val="000D1C0E"/>
    <w:rsid w:val="000D1CD0"/>
    <w:rsid w:val="000D58AB"/>
    <w:rsid w:val="000D7A6C"/>
    <w:rsid w:val="000E78B0"/>
    <w:rsid w:val="000F3608"/>
    <w:rsid w:val="00117DCC"/>
    <w:rsid w:val="00131594"/>
    <w:rsid w:val="00140183"/>
    <w:rsid w:val="00142DAF"/>
    <w:rsid w:val="00147DF0"/>
    <w:rsid w:val="001571AF"/>
    <w:rsid w:val="00172536"/>
    <w:rsid w:val="00185DBE"/>
    <w:rsid w:val="00197658"/>
    <w:rsid w:val="00197BFB"/>
    <w:rsid w:val="001A0221"/>
    <w:rsid w:val="001B4161"/>
    <w:rsid w:val="001C4718"/>
    <w:rsid w:val="001C53D5"/>
    <w:rsid w:val="001C70CD"/>
    <w:rsid w:val="001D02C2"/>
    <w:rsid w:val="001D4D0D"/>
    <w:rsid w:val="001E20BD"/>
    <w:rsid w:val="001F168B"/>
    <w:rsid w:val="001F6DF9"/>
    <w:rsid w:val="001F7683"/>
    <w:rsid w:val="002004AC"/>
    <w:rsid w:val="0020770B"/>
    <w:rsid w:val="002347A2"/>
    <w:rsid w:val="002432DF"/>
    <w:rsid w:val="00245EB0"/>
    <w:rsid w:val="00262D02"/>
    <w:rsid w:val="0026545C"/>
    <w:rsid w:val="00277741"/>
    <w:rsid w:val="002864A5"/>
    <w:rsid w:val="00286A5C"/>
    <w:rsid w:val="002A1E13"/>
    <w:rsid w:val="002A2D76"/>
    <w:rsid w:val="002A7334"/>
    <w:rsid w:val="002B2D66"/>
    <w:rsid w:val="002B50F4"/>
    <w:rsid w:val="002D49C8"/>
    <w:rsid w:val="002D6047"/>
    <w:rsid w:val="002D7361"/>
    <w:rsid w:val="002D7B55"/>
    <w:rsid w:val="002F187A"/>
    <w:rsid w:val="002F7E22"/>
    <w:rsid w:val="00305FB6"/>
    <w:rsid w:val="00310A8D"/>
    <w:rsid w:val="00316456"/>
    <w:rsid w:val="003171BE"/>
    <w:rsid w:val="003172DC"/>
    <w:rsid w:val="00320DE2"/>
    <w:rsid w:val="0032384B"/>
    <w:rsid w:val="00332EAD"/>
    <w:rsid w:val="0035462D"/>
    <w:rsid w:val="0035725A"/>
    <w:rsid w:val="00374124"/>
    <w:rsid w:val="00374958"/>
    <w:rsid w:val="0038788F"/>
    <w:rsid w:val="003B2272"/>
    <w:rsid w:val="003C3971"/>
    <w:rsid w:val="003C4B80"/>
    <w:rsid w:val="003D0226"/>
    <w:rsid w:val="003D0BB0"/>
    <w:rsid w:val="003E0109"/>
    <w:rsid w:val="003F0DCD"/>
    <w:rsid w:val="004115A7"/>
    <w:rsid w:val="00413ED8"/>
    <w:rsid w:val="004219CB"/>
    <w:rsid w:val="004239CB"/>
    <w:rsid w:val="00424964"/>
    <w:rsid w:val="004302A2"/>
    <w:rsid w:val="00442DCD"/>
    <w:rsid w:val="00442DFE"/>
    <w:rsid w:val="00451D23"/>
    <w:rsid w:val="00454CC9"/>
    <w:rsid w:val="004701F2"/>
    <w:rsid w:val="0049391E"/>
    <w:rsid w:val="004A489E"/>
    <w:rsid w:val="004B6773"/>
    <w:rsid w:val="004C44CD"/>
    <w:rsid w:val="004D3578"/>
    <w:rsid w:val="004E213A"/>
    <w:rsid w:val="004E2CAB"/>
    <w:rsid w:val="004F0184"/>
    <w:rsid w:val="004F113F"/>
    <w:rsid w:val="004F12D6"/>
    <w:rsid w:val="005054C5"/>
    <w:rsid w:val="00510E7A"/>
    <w:rsid w:val="00511231"/>
    <w:rsid w:val="00512645"/>
    <w:rsid w:val="00520B02"/>
    <w:rsid w:val="00521D3B"/>
    <w:rsid w:val="0052722B"/>
    <w:rsid w:val="00530168"/>
    <w:rsid w:val="005327B6"/>
    <w:rsid w:val="00534859"/>
    <w:rsid w:val="0053590D"/>
    <w:rsid w:val="0053630B"/>
    <w:rsid w:val="00543D4F"/>
    <w:rsid w:val="00543E6C"/>
    <w:rsid w:val="00565087"/>
    <w:rsid w:val="00565CE0"/>
    <w:rsid w:val="00581DBF"/>
    <w:rsid w:val="005A1C86"/>
    <w:rsid w:val="005B2A39"/>
    <w:rsid w:val="005B6BD2"/>
    <w:rsid w:val="005B7E76"/>
    <w:rsid w:val="005C4ABF"/>
    <w:rsid w:val="005D2E01"/>
    <w:rsid w:val="005E1543"/>
    <w:rsid w:val="005E4E72"/>
    <w:rsid w:val="005E5153"/>
    <w:rsid w:val="005E5167"/>
    <w:rsid w:val="005F2C22"/>
    <w:rsid w:val="00604965"/>
    <w:rsid w:val="00605BC2"/>
    <w:rsid w:val="00614FDF"/>
    <w:rsid w:val="00621EED"/>
    <w:rsid w:val="00627CF0"/>
    <w:rsid w:val="00644576"/>
    <w:rsid w:val="00666AE9"/>
    <w:rsid w:val="006C083E"/>
    <w:rsid w:val="006D7640"/>
    <w:rsid w:val="006E5C86"/>
    <w:rsid w:val="006F5E16"/>
    <w:rsid w:val="00704853"/>
    <w:rsid w:val="00707381"/>
    <w:rsid w:val="00715213"/>
    <w:rsid w:val="00715EB1"/>
    <w:rsid w:val="00721317"/>
    <w:rsid w:val="007216D3"/>
    <w:rsid w:val="00734A5B"/>
    <w:rsid w:val="00736F14"/>
    <w:rsid w:val="0074031A"/>
    <w:rsid w:val="00744E76"/>
    <w:rsid w:val="007543D7"/>
    <w:rsid w:val="007554B7"/>
    <w:rsid w:val="00776DA8"/>
    <w:rsid w:val="0078123D"/>
    <w:rsid w:val="00781D64"/>
    <w:rsid w:val="00781F0F"/>
    <w:rsid w:val="007A6FC3"/>
    <w:rsid w:val="007C2C07"/>
    <w:rsid w:val="007C3D55"/>
    <w:rsid w:val="007D409B"/>
    <w:rsid w:val="007E0311"/>
    <w:rsid w:val="007F012C"/>
    <w:rsid w:val="007F0196"/>
    <w:rsid w:val="008028A4"/>
    <w:rsid w:val="0080573A"/>
    <w:rsid w:val="00826825"/>
    <w:rsid w:val="00830EE9"/>
    <w:rsid w:val="008321AF"/>
    <w:rsid w:val="008407FD"/>
    <w:rsid w:val="00853162"/>
    <w:rsid w:val="008619AA"/>
    <w:rsid w:val="0087031C"/>
    <w:rsid w:val="00875718"/>
    <w:rsid w:val="008768CA"/>
    <w:rsid w:val="00894CC3"/>
    <w:rsid w:val="00897EFD"/>
    <w:rsid w:val="008A5C44"/>
    <w:rsid w:val="008B266A"/>
    <w:rsid w:val="008B6AC9"/>
    <w:rsid w:val="008C7B47"/>
    <w:rsid w:val="008D0E07"/>
    <w:rsid w:val="008D420D"/>
    <w:rsid w:val="008D664D"/>
    <w:rsid w:val="008E78FF"/>
    <w:rsid w:val="0090271F"/>
    <w:rsid w:val="00902E23"/>
    <w:rsid w:val="0091348E"/>
    <w:rsid w:val="00915C57"/>
    <w:rsid w:val="00917CCB"/>
    <w:rsid w:val="009278E5"/>
    <w:rsid w:val="009312A9"/>
    <w:rsid w:val="00931B57"/>
    <w:rsid w:val="00942EC2"/>
    <w:rsid w:val="0096013C"/>
    <w:rsid w:val="00961B9B"/>
    <w:rsid w:val="009807F0"/>
    <w:rsid w:val="00986C4C"/>
    <w:rsid w:val="00997962"/>
    <w:rsid w:val="009B135B"/>
    <w:rsid w:val="009B33B5"/>
    <w:rsid w:val="009B44D7"/>
    <w:rsid w:val="009C714D"/>
    <w:rsid w:val="009D290D"/>
    <w:rsid w:val="009D7F7C"/>
    <w:rsid w:val="009E0265"/>
    <w:rsid w:val="009E2FF6"/>
    <w:rsid w:val="009F22E0"/>
    <w:rsid w:val="009F37B7"/>
    <w:rsid w:val="009F7857"/>
    <w:rsid w:val="00A075B9"/>
    <w:rsid w:val="00A076FF"/>
    <w:rsid w:val="00A10F02"/>
    <w:rsid w:val="00A164B4"/>
    <w:rsid w:val="00A26936"/>
    <w:rsid w:val="00A4471A"/>
    <w:rsid w:val="00A53724"/>
    <w:rsid w:val="00A5504F"/>
    <w:rsid w:val="00A60824"/>
    <w:rsid w:val="00A638F4"/>
    <w:rsid w:val="00A82346"/>
    <w:rsid w:val="00A82BD2"/>
    <w:rsid w:val="00A867D5"/>
    <w:rsid w:val="00A90FED"/>
    <w:rsid w:val="00AA1A7A"/>
    <w:rsid w:val="00AA4EF5"/>
    <w:rsid w:val="00AA5E20"/>
    <w:rsid w:val="00AB25A3"/>
    <w:rsid w:val="00AB54C4"/>
    <w:rsid w:val="00AD1C5B"/>
    <w:rsid w:val="00AE022E"/>
    <w:rsid w:val="00AE793D"/>
    <w:rsid w:val="00AF6E7D"/>
    <w:rsid w:val="00B056A9"/>
    <w:rsid w:val="00B15449"/>
    <w:rsid w:val="00B209D0"/>
    <w:rsid w:val="00B26A55"/>
    <w:rsid w:val="00B3761D"/>
    <w:rsid w:val="00B54417"/>
    <w:rsid w:val="00B76730"/>
    <w:rsid w:val="00BA0314"/>
    <w:rsid w:val="00BB1B1B"/>
    <w:rsid w:val="00BB74FA"/>
    <w:rsid w:val="00BC0F7D"/>
    <w:rsid w:val="00BC114D"/>
    <w:rsid w:val="00BC6470"/>
    <w:rsid w:val="00BD7758"/>
    <w:rsid w:val="00C12B07"/>
    <w:rsid w:val="00C143DE"/>
    <w:rsid w:val="00C1683F"/>
    <w:rsid w:val="00C2205A"/>
    <w:rsid w:val="00C302EB"/>
    <w:rsid w:val="00C33079"/>
    <w:rsid w:val="00C4261D"/>
    <w:rsid w:val="00C45231"/>
    <w:rsid w:val="00C4692B"/>
    <w:rsid w:val="00C56ABF"/>
    <w:rsid w:val="00C640A8"/>
    <w:rsid w:val="00C72833"/>
    <w:rsid w:val="00C93F40"/>
    <w:rsid w:val="00CA3D0C"/>
    <w:rsid w:val="00CC0B40"/>
    <w:rsid w:val="00CC3E68"/>
    <w:rsid w:val="00CD207A"/>
    <w:rsid w:val="00CD2BB2"/>
    <w:rsid w:val="00CD631B"/>
    <w:rsid w:val="00D20761"/>
    <w:rsid w:val="00D24755"/>
    <w:rsid w:val="00D264DF"/>
    <w:rsid w:val="00D27EC7"/>
    <w:rsid w:val="00D57E94"/>
    <w:rsid w:val="00D67B29"/>
    <w:rsid w:val="00D738D6"/>
    <w:rsid w:val="00D755EB"/>
    <w:rsid w:val="00D758BD"/>
    <w:rsid w:val="00D87E00"/>
    <w:rsid w:val="00D9134D"/>
    <w:rsid w:val="00D92FA8"/>
    <w:rsid w:val="00D94DDB"/>
    <w:rsid w:val="00DA07F0"/>
    <w:rsid w:val="00DA33E4"/>
    <w:rsid w:val="00DA3F20"/>
    <w:rsid w:val="00DA6E12"/>
    <w:rsid w:val="00DA7A03"/>
    <w:rsid w:val="00DB1818"/>
    <w:rsid w:val="00DB6511"/>
    <w:rsid w:val="00DC23E9"/>
    <w:rsid w:val="00DC309B"/>
    <w:rsid w:val="00DC4DA2"/>
    <w:rsid w:val="00DC5294"/>
    <w:rsid w:val="00DE1DE4"/>
    <w:rsid w:val="00DE3C8C"/>
    <w:rsid w:val="00DF2B1F"/>
    <w:rsid w:val="00DF62CD"/>
    <w:rsid w:val="00E020E7"/>
    <w:rsid w:val="00E07520"/>
    <w:rsid w:val="00E15400"/>
    <w:rsid w:val="00E27311"/>
    <w:rsid w:val="00E31578"/>
    <w:rsid w:val="00E34FAE"/>
    <w:rsid w:val="00E77645"/>
    <w:rsid w:val="00E77B10"/>
    <w:rsid w:val="00EA6FC5"/>
    <w:rsid w:val="00EA7B23"/>
    <w:rsid w:val="00EB0D85"/>
    <w:rsid w:val="00EC1951"/>
    <w:rsid w:val="00EC1F17"/>
    <w:rsid w:val="00EC4A25"/>
    <w:rsid w:val="00EC5B1E"/>
    <w:rsid w:val="00EE6D29"/>
    <w:rsid w:val="00F025A2"/>
    <w:rsid w:val="00F04712"/>
    <w:rsid w:val="00F10EAA"/>
    <w:rsid w:val="00F167A3"/>
    <w:rsid w:val="00F21C27"/>
    <w:rsid w:val="00F22EC7"/>
    <w:rsid w:val="00F653B8"/>
    <w:rsid w:val="00F71351"/>
    <w:rsid w:val="00F7158F"/>
    <w:rsid w:val="00F85E0F"/>
    <w:rsid w:val="00F87D9E"/>
    <w:rsid w:val="00FA0849"/>
    <w:rsid w:val="00FA1266"/>
    <w:rsid w:val="00FC1192"/>
    <w:rsid w:val="00FD0DF3"/>
    <w:rsid w:val="00FD2BFF"/>
    <w:rsid w:val="00FD579F"/>
    <w:rsid w:val="00FE0288"/>
    <w:rsid w:val="00FF266C"/>
    <w:rsid w:val="00FF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BCCAD7-28A6-4ACF-ACF2-92659B6C5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1DB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  <w:rPr>
      <w:lang w:val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D264D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D264D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053D1E"/>
    <w:rPr>
      <w:lang w:eastAsia="en-US"/>
    </w:rPr>
  </w:style>
  <w:style w:type="character" w:customStyle="1" w:styleId="TALCar">
    <w:name w:val="TAL Car"/>
    <w:link w:val="TAL"/>
    <w:locked/>
    <w:rsid w:val="000A33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0A33C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67B2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  <w:lang w:val="x-none" w:eastAsia="en-US"/>
    </w:rPr>
  </w:style>
  <w:style w:type="character" w:customStyle="1" w:styleId="PLChar">
    <w:name w:val="PL Char"/>
    <w:link w:val="PL"/>
    <w:locked/>
    <w:rsid w:val="00D758BD"/>
    <w:rPr>
      <w:rFonts w:ascii="Courier New" w:hAnsi="Courier New"/>
      <w:noProof/>
      <w:sz w:val="16"/>
      <w:lang w:eastAsia="en-US" w:bidi="ar-SA"/>
    </w:rPr>
  </w:style>
  <w:style w:type="paragraph" w:customStyle="1" w:styleId="Code">
    <w:name w:val="Code"/>
    <w:basedOn w:val="Normal"/>
    <w:rsid w:val="00D758BD"/>
    <w:pPr>
      <w:shd w:val="clear" w:color="auto" w:fill="E0E0E0"/>
      <w:overflowPunct w:val="0"/>
      <w:autoSpaceDE w:val="0"/>
      <w:autoSpaceDN w:val="0"/>
      <w:adjustRightInd w:val="0"/>
      <w:spacing w:after="0"/>
      <w:ind w:left="561"/>
      <w:textAlignment w:val="baseline"/>
    </w:pPr>
    <w:rPr>
      <w:rFonts w:ascii="Courier New" w:eastAsia="Calibri" w:hAnsi="Courier New" w:cs="Courier New"/>
      <w:lang w:val="en-US" w:eastAsia="ja-JP"/>
    </w:rPr>
  </w:style>
  <w:style w:type="character" w:customStyle="1" w:styleId="HeaderChar">
    <w:name w:val="Header Char"/>
    <w:aliases w:val="header odd Char"/>
    <w:link w:val="Header"/>
    <w:rsid w:val="009F7857"/>
    <w:rPr>
      <w:rFonts w:ascii="Arial" w:hAnsi="Arial"/>
      <w:b/>
      <w:noProof/>
      <w:sz w:val="18"/>
      <w:lang w:eastAsia="ja-JP"/>
    </w:rPr>
  </w:style>
  <w:style w:type="character" w:styleId="Hyperlink">
    <w:name w:val="Hyperlink"/>
    <w:rsid w:val="009F7857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F785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9F7857"/>
    <w:rPr>
      <w:rFonts w:ascii="Arial" w:hAnsi="Arial"/>
      <w:lang w:eastAsia="ko-KR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9F785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locked/>
    <w:rsid w:val="009F7857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DA488-7281-46A7-A734-07AAE4C0C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>ETSI</Company>
  <LinksUpToDate>false</LinksUpToDate>
  <CharactersWithSpaces>4905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15)</dc:subject>
  <dc:creator>MCC Support</dc:creator>
  <cp:keywords/>
  <cp:lastModifiedBy>Nathan Tenny</cp:lastModifiedBy>
  <cp:revision>2</cp:revision>
  <dcterms:created xsi:type="dcterms:W3CDTF">2019-02-20T23:57:00Z</dcterms:created>
  <dcterms:modified xsi:type="dcterms:W3CDTF">2019-02-20T23:57:00Z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