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56272B8C" w:rsidR="00736A7C" w:rsidRPr="00AF49FF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8"/>
          <w:szCs w:val="24"/>
        </w:rPr>
      </w:pPr>
      <w:r w:rsidRPr="00AF49FF">
        <w:rPr>
          <w:rFonts w:ascii="Arial" w:hAnsi="Arial"/>
          <w:b/>
          <w:sz w:val="28"/>
          <w:szCs w:val="24"/>
          <w:lang w:eastAsia="x-none"/>
        </w:rPr>
        <w:t>3GPP TSG-RAN WG2 Meeting #10</w:t>
      </w:r>
      <w:r w:rsidR="005970BA" w:rsidRPr="00AF49FF">
        <w:rPr>
          <w:rFonts w:ascii="Arial" w:hAnsi="Arial"/>
          <w:b/>
          <w:sz w:val="28"/>
          <w:szCs w:val="24"/>
          <w:lang w:eastAsia="x-none"/>
        </w:rPr>
        <w:t>5</w:t>
      </w:r>
      <w:r w:rsidRPr="00AF49FF">
        <w:rPr>
          <w:rFonts w:ascii="Arial" w:eastAsia="Times New Roman" w:hAnsi="Arial"/>
          <w:b/>
          <w:bCs/>
          <w:sz w:val="28"/>
          <w:szCs w:val="24"/>
        </w:rPr>
        <w:tab/>
      </w:r>
      <w:r w:rsidR="00AF49FF" w:rsidRPr="00AF49FF">
        <w:rPr>
          <w:rFonts w:ascii="Arial" w:eastAsia="Times New Roman" w:hAnsi="Arial"/>
          <w:b/>
          <w:bCs/>
          <w:sz w:val="28"/>
          <w:szCs w:val="24"/>
        </w:rPr>
        <w:t>R2-1902126</w:t>
      </w:r>
    </w:p>
    <w:p w14:paraId="34D8F71B" w14:textId="44BB6D96" w:rsidR="00736A7C" w:rsidRDefault="005970BA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AF49FF">
        <w:rPr>
          <w:rFonts w:ascii="Arial" w:hAnsi="Arial"/>
          <w:b/>
          <w:sz w:val="28"/>
          <w:szCs w:val="24"/>
          <w:lang w:eastAsia="x-none"/>
        </w:rPr>
        <w:t xml:space="preserve">Athens, Greece, </w:t>
      </w:r>
      <w:bookmarkStart w:id="0" w:name="_Hlk642497"/>
      <w:r w:rsidRPr="00AF49FF">
        <w:rPr>
          <w:rFonts w:ascii="Arial" w:hAnsi="Arial"/>
          <w:b/>
          <w:sz w:val="28"/>
          <w:szCs w:val="24"/>
          <w:lang w:eastAsia="x-none"/>
        </w:rPr>
        <w:t>25</w:t>
      </w:r>
      <w:r w:rsidRPr="00AF49FF">
        <w:rPr>
          <w:rFonts w:ascii="Arial" w:hAnsi="Arial"/>
          <w:b/>
          <w:sz w:val="28"/>
          <w:szCs w:val="24"/>
          <w:vertAlign w:val="superscript"/>
          <w:lang w:eastAsia="x-none"/>
        </w:rPr>
        <w:t>th</w:t>
      </w:r>
      <w:r w:rsidRPr="00AF49FF">
        <w:rPr>
          <w:rFonts w:ascii="Arial" w:hAnsi="Arial"/>
          <w:b/>
          <w:sz w:val="28"/>
          <w:szCs w:val="24"/>
          <w:lang w:eastAsia="x-none"/>
        </w:rPr>
        <w:t xml:space="preserve"> February – 1</w:t>
      </w:r>
      <w:r w:rsidRPr="00AF49FF">
        <w:rPr>
          <w:rFonts w:ascii="Arial" w:hAnsi="Arial"/>
          <w:b/>
          <w:sz w:val="28"/>
          <w:szCs w:val="24"/>
          <w:vertAlign w:val="superscript"/>
          <w:lang w:eastAsia="x-none"/>
        </w:rPr>
        <w:t>st</w:t>
      </w:r>
      <w:r w:rsidRPr="00AF49FF">
        <w:rPr>
          <w:rFonts w:ascii="Arial" w:hAnsi="Arial"/>
          <w:b/>
          <w:sz w:val="28"/>
          <w:szCs w:val="24"/>
          <w:lang w:eastAsia="x-none"/>
        </w:rPr>
        <w:t xml:space="preserve"> March 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57AFDD76" w:rsidR="001E41F3" w:rsidRPr="00135814" w:rsidRDefault="00AF49FF" w:rsidP="00547111">
            <w:pPr>
              <w:pStyle w:val="CRCoverPage"/>
              <w:spacing w:after="0"/>
              <w:rPr>
                <w:b/>
                <w:noProof/>
              </w:rPr>
            </w:pPr>
            <w:bookmarkStart w:id="1" w:name="_GoBack"/>
            <w:r w:rsidRPr="00AF49FF">
              <w:rPr>
                <w:b/>
                <w:noProof/>
                <w:sz w:val="28"/>
              </w:rPr>
              <w:t>0975</w:t>
            </w:r>
            <w:bookmarkEnd w:id="1"/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582AB881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5970BA">
              <w:rPr>
                <w:b/>
                <w:noProof/>
                <w:sz w:val="28"/>
              </w:rPr>
              <w:t>4</w:t>
            </w:r>
            <w:r w:rsidR="00A22FD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2F0D189D" w:rsidR="001E41F3" w:rsidRDefault="0049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5970BA">
              <w:rPr>
                <w:noProof/>
              </w:rPr>
              <w:t>SI scheduling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18DA4637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A623E">
              <w:rPr>
                <w:noProof/>
              </w:rPr>
              <w:t>, Ericsson</w:t>
            </w:r>
            <w:r w:rsidR="00865D31">
              <w:rPr>
                <w:noProof/>
              </w:rPr>
              <w:t xml:space="preserve"> (Rapporteur)</w:t>
            </w:r>
            <w:r w:rsidR="00717DEB">
              <w:rPr>
                <w:noProof/>
              </w:rPr>
              <w:t>, Mediatek</w:t>
            </w:r>
            <w:r w:rsidR="00405943">
              <w:rPr>
                <w:noProof/>
              </w:rPr>
              <w:t>, Intel</w:t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1730F5A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02</w:t>
            </w:r>
            <w:r w:rsidR="00A17C37">
              <w:t>-</w:t>
            </w:r>
            <w:r w:rsidR="005970BA">
              <w:t>15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94E1C" w14:textId="647B2CFE" w:rsidR="002A456D" w:rsidRDefault="003E7632" w:rsidP="002A4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supports retransmission of SI messages within the SI window. Unlike LTE, this is not explicitly captured in the NR specification.</w:t>
            </w:r>
          </w:p>
          <w:p w14:paraId="48CA7EDD" w14:textId="1692203F" w:rsidR="003E7632" w:rsidRDefault="003E7632" w:rsidP="002A456D">
            <w:pPr>
              <w:pStyle w:val="CRCoverPage"/>
              <w:spacing w:after="0"/>
              <w:rPr>
                <w:noProof/>
              </w:rPr>
            </w:pPr>
          </w:p>
          <w:p w14:paraId="7EEBDB96" w14:textId="7F13EF34" w:rsidR="003E7632" w:rsidRPr="00122030" w:rsidRDefault="003E7632" w:rsidP="002A45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When multiple SSBs are transmitted, an SI message </w:t>
            </w:r>
            <w:r w:rsidR="008C5FC9">
              <w:rPr>
                <w:noProof/>
              </w:rPr>
              <w:t>has to be</w:t>
            </w:r>
            <w:r>
              <w:rPr>
                <w:noProof/>
              </w:rPr>
              <w:t xml:space="preserve"> transmitted at occasions corresponding to each SSB</w:t>
            </w:r>
            <w:r w:rsidR="00610614">
              <w:rPr>
                <w:noProof/>
              </w:rPr>
              <w:t xml:space="preserve"> and thus allows the UE to</w:t>
            </w:r>
            <w:r>
              <w:rPr>
                <w:noProof/>
              </w:rPr>
              <w:t xml:space="preserve"> select any SSB and its corresponding occasion. </w:t>
            </w:r>
            <w:r w:rsidR="00610614">
              <w:rPr>
                <w:noProof/>
              </w:rPr>
              <w:t xml:space="preserve">This is not captured in the specification. </w:t>
            </w:r>
            <w:r>
              <w:rPr>
                <w:noProof/>
              </w:rPr>
              <w:t>For paging</w:t>
            </w:r>
            <w:r w:rsidR="00610614">
              <w:rPr>
                <w:noProof/>
              </w:rPr>
              <w:t xml:space="preserve"> messages</w:t>
            </w:r>
            <w:r>
              <w:rPr>
                <w:noProof/>
              </w:rPr>
              <w:t xml:space="preserve">, this was explicitly captured in </w:t>
            </w:r>
            <w:r w:rsidR="00122030">
              <w:rPr>
                <w:noProof/>
              </w:rPr>
              <w:t xml:space="preserve">TS </w:t>
            </w:r>
            <w:r>
              <w:rPr>
                <w:noProof/>
              </w:rPr>
              <w:t>38.304</w:t>
            </w:r>
            <w:r w:rsidR="00122030">
              <w:rPr>
                <w:noProof/>
              </w:rPr>
              <w:t xml:space="preserve"> based on the RAN2 agreement</w:t>
            </w:r>
            <w:r w:rsidR="00610614">
              <w:rPr>
                <w:noProof/>
              </w:rPr>
              <w:t>.</w:t>
            </w:r>
            <w:r w:rsidR="00122030">
              <w:rPr>
                <w:noProof/>
              </w:rPr>
              <w:t xml:space="preserve"> A similar note was captured in RAN2#103bis Chair Notes as “</w:t>
            </w:r>
            <w:r w:rsidR="00122030">
              <w:rPr>
                <w:lang w:val="x-none"/>
              </w:rPr>
              <w:t>RAN2 understanding is that SIB1 and SI  content is the same on all beams</w:t>
            </w:r>
            <w:r w:rsidR="00122030">
              <w:rPr>
                <w:lang w:val="en-US"/>
              </w:rPr>
              <w:t>”.</w:t>
            </w:r>
          </w:p>
          <w:p w14:paraId="7455B1C7" w14:textId="462CA09B" w:rsidR="003E7632" w:rsidRDefault="003E7632" w:rsidP="002A456D">
            <w:pPr>
              <w:pStyle w:val="CRCoverPage"/>
              <w:spacing w:after="0"/>
              <w:rPr>
                <w:noProof/>
              </w:rPr>
            </w:pPr>
          </w:p>
          <w:p w14:paraId="657ABA52" w14:textId="62D21CA0" w:rsidR="002A456D" w:rsidRPr="00C925DE" w:rsidRDefault="00CE4C1D" w:rsidP="00CE4C1D">
            <w:pPr>
              <w:pStyle w:val="CRCoverPage"/>
              <w:rPr>
                <w:noProof/>
              </w:rPr>
            </w:pPr>
            <w:r>
              <w:rPr>
                <w:noProof/>
                <w:lang w:val="en-US"/>
              </w:rPr>
              <w:t>The signaling</w:t>
            </w:r>
            <w:r w:rsidRPr="00CE4C1D">
              <w:rPr>
                <w:noProof/>
                <w:lang w:val="en-US"/>
              </w:rPr>
              <w:t xml:space="preserve"> </w:t>
            </w:r>
            <w:r w:rsidR="00610614">
              <w:rPr>
                <w:noProof/>
                <w:lang w:val="en-US"/>
              </w:rPr>
              <w:t xml:space="preserve">for SI scheduling </w:t>
            </w:r>
            <w:r w:rsidRPr="00CE4C1D">
              <w:rPr>
                <w:noProof/>
                <w:lang w:val="en-US"/>
              </w:rPr>
              <w:t>allow</w:t>
            </w:r>
            <w:r>
              <w:rPr>
                <w:noProof/>
                <w:lang w:val="en-US"/>
              </w:rPr>
              <w:t>s</w:t>
            </w:r>
            <w:r w:rsidRPr="00CE4C1D">
              <w:rPr>
                <w:noProof/>
                <w:lang w:val="en-US"/>
              </w:rPr>
              <w:t xml:space="preserve"> </w:t>
            </w:r>
            <w:r w:rsidRPr="00CE4C1D">
              <w:rPr>
                <w:i/>
                <w:iCs/>
                <w:noProof/>
                <w:lang w:val="en-US"/>
              </w:rPr>
              <w:t>si-WindownLength</w:t>
            </w:r>
            <w:r w:rsidRPr="00CE4C1D">
              <w:rPr>
                <w:noProof/>
                <w:lang w:val="en-US"/>
              </w:rPr>
              <w:t xml:space="preserve"> to have larger values than </w:t>
            </w:r>
            <w:r w:rsidRPr="00CE4C1D">
              <w:rPr>
                <w:i/>
                <w:iCs/>
                <w:noProof/>
                <w:lang w:val="en-US"/>
              </w:rPr>
              <w:t>si-Periodicity</w:t>
            </w:r>
            <w:r w:rsidRPr="00CE4C1D">
              <w:rPr>
                <w:noProof/>
                <w:lang w:val="en-US"/>
              </w:rPr>
              <w:t xml:space="preserve"> </w:t>
            </w:r>
            <w:r w:rsidR="00610614">
              <w:rPr>
                <w:noProof/>
                <w:lang w:val="en-US"/>
              </w:rPr>
              <w:t>as</w:t>
            </w:r>
            <w:r w:rsidRPr="00CE4C1D">
              <w:rPr>
                <w:noProof/>
                <w:lang w:val="en-US"/>
              </w:rPr>
              <w:t xml:space="preserve"> the first one is defined in slots and the second one is defined in radio frames. However, for the procedure of SI reading to work, </w:t>
            </w:r>
            <w:r w:rsidRPr="00CE4C1D">
              <w:rPr>
                <w:i/>
                <w:iCs/>
                <w:noProof/>
                <w:lang w:val="en-US"/>
              </w:rPr>
              <w:t xml:space="preserve">si-Periodicity </w:t>
            </w:r>
            <w:r w:rsidRPr="00CE4C1D">
              <w:rPr>
                <w:noProof/>
                <w:lang w:val="en-US"/>
              </w:rPr>
              <w:t xml:space="preserve">should be larger. 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F9C69" w14:textId="7110052E" w:rsidR="00E837B9" w:rsidRDefault="009F6531" w:rsidP="00C925DE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State that an SI message can be transmitted multiple times in </w:t>
            </w:r>
            <w:r w:rsidR="008C5FC9">
              <w:rPr>
                <w:rFonts w:eastAsia="Malgun Gothic"/>
              </w:rPr>
              <w:t xml:space="preserve">an </w:t>
            </w:r>
            <w:r>
              <w:rPr>
                <w:rFonts w:eastAsia="Malgun Gothic"/>
              </w:rPr>
              <w:t>SI window</w:t>
            </w:r>
            <w:r w:rsidR="00E837B9">
              <w:rPr>
                <w:rFonts w:eastAsia="Malgun Gothic"/>
              </w:rPr>
              <w:t>.</w:t>
            </w:r>
          </w:p>
          <w:p w14:paraId="67E7B181" w14:textId="7DFE082C" w:rsidR="008C5FC9" w:rsidRDefault="008C5FC9" w:rsidP="00C925DE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State that an SI message is repeated at transmission occasions corresponding to all the transmitted SSBs.</w:t>
            </w:r>
          </w:p>
          <w:p w14:paraId="4048EC7B" w14:textId="643F38ED" w:rsidR="009F6531" w:rsidRDefault="008C5FC9" w:rsidP="00C925DE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Add to the IE description that the network configures the SI window to have smaller values than the SI periodicity.</w:t>
            </w:r>
          </w:p>
          <w:p w14:paraId="7161BD2A" w14:textId="77777777" w:rsidR="005970BA" w:rsidRDefault="005970BA" w:rsidP="00FA3CC2">
            <w:pPr>
              <w:pStyle w:val="CRCoverPage"/>
              <w:spacing w:after="0"/>
              <w:rPr>
                <w:rFonts w:eastAsia="Malgun Gothic"/>
              </w:rPr>
            </w:pPr>
          </w:p>
          <w:p w14:paraId="099E733E" w14:textId="4DA2E360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7CF9C219" w14:textId="77777777" w:rsidR="005970BA" w:rsidRPr="00E5106A" w:rsidRDefault="005970B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6947333F" w:rsidR="00FA3CC2" w:rsidRPr="00E5106A" w:rsidRDefault="009D5B24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 scheduling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350DFCD6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</w:t>
            </w:r>
            <w:r w:rsidR="003D7F9E">
              <w:rPr>
                <w:lang w:eastAsia="ko-KR"/>
              </w:rPr>
              <w:t>the UE may monitor SI messages at more occasions than needed</w:t>
            </w:r>
            <w:r w:rsidR="00E24AEB">
              <w:rPr>
                <w:lang w:eastAsia="ko-KR"/>
              </w:rPr>
              <w:t xml:space="preserve"> corresponding to different SSBs</w:t>
            </w:r>
            <w:r w:rsidR="003D7F9E">
              <w:rPr>
                <w:lang w:eastAsia="ko-KR"/>
              </w:rPr>
              <w:t xml:space="preserve"> and may </w:t>
            </w:r>
            <w:r w:rsidR="00E24AEB">
              <w:rPr>
                <w:lang w:eastAsia="ko-KR"/>
              </w:rPr>
              <w:t xml:space="preserve">also </w:t>
            </w:r>
            <w:r w:rsidR="003D7F9E">
              <w:rPr>
                <w:lang w:eastAsia="ko-KR"/>
              </w:rPr>
              <w:t xml:space="preserve">assume that SI messages are </w:t>
            </w:r>
            <w:r w:rsidR="00FE2EE6">
              <w:rPr>
                <w:lang w:eastAsia="ko-KR"/>
              </w:rPr>
              <w:t>never retransmitted</w:t>
            </w:r>
            <w:r w:rsidR="008C5FC9">
              <w:rPr>
                <w:lang w:eastAsia="ko-KR"/>
              </w:rPr>
              <w:t>.</w:t>
            </w:r>
          </w:p>
          <w:p w14:paraId="5B4EC9BB" w14:textId="293FAB84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 xml:space="preserve">: </w:t>
            </w:r>
            <w:r w:rsidR="008C5FC9">
              <w:rPr>
                <w:lang w:eastAsia="ko-KR"/>
              </w:rPr>
              <w:t>network may not schedule SI messages at SSBs selected by the UE and an SI window can extend beyond SI periodicity which prevents transmission of multiple SI messages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8DC2" w14:textId="0F3420D7" w:rsidR="008C5FC9" w:rsidRDefault="008C5FC9" w:rsidP="00E837B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will assume that an SI message is transmitted only once.</w:t>
            </w:r>
          </w:p>
          <w:p w14:paraId="5A495536" w14:textId="249C7BBC" w:rsidR="004471F8" w:rsidRDefault="00BC5ABD" w:rsidP="00E837B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may monitor more SI transmission occasioins than necessary</w:t>
            </w:r>
            <w:r w:rsidR="008C5FC9">
              <w:rPr>
                <w:noProof/>
              </w:rPr>
              <w:t xml:space="preserve"> for different SSB selections</w:t>
            </w:r>
            <w:r w:rsidR="004471F8">
              <w:rPr>
                <w:noProof/>
              </w:rPr>
              <w:t>.</w:t>
            </w:r>
          </w:p>
          <w:p w14:paraId="0E1F1526" w14:textId="528BB899" w:rsidR="00BC5ABD" w:rsidRDefault="00BC5ABD" w:rsidP="00E837B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Misconfiguation of si-Window can prevent transmission of multiple SI messages.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33D5B42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650388C" w:rsidR="00D5315B" w:rsidRDefault="003E7632" w:rsidP="00D5315B">
            <w:pPr>
              <w:pStyle w:val="CRCoverPage"/>
              <w:spacing w:after="0"/>
              <w:ind w:left="100"/>
              <w:rPr>
                <w:noProof/>
              </w:rPr>
            </w:pPr>
            <w:r w:rsidRPr="00645E3C">
              <w:rPr>
                <w:rFonts w:eastAsia="MS Mincho"/>
              </w:rPr>
              <w:t>5.2.2.3.2</w:t>
            </w:r>
            <w:r>
              <w:rPr>
                <w:rFonts w:eastAsia="MS Mincho"/>
              </w:rPr>
              <w:t xml:space="preserve">, </w:t>
            </w:r>
            <w:r w:rsidR="00E8220C">
              <w:rPr>
                <w:noProof/>
              </w:rPr>
              <w:t>6.3.2</w:t>
            </w: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75CEAC31" w14:textId="77777777" w:rsidR="0078611C" w:rsidRPr="00645E3C" w:rsidRDefault="0078611C" w:rsidP="0078611C">
      <w:pPr>
        <w:pStyle w:val="Heading5"/>
        <w:rPr>
          <w:rFonts w:eastAsia="MS Mincho"/>
        </w:rPr>
      </w:pPr>
      <w:bookmarkStart w:id="5" w:name="_Toc535261145"/>
      <w:bookmarkStart w:id="6" w:name="_Toc535261573"/>
      <w:bookmarkStart w:id="7" w:name="_Toc525763515"/>
      <w:bookmarkStart w:id="8" w:name="_Hlk526827473"/>
      <w:bookmarkEnd w:id="4"/>
      <w:r w:rsidRPr="00645E3C">
        <w:rPr>
          <w:rFonts w:eastAsia="MS Mincho"/>
        </w:rPr>
        <w:t>5.2.2.3.2</w:t>
      </w:r>
      <w:r w:rsidRPr="00645E3C">
        <w:rPr>
          <w:rFonts w:eastAsia="MS Mincho"/>
        </w:rPr>
        <w:tab/>
        <w:t>Acquisition of an SI message</w:t>
      </w:r>
      <w:bookmarkEnd w:id="5"/>
    </w:p>
    <w:p w14:paraId="14B0D8F4" w14:textId="0C7974C8" w:rsidR="0078611C" w:rsidRPr="00645E3C" w:rsidRDefault="0078611C" w:rsidP="0078611C">
      <w:r w:rsidRPr="00645E3C">
        <w:t xml:space="preserve">For SI message acquisition PDCCH monitoring occasion(s) are determined according to </w:t>
      </w:r>
      <w:proofErr w:type="spellStart"/>
      <w:r w:rsidRPr="00645E3C">
        <w:rPr>
          <w:i/>
        </w:rPr>
        <w:t>searchSpaceOtherSystemInformation</w:t>
      </w:r>
      <w:proofErr w:type="spellEnd"/>
      <w:r w:rsidRPr="00645E3C">
        <w:t xml:space="preserve">. If </w:t>
      </w:r>
      <w:proofErr w:type="spellStart"/>
      <w:r w:rsidRPr="00645E3C">
        <w:rPr>
          <w:i/>
        </w:rPr>
        <w:t>searchSpaceOtherSystemInformation</w:t>
      </w:r>
      <w:proofErr w:type="spellEnd"/>
      <w:r w:rsidRPr="00645E3C">
        <w:t xml:space="preserve"> is set to zero, PDCCH monitoring occasions for SI message reception in SI-window are same as PDCCH monitoring occasions for SIB1 where the mapping between PDCCH monitoring occasions and SSBs is specified in TS 38.213[13]. If </w:t>
      </w:r>
      <w:proofErr w:type="spellStart"/>
      <w:r w:rsidRPr="00645E3C">
        <w:rPr>
          <w:i/>
        </w:rPr>
        <w:t>searchSpaceOtherSystemInformation</w:t>
      </w:r>
      <w:proofErr w:type="spellEnd"/>
      <w:r w:rsidRPr="00645E3C">
        <w:t xml:space="preserve"> is not set to zero, PDCCH monitoring occasions for SI message are determined based on search space indicated by </w:t>
      </w:r>
      <w:proofErr w:type="spellStart"/>
      <w:r w:rsidRPr="00645E3C">
        <w:rPr>
          <w:i/>
        </w:rPr>
        <w:t>searchSpaceOtherSystemInformation</w:t>
      </w:r>
      <w:proofErr w:type="spellEnd"/>
      <w:r w:rsidRPr="00645E3C">
        <w:t xml:space="preserve">. PDCCH monitoring occasions for SI message which are not overlapping with UL symbols (determined according to </w:t>
      </w:r>
      <w:proofErr w:type="spellStart"/>
      <w:r w:rsidRPr="00645E3C">
        <w:rPr>
          <w:i/>
        </w:rPr>
        <w:t>tdd</w:t>
      </w:r>
      <w:proofErr w:type="spellEnd"/>
      <w:r w:rsidRPr="00645E3C">
        <w:rPr>
          <w:i/>
        </w:rPr>
        <w:t>-UL-DL-</w:t>
      </w:r>
      <w:proofErr w:type="spellStart"/>
      <w:r w:rsidRPr="00645E3C">
        <w:rPr>
          <w:i/>
        </w:rPr>
        <w:t>ConfigurationCommon</w:t>
      </w:r>
      <w:proofErr w:type="spellEnd"/>
      <w:r w:rsidRPr="00645E3C">
        <w:t>) are sequentially numbered from one in the SI window. The [x*N+K]</w:t>
      </w:r>
      <w:proofErr w:type="spellStart"/>
      <w:r w:rsidRPr="00645E3C">
        <w:rPr>
          <w:vertAlign w:val="superscript"/>
        </w:rPr>
        <w:t>th</w:t>
      </w:r>
      <w:proofErr w:type="spellEnd"/>
      <w:r w:rsidRPr="00645E3C">
        <w:t xml:space="preserve"> PDCCH monitoring occasion (s) for SI message in SI-window corresponds to the K</w:t>
      </w:r>
      <w:r w:rsidRPr="00645E3C">
        <w:rPr>
          <w:vertAlign w:val="superscript"/>
        </w:rPr>
        <w:t>th</w:t>
      </w:r>
      <w:r w:rsidRPr="00645E3C">
        <w:t xml:space="preserve"> transmitted SSB, where x = 0, 1, ...X-1, K = 1, 2, …N, N is the number of actual transmitted SSBs determined according to </w:t>
      </w:r>
      <w:proofErr w:type="spellStart"/>
      <w:r w:rsidRPr="00645E3C">
        <w:rPr>
          <w:i/>
        </w:rPr>
        <w:t>ssb-PositionsInBurst</w:t>
      </w:r>
      <w:proofErr w:type="spellEnd"/>
      <w:r w:rsidRPr="00645E3C">
        <w:t xml:space="preserve"> in </w:t>
      </w:r>
      <w:r w:rsidRPr="00645E3C">
        <w:rPr>
          <w:i/>
        </w:rPr>
        <w:t>SIB1</w:t>
      </w:r>
      <w:r w:rsidRPr="00645E3C">
        <w:t xml:space="preserve"> and X is equal to </w:t>
      </w:r>
      <w:r>
        <w:t>′</w:t>
      </w:r>
      <w:r w:rsidRPr="00645E3C">
        <w:t>CEIL(number of PDCCH monitoring occasions in SI-window/N).</w:t>
      </w:r>
      <w:r w:rsidR="00E95D33">
        <w:t xml:space="preserve"> </w:t>
      </w:r>
      <w:ins w:id="9" w:author="Ozcan Ozturk" w:date="2019-02-11T23:45:00Z">
        <w:r w:rsidR="00F151B3">
          <w:t xml:space="preserve">An </w:t>
        </w:r>
      </w:ins>
      <w:ins w:id="10" w:author="Ozcan Ozturk" w:date="2019-02-11T23:43:00Z">
        <w:r w:rsidR="00F151B3" w:rsidRPr="007D10C4">
          <w:rPr>
            <w:iCs/>
          </w:rPr>
          <w:t xml:space="preserve">SI message </w:t>
        </w:r>
        <w:r w:rsidR="00F151B3">
          <w:rPr>
            <w:iCs/>
          </w:rPr>
          <w:t>may</w:t>
        </w:r>
        <w:r w:rsidR="00F151B3" w:rsidRPr="007D10C4">
          <w:rPr>
            <w:iCs/>
          </w:rPr>
          <w:t xml:space="preserve"> be transmitted </w:t>
        </w:r>
        <w:proofErr w:type="gramStart"/>
        <w:r w:rsidR="00F151B3" w:rsidRPr="007D10C4">
          <w:rPr>
            <w:iCs/>
          </w:rPr>
          <w:t>a number of</w:t>
        </w:r>
        <w:proofErr w:type="gramEnd"/>
        <w:r w:rsidR="00F151B3" w:rsidRPr="007D10C4">
          <w:rPr>
            <w:iCs/>
          </w:rPr>
          <w:t xml:space="preserve"> times</w:t>
        </w:r>
        <w:r w:rsidR="00F151B3">
          <w:rPr>
            <w:iCs/>
          </w:rPr>
          <w:t xml:space="preserve"> within the SI-window. </w:t>
        </w:r>
      </w:ins>
      <w:ins w:id="11" w:author="Ozcan Ozturk" w:date="2019-02-09T23:25:00Z">
        <w:r w:rsidR="00E95D33">
          <w:t>T</w:t>
        </w:r>
        <w:r w:rsidR="00E95D33" w:rsidRPr="00A500E3">
          <w:t>he UE assume</w:t>
        </w:r>
      </w:ins>
      <w:ins w:id="12" w:author="Ozcan Ozturk" w:date="2019-02-12T00:32:00Z">
        <w:r w:rsidR="00865D31">
          <w:t>s</w:t>
        </w:r>
      </w:ins>
      <w:ins w:id="13" w:author="Ozcan Ozturk" w:date="2019-02-09T23:25:00Z">
        <w:r w:rsidR="00E95D33" w:rsidRPr="00A500E3">
          <w:t xml:space="preserve"> that </w:t>
        </w:r>
      </w:ins>
      <w:ins w:id="14" w:author="Ozcan Ozturk" w:date="2019-02-14T17:11:00Z">
        <w:r w:rsidR="00122030">
          <w:t xml:space="preserve">same </w:t>
        </w:r>
      </w:ins>
      <w:ins w:id="15" w:author="Ozcan Ozturk" w:date="2019-02-11T23:42:00Z">
        <w:r w:rsidR="00F151B3">
          <w:t xml:space="preserve">SIB1 and </w:t>
        </w:r>
      </w:ins>
      <w:ins w:id="16" w:author="Ozcan Ozturk" w:date="2019-02-09T23:26:00Z">
        <w:r w:rsidR="00E95D33">
          <w:t>SI message</w:t>
        </w:r>
      </w:ins>
      <w:ins w:id="17" w:author="Ozcan Ozturk" w:date="2019-02-11T23:42:00Z">
        <w:r w:rsidR="00F151B3">
          <w:t>s</w:t>
        </w:r>
      </w:ins>
      <w:ins w:id="18" w:author="Ozcan Ozturk" w:date="2019-02-09T23:25:00Z">
        <w:r w:rsidR="00E95D33" w:rsidRPr="00A500E3">
          <w:t xml:space="preserve"> </w:t>
        </w:r>
      </w:ins>
      <w:ins w:id="19" w:author="Ozcan Ozturk" w:date="2019-02-11T23:43:00Z">
        <w:r w:rsidR="00F151B3">
          <w:t>are</w:t>
        </w:r>
      </w:ins>
      <w:ins w:id="20" w:author="Ozcan Ozturk" w:date="2019-02-09T23:25:00Z">
        <w:r w:rsidR="00E95D33" w:rsidRPr="00A500E3">
          <w:t xml:space="preserve"> repeated in all </w:t>
        </w:r>
      </w:ins>
      <w:ins w:id="21" w:author="Ozcan Ozturk" w:date="2019-02-09T23:26:00Z">
        <w:r w:rsidR="00E95D33">
          <w:t xml:space="preserve">occasions corresponding to the transmitted </w:t>
        </w:r>
      </w:ins>
      <w:ins w:id="22" w:author="Ozcan Ozturk" w:date="2019-02-09T23:27:00Z">
        <w:r w:rsidR="00E95D33">
          <w:t>SSBs</w:t>
        </w:r>
      </w:ins>
      <w:ins w:id="23" w:author="Ozcan Ozturk" w:date="2019-02-09T23:25:00Z">
        <w:r w:rsidR="00E95D33" w:rsidRPr="00A500E3">
          <w:t xml:space="preserve"> and thus the selection of </w:t>
        </w:r>
      </w:ins>
      <w:ins w:id="24" w:author="Ozcan Ozturk" w:date="2019-02-09T23:27:00Z">
        <w:r w:rsidR="00E95D33">
          <w:t>SSB</w:t>
        </w:r>
      </w:ins>
      <w:ins w:id="25" w:author="Ozcan Ozturk" w:date="2019-02-09T23:25:00Z">
        <w:r w:rsidR="00E95D33" w:rsidRPr="00A500E3">
          <w:t xml:space="preserve"> for the reception of </w:t>
        </w:r>
      </w:ins>
      <w:ins w:id="26" w:author="Ozcan Ozturk" w:date="2019-02-09T23:27:00Z">
        <w:r w:rsidR="00E95D33">
          <w:t>SI</w:t>
        </w:r>
      </w:ins>
      <w:ins w:id="27" w:author="Ozcan Ozturk" w:date="2019-02-11T23:42:00Z">
        <w:r w:rsidR="00F151B3">
          <w:t>B1 and SI mess</w:t>
        </w:r>
      </w:ins>
      <w:ins w:id="28" w:author="Ozcan Ozturk" w:date="2019-02-11T23:43:00Z">
        <w:r w:rsidR="00F151B3">
          <w:t>age</w:t>
        </w:r>
      </w:ins>
      <w:ins w:id="29" w:author="Ozcan Ozturk" w:date="2019-02-11T23:48:00Z">
        <w:r w:rsidR="00620C37">
          <w:t>s</w:t>
        </w:r>
      </w:ins>
      <w:ins w:id="30" w:author="Ozcan Ozturk" w:date="2019-02-09T23:25:00Z">
        <w:r w:rsidR="00E95D33" w:rsidRPr="00A500E3">
          <w:t xml:space="preserve"> is up to UE implementation.</w:t>
        </w:r>
      </w:ins>
      <w:r w:rsidR="00357EBA">
        <w:t xml:space="preserve"> </w:t>
      </w:r>
    </w:p>
    <w:p w14:paraId="5F7FB393" w14:textId="77777777" w:rsidR="0078611C" w:rsidRPr="00645E3C" w:rsidRDefault="0078611C" w:rsidP="0078611C">
      <w:pPr>
        <w:rPr>
          <w:rFonts w:eastAsia="MS Mincho"/>
        </w:rPr>
      </w:pPr>
      <w:r w:rsidRPr="00645E3C">
        <w:t>When acquiring an SI message, the UE shall:</w:t>
      </w:r>
    </w:p>
    <w:p w14:paraId="4118EB50" w14:textId="77777777" w:rsidR="0078611C" w:rsidRPr="00645E3C" w:rsidRDefault="0078611C" w:rsidP="0078611C">
      <w:pPr>
        <w:pStyle w:val="B1"/>
      </w:pPr>
      <w:r w:rsidRPr="00645E3C">
        <w:t>1&gt;</w:t>
      </w:r>
      <w:r w:rsidRPr="00645E3C">
        <w:tab/>
        <w:t>determine the start of the SI-window for the concerned SI message as follows:</w:t>
      </w:r>
    </w:p>
    <w:p w14:paraId="74083EE4" w14:textId="77777777" w:rsidR="0078611C" w:rsidRPr="00645E3C" w:rsidRDefault="0078611C" w:rsidP="0078611C">
      <w:pPr>
        <w:pStyle w:val="B2"/>
      </w:pPr>
      <w:r w:rsidRPr="00645E3C">
        <w:t>2&gt;</w:t>
      </w:r>
      <w:r w:rsidRPr="00645E3C">
        <w:tab/>
        <w:t xml:space="preserve">for the concerned SI message, determine the number </w:t>
      </w:r>
      <w:proofErr w:type="spellStart"/>
      <w:r w:rsidRPr="00645E3C">
        <w:rPr>
          <w:i/>
        </w:rPr>
        <w:t>n</w:t>
      </w:r>
      <w:proofErr w:type="spellEnd"/>
      <w:r w:rsidRPr="00645E3C">
        <w:t xml:space="preserve"> which corresponds to the order of entry in the list of SI messages configured by </w:t>
      </w:r>
      <w:proofErr w:type="spellStart"/>
      <w:r w:rsidRPr="00645E3C">
        <w:rPr>
          <w:i/>
        </w:rPr>
        <w:t>schedulingInfoList</w:t>
      </w:r>
      <w:proofErr w:type="spellEnd"/>
      <w:r w:rsidRPr="00645E3C">
        <w:rPr>
          <w:i/>
        </w:rPr>
        <w:t xml:space="preserve"> </w:t>
      </w:r>
      <w:r w:rsidRPr="00645E3C">
        <w:t xml:space="preserve">in </w:t>
      </w:r>
      <w:proofErr w:type="spellStart"/>
      <w:r w:rsidRPr="00645E3C">
        <w:rPr>
          <w:i/>
        </w:rPr>
        <w:t>si-SchedulingInfo</w:t>
      </w:r>
      <w:proofErr w:type="spellEnd"/>
      <w:r w:rsidRPr="00645E3C">
        <w:t xml:space="preserve"> in </w:t>
      </w:r>
      <w:r w:rsidRPr="00645E3C">
        <w:rPr>
          <w:i/>
        </w:rPr>
        <w:t>SIB1</w:t>
      </w:r>
      <w:r w:rsidRPr="00645E3C">
        <w:t>;</w:t>
      </w:r>
    </w:p>
    <w:p w14:paraId="7B61A111" w14:textId="77777777" w:rsidR="0078611C" w:rsidRPr="00645E3C" w:rsidRDefault="0078611C" w:rsidP="0078611C">
      <w:pPr>
        <w:pStyle w:val="B2"/>
      </w:pPr>
      <w:r w:rsidRPr="00645E3C">
        <w:t>2&gt;</w:t>
      </w:r>
      <w:r w:rsidRPr="00645E3C">
        <w:tab/>
        <w:t xml:space="preserve">determine the integer value </w:t>
      </w:r>
      <w:r w:rsidRPr="00645E3C">
        <w:rPr>
          <w:i/>
        </w:rPr>
        <w:t>x = (n – 1) * w</w:t>
      </w:r>
      <w:r w:rsidRPr="00645E3C">
        <w:t xml:space="preserve">, where </w:t>
      </w:r>
      <w:r w:rsidRPr="00645E3C">
        <w:rPr>
          <w:i/>
        </w:rPr>
        <w:t>w</w:t>
      </w:r>
      <w:r w:rsidRPr="00645E3C">
        <w:t xml:space="preserve"> is the </w:t>
      </w:r>
      <w:proofErr w:type="spellStart"/>
      <w:r w:rsidRPr="00645E3C">
        <w:rPr>
          <w:i/>
        </w:rPr>
        <w:t>si-WindowLength</w:t>
      </w:r>
      <w:proofErr w:type="spellEnd"/>
      <w:r w:rsidRPr="00645E3C">
        <w:t>;</w:t>
      </w:r>
    </w:p>
    <w:p w14:paraId="6B6D0D46" w14:textId="77777777" w:rsidR="0078611C" w:rsidRPr="00645E3C" w:rsidRDefault="0078611C" w:rsidP="0078611C">
      <w:pPr>
        <w:pStyle w:val="B2"/>
      </w:pPr>
      <w:r w:rsidRPr="00645E3C">
        <w:t>2&gt;</w:t>
      </w:r>
      <w:r w:rsidRPr="00645E3C">
        <w:tab/>
        <w:t>the SI-window starts at the slot #</w:t>
      </w:r>
      <w:r w:rsidRPr="00645E3C">
        <w:rPr>
          <w:i/>
        </w:rPr>
        <w:t>a</w:t>
      </w:r>
      <w:r w:rsidRPr="00645E3C">
        <w:t xml:space="preserve">, where </w:t>
      </w:r>
      <w:r w:rsidRPr="00645E3C">
        <w:rPr>
          <w:i/>
        </w:rPr>
        <w:t>a</w:t>
      </w:r>
      <w:r w:rsidRPr="00645E3C">
        <w:t xml:space="preserve"> = </w:t>
      </w:r>
      <w:r w:rsidRPr="00645E3C">
        <w:rPr>
          <w:i/>
        </w:rPr>
        <w:t>x</w:t>
      </w:r>
      <w:r w:rsidRPr="00645E3C">
        <w:t xml:space="preserve"> mod N, in the radio frame for which SFN mod </w:t>
      </w:r>
      <w:r w:rsidRPr="00645E3C">
        <w:rPr>
          <w:i/>
        </w:rPr>
        <w:t>T</w:t>
      </w:r>
      <w:r w:rsidRPr="00645E3C">
        <w:t xml:space="preserve"> = FLOOR(</w:t>
      </w:r>
      <w:r w:rsidRPr="00645E3C">
        <w:rPr>
          <w:i/>
        </w:rPr>
        <w:t>x</w:t>
      </w:r>
      <w:r w:rsidRPr="00645E3C">
        <w:t xml:space="preserve">/N), where </w:t>
      </w:r>
      <w:r w:rsidRPr="00645E3C">
        <w:rPr>
          <w:i/>
        </w:rPr>
        <w:t>T</w:t>
      </w:r>
      <w:r w:rsidRPr="00645E3C">
        <w:t xml:space="preserve"> is the </w:t>
      </w:r>
      <w:proofErr w:type="spellStart"/>
      <w:r w:rsidRPr="00645E3C">
        <w:rPr>
          <w:i/>
        </w:rPr>
        <w:t>si</w:t>
      </w:r>
      <w:proofErr w:type="spellEnd"/>
      <w:r w:rsidRPr="00645E3C">
        <w:rPr>
          <w:i/>
        </w:rPr>
        <w:t>-Periodicity</w:t>
      </w:r>
      <w:r w:rsidRPr="00645E3C">
        <w:t xml:space="preserve"> of the concerned SI message and N is the number of slots in a radio frame as specified in TS 38.213 [13];</w:t>
      </w:r>
    </w:p>
    <w:p w14:paraId="51A31942" w14:textId="77777777" w:rsidR="0078611C" w:rsidRPr="00645E3C" w:rsidRDefault="0078611C" w:rsidP="0078611C">
      <w:pPr>
        <w:pStyle w:val="B1"/>
      </w:pPr>
      <w:r w:rsidRPr="00645E3C">
        <w:t>1&gt;</w:t>
      </w:r>
      <w:r w:rsidRPr="00645E3C">
        <w:tab/>
        <w:t xml:space="preserve">receive the PDCCH containing the scheduling RNTI, i.e. SI-RNTI in the PDCCH monitoring occasion(s) for SI message acquisition, from the start of the SI-window and continue until the end of the SI-window whose absolute length in time is given by </w:t>
      </w:r>
      <w:proofErr w:type="spellStart"/>
      <w:r w:rsidRPr="00645E3C">
        <w:t>si-WindowLength</w:t>
      </w:r>
      <w:proofErr w:type="spellEnd"/>
      <w:r w:rsidRPr="00645E3C">
        <w:t>, or until the SI message was received;</w:t>
      </w:r>
    </w:p>
    <w:p w14:paraId="790CE94A" w14:textId="77777777" w:rsidR="0078611C" w:rsidRPr="00645E3C" w:rsidRDefault="0078611C" w:rsidP="0078611C">
      <w:pPr>
        <w:pStyle w:val="B1"/>
      </w:pPr>
      <w:r w:rsidRPr="00645E3C">
        <w:t>1&gt;</w:t>
      </w:r>
      <w:r w:rsidRPr="00645E3C">
        <w:tab/>
        <w:t>if the SI message was not received by the end of the SI-window, repeat reception at the next SI-window occasion for the concerned SI message in the current modification period;</w:t>
      </w:r>
    </w:p>
    <w:p w14:paraId="7F5EC6CC" w14:textId="77777777" w:rsidR="0078611C" w:rsidRPr="00645E3C" w:rsidRDefault="0078611C" w:rsidP="0078611C">
      <w:pPr>
        <w:pStyle w:val="NO"/>
      </w:pPr>
      <w:r w:rsidRPr="00645E3C">
        <w:t>NOTE 1:</w:t>
      </w:r>
      <w:r w:rsidRPr="00645E3C">
        <w:tab/>
        <w:t>The UE is only required to acquire broadcasted SI message if the UE can acquire it without disrupting unicast data reception, i.e. the broadcast and unicast beams are quasi co-located.</w:t>
      </w:r>
    </w:p>
    <w:p w14:paraId="71FD7751" w14:textId="77777777" w:rsidR="0078611C" w:rsidRPr="00645E3C" w:rsidRDefault="0078611C" w:rsidP="0078611C">
      <w:pPr>
        <w:pStyle w:val="NO"/>
      </w:pPr>
      <w:r w:rsidRPr="00645E3C">
        <w:t>NOTE 2:</w:t>
      </w:r>
      <w:r w:rsidRPr="00645E3C">
        <w:tab/>
        <w:t>The UE is not required to monitor PDCCH monitoring occasion(s) corresponding to each transmitted SSB in SI-window.</w:t>
      </w:r>
    </w:p>
    <w:p w14:paraId="23D75E55" w14:textId="77777777" w:rsidR="0078611C" w:rsidRPr="00645E3C" w:rsidRDefault="0078611C" w:rsidP="0078611C">
      <w:pPr>
        <w:pStyle w:val="NO"/>
      </w:pPr>
      <w:r w:rsidRPr="00645E3C">
        <w:t>NOTE 3:</w:t>
      </w:r>
      <w:r w:rsidRPr="00645E3C">
        <w:tab/>
        <w:t>If the concerned SI message was not received in the current modification period, handling of SI message acquisition is left to UE implementation.</w:t>
      </w:r>
    </w:p>
    <w:p w14:paraId="184A98C1" w14:textId="77777777" w:rsidR="0078611C" w:rsidRPr="00645E3C" w:rsidRDefault="0078611C" w:rsidP="0078611C">
      <w:pPr>
        <w:pStyle w:val="B1"/>
      </w:pPr>
      <w:r w:rsidRPr="00645E3C">
        <w:t>1&gt;</w:t>
      </w:r>
      <w:r w:rsidRPr="00645E3C">
        <w:tab/>
        <w:t>perform the actions for the acquired SI message as specified in sub-clause 5.2.2.4.</w:t>
      </w:r>
    </w:p>
    <w:p w14:paraId="1139F559" w14:textId="77777777" w:rsidR="0078611C" w:rsidRDefault="0078611C" w:rsidP="0078611C">
      <w:pPr>
        <w:pStyle w:val="NO"/>
        <w:ind w:left="0" w:firstLine="0"/>
      </w:pPr>
    </w:p>
    <w:tbl>
      <w:tblPr>
        <w:tblW w:w="1038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387"/>
      </w:tblGrid>
      <w:tr w:rsidR="0078611C" w:rsidRPr="0009684F" w14:paraId="70364C61" w14:textId="77777777" w:rsidTr="00343354">
        <w:trPr>
          <w:trHeight w:val="362"/>
        </w:trPr>
        <w:tc>
          <w:tcPr>
            <w:tcW w:w="10387" w:type="dxa"/>
            <w:shd w:val="clear" w:color="auto" w:fill="FDE9D9"/>
          </w:tcPr>
          <w:p w14:paraId="77862494" w14:textId="51B4ADE6" w:rsidR="0078611C" w:rsidRPr="0009684F" w:rsidRDefault="0078611C" w:rsidP="00343354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lastRenderedPageBreak/>
              <w:t xml:space="preserve">Start of </w:t>
            </w:r>
            <w:r w:rsidR="00357EBA">
              <w:rPr>
                <w:rFonts w:ascii="Arial" w:hAnsi="Arial" w:cs="Arial"/>
                <w:sz w:val="24"/>
                <w:lang w:eastAsia="ja-JP"/>
              </w:rPr>
              <w:t>2</w:t>
            </w:r>
            <w:r w:rsidR="00357EBA" w:rsidRPr="00357EBA">
              <w:rPr>
                <w:rFonts w:ascii="Arial" w:hAnsi="Arial" w:cs="Arial"/>
                <w:sz w:val="24"/>
                <w:vertAlign w:val="superscript"/>
                <w:lang w:eastAsia="ja-JP"/>
              </w:rPr>
              <w:t>nd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3FFE7967" w14:textId="2C5D84D4" w:rsidR="00E8220C" w:rsidRPr="00E8220C" w:rsidRDefault="00E8220C" w:rsidP="00E822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E8220C">
        <w:rPr>
          <w:rFonts w:ascii="Arial" w:hAnsi="Arial"/>
          <w:sz w:val="24"/>
          <w:lang w:eastAsia="x-none"/>
        </w:rPr>
        <w:t>–</w:t>
      </w:r>
      <w:r w:rsidRPr="00E8220C">
        <w:rPr>
          <w:rFonts w:ascii="Arial" w:hAnsi="Arial"/>
          <w:sz w:val="24"/>
          <w:lang w:eastAsia="x-none"/>
        </w:rPr>
        <w:tab/>
      </w:r>
      <w:r w:rsidRPr="00E8220C">
        <w:rPr>
          <w:rFonts w:ascii="Arial" w:hAnsi="Arial"/>
          <w:i/>
          <w:sz w:val="24"/>
          <w:lang w:eastAsia="x-none"/>
        </w:rPr>
        <w:t>SI-</w:t>
      </w:r>
      <w:proofErr w:type="spellStart"/>
      <w:r w:rsidRPr="00E8220C">
        <w:rPr>
          <w:rFonts w:ascii="Arial" w:hAnsi="Arial"/>
          <w:i/>
          <w:sz w:val="24"/>
          <w:lang w:eastAsia="x-none"/>
        </w:rPr>
        <w:t>SchedulingInfo</w:t>
      </w:r>
      <w:bookmarkEnd w:id="6"/>
      <w:proofErr w:type="spellEnd"/>
    </w:p>
    <w:p w14:paraId="20842DDA" w14:textId="77777777" w:rsidR="00E8220C" w:rsidRPr="00E8220C" w:rsidRDefault="00E8220C" w:rsidP="00E8220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8220C">
        <w:rPr>
          <w:rFonts w:eastAsia="Times New Roman"/>
          <w:lang w:eastAsia="ja-JP"/>
        </w:rPr>
        <w:t xml:space="preserve">The IE </w:t>
      </w:r>
      <w:r w:rsidRPr="00E8220C">
        <w:rPr>
          <w:rFonts w:eastAsia="Times New Roman"/>
          <w:i/>
          <w:lang w:eastAsia="ja-JP"/>
        </w:rPr>
        <w:t>SI-</w:t>
      </w:r>
      <w:proofErr w:type="spellStart"/>
      <w:r w:rsidRPr="00E8220C">
        <w:rPr>
          <w:rFonts w:eastAsia="Times New Roman"/>
          <w:i/>
          <w:lang w:eastAsia="ja-JP"/>
        </w:rPr>
        <w:t>SchedulingInfo</w:t>
      </w:r>
      <w:proofErr w:type="spellEnd"/>
      <w:r w:rsidRPr="00E8220C">
        <w:rPr>
          <w:rFonts w:eastAsia="Times New Roman"/>
          <w:i/>
          <w:lang w:eastAsia="ja-JP"/>
        </w:rPr>
        <w:t xml:space="preserve"> </w:t>
      </w:r>
      <w:r w:rsidRPr="00E8220C">
        <w:rPr>
          <w:rFonts w:eastAsia="Times New Roman"/>
          <w:lang w:eastAsia="ja-JP"/>
        </w:rPr>
        <w:t>contains information needed for acquisition of SI messages.</w:t>
      </w:r>
    </w:p>
    <w:p w14:paraId="09DFB7F9" w14:textId="77777777" w:rsidR="00E8220C" w:rsidRPr="00E8220C" w:rsidRDefault="00E8220C" w:rsidP="00E822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E8220C">
        <w:rPr>
          <w:rFonts w:ascii="Arial" w:eastAsia="Times New Roman" w:hAnsi="Arial"/>
          <w:b/>
          <w:bCs/>
          <w:i/>
          <w:iCs/>
          <w:lang w:eastAsia="x-none"/>
        </w:rPr>
        <w:t>SI-</w:t>
      </w:r>
      <w:proofErr w:type="spellStart"/>
      <w:r w:rsidRPr="00E8220C">
        <w:rPr>
          <w:rFonts w:ascii="Arial" w:eastAsia="Times New Roman" w:hAnsi="Arial"/>
          <w:b/>
          <w:bCs/>
          <w:i/>
          <w:iCs/>
          <w:lang w:eastAsia="x-none"/>
        </w:rPr>
        <w:t>SchedulingInfo</w:t>
      </w:r>
      <w:proofErr w:type="spellEnd"/>
      <w:r w:rsidRPr="00E8220C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E8220C">
        <w:rPr>
          <w:rFonts w:ascii="Arial" w:eastAsia="Times New Roman" w:hAnsi="Arial"/>
          <w:b/>
          <w:lang w:eastAsia="x-none"/>
        </w:rPr>
        <w:t>information element</w:t>
      </w:r>
    </w:p>
    <w:p w14:paraId="66A192A3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F83667B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TAG-OTHER-SI-INFO-START</w:t>
      </w:r>
    </w:p>
    <w:p w14:paraId="4EFF72C5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E2D399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SI-SchedulingInfo ::=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DC5ADD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schedulingInfoList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SchedulingInfo,</w:t>
      </w:r>
    </w:p>
    <w:p w14:paraId="5096B8A9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si-WindowLength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{s5, s10, s20, s40, s80, s160, s320, s640, s1280},</w:t>
      </w:r>
    </w:p>
    <w:p w14:paraId="41370648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si-RequestConfig                    SI-RequestConfig                                  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MSG-1</w:t>
      </w:r>
    </w:p>
    <w:p w14:paraId="76F8DEA8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si-RequestConfigSUL                 SI-RequestConfig                                  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SUL-MSG-1</w:t>
      </w:r>
    </w:p>
    <w:p w14:paraId="4482BF74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systemInformationAreaID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(24))                            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6F798AF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3A95FB8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C9F022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0E1D79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SchedulingInfo ::=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8D6BA0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si-BroadcastStatus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14:paraId="1166833D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si-Periodicity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14:paraId="24C571C9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sib-MappingInfo                     SIB-Mapping</w:t>
      </w:r>
    </w:p>
    <w:p w14:paraId="45AAEF74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B12143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55E54D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SIB-Mapping ::=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SIB-TypeInfo</w:t>
      </w:r>
    </w:p>
    <w:p w14:paraId="194A8C46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F40FFA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SIB-TypeInfo ::=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15CCA7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type          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0858EC8D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spare8, spare7, spare6, spare5, spare4, spare3, spare2, spare1,... },</w:t>
      </w:r>
    </w:p>
    <w:p w14:paraId="56779472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valueTag      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(0..31)                                    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SIB-TYPE</w:t>
      </w:r>
    </w:p>
    <w:p w14:paraId="4486AE3C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areaScope     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DD6FEF2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FF913C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73866F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Configuration for Msg1 based SI Request</w:t>
      </w:r>
    </w:p>
    <w:p w14:paraId="28F92FC9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SI-RequestConfig::=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AAF53A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rach-OccasionsSI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8EAFA7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    rach-ConfigSI                       RACH-ConfigGeneric,</w:t>
      </w:r>
    </w:p>
    <w:p w14:paraId="7BF55DA0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    ssb-perRACH-Occasion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{oneEighth, oneFourth, oneHalf, one, two, four, eight, sixteen}</w:t>
      </w:r>
    </w:p>
    <w:p w14:paraId="0F15B9AA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F807005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si-RequestPeriod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{one, two, four, six, eight, ten, twelve, sixteen}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D5651AD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si-RequestResources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SI-RequestResources</w:t>
      </w:r>
    </w:p>
    <w:p w14:paraId="438815DE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BBAC14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C57193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SI-RequestResources ::=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A30D56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ra-PreambleStartIndex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(0..63),</w:t>
      </w:r>
    </w:p>
    <w:p w14:paraId="0F437CAE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ra-AssociationPeriodIndex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          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B12C9EC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ra-ssb-OccasionMaskIndex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                                </w:t>
      </w:r>
      <w:r w:rsidRPr="00E8220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220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AD92ABE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4983DB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543150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TAG-OTHER-SI-INFO-STOP</w:t>
      </w:r>
    </w:p>
    <w:p w14:paraId="03F4B238" w14:textId="77777777" w:rsidR="00E8220C" w:rsidRPr="00E8220C" w:rsidRDefault="00E8220C" w:rsidP="00E822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8220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D65ADE3" w14:textId="77777777" w:rsidR="00E8220C" w:rsidRPr="00E8220C" w:rsidRDefault="00E8220C" w:rsidP="00E822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220C" w:rsidRPr="00E8220C" w14:paraId="6B55BDD7" w14:textId="77777777" w:rsidTr="003433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C95D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</w:t>
            </w: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RequestConfig</w:t>
            </w:r>
            <w:proofErr w:type="spellEnd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E8220C" w:rsidRPr="00E8220C" w14:paraId="6366D70C" w14:textId="77777777" w:rsidTr="003433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BEC4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rach-OccasionsSI</w:t>
            </w:r>
            <w:proofErr w:type="spellEnd"/>
          </w:p>
          <w:p w14:paraId="41834124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dedicated RACH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Occassions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SI. If the field is absent, the UE uses the corresponding parameters configured in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rach-ConfigCommon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initial uplink BWP.</w:t>
            </w:r>
          </w:p>
        </w:tc>
      </w:tr>
      <w:tr w:rsidR="00E8220C" w:rsidRPr="00E8220C" w14:paraId="134FC203" w14:textId="77777777" w:rsidTr="003433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C072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si-RequestPeriod</w:t>
            </w:r>
            <w:proofErr w:type="spellEnd"/>
          </w:p>
          <w:p w14:paraId="7D67D47D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Periodicity of the SI-Request configuration in number of association periods.</w:t>
            </w:r>
          </w:p>
        </w:tc>
      </w:tr>
      <w:tr w:rsidR="00E8220C" w:rsidRPr="00E8220C" w14:paraId="26A61233" w14:textId="77777777" w:rsidTr="003433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B7A4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si-RequestResources</w:t>
            </w:r>
            <w:proofErr w:type="spellEnd"/>
          </w:p>
          <w:p w14:paraId="2FDC0484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If there is only one entry in the list, the configuration is used for all SI messages for which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Otherwise the 1st entry in the list corresponds to the first SI message in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schedulingInfoList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which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2nd entry in the list corresponds to the second SI message in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schedulingInfoList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which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so on. Change of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si-RequestResources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should not result in system information change notification.</w:t>
            </w:r>
          </w:p>
        </w:tc>
      </w:tr>
    </w:tbl>
    <w:p w14:paraId="4C14E4A0" w14:textId="77777777" w:rsidR="00E8220C" w:rsidRPr="00E8220C" w:rsidRDefault="00E8220C" w:rsidP="00E822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220C" w:rsidRPr="00E8220C" w14:paraId="347436D5" w14:textId="77777777" w:rsidTr="00343354">
        <w:tc>
          <w:tcPr>
            <w:tcW w:w="14281" w:type="dxa"/>
          </w:tcPr>
          <w:p w14:paraId="5893AD82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</w:t>
            </w: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RequestResources</w:t>
            </w:r>
            <w:proofErr w:type="spellEnd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E8220C" w:rsidRPr="00E8220C" w14:paraId="665311A7" w14:textId="77777777" w:rsidTr="00343354">
        <w:tc>
          <w:tcPr>
            <w:tcW w:w="14281" w:type="dxa"/>
          </w:tcPr>
          <w:p w14:paraId="696864B7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ra-AssociationPeriodIndex</w:t>
            </w:r>
            <w:proofErr w:type="spellEnd"/>
          </w:p>
          <w:p w14:paraId="64ECAA6D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Index of the association period in the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si-RequestPeriod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which the UE can send the SI request for SI message(s) corresponding to this </w:t>
            </w:r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RequestResources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using the preambles indicated by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ra-PreambleStartIndex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rach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occasions indicated by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ra-ssb-OccasionMaskIndex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E8220C" w:rsidRPr="00E8220C" w14:paraId="6BEA29FA" w14:textId="77777777" w:rsidTr="00343354">
        <w:tc>
          <w:tcPr>
            <w:tcW w:w="14281" w:type="dxa"/>
          </w:tcPr>
          <w:p w14:paraId="1BD92FC0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ra-PreambleStartIndex</w:t>
            </w:r>
            <w:proofErr w:type="spellEnd"/>
          </w:p>
          <w:p w14:paraId="7609AACB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If N SSBs are associated with a RACH occasion, where N &gt; = 1, for the </w:t>
            </w:r>
            <w:bookmarkStart w:id="31" w:name="_Hlk524341802"/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i-th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bookmarkEnd w:id="31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SSB (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i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=0, …, N-1) the preamble with preamble index =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ra-PreambleStartIndex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+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i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used for SI request; For N &lt; 1, the preamble with preamble index =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ra-PreambleStartIndex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used for SI request.</w:t>
            </w:r>
          </w:p>
        </w:tc>
      </w:tr>
    </w:tbl>
    <w:p w14:paraId="11593BF5" w14:textId="77777777" w:rsidR="00E8220C" w:rsidRPr="00E8220C" w:rsidRDefault="00E8220C" w:rsidP="00E822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220C" w:rsidRPr="00E8220C" w14:paraId="56B21240" w14:textId="77777777" w:rsidTr="00343354">
        <w:tc>
          <w:tcPr>
            <w:tcW w:w="14173" w:type="dxa"/>
          </w:tcPr>
          <w:p w14:paraId="275DDB48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SchedulingInfo</w:t>
            </w:r>
            <w:proofErr w:type="spellEnd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E8220C" w:rsidRPr="00E8220C" w14:paraId="1A6789F9" w14:textId="77777777" w:rsidTr="00343354">
        <w:tc>
          <w:tcPr>
            <w:tcW w:w="14173" w:type="dxa"/>
          </w:tcPr>
          <w:p w14:paraId="08730AD4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areaScope</w:t>
            </w:r>
            <w:proofErr w:type="spellEnd"/>
          </w:p>
          <w:p w14:paraId="407317DF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that a SIB is area specific. If the field is not present, the SIB is cell specific.</w:t>
            </w:r>
          </w:p>
        </w:tc>
      </w:tr>
      <w:tr w:rsidR="00E8220C" w:rsidRPr="00E8220C" w14:paraId="04B82FA7" w14:textId="77777777" w:rsidTr="00343354">
        <w:tc>
          <w:tcPr>
            <w:tcW w:w="14173" w:type="dxa"/>
          </w:tcPr>
          <w:p w14:paraId="1124E5A2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</w:t>
            </w:r>
            <w:proofErr w:type="spellEnd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-Periodicity</w:t>
            </w:r>
          </w:p>
          <w:p w14:paraId="4F8A38F7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Periodicity of the SI-message in radio frames. rf8 corresponds to 8 radio frames, rf16 corresponds to 16 radio frames, and so on.</w:t>
            </w:r>
          </w:p>
        </w:tc>
      </w:tr>
      <w:tr w:rsidR="00E8220C" w:rsidRPr="00E8220C" w14:paraId="5269976F" w14:textId="77777777" w:rsidTr="00343354">
        <w:tc>
          <w:tcPr>
            <w:tcW w:w="14173" w:type="dxa"/>
          </w:tcPr>
          <w:p w14:paraId="2908DDEE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si-RequestConfig</w:t>
            </w:r>
            <w:proofErr w:type="spellEnd"/>
          </w:p>
          <w:p w14:paraId="5436B925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If the field is not present the UE uses Msg3 to request SI-messages for which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(if any). </w:t>
            </w:r>
          </w:p>
        </w:tc>
      </w:tr>
      <w:tr w:rsidR="00E8220C" w:rsidRPr="00E8220C" w14:paraId="7EC9974C" w14:textId="77777777" w:rsidTr="00343354">
        <w:tc>
          <w:tcPr>
            <w:tcW w:w="14173" w:type="dxa"/>
          </w:tcPr>
          <w:p w14:paraId="37E352BE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si-RequestConfigSUL</w:t>
            </w:r>
            <w:proofErr w:type="spellEnd"/>
          </w:p>
          <w:p w14:paraId="26EA1F90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If the field is not present the UE uses Msg3 to request SI-messages for which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(if any) on supplementary uplink.</w:t>
            </w:r>
          </w:p>
        </w:tc>
      </w:tr>
      <w:tr w:rsidR="00E8220C" w:rsidRPr="00E8220C" w14:paraId="47D3F347" w14:textId="77777777" w:rsidTr="00343354">
        <w:tc>
          <w:tcPr>
            <w:tcW w:w="14173" w:type="dxa"/>
          </w:tcPr>
          <w:p w14:paraId="16BE4376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si-WindowLength</w:t>
            </w:r>
            <w:proofErr w:type="spellEnd"/>
          </w:p>
          <w:p w14:paraId="1C2EBB4B" w14:textId="5CC8A8E5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The length of the SI scheduling window. s5 corresponds to 5 slots, s10 to 10 slots and so on.</w:t>
            </w:r>
            <w:ins w:id="32" w:author="Ozcan Ozturk" w:date="2019-02-09T23:21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33" w:author="Ozcan Ozturk" w:date="2019-02-09T23:22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The network </w:t>
              </w:r>
            </w:ins>
            <w:ins w:id="34" w:author="Ozcan Ozturk" w:date="2019-02-11T23:44:00Z">
              <w:r w:rsidR="00F151B3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always </w:t>
              </w:r>
            </w:ins>
            <w:ins w:id="35" w:author="Ozcan Ozturk" w:date="2019-02-09T23:22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configures </w:t>
              </w:r>
            </w:ins>
            <w:proofErr w:type="spellStart"/>
            <w:ins w:id="36" w:author="Ozcan Ozturk" w:date="2019-02-11T23:44:00Z">
              <w:r w:rsidR="00F151B3" w:rsidRPr="00F151B3">
                <w:rPr>
                  <w:rFonts w:ascii="Arial" w:eastAsia="Times New Roman" w:hAnsi="Arial"/>
                  <w:i/>
                  <w:sz w:val="18"/>
                  <w:szCs w:val="22"/>
                  <w:lang w:eastAsia="ja-JP"/>
                </w:rPr>
                <w:t>si-WindowLength</w:t>
              </w:r>
            </w:ins>
            <w:proofErr w:type="spellEnd"/>
            <w:ins w:id="37" w:author="Ozcan Ozturk" w:date="2019-02-09T23:21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38" w:author="Ozcan Ozturk" w:date="2019-02-11T23:44:00Z">
              <w:r w:rsidR="00F151B3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to be shorter </w:t>
              </w:r>
            </w:ins>
            <w:ins w:id="39" w:author="Ozcan Ozturk" w:date="2019-02-09T23:21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than </w:t>
              </w:r>
              <w:proofErr w:type="spellStart"/>
              <w:r w:rsidRPr="00E8220C">
                <w:rPr>
                  <w:rFonts w:ascii="Arial" w:eastAsia="Times New Roman" w:hAnsi="Arial"/>
                  <w:i/>
                  <w:sz w:val="18"/>
                  <w:szCs w:val="22"/>
                  <w:lang w:eastAsia="ja-JP"/>
                </w:rPr>
                <w:t>si</w:t>
              </w:r>
              <w:proofErr w:type="spellEnd"/>
              <w:r w:rsidRPr="00E8220C">
                <w:rPr>
                  <w:rFonts w:ascii="Arial" w:eastAsia="Times New Roman" w:hAnsi="Arial"/>
                  <w:i/>
                  <w:sz w:val="18"/>
                  <w:szCs w:val="22"/>
                  <w:lang w:eastAsia="ja-JP"/>
                </w:rPr>
                <w:t>-Periodicity</w:t>
              </w:r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  <w:tr w:rsidR="00E8220C" w:rsidRPr="00E8220C" w14:paraId="3261E723" w14:textId="77777777" w:rsidTr="00343354">
        <w:tc>
          <w:tcPr>
            <w:tcW w:w="14173" w:type="dxa"/>
          </w:tcPr>
          <w:p w14:paraId="2928CC20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systemInformationAreaID</w:t>
            </w:r>
            <w:proofErr w:type="spellEnd"/>
          </w:p>
          <w:p w14:paraId="1D2BBF98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the system information area that the cell belongs to, if any. Any SIB with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areaScope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within the SI is considered to belong to this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systemInformationAreaID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systemInformationAreaID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unique within a PLMN.</w:t>
            </w:r>
          </w:p>
        </w:tc>
      </w:tr>
    </w:tbl>
    <w:p w14:paraId="70ECF70A" w14:textId="77777777" w:rsidR="00E8220C" w:rsidRPr="00E8220C" w:rsidRDefault="00E8220C" w:rsidP="00E822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220C" w:rsidRPr="00E8220C" w14:paraId="788F19B2" w14:textId="77777777" w:rsidTr="00343354">
        <w:tc>
          <w:tcPr>
            <w:tcW w:w="14173" w:type="dxa"/>
          </w:tcPr>
          <w:p w14:paraId="4DCE25DB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SchedulingInfo</w:t>
            </w:r>
            <w:proofErr w:type="spellEnd"/>
            <w:r w:rsidRPr="00E8220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E8220C" w:rsidRPr="00E8220C" w14:paraId="3884F209" w14:textId="77777777" w:rsidTr="00343354">
        <w:tc>
          <w:tcPr>
            <w:tcW w:w="14173" w:type="dxa"/>
          </w:tcPr>
          <w:p w14:paraId="24D9CB62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8220C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ja-JP"/>
              </w:rPr>
              <w:t>si-BroadcastStatus</w:t>
            </w:r>
            <w:proofErr w:type="spellEnd"/>
          </w:p>
          <w:p w14:paraId="525C430C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if the SI message is being broadcasted or not. Change of</w:t>
            </w:r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</w:t>
            </w:r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>us</w:t>
            </w:r>
            <w:proofErr w:type="spellEnd"/>
            <w:r w:rsidRPr="00E8220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broadcasting.</w:t>
            </w:r>
          </w:p>
        </w:tc>
      </w:tr>
    </w:tbl>
    <w:p w14:paraId="5F461278" w14:textId="77777777" w:rsidR="00E8220C" w:rsidRPr="00E8220C" w:rsidRDefault="00E8220C" w:rsidP="00E822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E8220C" w:rsidRPr="00E8220C" w14:paraId="7309305A" w14:textId="77777777" w:rsidTr="00343354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3F5F36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8220C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345763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8220C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E8220C" w:rsidRPr="00E8220C" w14:paraId="1D86D117" w14:textId="77777777" w:rsidTr="0034335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90E029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E8220C">
              <w:rPr>
                <w:rFonts w:ascii="Arial" w:eastAsia="Times New Roman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F469AC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8220C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E8220C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E8220C">
              <w:rPr>
                <w:rFonts w:ascii="Arial" w:eastAsia="Times New Roman" w:hAnsi="Arial"/>
                <w:sz w:val="18"/>
                <w:lang w:eastAsia="ja-JP"/>
              </w:rPr>
              <w:t>notBroadcasting</w:t>
            </w:r>
            <w:proofErr w:type="spellEnd"/>
            <w:r w:rsidRPr="00E8220C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8220C">
              <w:rPr>
                <w:rFonts w:ascii="Arial" w:eastAsia="Times New Roman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proofErr w:type="spellEnd"/>
            <w:r w:rsidRPr="00E8220C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E8220C" w:rsidRPr="00E8220C" w14:paraId="412E1E0E" w14:textId="77777777" w:rsidTr="0034335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01E85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E8220C">
              <w:rPr>
                <w:rFonts w:ascii="Arial" w:eastAsia="Times New Roman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6FB2DF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8220C">
              <w:rPr>
                <w:rFonts w:ascii="Arial" w:eastAsia="Times New Roman" w:hAnsi="Arial"/>
                <w:sz w:val="18"/>
                <w:lang w:eastAsia="en-GB"/>
              </w:rPr>
              <w:t>The field is mandatory present if the SIB type is different from SIB6, SIB7 or SIB8. For SIB6, SIB7 and SIB8 it is not present.</w:t>
            </w:r>
          </w:p>
        </w:tc>
      </w:tr>
      <w:tr w:rsidR="00E8220C" w:rsidRPr="00E8220C" w14:paraId="206EFF7E" w14:textId="77777777" w:rsidTr="0034335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3E178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E8220C">
              <w:rPr>
                <w:rFonts w:ascii="Arial" w:eastAsia="Times New Roman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D7F07" w14:textId="77777777" w:rsidR="00E8220C" w:rsidRPr="00E8220C" w:rsidRDefault="00E8220C" w:rsidP="00E82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8220C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this serving cell is configured with a supplementary uplink and if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E8220C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E8220C">
              <w:rPr>
                <w:rFonts w:ascii="Arial" w:eastAsia="Times New Roman" w:hAnsi="Arial"/>
                <w:sz w:val="18"/>
                <w:lang w:eastAsia="ja-JP"/>
              </w:rPr>
              <w:t>notBroadcasting</w:t>
            </w:r>
            <w:proofErr w:type="spellEnd"/>
            <w:r w:rsidRPr="00E8220C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E8220C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proofErr w:type="spellEnd"/>
            <w:r w:rsidRPr="00E8220C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</w:tbl>
    <w:p w14:paraId="5D4C5758" w14:textId="77777777" w:rsidR="00E8220C" w:rsidRPr="00E8220C" w:rsidRDefault="00E8220C" w:rsidP="00E822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7"/>
          <w:bookmarkEnd w:id="8"/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755F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09045" w14:textId="77777777" w:rsidR="00616745" w:rsidRDefault="00616745">
      <w:r>
        <w:separator/>
      </w:r>
    </w:p>
  </w:endnote>
  <w:endnote w:type="continuationSeparator" w:id="0">
    <w:p w14:paraId="71876CEA" w14:textId="77777777" w:rsidR="00616745" w:rsidRDefault="0061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430E3" w14:textId="77777777" w:rsidR="00616745" w:rsidRDefault="00616745">
      <w:r>
        <w:separator/>
      </w:r>
    </w:p>
  </w:footnote>
  <w:footnote w:type="continuationSeparator" w:id="0">
    <w:p w14:paraId="2301840A" w14:textId="77777777" w:rsidR="00616745" w:rsidRDefault="00616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4475D"/>
    <w:rsid w:val="000538E4"/>
    <w:rsid w:val="000546ED"/>
    <w:rsid w:val="00062310"/>
    <w:rsid w:val="00077977"/>
    <w:rsid w:val="000828E3"/>
    <w:rsid w:val="00085143"/>
    <w:rsid w:val="00085188"/>
    <w:rsid w:val="000A6394"/>
    <w:rsid w:val="000B258B"/>
    <w:rsid w:val="000B7FED"/>
    <w:rsid w:val="000C038A"/>
    <w:rsid w:val="000C5CEE"/>
    <w:rsid w:val="000C6598"/>
    <w:rsid w:val="000E73CE"/>
    <w:rsid w:val="00122030"/>
    <w:rsid w:val="00122858"/>
    <w:rsid w:val="001267F1"/>
    <w:rsid w:val="00135814"/>
    <w:rsid w:val="00145D43"/>
    <w:rsid w:val="00146236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55307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456D"/>
    <w:rsid w:val="002A6245"/>
    <w:rsid w:val="002B5741"/>
    <w:rsid w:val="002C1658"/>
    <w:rsid w:val="002E061A"/>
    <w:rsid w:val="002F2397"/>
    <w:rsid w:val="0030364D"/>
    <w:rsid w:val="00305409"/>
    <w:rsid w:val="00314713"/>
    <w:rsid w:val="00330CA2"/>
    <w:rsid w:val="003459FE"/>
    <w:rsid w:val="00357EBA"/>
    <w:rsid w:val="003609EF"/>
    <w:rsid w:val="0036231A"/>
    <w:rsid w:val="00376D81"/>
    <w:rsid w:val="003A1BDA"/>
    <w:rsid w:val="003A2C19"/>
    <w:rsid w:val="003A7293"/>
    <w:rsid w:val="003D1530"/>
    <w:rsid w:val="003D7F9E"/>
    <w:rsid w:val="003E1A36"/>
    <w:rsid w:val="003E7632"/>
    <w:rsid w:val="003F1EEC"/>
    <w:rsid w:val="00404DCD"/>
    <w:rsid w:val="00405943"/>
    <w:rsid w:val="00410371"/>
    <w:rsid w:val="00421157"/>
    <w:rsid w:val="004242F1"/>
    <w:rsid w:val="00443D8C"/>
    <w:rsid w:val="004471F8"/>
    <w:rsid w:val="00466E1E"/>
    <w:rsid w:val="00471205"/>
    <w:rsid w:val="0049131D"/>
    <w:rsid w:val="00497B78"/>
    <w:rsid w:val="004B334C"/>
    <w:rsid w:val="004B60BB"/>
    <w:rsid w:val="004B75B7"/>
    <w:rsid w:val="004F0E02"/>
    <w:rsid w:val="00500547"/>
    <w:rsid w:val="0051482D"/>
    <w:rsid w:val="0051580D"/>
    <w:rsid w:val="00547111"/>
    <w:rsid w:val="0055112A"/>
    <w:rsid w:val="005545A9"/>
    <w:rsid w:val="00592D74"/>
    <w:rsid w:val="005970BA"/>
    <w:rsid w:val="005E2C44"/>
    <w:rsid w:val="005E79A6"/>
    <w:rsid w:val="005F4FEC"/>
    <w:rsid w:val="00605628"/>
    <w:rsid w:val="00610614"/>
    <w:rsid w:val="00616745"/>
    <w:rsid w:val="00620C37"/>
    <w:rsid w:val="00621188"/>
    <w:rsid w:val="006257ED"/>
    <w:rsid w:val="006303A6"/>
    <w:rsid w:val="00695808"/>
    <w:rsid w:val="006A7187"/>
    <w:rsid w:val="006B40AA"/>
    <w:rsid w:val="006B46FB"/>
    <w:rsid w:val="006D23EF"/>
    <w:rsid w:val="006D501B"/>
    <w:rsid w:val="006D59C2"/>
    <w:rsid w:val="006E21FB"/>
    <w:rsid w:val="006F6037"/>
    <w:rsid w:val="006F7912"/>
    <w:rsid w:val="0071460B"/>
    <w:rsid w:val="00717DEB"/>
    <w:rsid w:val="00736A7C"/>
    <w:rsid w:val="00755F41"/>
    <w:rsid w:val="00756254"/>
    <w:rsid w:val="0078611C"/>
    <w:rsid w:val="0079231E"/>
    <w:rsid w:val="00792342"/>
    <w:rsid w:val="007977A8"/>
    <w:rsid w:val="007A1D4F"/>
    <w:rsid w:val="007B512A"/>
    <w:rsid w:val="007C2097"/>
    <w:rsid w:val="007D10C4"/>
    <w:rsid w:val="007D23B3"/>
    <w:rsid w:val="007D3425"/>
    <w:rsid w:val="007D6A07"/>
    <w:rsid w:val="007F2E29"/>
    <w:rsid w:val="007F7259"/>
    <w:rsid w:val="00813147"/>
    <w:rsid w:val="00815CAB"/>
    <w:rsid w:val="00816F9D"/>
    <w:rsid w:val="00822D92"/>
    <w:rsid w:val="008271FA"/>
    <w:rsid w:val="008279FA"/>
    <w:rsid w:val="0086236E"/>
    <w:rsid w:val="008626E7"/>
    <w:rsid w:val="00865806"/>
    <w:rsid w:val="00865D31"/>
    <w:rsid w:val="00870EE7"/>
    <w:rsid w:val="00884EBD"/>
    <w:rsid w:val="00886EEE"/>
    <w:rsid w:val="00887E23"/>
    <w:rsid w:val="00893DDC"/>
    <w:rsid w:val="008A45A6"/>
    <w:rsid w:val="008A70B2"/>
    <w:rsid w:val="008C2A1B"/>
    <w:rsid w:val="008C5FC9"/>
    <w:rsid w:val="008E56F6"/>
    <w:rsid w:val="008F686C"/>
    <w:rsid w:val="00900D73"/>
    <w:rsid w:val="009148DE"/>
    <w:rsid w:val="009179F2"/>
    <w:rsid w:val="00934176"/>
    <w:rsid w:val="0093645D"/>
    <w:rsid w:val="0093677C"/>
    <w:rsid w:val="0096621B"/>
    <w:rsid w:val="00971FAF"/>
    <w:rsid w:val="00974CBA"/>
    <w:rsid w:val="009777D9"/>
    <w:rsid w:val="00991B88"/>
    <w:rsid w:val="009A5753"/>
    <w:rsid w:val="009A579D"/>
    <w:rsid w:val="009B074F"/>
    <w:rsid w:val="009B4228"/>
    <w:rsid w:val="009D5B24"/>
    <w:rsid w:val="009E3297"/>
    <w:rsid w:val="009F45A1"/>
    <w:rsid w:val="009F6531"/>
    <w:rsid w:val="009F734F"/>
    <w:rsid w:val="00A0521B"/>
    <w:rsid w:val="00A060E1"/>
    <w:rsid w:val="00A1602C"/>
    <w:rsid w:val="00A17C37"/>
    <w:rsid w:val="00A22FDC"/>
    <w:rsid w:val="00A246B6"/>
    <w:rsid w:val="00A34B5F"/>
    <w:rsid w:val="00A42AC6"/>
    <w:rsid w:val="00A47E70"/>
    <w:rsid w:val="00A50CF0"/>
    <w:rsid w:val="00A70F4C"/>
    <w:rsid w:val="00A7671C"/>
    <w:rsid w:val="00A8058C"/>
    <w:rsid w:val="00A95F79"/>
    <w:rsid w:val="00AA2CBC"/>
    <w:rsid w:val="00AA7CEA"/>
    <w:rsid w:val="00AB52C9"/>
    <w:rsid w:val="00AB55EF"/>
    <w:rsid w:val="00AC5820"/>
    <w:rsid w:val="00AD1CD8"/>
    <w:rsid w:val="00AF49FF"/>
    <w:rsid w:val="00B11E88"/>
    <w:rsid w:val="00B12EE5"/>
    <w:rsid w:val="00B21FBC"/>
    <w:rsid w:val="00B24855"/>
    <w:rsid w:val="00B258BB"/>
    <w:rsid w:val="00B3738E"/>
    <w:rsid w:val="00B452DC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5ABD"/>
    <w:rsid w:val="00BD279D"/>
    <w:rsid w:val="00BD6BB8"/>
    <w:rsid w:val="00BE610D"/>
    <w:rsid w:val="00BE6825"/>
    <w:rsid w:val="00C64CB4"/>
    <w:rsid w:val="00C66BA2"/>
    <w:rsid w:val="00C756B5"/>
    <w:rsid w:val="00C925DE"/>
    <w:rsid w:val="00C95985"/>
    <w:rsid w:val="00CB60B4"/>
    <w:rsid w:val="00CC5026"/>
    <w:rsid w:val="00CE4C1D"/>
    <w:rsid w:val="00CF5265"/>
    <w:rsid w:val="00CF7104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7DD5"/>
    <w:rsid w:val="00D971DB"/>
    <w:rsid w:val="00DE34CF"/>
    <w:rsid w:val="00DE3A2C"/>
    <w:rsid w:val="00E05521"/>
    <w:rsid w:val="00E13F3D"/>
    <w:rsid w:val="00E24AEB"/>
    <w:rsid w:val="00E33E73"/>
    <w:rsid w:val="00E52B76"/>
    <w:rsid w:val="00E5441E"/>
    <w:rsid w:val="00E8220C"/>
    <w:rsid w:val="00E837B9"/>
    <w:rsid w:val="00E95D33"/>
    <w:rsid w:val="00E962D9"/>
    <w:rsid w:val="00ED1204"/>
    <w:rsid w:val="00EE5F4D"/>
    <w:rsid w:val="00EE7D7C"/>
    <w:rsid w:val="00F151B3"/>
    <w:rsid w:val="00F24E07"/>
    <w:rsid w:val="00F25D98"/>
    <w:rsid w:val="00F300FB"/>
    <w:rsid w:val="00F32C4D"/>
    <w:rsid w:val="00F33934"/>
    <w:rsid w:val="00F363D1"/>
    <w:rsid w:val="00F87B48"/>
    <w:rsid w:val="00F9514D"/>
    <w:rsid w:val="00FA3CC2"/>
    <w:rsid w:val="00FB6386"/>
    <w:rsid w:val="00FC18E7"/>
    <w:rsid w:val="00FE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2028</Words>
  <Characters>11561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5</cp:revision>
  <cp:lastPrinted>1900-01-01T08:00:00Z</cp:lastPrinted>
  <dcterms:created xsi:type="dcterms:W3CDTF">2019-02-15T01:10:00Z</dcterms:created>
  <dcterms:modified xsi:type="dcterms:W3CDTF">2019-02-15T05:10:00Z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