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732180" w14:textId="5A593224" w:rsidR="00736A7C" w:rsidRPr="00383F56" w:rsidRDefault="00736A7C" w:rsidP="00AB3CBE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x-none"/>
        </w:rPr>
        <w:t>3GPP TSG-RAN WG2 Meeting #10</w:t>
      </w:r>
      <w:r w:rsidR="005970BA">
        <w:rPr>
          <w:rFonts w:ascii="Arial" w:hAnsi="Arial"/>
          <w:b/>
          <w:sz w:val="24"/>
          <w:szCs w:val="24"/>
          <w:lang w:eastAsia="x-none"/>
        </w:rPr>
        <w:t>5</w:t>
      </w:r>
      <w:r w:rsidRPr="00383F56">
        <w:rPr>
          <w:rFonts w:ascii="Arial" w:eastAsia="Times New Roman" w:hAnsi="Arial"/>
          <w:b/>
          <w:bCs/>
          <w:sz w:val="24"/>
          <w:szCs w:val="24"/>
        </w:rPr>
        <w:tab/>
      </w:r>
      <w:r w:rsidR="00B318C8" w:rsidRPr="00B318C8">
        <w:rPr>
          <w:rFonts w:ascii="Arial" w:eastAsia="Times New Roman" w:hAnsi="Arial"/>
          <w:b/>
          <w:bCs/>
          <w:sz w:val="24"/>
          <w:szCs w:val="24"/>
        </w:rPr>
        <w:t>R2-1902080</w:t>
      </w:r>
    </w:p>
    <w:p w14:paraId="34D8F71B" w14:textId="44BB6D96" w:rsidR="00736A7C" w:rsidRDefault="005970BA" w:rsidP="00736A7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 w:rsidRPr="005970BA">
        <w:rPr>
          <w:rFonts w:ascii="Arial" w:hAnsi="Arial"/>
          <w:b/>
          <w:sz w:val="24"/>
          <w:szCs w:val="24"/>
          <w:lang w:eastAsia="x-none"/>
        </w:rPr>
        <w:t xml:space="preserve">Athens, Greece, </w:t>
      </w:r>
      <w:bookmarkStart w:id="0" w:name="_Hlk642497"/>
      <w:r w:rsidRPr="005970BA">
        <w:rPr>
          <w:rFonts w:ascii="Arial" w:hAnsi="Arial"/>
          <w:b/>
          <w:sz w:val="24"/>
          <w:szCs w:val="24"/>
          <w:lang w:eastAsia="x-none"/>
        </w:rPr>
        <w:t>25</w:t>
      </w:r>
      <w:r w:rsidRPr="005970BA">
        <w:rPr>
          <w:rFonts w:ascii="Arial" w:hAnsi="Arial"/>
          <w:b/>
          <w:sz w:val="24"/>
          <w:szCs w:val="24"/>
          <w:vertAlign w:val="superscript"/>
          <w:lang w:eastAsia="x-none"/>
        </w:rPr>
        <w:t>th</w:t>
      </w:r>
      <w:r w:rsidRPr="005970BA">
        <w:rPr>
          <w:rFonts w:ascii="Arial" w:hAnsi="Arial"/>
          <w:b/>
          <w:sz w:val="24"/>
          <w:szCs w:val="24"/>
          <w:lang w:eastAsia="x-none"/>
        </w:rPr>
        <w:t xml:space="preserve"> February – 1</w:t>
      </w:r>
      <w:r w:rsidRPr="005970BA">
        <w:rPr>
          <w:rFonts w:ascii="Arial" w:hAnsi="Arial"/>
          <w:b/>
          <w:sz w:val="24"/>
          <w:szCs w:val="24"/>
          <w:vertAlign w:val="superscript"/>
          <w:lang w:eastAsia="x-none"/>
        </w:rPr>
        <w:t>st</w:t>
      </w:r>
      <w:r w:rsidRPr="005970BA">
        <w:rPr>
          <w:rFonts w:ascii="Arial" w:hAnsi="Arial"/>
          <w:b/>
          <w:sz w:val="24"/>
          <w:szCs w:val="24"/>
          <w:lang w:eastAsia="x-none"/>
        </w:rPr>
        <w:t xml:space="preserve"> Marc</w:t>
      </w:r>
      <w:r>
        <w:rPr>
          <w:rFonts w:ascii="Arial" w:hAnsi="Arial"/>
          <w:b/>
          <w:sz w:val="24"/>
          <w:szCs w:val="24"/>
          <w:lang w:eastAsia="x-none"/>
        </w:rPr>
        <w:t>h</w:t>
      </w:r>
      <w:r w:rsidRPr="005970BA">
        <w:rPr>
          <w:rFonts w:ascii="Arial" w:hAnsi="Arial"/>
          <w:b/>
          <w:sz w:val="24"/>
          <w:szCs w:val="24"/>
          <w:lang w:eastAsia="x-none"/>
        </w:rPr>
        <w:t xml:space="preserve"> 2019</w:t>
      </w:r>
      <w:bookmarkEnd w:id="0"/>
      <w:r w:rsidR="00736A7C" w:rsidRPr="00383F56">
        <w:rPr>
          <w:rFonts w:ascii="Arial" w:hAnsi="Arial"/>
          <w:b/>
          <w:sz w:val="24"/>
          <w:szCs w:val="24"/>
          <w:lang w:eastAsia="zh-CN"/>
        </w:rPr>
        <w:tab/>
      </w:r>
    </w:p>
    <w:p w14:paraId="29A7EA9F" w14:textId="77777777" w:rsidR="00736A7C" w:rsidRPr="00383F56" w:rsidRDefault="00736A7C" w:rsidP="00736A7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2116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9E133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606259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71B6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1E9D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10D0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EE45A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883D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9DE3C" w14:textId="77777777" w:rsidR="001E41F3" w:rsidRPr="00410371" w:rsidRDefault="00466E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364D">
              <w:rPr>
                <w:b/>
                <w:noProof/>
                <w:sz w:val="28"/>
              </w:rPr>
              <w:t>38</w:t>
            </w:r>
            <w:r w:rsidR="00E13F3D" w:rsidRPr="00410371">
              <w:rPr>
                <w:b/>
                <w:noProof/>
                <w:sz w:val="28"/>
              </w:rPr>
              <w:t>.3</w:t>
            </w:r>
            <w:r w:rsidR="0030364D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EF49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D4A28C" w14:textId="31DF60A4" w:rsidR="001E41F3" w:rsidRPr="00135814" w:rsidRDefault="00B318C8" w:rsidP="00547111">
            <w:pPr>
              <w:pStyle w:val="CRCoverPage"/>
              <w:spacing w:after="0"/>
              <w:rPr>
                <w:b/>
                <w:noProof/>
              </w:rPr>
            </w:pPr>
            <w:bookmarkStart w:id="1" w:name="_GoBack"/>
            <w:r w:rsidRPr="00B318C8">
              <w:rPr>
                <w:b/>
                <w:noProof/>
                <w:sz w:val="28"/>
              </w:rPr>
              <w:t>0962</w:t>
            </w:r>
            <w:bookmarkEnd w:id="1"/>
          </w:p>
        </w:tc>
        <w:tc>
          <w:tcPr>
            <w:tcW w:w="709" w:type="dxa"/>
          </w:tcPr>
          <w:p w14:paraId="396C938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369A6" w14:textId="05AF2707" w:rsidR="001E41F3" w:rsidRPr="00410371" w:rsidRDefault="005970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D8B8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1BC37F" w14:textId="582AB881" w:rsidR="001E41F3" w:rsidRPr="00410371" w:rsidRDefault="00466E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1460B">
              <w:rPr>
                <w:b/>
                <w:noProof/>
                <w:sz w:val="28"/>
              </w:rPr>
              <w:t>15.</w:t>
            </w:r>
            <w:r>
              <w:rPr>
                <w:b/>
                <w:noProof/>
                <w:sz w:val="28"/>
              </w:rPr>
              <w:fldChar w:fldCharType="end"/>
            </w:r>
            <w:r w:rsidR="005970BA">
              <w:rPr>
                <w:b/>
                <w:noProof/>
                <w:sz w:val="28"/>
              </w:rPr>
              <w:t>4</w:t>
            </w:r>
            <w:r w:rsidR="00A22FD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790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098C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40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32D9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4CD27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D16E42" w14:textId="77777777" w:rsidTr="00547111">
        <w:tc>
          <w:tcPr>
            <w:tcW w:w="9641" w:type="dxa"/>
            <w:gridSpan w:val="9"/>
          </w:tcPr>
          <w:p w14:paraId="1BCA0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FA3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D112FB" w14:textId="77777777" w:rsidTr="00A7671C">
        <w:tc>
          <w:tcPr>
            <w:tcW w:w="2835" w:type="dxa"/>
          </w:tcPr>
          <w:p w14:paraId="1DA407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B935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3C79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146F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02E444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FBC5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CF77A0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2CEB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2A7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D1DF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FFE375" w14:textId="77777777" w:rsidTr="00D5315B">
        <w:tc>
          <w:tcPr>
            <w:tcW w:w="9640" w:type="dxa"/>
            <w:gridSpan w:val="11"/>
          </w:tcPr>
          <w:p w14:paraId="24792E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0C7C62" w14:textId="77777777" w:rsidTr="00D531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C5E6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880A7" w14:textId="7BAFE885" w:rsidR="001E41F3" w:rsidRDefault="00E52E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Requesting all SI</w:t>
            </w:r>
            <w:r w:rsidR="007C6DA6">
              <w:rPr>
                <w:noProof/>
              </w:rPr>
              <w:t xml:space="preserve"> message</w:t>
            </w:r>
            <w:r>
              <w:rPr>
                <w:noProof/>
              </w:rPr>
              <w:t>s</w:t>
            </w:r>
          </w:p>
        </w:tc>
      </w:tr>
      <w:tr w:rsidR="001E41F3" w14:paraId="7BDB3991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60C7C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C2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262E46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43C5C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A5FEA1" w14:textId="4067008F" w:rsidR="001E41F3" w:rsidRDefault="00466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54929C60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0CC9E7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BD632E" w14:textId="77777777" w:rsidR="001E41F3" w:rsidRDefault="00D531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9179F2">
              <w:fldChar w:fldCharType="begin"/>
            </w:r>
            <w:r w:rsidR="009179F2">
              <w:instrText xml:space="preserve"> DOCPROPERTY  SourceIfTsg  \* MERGEFORMAT </w:instrText>
            </w:r>
            <w:r w:rsidR="009179F2">
              <w:fldChar w:fldCharType="end"/>
            </w:r>
          </w:p>
        </w:tc>
      </w:tr>
      <w:tr w:rsidR="001E41F3" w14:paraId="05EEAB3A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1785D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D636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F52C9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302B95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1FC3FB" w14:textId="77777777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0364D">
              <w:t>NR_newRAT</w:t>
            </w:r>
            <w:proofErr w:type="spellEnd"/>
            <w:r w:rsidRPr="0030364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4AE1F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EC9EC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954E08" w14:textId="1730F5A7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</w:t>
            </w:r>
            <w:r w:rsidR="005970BA">
              <w:t>9</w:t>
            </w:r>
            <w:r>
              <w:t>-</w:t>
            </w:r>
            <w:r w:rsidR="005970BA">
              <w:t>02</w:t>
            </w:r>
            <w:r w:rsidR="00A17C37">
              <w:t>-</w:t>
            </w:r>
            <w:r w:rsidR="005970BA">
              <w:t>15</w:t>
            </w:r>
          </w:p>
        </w:tc>
      </w:tr>
      <w:tr w:rsidR="001E41F3" w14:paraId="291C65E4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7277C6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0AF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9DA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FB94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6DD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141BB8" w14:textId="77777777" w:rsidTr="00D531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DA7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988ADA" w14:textId="77777777" w:rsidR="001E41F3" w:rsidRDefault="00466E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137F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0E1A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10F1AB" w14:textId="77777777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086A479E" w14:textId="77777777" w:rsidTr="00D531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7819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6C35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5656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49C07C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59E105" w14:textId="77777777" w:rsidTr="00D5315B">
        <w:tc>
          <w:tcPr>
            <w:tcW w:w="1843" w:type="dxa"/>
          </w:tcPr>
          <w:p w14:paraId="704A21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274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304ACF5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1A6AA9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ABA52" w14:textId="34149159" w:rsidR="002A456D" w:rsidRPr="00C925DE" w:rsidRDefault="007C6DA6" w:rsidP="00CE4C1D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For on demand SI, either msg1 or msg3 can be used. With msg3, the UE can request any combination of SIBs via the bitmap in </w:t>
            </w:r>
            <w:r w:rsidRPr="007C6DA6">
              <w:rPr>
                <w:i/>
                <w:noProof/>
              </w:rPr>
              <w:t>RRCSystemInfoRequest</w:t>
            </w:r>
            <w:r>
              <w:rPr>
                <w:noProof/>
              </w:rPr>
              <w:t>. For msg1 option, the network configures RACH resources. There are two options: one RACH resource for all SI messages or one RACH resource per SI. If the network chooses the second option but the UE needs</w:t>
            </w:r>
            <w:r w:rsidR="003F7FA9">
              <w:rPr>
                <w:noProof/>
              </w:rPr>
              <w:t xml:space="preserve"> to acquire</w:t>
            </w:r>
            <w:r>
              <w:rPr>
                <w:noProof/>
              </w:rPr>
              <w:t xml:space="preserve"> all SIs, it has to perform</w:t>
            </w:r>
            <w:r w:rsidR="003F7FA9">
              <w:rPr>
                <w:noProof/>
              </w:rPr>
              <w:t xml:space="preserve"> separate</w:t>
            </w:r>
            <w:r>
              <w:rPr>
                <w:noProof/>
              </w:rPr>
              <w:t xml:space="preserve"> RACH for each SI. This will cause latency </w:t>
            </w:r>
            <w:r w:rsidR="003F7FA9">
              <w:rPr>
                <w:noProof/>
              </w:rPr>
              <w:t xml:space="preserve">for receiving SI as well as transmission </w:t>
            </w:r>
            <w:r>
              <w:rPr>
                <w:noProof/>
              </w:rPr>
              <w:t xml:space="preserve">overhead. Therefore, </w:t>
            </w:r>
            <w:r w:rsidR="00A56637">
              <w:rPr>
                <w:noProof/>
              </w:rPr>
              <w:t>it would be more efficient if the network can configure an additional RACH resource to request all SI messages</w:t>
            </w:r>
            <w:r>
              <w:rPr>
                <w:noProof/>
              </w:rPr>
              <w:t>.</w:t>
            </w:r>
          </w:p>
        </w:tc>
      </w:tr>
      <w:tr w:rsidR="00D5315B" w14:paraId="507B054B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0A6CD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BE5C8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4F607165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6EDB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61BD2A" w14:textId="7206C98E" w:rsidR="005970BA" w:rsidRDefault="003F7FA9" w:rsidP="003F7FA9">
            <w:pPr>
              <w:pStyle w:val="CRCoverPage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The field description of </w:t>
            </w:r>
            <w:proofErr w:type="spellStart"/>
            <w:r w:rsidRPr="003F7FA9">
              <w:rPr>
                <w:rFonts w:eastAsia="Malgun Gothic"/>
                <w:i/>
              </w:rPr>
              <w:t>si-RequestResources</w:t>
            </w:r>
            <w:proofErr w:type="spellEnd"/>
            <w:r>
              <w:rPr>
                <w:rFonts w:eastAsia="Malgun Gothic"/>
              </w:rPr>
              <w:t xml:space="preserve"> is modified so that if the network configures more RACH resources </w:t>
            </w:r>
            <w:proofErr w:type="spellStart"/>
            <w:r>
              <w:rPr>
                <w:rFonts w:eastAsia="Malgun Gothic"/>
              </w:rPr>
              <w:t>thant</w:t>
            </w:r>
            <w:proofErr w:type="spellEnd"/>
            <w:r>
              <w:rPr>
                <w:rFonts w:eastAsia="Malgun Gothic"/>
              </w:rPr>
              <w:t xml:space="preserve"> on demand SIs, the last one is used to request all SIs.</w:t>
            </w:r>
          </w:p>
          <w:p w14:paraId="099E733E" w14:textId="4DA2E360" w:rsidR="00FA3CC2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 Analysis:</w:t>
            </w:r>
          </w:p>
          <w:p w14:paraId="7CF9C219" w14:textId="77777777" w:rsidR="005970BA" w:rsidRPr="00E5106A" w:rsidRDefault="005970BA" w:rsidP="00FA3CC2">
            <w:pPr>
              <w:pStyle w:val="CRCoverPage"/>
              <w:spacing w:after="0"/>
              <w:rPr>
                <w:b/>
                <w:noProof/>
              </w:rPr>
            </w:pPr>
          </w:p>
          <w:p w14:paraId="1EB7BB56" w14:textId="77777777" w:rsidR="00FA3CC2" w:rsidRPr="00E5106A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Impacted functionality:</w:t>
            </w:r>
          </w:p>
          <w:p w14:paraId="099A935C" w14:textId="5B5D97B6" w:rsidR="00FA3CC2" w:rsidRPr="00E5106A" w:rsidRDefault="003F7FA9" w:rsidP="00FA3C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On demand SI</w:t>
            </w:r>
          </w:p>
          <w:p w14:paraId="0A13DDFB" w14:textId="77777777" w:rsidR="00FA3CC2" w:rsidRPr="00E5106A" w:rsidRDefault="00FA3CC2" w:rsidP="00FA3CC2">
            <w:pPr>
              <w:pStyle w:val="CRCoverPage"/>
              <w:spacing w:after="0"/>
              <w:rPr>
                <w:noProof/>
              </w:rPr>
            </w:pPr>
          </w:p>
          <w:p w14:paraId="3737AA72" w14:textId="77777777" w:rsidR="00FA3CC2" w:rsidRPr="00E5106A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Interoperability issue:</w:t>
            </w:r>
          </w:p>
          <w:p w14:paraId="172729B6" w14:textId="3F31E042" w:rsidR="00A17C37" w:rsidRDefault="00A17C37" w:rsidP="00A17C37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5B0DE2">
              <w:rPr>
                <w:lang w:eastAsia="ko-KR"/>
              </w:rPr>
              <w:t>f the network is implemented according to the CR and the UE is not</w:t>
            </w:r>
            <w:r>
              <w:rPr>
                <w:lang w:eastAsia="ko-KR"/>
              </w:rPr>
              <w:t xml:space="preserve">: </w:t>
            </w:r>
            <w:r w:rsidR="003D7F9E">
              <w:rPr>
                <w:lang w:eastAsia="ko-KR"/>
              </w:rPr>
              <w:t xml:space="preserve">the UE </w:t>
            </w:r>
            <w:r w:rsidR="006510DA">
              <w:rPr>
                <w:lang w:eastAsia="ko-KR"/>
              </w:rPr>
              <w:t xml:space="preserve">will </w:t>
            </w:r>
            <w:r w:rsidR="003F7FA9">
              <w:rPr>
                <w:lang w:eastAsia="ko-KR"/>
              </w:rPr>
              <w:t>perform</w:t>
            </w:r>
            <w:r w:rsidR="00A56637">
              <w:rPr>
                <w:lang w:eastAsia="ko-KR"/>
              </w:rPr>
              <w:t xml:space="preserve"> separate RACH </w:t>
            </w:r>
            <w:r w:rsidR="003F7FA9">
              <w:rPr>
                <w:lang w:eastAsia="ko-KR"/>
              </w:rPr>
              <w:t xml:space="preserve">procedure </w:t>
            </w:r>
            <w:r w:rsidR="00A56637">
              <w:rPr>
                <w:lang w:eastAsia="ko-KR"/>
              </w:rPr>
              <w:t xml:space="preserve">for each on </w:t>
            </w:r>
            <w:proofErr w:type="spellStart"/>
            <w:r w:rsidR="00A56637">
              <w:rPr>
                <w:lang w:eastAsia="ko-KR"/>
              </w:rPr>
              <w:t>deman</w:t>
            </w:r>
            <w:proofErr w:type="spellEnd"/>
            <w:r w:rsidR="00A56637">
              <w:rPr>
                <w:lang w:eastAsia="ko-KR"/>
              </w:rPr>
              <w:t xml:space="preserve"> </w:t>
            </w:r>
            <w:r w:rsidR="003F7FA9">
              <w:rPr>
                <w:lang w:eastAsia="ko-KR"/>
              </w:rPr>
              <w:t>S</w:t>
            </w:r>
            <w:r w:rsidR="00A56637">
              <w:rPr>
                <w:lang w:eastAsia="ko-KR"/>
              </w:rPr>
              <w:t>I</w:t>
            </w:r>
            <w:r w:rsidR="008C5FC9">
              <w:rPr>
                <w:lang w:eastAsia="ko-KR"/>
              </w:rPr>
              <w:t>.</w:t>
            </w:r>
          </w:p>
          <w:p w14:paraId="5B4EC9BB" w14:textId="38E3F8B7" w:rsidR="008C5FC9" w:rsidRDefault="00A17C37" w:rsidP="008C5FC9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5B0DE2">
              <w:rPr>
                <w:lang w:eastAsia="ko-KR"/>
              </w:rPr>
              <w:t xml:space="preserve">f the </w:t>
            </w:r>
            <w:r>
              <w:rPr>
                <w:lang w:eastAsia="ko-KR"/>
              </w:rPr>
              <w:t xml:space="preserve">UE </w:t>
            </w:r>
            <w:r w:rsidRPr="005B0DE2">
              <w:rPr>
                <w:lang w:eastAsia="ko-KR"/>
              </w:rPr>
              <w:t>is implemented according to the CR and the network is not</w:t>
            </w:r>
            <w:r>
              <w:rPr>
                <w:lang w:eastAsia="ko-KR"/>
              </w:rPr>
              <w:t xml:space="preserve">: </w:t>
            </w:r>
            <w:r w:rsidR="006510DA">
              <w:rPr>
                <w:lang w:eastAsia="ko-KR"/>
              </w:rPr>
              <w:t>there is no inter-operability issue</w:t>
            </w:r>
            <w:r w:rsidR="00A56637">
              <w:rPr>
                <w:lang w:eastAsia="ko-KR"/>
              </w:rPr>
              <w:t xml:space="preserve"> unless network configures more RACH resources than on demand SIs</w:t>
            </w:r>
            <w:r w:rsidR="006510DA">
              <w:rPr>
                <w:lang w:eastAsia="ko-KR"/>
              </w:rPr>
              <w:t>.</w:t>
            </w:r>
          </w:p>
          <w:p w14:paraId="2CA19F13" w14:textId="4311AC7E" w:rsidR="00FA3CC2" w:rsidRDefault="00FA3CC2" w:rsidP="008C5FC9">
            <w:pPr>
              <w:pStyle w:val="CRCoverPage"/>
              <w:spacing w:after="0"/>
              <w:ind w:left="720"/>
              <w:rPr>
                <w:lang w:eastAsia="ko-KR"/>
              </w:rPr>
            </w:pPr>
          </w:p>
        </w:tc>
      </w:tr>
      <w:tr w:rsidR="00D5315B" w14:paraId="735BCC8C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B1332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C4764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97B127E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C3159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F1526" w14:textId="77751964" w:rsidR="00BC5ABD" w:rsidRDefault="00A56637" w:rsidP="006510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On demand SI request for all SI messages by msg1 will not be efficient when separate RACH resource are configured for each SI</w:t>
            </w:r>
            <w:r w:rsidR="003F7FA9">
              <w:rPr>
                <w:noProof/>
              </w:rPr>
              <w:t>.</w:t>
            </w:r>
          </w:p>
        </w:tc>
      </w:tr>
      <w:tr w:rsidR="00D5315B" w14:paraId="596BAC0E" w14:textId="77777777" w:rsidTr="00D5315B">
        <w:tc>
          <w:tcPr>
            <w:tcW w:w="2694" w:type="dxa"/>
            <w:gridSpan w:val="2"/>
          </w:tcPr>
          <w:p w14:paraId="618154BF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9D0F95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F8F7E7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488A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A3F69" w14:textId="33D5B424" w:rsidR="00D5315B" w:rsidRDefault="00D5315B" w:rsidP="00D531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315B" w14:paraId="42F65753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303C8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4C8C0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14E99956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0E27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BFA59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3FCE0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F7DAB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14D985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315B" w14:paraId="06F9A4B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3FCC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860DB" w14:textId="04F7E42E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8930B" w14:textId="3F64E83B" w:rsidR="00D5315B" w:rsidRDefault="00B452DC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DCC89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C7ECF" w14:textId="347E5203" w:rsidR="00D5315B" w:rsidRDefault="00B452DC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D5315B">
              <w:rPr>
                <w:noProof/>
              </w:rPr>
              <w:t xml:space="preserve"> </w:t>
            </w:r>
          </w:p>
        </w:tc>
      </w:tr>
      <w:tr w:rsidR="00D5315B" w14:paraId="7A2E2579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1C2D3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BDC2A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A03FB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47B463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E00BB6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3F724321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0836C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EB8CD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45FE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7FC2B5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D96E3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53A6B4F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61977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BA0DB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</w:p>
        </w:tc>
      </w:tr>
      <w:tr w:rsidR="00D5315B" w14:paraId="5A4737F7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7A606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0E0A7" w14:textId="3EB8137F" w:rsidR="00D5315B" w:rsidRDefault="00C713D0" w:rsidP="00D53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6.3.2</w:t>
            </w:r>
          </w:p>
        </w:tc>
      </w:tr>
    </w:tbl>
    <w:p w14:paraId="0F21571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73EA4" w14:textId="77777777" w:rsidR="004F0E02" w:rsidRDefault="004F0E02" w:rsidP="004F0E02">
      <w:pPr>
        <w:spacing w:after="0"/>
      </w:pPr>
    </w:p>
    <w:tbl>
      <w:tblPr>
        <w:tblW w:w="10459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F0E02" w:rsidRPr="0009684F" w14:paraId="30CAB389" w14:textId="77777777" w:rsidTr="00A060E1">
        <w:trPr>
          <w:trHeight w:val="256"/>
        </w:trPr>
        <w:tc>
          <w:tcPr>
            <w:tcW w:w="10459" w:type="dxa"/>
            <w:shd w:val="clear" w:color="auto" w:fill="FDE9D9"/>
          </w:tcPr>
          <w:p w14:paraId="4FCAC3E9" w14:textId="77777777" w:rsidR="004F0E02" w:rsidRPr="0009684F" w:rsidRDefault="004F0E02" w:rsidP="003832C8">
            <w:pPr>
              <w:jc w:val="center"/>
            </w:pPr>
            <w:bookmarkStart w:id="4" w:name="_Hlk490063400"/>
            <w:r w:rsidRPr="0009684F">
              <w:rPr>
                <w:rFonts w:ascii="Arial" w:hAnsi="Arial" w:cs="Arial"/>
                <w:sz w:val="24"/>
                <w:lang w:eastAsia="ja-JP"/>
              </w:rPr>
              <w:t>Start of 1</w:t>
            </w:r>
            <w:r w:rsidRPr="0009684F">
              <w:rPr>
                <w:rFonts w:ascii="Arial" w:hAnsi="Arial" w:cs="Arial"/>
                <w:sz w:val="24"/>
                <w:vertAlign w:val="superscript"/>
                <w:lang w:eastAsia="ja-JP"/>
              </w:rPr>
              <w:t>st</w:t>
            </w:r>
            <w:r w:rsidRPr="0009684F">
              <w:rPr>
                <w:rFonts w:ascii="Arial" w:hAnsi="Arial" w:cs="Arial"/>
                <w:sz w:val="24"/>
                <w:lang w:eastAsia="ja-JP"/>
              </w:rPr>
              <w:t xml:space="preserve"> change</w:t>
            </w:r>
          </w:p>
        </w:tc>
      </w:tr>
    </w:tbl>
    <w:p w14:paraId="13114809" w14:textId="7DB8754D" w:rsidR="00E52EE8" w:rsidRPr="00E52EE8" w:rsidRDefault="00E52EE8" w:rsidP="00E52EE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5" w:name="_Toc535261573"/>
      <w:bookmarkStart w:id="6" w:name="_Toc525763515"/>
      <w:bookmarkStart w:id="7" w:name="_Hlk526827473"/>
      <w:bookmarkEnd w:id="4"/>
      <w:r w:rsidRPr="00E52EE8">
        <w:rPr>
          <w:rFonts w:ascii="Arial" w:hAnsi="Arial"/>
          <w:sz w:val="24"/>
          <w:lang w:eastAsia="x-none"/>
        </w:rPr>
        <w:t>–</w:t>
      </w:r>
      <w:r w:rsidRPr="00E52EE8">
        <w:rPr>
          <w:rFonts w:ascii="Arial" w:hAnsi="Arial"/>
          <w:sz w:val="24"/>
          <w:lang w:eastAsia="x-none"/>
        </w:rPr>
        <w:tab/>
      </w:r>
      <w:r w:rsidRPr="00E52EE8">
        <w:rPr>
          <w:rFonts w:ascii="Arial" w:hAnsi="Arial"/>
          <w:i/>
          <w:sz w:val="24"/>
          <w:lang w:eastAsia="x-none"/>
        </w:rPr>
        <w:t>SI-</w:t>
      </w:r>
      <w:proofErr w:type="spellStart"/>
      <w:r w:rsidRPr="00E52EE8">
        <w:rPr>
          <w:rFonts w:ascii="Arial" w:hAnsi="Arial"/>
          <w:i/>
          <w:sz w:val="24"/>
          <w:lang w:eastAsia="x-none"/>
        </w:rPr>
        <w:t>SchedulingInfo</w:t>
      </w:r>
      <w:bookmarkEnd w:id="5"/>
      <w:proofErr w:type="spellEnd"/>
    </w:p>
    <w:p w14:paraId="19053CC4" w14:textId="77777777" w:rsidR="00E52EE8" w:rsidRPr="00E52EE8" w:rsidRDefault="00E52EE8" w:rsidP="00E52EE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2EE8">
        <w:rPr>
          <w:rFonts w:eastAsia="Times New Roman"/>
          <w:lang w:eastAsia="ja-JP"/>
        </w:rPr>
        <w:t xml:space="preserve">The IE </w:t>
      </w:r>
      <w:r w:rsidRPr="00E52EE8">
        <w:rPr>
          <w:rFonts w:eastAsia="Times New Roman"/>
          <w:i/>
          <w:lang w:eastAsia="ja-JP"/>
        </w:rPr>
        <w:t>SI-</w:t>
      </w:r>
      <w:proofErr w:type="spellStart"/>
      <w:r w:rsidRPr="00E52EE8">
        <w:rPr>
          <w:rFonts w:eastAsia="Times New Roman"/>
          <w:i/>
          <w:lang w:eastAsia="ja-JP"/>
        </w:rPr>
        <w:t>SchedulingInfo</w:t>
      </w:r>
      <w:proofErr w:type="spellEnd"/>
      <w:r w:rsidRPr="00E52EE8">
        <w:rPr>
          <w:rFonts w:eastAsia="Times New Roman"/>
          <w:i/>
          <w:lang w:eastAsia="ja-JP"/>
        </w:rPr>
        <w:t xml:space="preserve"> </w:t>
      </w:r>
      <w:r w:rsidRPr="00E52EE8">
        <w:rPr>
          <w:rFonts w:eastAsia="Times New Roman"/>
          <w:lang w:eastAsia="ja-JP"/>
        </w:rPr>
        <w:t>contains information needed for acquisition of SI messages.</w:t>
      </w:r>
    </w:p>
    <w:p w14:paraId="78F8E738" w14:textId="77777777" w:rsidR="00E52EE8" w:rsidRPr="00E52EE8" w:rsidRDefault="00E52EE8" w:rsidP="00E52EE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E52EE8">
        <w:rPr>
          <w:rFonts w:ascii="Arial" w:eastAsia="Times New Roman" w:hAnsi="Arial"/>
          <w:b/>
          <w:bCs/>
          <w:i/>
          <w:iCs/>
          <w:lang w:eastAsia="x-none"/>
        </w:rPr>
        <w:t>SI-</w:t>
      </w:r>
      <w:proofErr w:type="spellStart"/>
      <w:r w:rsidRPr="00E52EE8">
        <w:rPr>
          <w:rFonts w:ascii="Arial" w:eastAsia="Times New Roman" w:hAnsi="Arial"/>
          <w:b/>
          <w:bCs/>
          <w:i/>
          <w:iCs/>
          <w:lang w:eastAsia="x-none"/>
        </w:rPr>
        <w:t>SchedulingInfo</w:t>
      </w:r>
      <w:proofErr w:type="spellEnd"/>
      <w:r w:rsidRPr="00E52EE8">
        <w:rPr>
          <w:rFonts w:ascii="Arial" w:eastAsia="Times New Roman" w:hAnsi="Arial"/>
          <w:b/>
          <w:bCs/>
          <w:i/>
          <w:iCs/>
          <w:lang w:eastAsia="x-none"/>
        </w:rPr>
        <w:t xml:space="preserve"> </w:t>
      </w:r>
      <w:r w:rsidRPr="00E52EE8">
        <w:rPr>
          <w:rFonts w:ascii="Arial" w:eastAsia="Times New Roman" w:hAnsi="Arial"/>
          <w:b/>
          <w:lang w:eastAsia="x-none"/>
        </w:rPr>
        <w:t>information element</w:t>
      </w:r>
    </w:p>
    <w:p w14:paraId="7FCB3C23" w14:textId="77777777" w:rsidR="00E52EE8" w:rsidRPr="00E52EE8" w:rsidRDefault="00E52EE8" w:rsidP="00E52E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52EE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2CF0107" w14:textId="77777777" w:rsidR="00E52EE8" w:rsidRPr="00E52EE8" w:rsidRDefault="00E52EE8" w:rsidP="00E52E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52EE8">
        <w:rPr>
          <w:rFonts w:ascii="Courier New" w:eastAsia="Times New Roman" w:hAnsi="Courier New"/>
          <w:noProof/>
          <w:color w:val="808080"/>
          <w:sz w:val="16"/>
          <w:lang w:eastAsia="en-GB"/>
        </w:rPr>
        <w:t>-- TAG-OTHER-SI-INFO-START</w:t>
      </w:r>
    </w:p>
    <w:p w14:paraId="4A673C30" w14:textId="77777777" w:rsidR="00E52EE8" w:rsidRPr="00E52EE8" w:rsidRDefault="00E52EE8" w:rsidP="00E52E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57CE4B0" w14:textId="77777777" w:rsidR="00E52EE8" w:rsidRPr="00E52EE8" w:rsidRDefault="00E52EE8" w:rsidP="00E52E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SI-SchedulingInfo ::=               </w:t>
      </w:r>
      <w:r w:rsidRPr="00E52EE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35E1951" w14:textId="77777777" w:rsidR="00E52EE8" w:rsidRPr="00E52EE8" w:rsidRDefault="00E52EE8" w:rsidP="00E52E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    schedulingInfoList                  </w:t>
      </w:r>
      <w:r w:rsidRPr="00E52EE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52EE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 (1..maxSI-Message))</w:t>
      </w:r>
      <w:r w:rsidRPr="00E52EE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 SchedulingInfo,</w:t>
      </w:r>
    </w:p>
    <w:p w14:paraId="5BFE091F" w14:textId="77777777" w:rsidR="00E52EE8" w:rsidRPr="00E52EE8" w:rsidRDefault="00E52EE8" w:rsidP="00E52E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    si-WindowLength                     </w:t>
      </w:r>
      <w:r w:rsidRPr="00E52EE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 {s5, s10, s20, s40, s80, s160, s320, s640, s1280},</w:t>
      </w:r>
    </w:p>
    <w:p w14:paraId="3BB0DC27" w14:textId="77777777" w:rsidR="00E52EE8" w:rsidRPr="00E52EE8" w:rsidRDefault="00E52EE8" w:rsidP="00E52E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    si-RequestConfig                    SI-RequestConfig                                                        </w:t>
      </w:r>
      <w:r w:rsidRPr="00E52EE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E52EE8">
        <w:rPr>
          <w:rFonts w:ascii="Courier New" w:eastAsia="Times New Roman" w:hAnsi="Courier New"/>
          <w:noProof/>
          <w:color w:val="808080"/>
          <w:sz w:val="16"/>
          <w:lang w:eastAsia="en-GB"/>
        </w:rPr>
        <w:t>-- Cond MSG-1</w:t>
      </w:r>
    </w:p>
    <w:p w14:paraId="0AFAA19B" w14:textId="77777777" w:rsidR="00E52EE8" w:rsidRPr="00E52EE8" w:rsidRDefault="00E52EE8" w:rsidP="00E52E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    si-RequestConfigSUL                 SI-RequestConfig                                                        </w:t>
      </w:r>
      <w:r w:rsidRPr="00E52EE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E52EE8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SUL-MSG-1</w:t>
      </w:r>
    </w:p>
    <w:p w14:paraId="4C167E31" w14:textId="77777777" w:rsidR="00E52EE8" w:rsidRPr="00E52EE8" w:rsidRDefault="00E52EE8" w:rsidP="00E52E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    systemInformationAreaID             </w:t>
      </w:r>
      <w:r w:rsidRPr="00E52EE8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E52EE8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52EE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 (24))                                                  </w:t>
      </w:r>
      <w:r w:rsidRPr="00E52EE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52EE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5F3F133" w14:textId="77777777" w:rsidR="00E52EE8" w:rsidRPr="00E52EE8" w:rsidRDefault="00E52EE8" w:rsidP="00E52E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A78EB5F" w14:textId="77777777" w:rsidR="00E52EE8" w:rsidRPr="00E52EE8" w:rsidRDefault="00E52EE8" w:rsidP="00E52E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52EE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BEA7E0C" w14:textId="77777777" w:rsidR="00E52EE8" w:rsidRPr="00E52EE8" w:rsidRDefault="00E52EE8" w:rsidP="00E52E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DF2405E" w14:textId="77777777" w:rsidR="00E52EE8" w:rsidRPr="00E52EE8" w:rsidRDefault="00E52EE8" w:rsidP="00E52E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SchedulingInfo ::=                  </w:t>
      </w:r>
      <w:r w:rsidRPr="00E52EE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19C1DDB" w14:textId="77777777" w:rsidR="00E52EE8" w:rsidRPr="00E52EE8" w:rsidRDefault="00E52EE8" w:rsidP="00E52E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    si-BroadcastStatus                  </w:t>
      </w:r>
      <w:r w:rsidRPr="00E52EE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 {broadcasting, notBroadcasting},</w:t>
      </w:r>
    </w:p>
    <w:p w14:paraId="7D322DE0" w14:textId="77777777" w:rsidR="00E52EE8" w:rsidRPr="00E52EE8" w:rsidRDefault="00E52EE8" w:rsidP="00E52E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    si-Periodicity                      </w:t>
      </w:r>
      <w:r w:rsidRPr="00E52EE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 {rf8, rf16, rf32, rf64, rf128, rf256, rf512},</w:t>
      </w:r>
    </w:p>
    <w:p w14:paraId="0916E9FB" w14:textId="77777777" w:rsidR="00E52EE8" w:rsidRPr="00E52EE8" w:rsidRDefault="00E52EE8" w:rsidP="00E52E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    sib-MappingInfo                     SIB-Mapping</w:t>
      </w:r>
    </w:p>
    <w:p w14:paraId="4F1B028C" w14:textId="77777777" w:rsidR="00E52EE8" w:rsidRPr="00E52EE8" w:rsidRDefault="00E52EE8" w:rsidP="00E52E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52EE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A3D8FD2" w14:textId="77777777" w:rsidR="00E52EE8" w:rsidRPr="00E52EE8" w:rsidRDefault="00E52EE8" w:rsidP="00E52E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6C358C3" w14:textId="77777777" w:rsidR="00E52EE8" w:rsidRPr="00E52EE8" w:rsidRDefault="00E52EE8" w:rsidP="00E52E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SIB-Mapping ::=                     </w:t>
      </w:r>
      <w:r w:rsidRPr="00E52EE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52EE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 (1..maxSIB))</w:t>
      </w:r>
      <w:r w:rsidRPr="00E52EE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 SIB-TypeInfo</w:t>
      </w:r>
    </w:p>
    <w:p w14:paraId="0F30F2C8" w14:textId="77777777" w:rsidR="00E52EE8" w:rsidRPr="00E52EE8" w:rsidRDefault="00E52EE8" w:rsidP="00E52E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3DE9023" w14:textId="77777777" w:rsidR="00E52EE8" w:rsidRPr="00E52EE8" w:rsidRDefault="00E52EE8" w:rsidP="00E52E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SIB-TypeInfo ::=                    </w:t>
      </w:r>
      <w:r w:rsidRPr="00E52EE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C4C725E" w14:textId="77777777" w:rsidR="00E52EE8" w:rsidRPr="00E52EE8" w:rsidRDefault="00E52EE8" w:rsidP="00E52E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    type                                </w:t>
      </w:r>
      <w:r w:rsidRPr="00E52EE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 {sibType2, sibType3, sibType4, sibType5, sibType6, sibType7, sibType8, sibType9,</w:t>
      </w:r>
    </w:p>
    <w:p w14:paraId="4BCC7051" w14:textId="77777777" w:rsidR="00E52EE8" w:rsidRPr="00E52EE8" w:rsidRDefault="00E52EE8" w:rsidP="00E52E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spare8, spare7, spare6, spare5, spare4, spare3, spare2, spare1,... },</w:t>
      </w:r>
    </w:p>
    <w:p w14:paraId="7CFDAA1D" w14:textId="77777777" w:rsidR="00E52EE8" w:rsidRPr="00E52EE8" w:rsidRDefault="00E52EE8" w:rsidP="00E52E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    valueTag                            </w:t>
      </w:r>
      <w:r w:rsidRPr="00E52EE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 (0..31)                                                          </w:t>
      </w:r>
      <w:r w:rsidRPr="00E52EE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52EE8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SIB-TYPE</w:t>
      </w:r>
    </w:p>
    <w:p w14:paraId="2A7420CF" w14:textId="77777777" w:rsidR="00E52EE8" w:rsidRPr="00E52EE8" w:rsidRDefault="00E52EE8" w:rsidP="00E52E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    areaScope                           </w:t>
      </w:r>
      <w:r w:rsidRPr="00E52EE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       </w:t>
      </w:r>
      <w:r w:rsidRPr="00E52EE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E52EE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441B6BDB" w14:textId="77777777" w:rsidR="00E52EE8" w:rsidRPr="00E52EE8" w:rsidRDefault="00E52EE8" w:rsidP="00E52E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52EE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B059569" w14:textId="77777777" w:rsidR="00E52EE8" w:rsidRPr="00E52EE8" w:rsidRDefault="00E52EE8" w:rsidP="00E52E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041C9B7" w14:textId="77777777" w:rsidR="00E52EE8" w:rsidRPr="00E52EE8" w:rsidRDefault="00E52EE8" w:rsidP="00E52E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52EE8">
        <w:rPr>
          <w:rFonts w:ascii="Courier New" w:eastAsia="Times New Roman" w:hAnsi="Courier New"/>
          <w:noProof/>
          <w:color w:val="808080"/>
          <w:sz w:val="16"/>
          <w:lang w:eastAsia="en-GB"/>
        </w:rPr>
        <w:t>-- Configuration for Msg1 based SI Request</w:t>
      </w:r>
    </w:p>
    <w:p w14:paraId="06E452F7" w14:textId="77777777" w:rsidR="00E52EE8" w:rsidRPr="00E52EE8" w:rsidRDefault="00E52EE8" w:rsidP="00E52E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SI-RequestConfig::=                 </w:t>
      </w:r>
      <w:r w:rsidRPr="00E52EE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04F8D46" w14:textId="77777777" w:rsidR="00E52EE8" w:rsidRPr="00E52EE8" w:rsidRDefault="00E52EE8" w:rsidP="00E52E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    rach-OccasionsSI                    </w:t>
      </w:r>
      <w:r w:rsidRPr="00E52EE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6EB6B1C" w14:textId="77777777" w:rsidR="00E52EE8" w:rsidRPr="00E52EE8" w:rsidRDefault="00E52EE8" w:rsidP="00E52E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        rach-ConfigSI                       RACH-ConfigGeneric,</w:t>
      </w:r>
    </w:p>
    <w:p w14:paraId="1078B8E3" w14:textId="77777777" w:rsidR="00E52EE8" w:rsidRPr="00E52EE8" w:rsidRDefault="00E52EE8" w:rsidP="00E52E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        ssb-perRACH-Occasion                </w:t>
      </w:r>
      <w:r w:rsidRPr="00E52EE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 {oneEighth, oneFourth, oneHalf, one, two, four, eight, sixteen}</w:t>
      </w:r>
    </w:p>
    <w:p w14:paraId="0259A8A9" w14:textId="77777777" w:rsidR="00E52EE8" w:rsidRPr="00E52EE8" w:rsidRDefault="00E52EE8" w:rsidP="00E52E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</w:t>
      </w:r>
      <w:r w:rsidRPr="00E52EE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52EE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4A81B92" w14:textId="77777777" w:rsidR="00E52EE8" w:rsidRPr="00E52EE8" w:rsidRDefault="00E52EE8" w:rsidP="00E52E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    si-RequestPeriod                    </w:t>
      </w:r>
      <w:r w:rsidRPr="00E52EE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 {one, two, four, six, eight, ten, twelve, sixteen}               </w:t>
      </w:r>
      <w:r w:rsidRPr="00E52EE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52EE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0368CC5" w14:textId="77777777" w:rsidR="00E52EE8" w:rsidRPr="00E52EE8" w:rsidRDefault="00E52EE8" w:rsidP="00E52E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    si-RequestResources                 </w:t>
      </w:r>
      <w:r w:rsidRPr="00E52EE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52EE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 (1..maxSI-Message))</w:t>
      </w:r>
      <w:r w:rsidRPr="00E52EE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 SI-RequestResources</w:t>
      </w:r>
    </w:p>
    <w:p w14:paraId="47C31065" w14:textId="77777777" w:rsidR="00E52EE8" w:rsidRPr="00E52EE8" w:rsidRDefault="00E52EE8" w:rsidP="00E52E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52EE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158E0B1" w14:textId="77777777" w:rsidR="00E52EE8" w:rsidRPr="00E52EE8" w:rsidRDefault="00E52EE8" w:rsidP="00E52E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9B09AAC" w14:textId="77777777" w:rsidR="00E52EE8" w:rsidRPr="00E52EE8" w:rsidRDefault="00E52EE8" w:rsidP="00E52E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SI-RequestResources ::=             </w:t>
      </w:r>
      <w:r w:rsidRPr="00E52EE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72AB76A" w14:textId="77777777" w:rsidR="00E52EE8" w:rsidRPr="00E52EE8" w:rsidRDefault="00E52EE8" w:rsidP="00E52E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    ra-PreambleStartIndex               </w:t>
      </w:r>
      <w:r w:rsidRPr="00E52EE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 (0..63),</w:t>
      </w:r>
    </w:p>
    <w:p w14:paraId="7CCB2BCE" w14:textId="77777777" w:rsidR="00E52EE8" w:rsidRPr="00E52EE8" w:rsidRDefault="00E52EE8" w:rsidP="00E52E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    ra-AssociationPeriodIndex           </w:t>
      </w:r>
      <w:r w:rsidRPr="00E52EE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 (0..15)                                                             </w:t>
      </w:r>
      <w:r w:rsidRPr="00E52EE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52EE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95C76EC" w14:textId="77777777" w:rsidR="00E52EE8" w:rsidRPr="00E52EE8" w:rsidRDefault="00E52EE8" w:rsidP="00E52E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    ra-ssb-OccasionMaskIndex            </w:t>
      </w:r>
      <w:r w:rsidRPr="00E52EE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 (0..15)                                                             </w:t>
      </w:r>
      <w:r w:rsidRPr="00E52EE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52EE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52EE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B4B0398" w14:textId="77777777" w:rsidR="00E52EE8" w:rsidRPr="00E52EE8" w:rsidRDefault="00E52EE8" w:rsidP="00E52E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52EE8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57D5991C" w14:textId="77777777" w:rsidR="00E52EE8" w:rsidRPr="00E52EE8" w:rsidRDefault="00E52EE8" w:rsidP="00E52E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85FBE89" w14:textId="77777777" w:rsidR="00E52EE8" w:rsidRPr="00E52EE8" w:rsidRDefault="00E52EE8" w:rsidP="00E52E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52EE8">
        <w:rPr>
          <w:rFonts w:ascii="Courier New" w:eastAsia="Times New Roman" w:hAnsi="Courier New"/>
          <w:noProof/>
          <w:color w:val="808080"/>
          <w:sz w:val="16"/>
          <w:lang w:eastAsia="en-GB"/>
        </w:rPr>
        <w:t>-- TAG-OTHER-SI-INFO-STOP</w:t>
      </w:r>
    </w:p>
    <w:p w14:paraId="4C1D4ECF" w14:textId="77777777" w:rsidR="00E52EE8" w:rsidRPr="00E52EE8" w:rsidRDefault="00E52EE8" w:rsidP="00E52E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52EE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1B652827" w14:textId="77777777" w:rsidR="00E52EE8" w:rsidRPr="00E52EE8" w:rsidRDefault="00E52EE8" w:rsidP="00E52EE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52EE8" w:rsidRPr="00E52EE8" w14:paraId="3D9A6E88" w14:textId="77777777" w:rsidTr="00F24D2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2288D" w14:textId="77777777" w:rsidR="00E52EE8" w:rsidRPr="00E52EE8" w:rsidRDefault="00E52EE8" w:rsidP="00E52E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E52EE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SI-</w:t>
            </w:r>
            <w:proofErr w:type="spellStart"/>
            <w:r w:rsidRPr="00E52EE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RequestConfig</w:t>
            </w:r>
            <w:proofErr w:type="spellEnd"/>
            <w:r w:rsidRPr="00E52EE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field descriptions</w:t>
            </w:r>
          </w:p>
        </w:tc>
      </w:tr>
      <w:tr w:rsidR="00E52EE8" w:rsidRPr="00E52EE8" w14:paraId="7F18735A" w14:textId="77777777" w:rsidTr="00F24D2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F31EB" w14:textId="77777777" w:rsidR="00E52EE8" w:rsidRPr="00E52EE8" w:rsidRDefault="00E52EE8" w:rsidP="00E52E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E52EE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rach-OccasionsSI</w:t>
            </w:r>
            <w:proofErr w:type="spellEnd"/>
          </w:p>
          <w:p w14:paraId="587AEE65" w14:textId="77777777" w:rsidR="00E52EE8" w:rsidRPr="00E52EE8" w:rsidRDefault="00E52EE8" w:rsidP="00E52E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Configuration of dedicated RACH </w:t>
            </w:r>
            <w:proofErr w:type="spellStart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>Occassions</w:t>
            </w:r>
            <w:proofErr w:type="spellEnd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for SI. If the field is absent, the UE uses the corresponding parameters configured in </w:t>
            </w:r>
            <w:proofErr w:type="spellStart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>rach-ConfigCommon</w:t>
            </w:r>
            <w:proofErr w:type="spellEnd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of the initial uplink BWP.</w:t>
            </w:r>
          </w:p>
        </w:tc>
      </w:tr>
      <w:tr w:rsidR="00E52EE8" w:rsidRPr="00E52EE8" w14:paraId="55840A5B" w14:textId="77777777" w:rsidTr="00F24D2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3BA7" w14:textId="77777777" w:rsidR="00E52EE8" w:rsidRPr="00E52EE8" w:rsidRDefault="00E52EE8" w:rsidP="00E52E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E52EE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si-RequestPeriod</w:t>
            </w:r>
            <w:proofErr w:type="spellEnd"/>
          </w:p>
          <w:p w14:paraId="05136E88" w14:textId="77777777" w:rsidR="00E52EE8" w:rsidRPr="00E52EE8" w:rsidRDefault="00E52EE8" w:rsidP="00E52E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>Periodicity of the SI-Request configuration in number of association periods.</w:t>
            </w:r>
          </w:p>
        </w:tc>
      </w:tr>
      <w:tr w:rsidR="00E52EE8" w:rsidRPr="00E52EE8" w14:paraId="2371D099" w14:textId="77777777" w:rsidTr="00F24D2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E32AE" w14:textId="77777777" w:rsidR="00E52EE8" w:rsidRPr="00E52EE8" w:rsidRDefault="00E52EE8" w:rsidP="00E52E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E52EE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si-RequestResources</w:t>
            </w:r>
            <w:proofErr w:type="spellEnd"/>
          </w:p>
          <w:p w14:paraId="7B3B0D15" w14:textId="3F95CC4D" w:rsidR="00E52EE8" w:rsidRPr="00E52EE8" w:rsidRDefault="00E52EE8" w:rsidP="00E52E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If there is only one entry in the list, the configuration is used for all SI messages for which </w:t>
            </w:r>
            <w:proofErr w:type="spellStart"/>
            <w:r w:rsidRPr="00E52EE8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si-BroadcastStatus</w:t>
            </w:r>
            <w:proofErr w:type="spellEnd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is set to </w:t>
            </w:r>
            <w:proofErr w:type="spellStart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>notBroadcasting</w:t>
            </w:r>
            <w:proofErr w:type="spellEnd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Otherwise the 1st entry in the list corresponds to the first SI message in </w:t>
            </w:r>
            <w:proofErr w:type="spellStart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>schedulingInfoList</w:t>
            </w:r>
            <w:proofErr w:type="spellEnd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for which </w:t>
            </w:r>
            <w:proofErr w:type="spellStart"/>
            <w:r w:rsidRPr="00E52EE8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si-BroadcastStatus</w:t>
            </w:r>
            <w:proofErr w:type="spellEnd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is set to </w:t>
            </w:r>
            <w:proofErr w:type="spellStart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>notBroadcasting</w:t>
            </w:r>
            <w:proofErr w:type="spellEnd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, 2nd entry in the list corresponds to the second SI message in </w:t>
            </w:r>
            <w:proofErr w:type="spellStart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>schedulingInfoList</w:t>
            </w:r>
            <w:proofErr w:type="spellEnd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for which </w:t>
            </w:r>
            <w:proofErr w:type="spellStart"/>
            <w:r w:rsidRPr="00E52EE8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si-BroadcastStatus</w:t>
            </w:r>
            <w:proofErr w:type="spellEnd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is set to </w:t>
            </w:r>
            <w:proofErr w:type="spellStart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>notBroadcasting</w:t>
            </w:r>
            <w:proofErr w:type="spellEnd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and so on. </w:t>
            </w:r>
            <w:ins w:id="8" w:author="Ozcan Ozturk" w:date="2019-02-13T15:44:00Z">
              <w:r w:rsidR="009747AE">
                <w:rPr>
                  <w:rFonts w:ascii="Arial" w:hAnsi="Arial" w:cs="Arial"/>
                  <w:color w:val="C00000"/>
                  <w:sz w:val="18"/>
                  <w:szCs w:val="18"/>
                  <w:lang w:eastAsia="ja-JP"/>
                </w:rPr>
                <w:t xml:space="preserve">If the number of entries in the list is more than the number of SI messages in </w:t>
              </w:r>
              <w:proofErr w:type="spellStart"/>
              <w:r w:rsidR="009747AE">
                <w:rPr>
                  <w:rFonts w:ascii="Arial" w:hAnsi="Arial" w:cs="Arial"/>
                  <w:color w:val="C00000"/>
                  <w:sz w:val="18"/>
                  <w:szCs w:val="18"/>
                  <w:lang w:eastAsia="ja-JP"/>
                </w:rPr>
                <w:t>schedulingInfoList</w:t>
              </w:r>
              <w:proofErr w:type="spellEnd"/>
              <w:r w:rsidR="009747AE">
                <w:rPr>
                  <w:rFonts w:ascii="Arial" w:hAnsi="Arial" w:cs="Arial"/>
                  <w:color w:val="C00000"/>
                  <w:sz w:val="18"/>
                  <w:szCs w:val="18"/>
                  <w:lang w:eastAsia="ja-JP"/>
                </w:rPr>
                <w:t xml:space="preserve"> for which </w:t>
              </w:r>
              <w:proofErr w:type="spellStart"/>
              <w:r w:rsidR="009747AE">
                <w:rPr>
                  <w:rFonts w:ascii="Arial" w:hAnsi="Arial" w:cs="Arial"/>
                  <w:i/>
                  <w:iCs/>
                  <w:color w:val="C00000"/>
                  <w:sz w:val="18"/>
                  <w:szCs w:val="18"/>
                  <w:lang w:eastAsia="ja-JP"/>
                </w:rPr>
                <w:t>si-BroadcastStatus</w:t>
              </w:r>
              <w:proofErr w:type="spellEnd"/>
              <w:r w:rsidR="009747AE">
                <w:rPr>
                  <w:rFonts w:ascii="Arial" w:hAnsi="Arial" w:cs="Arial"/>
                  <w:color w:val="C00000"/>
                  <w:sz w:val="18"/>
                  <w:szCs w:val="18"/>
                  <w:lang w:eastAsia="ja-JP"/>
                </w:rPr>
                <w:t xml:space="preserve"> is set to </w:t>
              </w:r>
              <w:proofErr w:type="spellStart"/>
              <w:r w:rsidR="009747AE">
                <w:rPr>
                  <w:rFonts w:ascii="Arial" w:hAnsi="Arial" w:cs="Arial"/>
                  <w:color w:val="C00000"/>
                  <w:sz w:val="18"/>
                  <w:szCs w:val="18"/>
                  <w:lang w:eastAsia="ja-JP"/>
                </w:rPr>
                <w:t>notBroadcasting</w:t>
              </w:r>
              <w:proofErr w:type="spellEnd"/>
              <w:r w:rsidR="009747AE">
                <w:rPr>
                  <w:rFonts w:ascii="Arial" w:hAnsi="Arial" w:cs="Arial"/>
                  <w:color w:val="C00000"/>
                  <w:sz w:val="18"/>
                  <w:szCs w:val="18"/>
                  <w:lang w:eastAsia="ja-JP"/>
                </w:rPr>
                <w:t xml:space="preserve">, the last entry is used for all SI messages for which </w:t>
              </w:r>
              <w:proofErr w:type="spellStart"/>
              <w:r w:rsidR="009747AE">
                <w:rPr>
                  <w:rFonts w:ascii="Arial" w:hAnsi="Arial" w:cs="Arial"/>
                  <w:i/>
                  <w:iCs/>
                  <w:color w:val="C00000"/>
                  <w:sz w:val="18"/>
                  <w:szCs w:val="18"/>
                  <w:lang w:eastAsia="ja-JP"/>
                </w:rPr>
                <w:t>si-BroadcastStatus</w:t>
              </w:r>
              <w:proofErr w:type="spellEnd"/>
              <w:r w:rsidR="009747AE">
                <w:rPr>
                  <w:rFonts w:ascii="Arial" w:hAnsi="Arial" w:cs="Arial"/>
                  <w:color w:val="C00000"/>
                  <w:sz w:val="18"/>
                  <w:szCs w:val="18"/>
                  <w:lang w:eastAsia="ja-JP"/>
                </w:rPr>
                <w:t xml:space="preserve"> is set to </w:t>
              </w:r>
              <w:proofErr w:type="spellStart"/>
              <w:r w:rsidR="009747AE">
                <w:rPr>
                  <w:rFonts w:ascii="Arial" w:hAnsi="Arial" w:cs="Arial"/>
                  <w:color w:val="C00000"/>
                  <w:sz w:val="18"/>
                  <w:szCs w:val="18"/>
                  <w:lang w:eastAsia="ja-JP"/>
                </w:rPr>
                <w:t>notBroadcasting</w:t>
              </w:r>
              <w:proofErr w:type="spellEnd"/>
              <w:r w:rsidR="009747AE">
                <w:rPr>
                  <w:rFonts w:ascii="Arial" w:hAnsi="Arial" w:cs="Arial"/>
                  <w:color w:val="C00000"/>
                  <w:sz w:val="18"/>
                  <w:szCs w:val="18"/>
                  <w:lang w:eastAsia="ja-JP"/>
                </w:rPr>
                <w:t xml:space="preserve">. </w:t>
              </w:r>
            </w:ins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Change of </w:t>
            </w:r>
            <w:proofErr w:type="spellStart"/>
            <w:r w:rsidRPr="00E52EE8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si-RequestResources</w:t>
            </w:r>
            <w:proofErr w:type="spellEnd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should not result in system information change notification.</w:t>
            </w:r>
          </w:p>
        </w:tc>
      </w:tr>
    </w:tbl>
    <w:p w14:paraId="605C3BB2" w14:textId="77777777" w:rsidR="00E52EE8" w:rsidRPr="00E52EE8" w:rsidRDefault="00E52EE8" w:rsidP="00E52EE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52EE8" w:rsidRPr="00E52EE8" w14:paraId="1EAEE121" w14:textId="77777777" w:rsidTr="00F24D29">
        <w:tc>
          <w:tcPr>
            <w:tcW w:w="14281" w:type="dxa"/>
          </w:tcPr>
          <w:p w14:paraId="4D6B0BC2" w14:textId="77777777" w:rsidR="00E52EE8" w:rsidRPr="00E52EE8" w:rsidRDefault="00E52EE8" w:rsidP="00E52E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E52EE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SI-</w:t>
            </w:r>
            <w:proofErr w:type="spellStart"/>
            <w:r w:rsidRPr="00E52EE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RequestResources</w:t>
            </w:r>
            <w:proofErr w:type="spellEnd"/>
            <w:r w:rsidRPr="00E52EE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field descriptions</w:t>
            </w:r>
          </w:p>
        </w:tc>
      </w:tr>
      <w:tr w:rsidR="00E52EE8" w:rsidRPr="00E52EE8" w14:paraId="16A7809C" w14:textId="77777777" w:rsidTr="00F24D29">
        <w:tc>
          <w:tcPr>
            <w:tcW w:w="14281" w:type="dxa"/>
          </w:tcPr>
          <w:p w14:paraId="35FF65B0" w14:textId="77777777" w:rsidR="00E52EE8" w:rsidRPr="00E52EE8" w:rsidRDefault="00E52EE8" w:rsidP="00E52E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E52EE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ra-AssociationPeriodIndex</w:t>
            </w:r>
            <w:proofErr w:type="spellEnd"/>
          </w:p>
          <w:p w14:paraId="21ECDB58" w14:textId="77777777" w:rsidR="00E52EE8" w:rsidRPr="00E52EE8" w:rsidRDefault="00E52EE8" w:rsidP="00E52E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Index of the association period in the </w:t>
            </w:r>
            <w:proofErr w:type="spellStart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>si-RequestPeriod</w:t>
            </w:r>
            <w:proofErr w:type="spellEnd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which the UE can send the SI request for SI message(s) corresponding to this </w:t>
            </w:r>
            <w:r w:rsidRPr="00E52EE8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SI-</w:t>
            </w:r>
            <w:proofErr w:type="spellStart"/>
            <w:r w:rsidRPr="00E52EE8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RequestResources</w:t>
            </w:r>
            <w:proofErr w:type="spellEnd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, using the preambles indicated by </w:t>
            </w:r>
            <w:proofErr w:type="spellStart"/>
            <w:r w:rsidRPr="00E52EE8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ra-PreambleStartIndex</w:t>
            </w:r>
            <w:proofErr w:type="spellEnd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and </w:t>
            </w:r>
            <w:proofErr w:type="spellStart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>rach</w:t>
            </w:r>
            <w:proofErr w:type="spellEnd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occasions indicated by </w:t>
            </w:r>
            <w:proofErr w:type="spellStart"/>
            <w:r w:rsidRPr="00E52EE8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ra-ssb-OccasionMaskIndex</w:t>
            </w:r>
            <w:proofErr w:type="spellEnd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>.</w:t>
            </w:r>
          </w:p>
        </w:tc>
      </w:tr>
      <w:tr w:rsidR="00E52EE8" w:rsidRPr="00E52EE8" w14:paraId="3428BE27" w14:textId="77777777" w:rsidTr="00F24D29">
        <w:tc>
          <w:tcPr>
            <w:tcW w:w="14281" w:type="dxa"/>
          </w:tcPr>
          <w:p w14:paraId="32FD98A5" w14:textId="77777777" w:rsidR="00E52EE8" w:rsidRPr="00E52EE8" w:rsidRDefault="00E52EE8" w:rsidP="00E52E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E52EE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ra-PreambleStartIndex</w:t>
            </w:r>
            <w:proofErr w:type="spellEnd"/>
          </w:p>
          <w:p w14:paraId="45D5BFB8" w14:textId="77777777" w:rsidR="00E52EE8" w:rsidRPr="00E52EE8" w:rsidRDefault="00E52EE8" w:rsidP="00E52E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If N SSBs are associated with a RACH occasion, where N &gt; = 1, for the </w:t>
            </w:r>
            <w:bookmarkStart w:id="9" w:name="_Hlk524341802"/>
            <w:proofErr w:type="spellStart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>i-th</w:t>
            </w:r>
            <w:proofErr w:type="spellEnd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</w:t>
            </w:r>
            <w:bookmarkEnd w:id="9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>SSB (</w:t>
            </w:r>
            <w:proofErr w:type="spellStart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>i</w:t>
            </w:r>
            <w:proofErr w:type="spellEnd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=0, …, N-1) the preamble with preamble index = </w:t>
            </w:r>
            <w:proofErr w:type="spellStart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>ra-PreambleStartIndex</w:t>
            </w:r>
            <w:proofErr w:type="spellEnd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+ </w:t>
            </w:r>
            <w:proofErr w:type="spellStart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>i</w:t>
            </w:r>
            <w:proofErr w:type="spellEnd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is used for SI request; For N &lt; 1, the preamble with preamble index = </w:t>
            </w:r>
            <w:proofErr w:type="spellStart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>ra-PreambleStartIndex</w:t>
            </w:r>
            <w:proofErr w:type="spellEnd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is used for SI request.</w:t>
            </w:r>
          </w:p>
        </w:tc>
      </w:tr>
    </w:tbl>
    <w:p w14:paraId="1A139C83" w14:textId="77777777" w:rsidR="00E52EE8" w:rsidRPr="00E52EE8" w:rsidRDefault="00E52EE8" w:rsidP="00E52EE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52EE8" w:rsidRPr="00E52EE8" w14:paraId="1AB5B293" w14:textId="77777777" w:rsidTr="00F24D29">
        <w:tc>
          <w:tcPr>
            <w:tcW w:w="14173" w:type="dxa"/>
          </w:tcPr>
          <w:p w14:paraId="7D6805DC" w14:textId="77777777" w:rsidR="00E52EE8" w:rsidRPr="00E52EE8" w:rsidRDefault="00E52EE8" w:rsidP="00E52E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E52EE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SchedulingInfo</w:t>
            </w:r>
            <w:proofErr w:type="spellEnd"/>
            <w:r w:rsidRPr="00E52EE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field descriptions</w:t>
            </w:r>
          </w:p>
        </w:tc>
      </w:tr>
      <w:tr w:rsidR="00E52EE8" w:rsidRPr="00E52EE8" w14:paraId="220DAFFA" w14:textId="77777777" w:rsidTr="00F24D29">
        <w:tc>
          <w:tcPr>
            <w:tcW w:w="14173" w:type="dxa"/>
          </w:tcPr>
          <w:p w14:paraId="47906960" w14:textId="77777777" w:rsidR="00E52EE8" w:rsidRPr="00E52EE8" w:rsidRDefault="00E52EE8" w:rsidP="00E52E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E52EE8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areaScope</w:t>
            </w:r>
            <w:proofErr w:type="spellEnd"/>
          </w:p>
          <w:p w14:paraId="0A2755A7" w14:textId="77777777" w:rsidR="00E52EE8" w:rsidRPr="00E52EE8" w:rsidRDefault="00E52EE8" w:rsidP="00E52E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>Indicates that a SIB is area specific. If the field is not present, the SIB is cell specific.</w:t>
            </w:r>
          </w:p>
        </w:tc>
      </w:tr>
      <w:tr w:rsidR="00E52EE8" w:rsidRPr="00E52EE8" w14:paraId="520443B2" w14:textId="77777777" w:rsidTr="00F24D29">
        <w:tc>
          <w:tcPr>
            <w:tcW w:w="14173" w:type="dxa"/>
          </w:tcPr>
          <w:p w14:paraId="0224C82A" w14:textId="77777777" w:rsidR="00E52EE8" w:rsidRPr="00E52EE8" w:rsidRDefault="00E52EE8" w:rsidP="00E52E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E52EE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si</w:t>
            </w:r>
            <w:proofErr w:type="spellEnd"/>
            <w:r w:rsidRPr="00E52EE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-Periodicity</w:t>
            </w:r>
          </w:p>
          <w:p w14:paraId="581FAB87" w14:textId="77777777" w:rsidR="00E52EE8" w:rsidRPr="00E52EE8" w:rsidRDefault="00E52EE8" w:rsidP="00E52E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>Periodicity of the SI-message in radio frames. rf8 corresponds to 8 radio frames, rf16 corresponds to 16 radio frames, and so on.</w:t>
            </w:r>
          </w:p>
        </w:tc>
      </w:tr>
      <w:tr w:rsidR="00E52EE8" w:rsidRPr="00E52EE8" w14:paraId="0A67E63C" w14:textId="77777777" w:rsidTr="00F24D29">
        <w:tc>
          <w:tcPr>
            <w:tcW w:w="14173" w:type="dxa"/>
          </w:tcPr>
          <w:p w14:paraId="08A5D27E" w14:textId="77777777" w:rsidR="00E52EE8" w:rsidRPr="00E52EE8" w:rsidRDefault="00E52EE8" w:rsidP="00E52E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E52EE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si-RequestConfig</w:t>
            </w:r>
            <w:proofErr w:type="spellEnd"/>
          </w:p>
          <w:p w14:paraId="5C88E28B" w14:textId="77777777" w:rsidR="00E52EE8" w:rsidRPr="00E52EE8" w:rsidRDefault="00E52EE8" w:rsidP="00E52E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Configuration of Msg1 resources that the UE uses for requesting SI-messages for which </w:t>
            </w:r>
            <w:proofErr w:type="spellStart"/>
            <w:r w:rsidRPr="00E52EE8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si-BroadcastStatus</w:t>
            </w:r>
            <w:proofErr w:type="spellEnd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is set to </w:t>
            </w:r>
            <w:proofErr w:type="spellStart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>notBroadcasting</w:t>
            </w:r>
            <w:proofErr w:type="spellEnd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If the field is not present the UE uses Msg3 to request SI-messages for which </w:t>
            </w:r>
            <w:proofErr w:type="spellStart"/>
            <w:r w:rsidRPr="00E52EE8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si-BroadcastStatus</w:t>
            </w:r>
            <w:proofErr w:type="spellEnd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is set to </w:t>
            </w:r>
            <w:proofErr w:type="spellStart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>notBroadcasting</w:t>
            </w:r>
            <w:proofErr w:type="spellEnd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(if any). </w:t>
            </w:r>
          </w:p>
        </w:tc>
      </w:tr>
      <w:tr w:rsidR="00E52EE8" w:rsidRPr="00E52EE8" w14:paraId="698A562E" w14:textId="77777777" w:rsidTr="00F24D29">
        <w:tc>
          <w:tcPr>
            <w:tcW w:w="14173" w:type="dxa"/>
          </w:tcPr>
          <w:p w14:paraId="4EF84950" w14:textId="77777777" w:rsidR="00E52EE8" w:rsidRPr="00E52EE8" w:rsidRDefault="00E52EE8" w:rsidP="00E52E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E52EE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si-RequestConfigSUL</w:t>
            </w:r>
            <w:proofErr w:type="spellEnd"/>
          </w:p>
          <w:p w14:paraId="262160C6" w14:textId="77777777" w:rsidR="00E52EE8" w:rsidRPr="00E52EE8" w:rsidRDefault="00E52EE8" w:rsidP="00E52E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Configuration of Msg1 resources that the UE uses for requesting SI-messages for which </w:t>
            </w:r>
            <w:proofErr w:type="spellStart"/>
            <w:r w:rsidRPr="00E52EE8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si-BroadcastStatus</w:t>
            </w:r>
            <w:proofErr w:type="spellEnd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is set to </w:t>
            </w:r>
            <w:proofErr w:type="spellStart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>notBroadcasting</w:t>
            </w:r>
            <w:proofErr w:type="spellEnd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If the field is not present the UE uses Msg3 to request SI-messages for which </w:t>
            </w:r>
            <w:proofErr w:type="spellStart"/>
            <w:r w:rsidRPr="00E52EE8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si-BroadcastStatus</w:t>
            </w:r>
            <w:proofErr w:type="spellEnd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is set to </w:t>
            </w:r>
            <w:proofErr w:type="spellStart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>notBroadcasting</w:t>
            </w:r>
            <w:proofErr w:type="spellEnd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(if any) on supplementary uplink.</w:t>
            </w:r>
          </w:p>
        </w:tc>
      </w:tr>
      <w:tr w:rsidR="00E52EE8" w:rsidRPr="00E52EE8" w14:paraId="74C0F658" w14:textId="77777777" w:rsidTr="00F24D29">
        <w:tc>
          <w:tcPr>
            <w:tcW w:w="14173" w:type="dxa"/>
          </w:tcPr>
          <w:p w14:paraId="7B192322" w14:textId="77777777" w:rsidR="00E52EE8" w:rsidRPr="00E52EE8" w:rsidRDefault="00E52EE8" w:rsidP="00E52E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E52EE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si-WindowLength</w:t>
            </w:r>
            <w:proofErr w:type="spellEnd"/>
          </w:p>
          <w:p w14:paraId="0E65DC4C" w14:textId="77777777" w:rsidR="00E52EE8" w:rsidRPr="00E52EE8" w:rsidRDefault="00E52EE8" w:rsidP="00E52E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>The length of the SI scheduling window. s5 corresponds to 5 slots, s10 to 10 slots and so on.</w:t>
            </w:r>
          </w:p>
        </w:tc>
      </w:tr>
      <w:tr w:rsidR="00E52EE8" w:rsidRPr="00E52EE8" w14:paraId="4AD0388F" w14:textId="77777777" w:rsidTr="00F24D29">
        <w:tc>
          <w:tcPr>
            <w:tcW w:w="14173" w:type="dxa"/>
          </w:tcPr>
          <w:p w14:paraId="29B78AA7" w14:textId="77777777" w:rsidR="00E52EE8" w:rsidRPr="00E52EE8" w:rsidRDefault="00E52EE8" w:rsidP="00E52E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E52EE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systemInformationAreaID</w:t>
            </w:r>
            <w:proofErr w:type="spellEnd"/>
          </w:p>
          <w:p w14:paraId="014EE5BD" w14:textId="77777777" w:rsidR="00E52EE8" w:rsidRPr="00E52EE8" w:rsidRDefault="00E52EE8" w:rsidP="00E52E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Indicates the system information area that the cell belongs to, if any. Any SIB with </w:t>
            </w:r>
            <w:proofErr w:type="spellStart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>areaScope</w:t>
            </w:r>
            <w:proofErr w:type="spellEnd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within the SI is considered to belong to this </w:t>
            </w:r>
            <w:proofErr w:type="spellStart"/>
            <w:r w:rsidRPr="00E52EE8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systemInformationAreaID</w:t>
            </w:r>
            <w:proofErr w:type="spellEnd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The </w:t>
            </w:r>
            <w:proofErr w:type="spellStart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>systemInformationAreaID</w:t>
            </w:r>
            <w:proofErr w:type="spellEnd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is unique within a PLMN.</w:t>
            </w:r>
          </w:p>
        </w:tc>
      </w:tr>
    </w:tbl>
    <w:p w14:paraId="3116A8EF" w14:textId="77777777" w:rsidR="00E52EE8" w:rsidRPr="00E52EE8" w:rsidRDefault="00E52EE8" w:rsidP="00E52EE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52EE8" w:rsidRPr="00E52EE8" w14:paraId="4D8C6759" w14:textId="77777777" w:rsidTr="00F24D29">
        <w:tc>
          <w:tcPr>
            <w:tcW w:w="14173" w:type="dxa"/>
          </w:tcPr>
          <w:p w14:paraId="4D5B95BE" w14:textId="77777777" w:rsidR="00E52EE8" w:rsidRPr="00E52EE8" w:rsidRDefault="00E52EE8" w:rsidP="00E52E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E52EE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lastRenderedPageBreak/>
              <w:t>SchedulingInfo</w:t>
            </w:r>
            <w:proofErr w:type="spellEnd"/>
            <w:r w:rsidRPr="00E52EE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field descriptions</w:t>
            </w:r>
          </w:p>
        </w:tc>
      </w:tr>
      <w:tr w:rsidR="00E52EE8" w:rsidRPr="00E52EE8" w14:paraId="48CED50E" w14:textId="77777777" w:rsidTr="00F24D29">
        <w:tc>
          <w:tcPr>
            <w:tcW w:w="14173" w:type="dxa"/>
          </w:tcPr>
          <w:p w14:paraId="1E65AC8F" w14:textId="77777777" w:rsidR="00E52EE8" w:rsidRPr="00E52EE8" w:rsidRDefault="00E52EE8" w:rsidP="00E52E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E52EE8"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ja-JP"/>
              </w:rPr>
              <w:t>si-BroadcastStatus</w:t>
            </w:r>
            <w:proofErr w:type="spellEnd"/>
          </w:p>
          <w:p w14:paraId="3D999AA7" w14:textId="77777777" w:rsidR="00E52EE8" w:rsidRPr="00E52EE8" w:rsidRDefault="00E52EE8" w:rsidP="00E52E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>Indicates if the SI message is being broadcasted or not. Change of</w:t>
            </w:r>
            <w:r w:rsidRPr="00E52EE8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 xml:space="preserve"> </w:t>
            </w:r>
            <w:proofErr w:type="spellStart"/>
            <w:r w:rsidRPr="00E52EE8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si-BroadcastStat</w:t>
            </w:r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>us</w:t>
            </w:r>
            <w:proofErr w:type="spellEnd"/>
            <w:r w:rsidRPr="00E52EE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should not result in system information change notifications in Short Message transmitted with P-RNTI over DCI (see clause 6.5). The value of the indication is valid until the end of the BCCH modification period when set to broadcasting.</w:t>
            </w:r>
          </w:p>
        </w:tc>
      </w:tr>
    </w:tbl>
    <w:p w14:paraId="41D05280" w14:textId="77777777" w:rsidR="00E52EE8" w:rsidRPr="00E52EE8" w:rsidRDefault="00E52EE8" w:rsidP="00E52EE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E52EE8" w:rsidRPr="00E52EE8" w14:paraId="6A7D1386" w14:textId="77777777" w:rsidTr="00F24D29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F9DF39" w14:textId="77777777" w:rsidR="00E52EE8" w:rsidRPr="00E52EE8" w:rsidRDefault="00E52EE8" w:rsidP="00E52E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52EE8">
              <w:rPr>
                <w:rFonts w:ascii="Arial" w:eastAsia="Times New Roman" w:hAnsi="Arial"/>
                <w:b/>
                <w:sz w:val="18"/>
                <w:lang w:eastAsia="en-GB"/>
              </w:rPr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F58F08" w14:textId="77777777" w:rsidR="00E52EE8" w:rsidRPr="00E52EE8" w:rsidRDefault="00E52EE8" w:rsidP="00E52E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52EE8">
              <w:rPr>
                <w:rFonts w:ascii="Arial" w:eastAsia="Times New Roman" w:hAnsi="Arial"/>
                <w:b/>
                <w:sz w:val="18"/>
                <w:lang w:eastAsia="en-GB"/>
              </w:rPr>
              <w:t>Explanation</w:t>
            </w:r>
          </w:p>
        </w:tc>
      </w:tr>
      <w:tr w:rsidR="00E52EE8" w:rsidRPr="00E52EE8" w14:paraId="378B27DD" w14:textId="77777777" w:rsidTr="00F24D29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62F1EA" w14:textId="77777777" w:rsidR="00E52EE8" w:rsidRPr="00E52EE8" w:rsidRDefault="00E52EE8" w:rsidP="00E52E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E52EE8">
              <w:rPr>
                <w:rFonts w:ascii="Arial" w:eastAsia="Times New Roman" w:hAnsi="Arial"/>
                <w:i/>
                <w:sz w:val="18"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E78FF8" w14:textId="77777777" w:rsidR="00E52EE8" w:rsidRPr="00E52EE8" w:rsidRDefault="00E52EE8" w:rsidP="00E52E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2EE8">
              <w:rPr>
                <w:rFonts w:ascii="Arial" w:eastAsia="Times New Roman" w:hAnsi="Arial"/>
                <w:sz w:val="18"/>
                <w:lang w:eastAsia="en-GB"/>
              </w:rPr>
              <w:t xml:space="preserve">The field is optionally present, Need R, if </w:t>
            </w:r>
            <w:proofErr w:type="spellStart"/>
            <w:r w:rsidRPr="00E52EE8">
              <w:rPr>
                <w:rFonts w:ascii="Arial" w:eastAsia="Times New Roman" w:hAnsi="Arial"/>
                <w:i/>
                <w:sz w:val="18"/>
                <w:lang w:eastAsia="en-GB"/>
              </w:rPr>
              <w:t>si-BroadcastStatus</w:t>
            </w:r>
            <w:proofErr w:type="spellEnd"/>
            <w:r w:rsidRPr="00E52EE8">
              <w:rPr>
                <w:rFonts w:ascii="Arial" w:eastAsia="Times New Roman" w:hAnsi="Arial"/>
                <w:sz w:val="18"/>
                <w:lang w:eastAsia="en-GB"/>
              </w:rPr>
              <w:t xml:space="preserve"> is set to </w:t>
            </w:r>
            <w:proofErr w:type="spellStart"/>
            <w:r w:rsidRPr="00E52EE8">
              <w:rPr>
                <w:rFonts w:ascii="Arial" w:eastAsia="Times New Roman" w:hAnsi="Arial"/>
                <w:sz w:val="18"/>
                <w:lang w:eastAsia="ja-JP"/>
              </w:rPr>
              <w:t>notBroadcasting</w:t>
            </w:r>
            <w:proofErr w:type="spellEnd"/>
            <w:r w:rsidRPr="00E52EE8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E52EE8">
              <w:rPr>
                <w:rFonts w:ascii="Arial" w:eastAsia="Times New Roman" w:hAnsi="Arial"/>
                <w:sz w:val="18"/>
                <w:lang w:eastAsia="en-GB"/>
              </w:rPr>
              <w:t xml:space="preserve">for any SI-message included in </w:t>
            </w:r>
            <w:proofErr w:type="spellStart"/>
            <w:r w:rsidRPr="00E52EE8">
              <w:rPr>
                <w:rFonts w:ascii="Arial" w:eastAsia="Times New Roman" w:hAnsi="Arial"/>
                <w:i/>
                <w:sz w:val="18"/>
                <w:lang w:eastAsia="en-GB"/>
              </w:rPr>
              <w:t>SchedulingInfo</w:t>
            </w:r>
            <w:proofErr w:type="spellEnd"/>
            <w:r w:rsidRPr="00E52EE8">
              <w:rPr>
                <w:rFonts w:ascii="Arial" w:eastAsia="Times New Roman" w:hAnsi="Arial"/>
                <w:sz w:val="18"/>
                <w:lang w:eastAsia="en-GB"/>
              </w:rPr>
              <w:t>. It is absent otherwise.</w:t>
            </w:r>
          </w:p>
        </w:tc>
      </w:tr>
      <w:tr w:rsidR="00E52EE8" w:rsidRPr="00E52EE8" w14:paraId="21745AD4" w14:textId="77777777" w:rsidTr="00F24D29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850C0B" w14:textId="77777777" w:rsidR="00E52EE8" w:rsidRPr="00E52EE8" w:rsidRDefault="00E52EE8" w:rsidP="00E52E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E52EE8">
              <w:rPr>
                <w:rFonts w:ascii="Arial" w:eastAsia="Times New Roman" w:hAnsi="Arial"/>
                <w:i/>
                <w:sz w:val="18"/>
                <w:lang w:eastAsia="en-GB"/>
              </w:rPr>
              <w:t>SIB-TYPE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2BFC21" w14:textId="77777777" w:rsidR="00E52EE8" w:rsidRPr="00E52EE8" w:rsidRDefault="00E52EE8" w:rsidP="00E52E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2EE8">
              <w:rPr>
                <w:rFonts w:ascii="Arial" w:eastAsia="Times New Roman" w:hAnsi="Arial"/>
                <w:sz w:val="18"/>
                <w:lang w:eastAsia="en-GB"/>
              </w:rPr>
              <w:t>The field is mandatory present if the SIB type is different from SIB6, SIB7 or SIB8. For SIB6, SIB7 and SIB8 it is not present.</w:t>
            </w:r>
          </w:p>
        </w:tc>
      </w:tr>
      <w:tr w:rsidR="00E52EE8" w:rsidRPr="00E52EE8" w14:paraId="39B91ADA" w14:textId="77777777" w:rsidTr="00F24D29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CD2C85" w14:textId="77777777" w:rsidR="00E52EE8" w:rsidRPr="00E52EE8" w:rsidRDefault="00E52EE8" w:rsidP="00E52E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E52EE8">
              <w:rPr>
                <w:rFonts w:ascii="Arial" w:eastAsia="Times New Roman" w:hAnsi="Arial"/>
                <w:i/>
                <w:sz w:val="18"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3191F4" w14:textId="77777777" w:rsidR="00E52EE8" w:rsidRPr="00E52EE8" w:rsidRDefault="00E52EE8" w:rsidP="00E52E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52EE8">
              <w:rPr>
                <w:rFonts w:ascii="Arial" w:eastAsia="Times New Roman" w:hAnsi="Arial"/>
                <w:sz w:val="18"/>
                <w:lang w:eastAsia="en-GB"/>
              </w:rPr>
              <w:t xml:space="preserve">The field is optionally present, Need R, if this serving cell is configured with a supplementary uplink and if </w:t>
            </w:r>
            <w:proofErr w:type="spellStart"/>
            <w:r w:rsidRPr="00E52EE8">
              <w:rPr>
                <w:rFonts w:ascii="Arial" w:eastAsia="Times New Roman" w:hAnsi="Arial"/>
                <w:i/>
                <w:sz w:val="18"/>
                <w:lang w:eastAsia="en-GB"/>
              </w:rPr>
              <w:t>si-BroadcastStatus</w:t>
            </w:r>
            <w:proofErr w:type="spellEnd"/>
            <w:r w:rsidRPr="00E52EE8">
              <w:rPr>
                <w:rFonts w:ascii="Arial" w:eastAsia="Times New Roman" w:hAnsi="Arial"/>
                <w:sz w:val="18"/>
                <w:lang w:eastAsia="en-GB"/>
              </w:rPr>
              <w:t xml:space="preserve"> is set to </w:t>
            </w:r>
            <w:proofErr w:type="spellStart"/>
            <w:r w:rsidRPr="00E52EE8">
              <w:rPr>
                <w:rFonts w:ascii="Arial" w:eastAsia="Times New Roman" w:hAnsi="Arial"/>
                <w:sz w:val="18"/>
                <w:lang w:eastAsia="ja-JP"/>
              </w:rPr>
              <w:t>notBroadcasting</w:t>
            </w:r>
            <w:proofErr w:type="spellEnd"/>
            <w:r w:rsidRPr="00E52EE8">
              <w:rPr>
                <w:rFonts w:ascii="Arial" w:eastAsia="Times New Roman" w:hAnsi="Arial"/>
                <w:sz w:val="18"/>
                <w:lang w:eastAsia="en-GB"/>
              </w:rPr>
              <w:t xml:space="preserve"> for any SI-message included in </w:t>
            </w:r>
            <w:proofErr w:type="spellStart"/>
            <w:r w:rsidRPr="00E52EE8">
              <w:rPr>
                <w:rFonts w:ascii="Arial" w:eastAsia="Times New Roman" w:hAnsi="Arial"/>
                <w:i/>
                <w:sz w:val="18"/>
                <w:lang w:eastAsia="en-GB"/>
              </w:rPr>
              <w:t>SchedulingInfo</w:t>
            </w:r>
            <w:proofErr w:type="spellEnd"/>
            <w:r w:rsidRPr="00E52EE8">
              <w:rPr>
                <w:rFonts w:ascii="Arial" w:eastAsia="Times New Roman" w:hAnsi="Arial"/>
                <w:sz w:val="18"/>
                <w:lang w:eastAsia="en-GB"/>
              </w:rPr>
              <w:t>. It is absent otherwise.</w:t>
            </w:r>
          </w:p>
        </w:tc>
      </w:tr>
    </w:tbl>
    <w:p w14:paraId="0D47F58A" w14:textId="77777777" w:rsidR="00E52EE8" w:rsidRPr="00E52EE8" w:rsidRDefault="00E52EE8" w:rsidP="00E52EE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015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157"/>
      </w:tblGrid>
      <w:tr w:rsidR="004F0E02" w:rsidRPr="0009684F" w14:paraId="739B593A" w14:textId="77777777" w:rsidTr="00A060E1">
        <w:trPr>
          <w:trHeight w:val="256"/>
        </w:trPr>
        <w:tc>
          <w:tcPr>
            <w:tcW w:w="10157" w:type="dxa"/>
            <w:shd w:val="clear" w:color="auto" w:fill="FDE9D9"/>
          </w:tcPr>
          <w:bookmarkEnd w:id="6"/>
          <w:bookmarkEnd w:id="7"/>
          <w:p w14:paraId="559C98B6" w14:textId="77777777" w:rsidR="004F0E02" w:rsidRPr="0009684F" w:rsidRDefault="004F0E02" w:rsidP="003832C8">
            <w:pPr>
              <w:jc w:val="center"/>
            </w:pPr>
            <w:r w:rsidRPr="0009684F">
              <w:rPr>
                <w:rFonts w:ascii="Arial" w:hAnsi="Arial" w:cs="Arial"/>
                <w:sz w:val="24"/>
                <w:lang w:eastAsia="ja-JP"/>
              </w:rPr>
              <w:t>End of changes</w:t>
            </w:r>
          </w:p>
        </w:tc>
      </w:tr>
    </w:tbl>
    <w:p w14:paraId="29BB0CF1" w14:textId="77777777" w:rsidR="004F0E02" w:rsidRDefault="004F0E02" w:rsidP="004F0E02">
      <w:pPr>
        <w:rPr>
          <w:noProof/>
        </w:rPr>
      </w:pPr>
    </w:p>
    <w:p w14:paraId="07EC5198" w14:textId="77777777" w:rsidR="001E41F3" w:rsidRDefault="001E41F3">
      <w:pPr>
        <w:rPr>
          <w:noProof/>
        </w:rPr>
      </w:pPr>
    </w:p>
    <w:sectPr w:rsidR="001E41F3" w:rsidSect="00755F41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9F0B1" w14:textId="77777777" w:rsidR="00FA7320" w:rsidRDefault="00FA7320">
      <w:r>
        <w:separator/>
      </w:r>
    </w:p>
  </w:endnote>
  <w:endnote w:type="continuationSeparator" w:id="0">
    <w:p w14:paraId="354CB35A" w14:textId="77777777" w:rsidR="00FA7320" w:rsidRDefault="00FA7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290B3D" w14:textId="77777777" w:rsidR="00FA7320" w:rsidRDefault="00FA7320">
      <w:r>
        <w:separator/>
      </w:r>
    </w:p>
  </w:footnote>
  <w:footnote w:type="continuationSeparator" w:id="0">
    <w:p w14:paraId="391663A7" w14:textId="77777777" w:rsidR="00FA7320" w:rsidRDefault="00FA73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90568" w14:textId="77777777" w:rsidR="00695808" w:rsidRDefault="00695808">
    <w:r>
      <w:t xml:space="preserve">Page </w:t>
    </w:r>
    <w:r w:rsidR="009179F2">
      <w:fldChar w:fldCharType="begin"/>
    </w:r>
    <w:r w:rsidR="009179F2">
      <w:instrText>PAGE</w:instrText>
    </w:r>
    <w:r w:rsidR="009179F2">
      <w:fldChar w:fldCharType="separate"/>
    </w:r>
    <w:r>
      <w:rPr>
        <w:noProof/>
      </w:rPr>
      <w:t>1</w:t>
    </w:r>
    <w:r w:rsidR="009179F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4ED0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D6E7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A694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62C5C"/>
    <w:multiLevelType w:val="hybridMultilevel"/>
    <w:tmpl w:val="DF649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D72B7"/>
    <w:multiLevelType w:val="hybridMultilevel"/>
    <w:tmpl w:val="7A7A332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66A"/>
    <w:multiLevelType w:val="hybridMultilevel"/>
    <w:tmpl w:val="7CAC5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10143"/>
    <w:multiLevelType w:val="hybridMultilevel"/>
    <w:tmpl w:val="4036A354"/>
    <w:lvl w:ilvl="0" w:tplc="785CE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1895"/>
    <w:multiLevelType w:val="hybridMultilevel"/>
    <w:tmpl w:val="108E7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8486B"/>
    <w:multiLevelType w:val="hybridMultilevel"/>
    <w:tmpl w:val="8AFC72B2"/>
    <w:lvl w:ilvl="0" w:tplc="BE066C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EEE4742"/>
    <w:multiLevelType w:val="hybridMultilevel"/>
    <w:tmpl w:val="C13CCBC4"/>
    <w:lvl w:ilvl="0" w:tplc="45F642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1796F"/>
    <w:multiLevelType w:val="hybridMultilevel"/>
    <w:tmpl w:val="5492E164"/>
    <w:lvl w:ilvl="0" w:tplc="A7B441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0185639"/>
    <w:multiLevelType w:val="hybridMultilevel"/>
    <w:tmpl w:val="327292EA"/>
    <w:lvl w:ilvl="0" w:tplc="F650E0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54311489"/>
    <w:multiLevelType w:val="hybridMultilevel"/>
    <w:tmpl w:val="45C4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1472EA"/>
    <w:multiLevelType w:val="hybridMultilevel"/>
    <w:tmpl w:val="5DE23A6C"/>
    <w:lvl w:ilvl="0" w:tplc="725A710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301A89"/>
    <w:multiLevelType w:val="hybridMultilevel"/>
    <w:tmpl w:val="52923568"/>
    <w:lvl w:ilvl="0" w:tplc="882ED3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8B45B2"/>
    <w:multiLevelType w:val="hybridMultilevel"/>
    <w:tmpl w:val="1178A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AC4EA6"/>
    <w:multiLevelType w:val="hybridMultilevel"/>
    <w:tmpl w:val="A00EC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046A52"/>
    <w:multiLevelType w:val="hybridMultilevel"/>
    <w:tmpl w:val="4B928D08"/>
    <w:lvl w:ilvl="0" w:tplc="0C32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5"/>
  </w:num>
  <w:num w:numId="3">
    <w:abstractNumId w:val="7"/>
  </w:num>
  <w:num w:numId="4">
    <w:abstractNumId w:val="3"/>
  </w:num>
  <w:num w:numId="5">
    <w:abstractNumId w:val="6"/>
  </w:num>
  <w:num w:numId="6">
    <w:abstractNumId w:val="16"/>
  </w:num>
  <w:num w:numId="7">
    <w:abstractNumId w:val="0"/>
  </w:num>
  <w:num w:numId="8">
    <w:abstractNumId w:val="2"/>
  </w:num>
  <w:num w:numId="9">
    <w:abstractNumId w:val="4"/>
  </w:num>
  <w:num w:numId="10">
    <w:abstractNumId w:val="12"/>
  </w:num>
  <w:num w:numId="11">
    <w:abstractNumId w:val="10"/>
  </w:num>
  <w:num w:numId="12">
    <w:abstractNumId w:val="11"/>
  </w:num>
  <w:num w:numId="13">
    <w:abstractNumId w:val="1"/>
  </w:num>
  <w:num w:numId="14">
    <w:abstractNumId w:val="14"/>
  </w:num>
  <w:num w:numId="15">
    <w:abstractNumId w:val="9"/>
  </w:num>
  <w:num w:numId="16">
    <w:abstractNumId w:val="5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zcan Ozturk">
    <w15:presenceInfo w15:providerId="AD" w15:userId="S::oozturk@qti.qualcomm.com::633b2326-571e-4fb3-8726-18b63ed41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479"/>
    <w:rsid w:val="00011D53"/>
    <w:rsid w:val="00022E4A"/>
    <w:rsid w:val="0004475D"/>
    <w:rsid w:val="000538E4"/>
    <w:rsid w:val="000546ED"/>
    <w:rsid w:val="00062310"/>
    <w:rsid w:val="00077977"/>
    <w:rsid w:val="000828E3"/>
    <w:rsid w:val="00085143"/>
    <w:rsid w:val="00085188"/>
    <w:rsid w:val="000A6394"/>
    <w:rsid w:val="000B258B"/>
    <w:rsid w:val="000B7FED"/>
    <w:rsid w:val="000C038A"/>
    <w:rsid w:val="000C5CEE"/>
    <w:rsid w:val="000C6598"/>
    <w:rsid w:val="000E73CE"/>
    <w:rsid w:val="00122858"/>
    <w:rsid w:val="001267F1"/>
    <w:rsid w:val="00135814"/>
    <w:rsid w:val="00145D43"/>
    <w:rsid w:val="00146236"/>
    <w:rsid w:val="00192386"/>
    <w:rsid w:val="00192C46"/>
    <w:rsid w:val="00195A0D"/>
    <w:rsid w:val="00197140"/>
    <w:rsid w:val="001A08B3"/>
    <w:rsid w:val="001A623E"/>
    <w:rsid w:val="001A7B60"/>
    <w:rsid w:val="001B1E2C"/>
    <w:rsid w:val="001B34A6"/>
    <w:rsid w:val="001B52F0"/>
    <w:rsid w:val="001B69A9"/>
    <w:rsid w:val="001B7A65"/>
    <w:rsid w:val="001E41F3"/>
    <w:rsid w:val="00205E59"/>
    <w:rsid w:val="0024215F"/>
    <w:rsid w:val="00255307"/>
    <w:rsid w:val="0026004D"/>
    <w:rsid w:val="002640DD"/>
    <w:rsid w:val="00275D12"/>
    <w:rsid w:val="00281CF0"/>
    <w:rsid w:val="00284FEB"/>
    <w:rsid w:val="002857C4"/>
    <w:rsid w:val="00285B16"/>
    <w:rsid w:val="00285CA6"/>
    <w:rsid w:val="002860C4"/>
    <w:rsid w:val="00286C29"/>
    <w:rsid w:val="00295537"/>
    <w:rsid w:val="002A456D"/>
    <w:rsid w:val="002A6245"/>
    <w:rsid w:val="002B5741"/>
    <w:rsid w:val="002C1658"/>
    <w:rsid w:val="002E061A"/>
    <w:rsid w:val="002F2397"/>
    <w:rsid w:val="0030364D"/>
    <w:rsid w:val="00305409"/>
    <w:rsid w:val="00314713"/>
    <w:rsid w:val="00330CA2"/>
    <w:rsid w:val="003459FE"/>
    <w:rsid w:val="00357EBA"/>
    <w:rsid w:val="003609EF"/>
    <w:rsid w:val="0036231A"/>
    <w:rsid w:val="00376D81"/>
    <w:rsid w:val="003A1BDA"/>
    <w:rsid w:val="003A2C19"/>
    <w:rsid w:val="003A7293"/>
    <w:rsid w:val="003A7B05"/>
    <w:rsid w:val="003D1530"/>
    <w:rsid w:val="003D7F9E"/>
    <w:rsid w:val="003E1A36"/>
    <w:rsid w:val="003E7632"/>
    <w:rsid w:val="003F1EEC"/>
    <w:rsid w:val="003F7FA9"/>
    <w:rsid w:val="00404DCD"/>
    <w:rsid w:val="00410371"/>
    <w:rsid w:val="00421157"/>
    <w:rsid w:val="004242F1"/>
    <w:rsid w:val="00443D8C"/>
    <w:rsid w:val="00445E09"/>
    <w:rsid w:val="004471F8"/>
    <w:rsid w:val="00466E1E"/>
    <w:rsid w:val="00471205"/>
    <w:rsid w:val="00471BB2"/>
    <w:rsid w:val="0049131D"/>
    <w:rsid w:val="00497B78"/>
    <w:rsid w:val="004B334C"/>
    <w:rsid w:val="004B60BB"/>
    <w:rsid w:val="004B75B7"/>
    <w:rsid w:val="004C0393"/>
    <w:rsid w:val="004D06A5"/>
    <w:rsid w:val="004D41B6"/>
    <w:rsid w:val="004F0E02"/>
    <w:rsid w:val="00500547"/>
    <w:rsid w:val="0051482D"/>
    <w:rsid w:val="0051580D"/>
    <w:rsid w:val="00547111"/>
    <w:rsid w:val="0055112A"/>
    <w:rsid w:val="005545A9"/>
    <w:rsid w:val="00592D74"/>
    <w:rsid w:val="005970BA"/>
    <w:rsid w:val="005E2C44"/>
    <w:rsid w:val="005E79A6"/>
    <w:rsid w:val="005F4FEC"/>
    <w:rsid w:val="00605628"/>
    <w:rsid w:val="00610614"/>
    <w:rsid w:val="00620C37"/>
    <w:rsid w:val="00621188"/>
    <w:rsid w:val="006257ED"/>
    <w:rsid w:val="006303A6"/>
    <w:rsid w:val="006510DA"/>
    <w:rsid w:val="00695808"/>
    <w:rsid w:val="006A7187"/>
    <w:rsid w:val="006B40AA"/>
    <w:rsid w:val="006B46FB"/>
    <w:rsid w:val="006B50AE"/>
    <w:rsid w:val="006D23EF"/>
    <w:rsid w:val="006D501B"/>
    <w:rsid w:val="006D59C2"/>
    <w:rsid w:val="006E21FB"/>
    <w:rsid w:val="006F6037"/>
    <w:rsid w:val="006F7912"/>
    <w:rsid w:val="0071332B"/>
    <w:rsid w:val="0071460B"/>
    <w:rsid w:val="00736A7C"/>
    <w:rsid w:val="00755F41"/>
    <w:rsid w:val="00756254"/>
    <w:rsid w:val="0078611C"/>
    <w:rsid w:val="0079231E"/>
    <w:rsid w:val="00792342"/>
    <w:rsid w:val="007977A8"/>
    <w:rsid w:val="007A1D4F"/>
    <w:rsid w:val="007B512A"/>
    <w:rsid w:val="007C2097"/>
    <w:rsid w:val="007C6DA6"/>
    <w:rsid w:val="007D10C4"/>
    <w:rsid w:val="007D23B3"/>
    <w:rsid w:val="007D3425"/>
    <w:rsid w:val="007D6A07"/>
    <w:rsid w:val="007F2E29"/>
    <w:rsid w:val="007F7259"/>
    <w:rsid w:val="00813147"/>
    <w:rsid w:val="00815CAB"/>
    <w:rsid w:val="00816F9D"/>
    <w:rsid w:val="00822D92"/>
    <w:rsid w:val="008271FA"/>
    <w:rsid w:val="008279FA"/>
    <w:rsid w:val="0086236E"/>
    <w:rsid w:val="008626E7"/>
    <w:rsid w:val="00865806"/>
    <w:rsid w:val="00865D31"/>
    <w:rsid w:val="00870EE7"/>
    <w:rsid w:val="00884EBD"/>
    <w:rsid w:val="00886AE5"/>
    <w:rsid w:val="00886EEE"/>
    <w:rsid w:val="00887E23"/>
    <w:rsid w:val="00893DDC"/>
    <w:rsid w:val="008A45A6"/>
    <w:rsid w:val="008A70B2"/>
    <w:rsid w:val="008C2A1B"/>
    <w:rsid w:val="008C5FC9"/>
    <w:rsid w:val="008E56F6"/>
    <w:rsid w:val="008F686C"/>
    <w:rsid w:val="00900D73"/>
    <w:rsid w:val="009148DE"/>
    <w:rsid w:val="009179F2"/>
    <w:rsid w:val="00934176"/>
    <w:rsid w:val="0093645D"/>
    <w:rsid w:val="0093677C"/>
    <w:rsid w:val="00953676"/>
    <w:rsid w:val="0096621B"/>
    <w:rsid w:val="00971FAF"/>
    <w:rsid w:val="009747AE"/>
    <w:rsid w:val="00974CBA"/>
    <w:rsid w:val="009777D9"/>
    <w:rsid w:val="00991B88"/>
    <w:rsid w:val="009A5753"/>
    <w:rsid w:val="009A579D"/>
    <w:rsid w:val="009B074F"/>
    <w:rsid w:val="009B4228"/>
    <w:rsid w:val="009D5B24"/>
    <w:rsid w:val="009E3297"/>
    <w:rsid w:val="009F45A1"/>
    <w:rsid w:val="009F6531"/>
    <w:rsid w:val="009F734F"/>
    <w:rsid w:val="00A0521B"/>
    <w:rsid w:val="00A060E1"/>
    <w:rsid w:val="00A1200E"/>
    <w:rsid w:val="00A121A1"/>
    <w:rsid w:val="00A1602C"/>
    <w:rsid w:val="00A17C37"/>
    <w:rsid w:val="00A22FDC"/>
    <w:rsid w:val="00A246B6"/>
    <w:rsid w:val="00A34B5F"/>
    <w:rsid w:val="00A42AC6"/>
    <w:rsid w:val="00A47E70"/>
    <w:rsid w:val="00A50CF0"/>
    <w:rsid w:val="00A56637"/>
    <w:rsid w:val="00A70F4C"/>
    <w:rsid w:val="00A7671C"/>
    <w:rsid w:val="00A8058C"/>
    <w:rsid w:val="00A95F79"/>
    <w:rsid w:val="00AA2CBC"/>
    <w:rsid w:val="00AA7CEA"/>
    <w:rsid w:val="00AB52C9"/>
    <w:rsid w:val="00AB55EF"/>
    <w:rsid w:val="00AC5820"/>
    <w:rsid w:val="00AD1CD8"/>
    <w:rsid w:val="00B11E88"/>
    <w:rsid w:val="00B12EE5"/>
    <w:rsid w:val="00B24855"/>
    <w:rsid w:val="00B258BB"/>
    <w:rsid w:val="00B318C8"/>
    <w:rsid w:val="00B3738E"/>
    <w:rsid w:val="00B452DC"/>
    <w:rsid w:val="00B619B2"/>
    <w:rsid w:val="00B61F5A"/>
    <w:rsid w:val="00B67B97"/>
    <w:rsid w:val="00B80C26"/>
    <w:rsid w:val="00B968C8"/>
    <w:rsid w:val="00BA29D6"/>
    <w:rsid w:val="00BA3EC5"/>
    <w:rsid w:val="00BA51D9"/>
    <w:rsid w:val="00BB5DFC"/>
    <w:rsid w:val="00BC5ABD"/>
    <w:rsid w:val="00BD279D"/>
    <w:rsid w:val="00BD6BB8"/>
    <w:rsid w:val="00BE610D"/>
    <w:rsid w:val="00BE6825"/>
    <w:rsid w:val="00C43F9B"/>
    <w:rsid w:val="00C64CB4"/>
    <w:rsid w:val="00C66BA2"/>
    <w:rsid w:val="00C713D0"/>
    <w:rsid w:val="00C756B5"/>
    <w:rsid w:val="00C925DE"/>
    <w:rsid w:val="00C95985"/>
    <w:rsid w:val="00CB60B4"/>
    <w:rsid w:val="00CC5026"/>
    <w:rsid w:val="00CE4C1D"/>
    <w:rsid w:val="00CF5265"/>
    <w:rsid w:val="00CF7104"/>
    <w:rsid w:val="00D00CC9"/>
    <w:rsid w:val="00D03F9A"/>
    <w:rsid w:val="00D06D51"/>
    <w:rsid w:val="00D17FB1"/>
    <w:rsid w:val="00D24991"/>
    <w:rsid w:val="00D258A6"/>
    <w:rsid w:val="00D50255"/>
    <w:rsid w:val="00D5315B"/>
    <w:rsid w:val="00D576B0"/>
    <w:rsid w:val="00D67DD5"/>
    <w:rsid w:val="00D710F8"/>
    <w:rsid w:val="00D971DB"/>
    <w:rsid w:val="00DE34CF"/>
    <w:rsid w:val="00DE3A2C"/>
    <w:rsid w:val="00E05521"/>
    <w:rsid w:val="00E13F3D"/>
    <w:rsid w:val="00E24AEB"/>
    <w:rsid w:val="00E33E73"/>
    <w:rsid w:val="00E52B76"/>
    <w:rsid w:val="00E52EE8"/>
    <w:rsid w:val="00E5441E"/>
    <w:rsid w:val="00E8220C"/>
    <w:rsid w:val="00E837B9"/>
    <w:rsid w:val="00E95D33"/>
    <w:rsid w:val="00E962D9"/>
    <w:rsid w:val="00ED1204"/>
    <w:rsid w:val="00EE5F4D"/>
    <w:rsid w:val="00EE7D7C"/>
    <w:rsid w:val="00F151B3"/>
    <w:rsid w:val="00F24E07"/>
    <w:rsid w:val="00F25D98"/>
    <w:rsid w:val="00F300FB"/>
    <w:rsid w:val="00F33934"/>
    <w:rsid w:val="00F363D1"/>
    <w:rsid w:val="00F773E7"/>
    <w:rsid w:val="00F87B48"/>
    <w:rsid w:val="00F9514D"/>
    <w:rsid w:val="00FA3CC2"/>
    <w:rsid w:val="00FA7320"/>
    <w:rsid w:val="00FB6386"/>
    <w:rsid w:val="00FE2EE6"/>
    <w:rsid w:val="00FE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B1677"/>
  <w15:docId w15:val="{62F55242-2189-4903-94EF-39B2FB23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4F0E0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211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2115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2115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80C26"/>
    <w:pPr>
      <w:ind w:left="720"/>
      <w:contextualSpacing/>
    </w:pPr>
  </w:style>
  <w:style w:type="character" w:customStyle="1" w:styleId="B3Char2">
    <w:name w:val="B3 Char2"/>
    <w:link w:val="B3"/>
    <w:qFormat/>
    <w:rsid w:val="0028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623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857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57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12E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B12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2EE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D67DD5"/>
    <w:rPr>
      <w:rFonts w:ascii="Times New Roman" w:hAnsi="Times New Roman"/>
      <w:lang w:val="en-GB" w:eastAsia="en-US"/>
    </w:rPr>
  </w:style>
  <w:style w:type="paragraph" w:customStyle="1" w:styleId="Clearformatting">
    <w:name w:val="Clear formatting"/>
    <w:basedOn w:val="Normal"/>
    <w:rsid w:val="006303A6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val="en-US" w:eastAsia="ja-JP"/>
    </w:rPr>
  </w:style>
  <w:style w:type="paragraph" w:customStyle="1" w:styleId="Agreement">
    <w:name w:val="Agreement"/>
    <w:basedOn w:val="Normal"/>
    <w:next w:val="Normal"/>
    <w:rsid w:val="00497B78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rsid w:val="00497B78"/>
    <w:rPr>
      <w:rFonts w:eastAsia="Times New Roman"/>
    </w:rPr>
  </w:style>
  <w:style w:type="paragraph" w:styleId="Revision">
    <w:name w:val="Revision"/>
    <w:hidden/>
    <w:uiPriority w:val="99"/>
    <w:semiHidden/>
    <w:rsid w:val="004471F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C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1487</Words>
  <Characters>8481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Ozcan Ozturk</cp:lastModifiedBy>
  <cp:revision>2</cp:revision>
  <cp:lastPrinted>1900-01-01T08:00:00Z</cp:lastPrinted>
  <dcterms:created xsi:type="dcterms:W3CDTF">2019-02-15T04:45:00Z</dcterms:created>
  <dcterms:modified xsi:type="dcterms:W3CDTF">2019-02-15T04:45:00Z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1525746552</vt:lpwstr>
  </property>
  <property fmtid="{D5CDD505-2E9C-101B-9397-08002B2CF9AE}" pid="24" name="_2015_ms_pID_725343">
    <vt:lpwstr>(3)5RsNpOopOZ9pNBqTAXg5Awo6NpVHVk8/ZehklU39oB53k0k/O/OewbNXdg90QnaUJ8Zn+bXD
Eawenj9QacbN52evvDdIFS+v26YvqzewVBF4eJe/tMt8Be32mrRPCRWCU0sHaJoVLoW4M9U0
EqS1Fb5YBhmEa7m/AC4yxQ0hmKu1fGg9XiF8hv5zim07WWbgOzD7gLtj64IeBgYoclEobuFC
y8Zm/M5II8fSjueGmo</vt:lpwstr>
  </property>
  <property fmtid="{D5CDD505-2E9C-101B-9397-08002B2CF9AE}" pid="25" name="_2015_ms_pID_7253431">
    <vt:lpwstr>1x+u8Z/w4Qi5rSEW8nt0GdATlybNz5G4mlHxY395z/aofroBsObBqv
eZQ196Cij6ifDiiHwSEY99I3tnSa4PWGPLzOUVrLCqOTsWeUkz2EF6S0u4S+dLSuWM1jpMka
IAGjZjU2T57P6PIqG5ZMCXdj+3zxqeQB5wlvyOAONnbyXetWiDxlxvcSYSTj5aQtZUz3mOfv
9wwF53fM6nm1uDFnzxHCos1UM+05jT7hgBPd</vt:lpwstr>
  </property>
  <property fmtid="{D5CDD505-2E9C-101B-9397-08002B2CF9AE}" pid="26" name="_2015_ms_pID_7253432">
    <vt:lpwstr>QQ==</vt:lpwstr>
  </property>
</Properties>
</file>