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429" w:rsidRPr="0078591D" w:rsidRDefault="00674429" w:rsidP="00674429">
      <w:pPr>
        <w:pStyle w:val="3GPPHeader"/>
        <w:spacing w:after="0"/>
        <w:rPr>
          <w:rFonts w:cs="Arial"/>
          <w:color w:val="000000"/>
          <w:kern w:val="2"/>
          <w:lang w:val="en-US"/>
        </w:rPr>
      </w:pPr>
      <w:bookmarkStart w:id="0" w:name="OLE_LINK10"/>
      <w:bookmarkStart w:id="1" w:name="OLE_LINK11"/>
      <w:bookmarkStart w:id="2" w:name="_Toc510018434"/>
      <w:r w:rsidRPr="0078591D">
        <w:rPr>
          <w:noProof/>
          <w:lang w:val="en-US"/>
        </w:rPr>
        <w:t>3GPP TSG-RAN WG2</w:t>
      </w:r>
      <w:r w:rsidRPr="0078591D">
        <w:rPr>
          <w:rFonts w:hint="eastAsia"/>
          <w:noProof/>
          <w:lang w:val="en-US"/>
        </w:rPr>
        <w:t xml:space="preserve"> Meeting #10</w:t>
      </w:r>
      <w:r w:rsidRPr="0078591D">
        <w:rPr>
          <w:noProof/>
          <w:lang w:val="en-US"/>
        </w:rPr>
        <w:t>5</w:t>
      </w:r>
      <w:r w:rsidRPr="0078591D">
        <w:rPr>
          <w:rFonts w:cs="Arial"/>
          <w:color w:val="000000"/>
          <w:kern w:val="2"/>
          <w:lang w:val="en-US"/>
        </w:rPr>
        <w:tab/>
        <w:t xml:space="preserve"> </w:t>
      </w:r>
      <w:r w:rsidR="009334FA" w:rsidRPr="009334FA">
        <w:rPr>
          <w:noProof/>
          <w:lang w:val="en-US"/>
        </w:rPr>
        <w:t>R2-1902003</w:t>
      </w:r>
    </w:p>
    <w:bookmarkEnd w:id="0"/>
    <w:bookmarkEnd w:id="1"/>
    <w:p w:rsidR="00674429" w:rsidRPr="0078591D" w:rsidRDefault="00674429" w:rsidP="00674429">
      <w:pPr>
        <w:pStyle w:val="3GPPHeader"/>
      </w:pPr>
      <w:r w:rsidRPr="0078591D">
        <w:rPr>
          <w:noProof/>
        </w:rPr>
        <w:t>Athens</w:t>
      </w:r>
      <w:r w:rsidRPr="0078591D">
        <w:rPr>
          <w:rFonts w:cs="Arial"/>
          <w:color w:val="000000"/>
          <w:kern w:val="2"/>
          <w:lang w:val="en-US"/>
        </w:rPr>
        <w:t>, Greece, 25 Feb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74429" w:rsidTr="001F4591">
        <w:tc>
          <w:tcPr>
            <w:tcW w:w="9641" w:type="dxa"/>
            <w:gridSpan w:val="9"/>
            <w:tcBorders>
              <w:top w:val="single" w:sz="4" w:space="0" w:color="auto"/>
              <w:left w:val="single" w:sz="4" w:space="0" w:color="auto"/>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jc w:val="right"/>
              <w:rPr>
                <w:i/>
                <w:lang w:eastAsia="zh-CN"/>
              </w:rPr>
            </w:pPr>
            <w:r>
              <w:rPr>
                <w:rFonts w:ascii="Arial" w:hAnsi="Arial"/>
                <w:i/>
                <w:sz w:val="14"/>
                <w:szCs w:val="20"/>
                <w:lang w:val="en-US" w:eastAsia="zh-CN" w:bidi="ar"/>
              </w:rPr>
              <w:t>CR-Form-v11.2</w:t>
            </w:r>
          </w:p>
        </w:tc>
      </w:tr>
      <w:tr w:rsidR="00674429" w:rsidTr="001F4591">
        <w:tc>
          <w:tcPr>
            <w:tcW w:w="9641" w:type="dxa"/>
            <w:gridSpan w:val="9"/>
            <w:tcBorders>
              <w:top w:val="nil"/>
              <w:left w:val="single" w:sz="4" w:space="0" w:color="auto"/>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jc w:val="center"/>
              <w:rPr>
                <w:lang w:eastAsia="zh-CN"/>
              </w:rPr>
            </w:pPr>
            <w:r>
              <w:rPr>
                <w:rFonts w:ascii="Arial" w:hAnsi="Arial"/>
                <w:b/>
                <w:sz w:val="32"/>
                <w:szCs w:val="20"/>
                <w:lang w:val="en-US" w:eastAsia="zh-CN" w:bidi="ar"/>
              </w:rPr>
              <w:t>CHANGE REQUEST</w:t>
            </w:r>
          </w:p>
        </w:tc>
      </w:tr>
      <w:tr w:rsidR="00674429" w:rsidTr="001F4591">
        <w:tc>
          <w:tcPr>
            <w:tcW w:w="9641" w:type="dxa"/>
            <w:gridSpan w:val="9"/>
            <w:tcBorders>
              <w:top w:val="nil"/>
              <w:left w:val="single" w:sz="4" w:space="0" w:color="auto"/>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142" w:type="dxa"/>
            <w:tcBorders>
              <w:top w:val="nil"/>
              <w:left w:val="single" w:sz="4" w:space="0" w:color="auto"/>
              <w:bottom w:val="nil"/>
              <w:right w:val="nil"/>
            </w:tcBorders>
            <w:shd w:val="clear" w:color="auto" w:fill="auto"/>
          </w:tcPr>
          <w:p w:rsidR="00674429" w:rsidRDefault="00674429" w:rsidP="001F4591">
            <w:pPr>
              <w:pStyle w:val="NormalWeb"/>
              <w:overflowPunct/>
              <w:autoSpaceDE/>
              <w:autoSpaceDN/>
              <w:adjustRightInd/>
              <w:spacing w:before="0" w:beforeAutospacing="0" w:after="0" w:afterAutospacing="0"/>
              <w:jc w:val="right"/>
              <w:rPr>
                <w:lang w:eastAsia="zh-CN"/>
              </w:rPr>
            </w:pPr>
          </w:p>
        </w:tc>
        <w:tc>
          <w:tcPr>
            <w:tcW w:w="2126" w:type="dxa"/>
            <w:shd w:val="pct30" w:color="FFFF00" w:fill="auto"/>
          </w:tcPr>
          <w:p w:rsidR="00674429" w:rsidRDefault="00674429" w:rsidP="001F4591">
            <w:pPr>
              <w:pStyle w:val="NormalWeb"/>
              <w:overflowPunct/>
              <w:autoSpaceDE/>
              <w:autoSpaceDN/>
              <w:adjustRightInd/>
              <w:spacing w:before="0" w:beforeAutospacing="0" w:after="0" w:afterAutospacing="0"/>
              <w:rPr>
                <w:rFonts w:eastAsia="宋体"/>
                <w:b/>
                <w:sz w:val="28"/>
                <w:szCs w:val="20"/>
                <w:lang w:eastAsia="zh-CN"/>
              </w:rPr>
            </w:pPr>
            <w:r>
              <w:rPr>
                <w:rFonts w:ascii="Arial" w:eastAsia="宋体" w:hAnsi="Arial"/>
                <w:b/>
                <w:sz w:val="28"/>
                <w:szCs w:val="20"/>
                <w:lang w:val="en-US" w:eastAsia="zh-CN" w:bidi="ar"/>
              </w:rPr>
              <w:t>38.331</w:t>
            </w:r>
          </w:p>
        </w:tc>
        <w:tc>
          <w:tcPr>
            <w:tcW w:w="709" w:type="dxa"/>
            <w:shd w:val="clear" w:color="auto" w:fill="auto"/>
          </w:tcPr>
          <w:p w:rsidR="00674429" w:rsidRDefault="00674429" w:rsidP="001F4591">
            <w:pPr>
              <w:pStyle w:val="NormalWeb"/>
              <w:overflowPunct/>
              <w:autoSpaceDE/>
              <w:autoSpaceDN/>
              <w:adjustRightInd/>
              <w:spacing w:before="0" w:beforeAutospacing="0" w:after="0" w:afterAutospacing="0"/>
              <w:jc w:val="center"/>
              <w:rPr>
                <w:lang w:eastAsia="zh-CN"/>
              </w:rPr>
            </w:pPr>
            <w:r>
              <w:rPr>
                <w:rFonts w:ascii="Arial" w:hAnsi="Arial"/>
                <w:b/>
                <w:sz w:val="28"/>
                <w:szCs w:val="20"/>
                <w:lang w:val="en-US" w:eastAsia="zh-CN" w:bidi="ar"/>
              </w:rPr>
              <w:t>CR</w:t>
            </w:r>
          </w:p>
        </w:tc>
        <w:tc>
          <w:tcPr>
            <w:tcW w:w="1276" w:type="dxa"/>
            <w:shd w:val="pct30" w:color="FFFF00" w:fill="auto"/>
          </w:tcPr>
          <w:p w:rsidR="00674429" w:rsidRDefault="009334FA" w:rsidP="001F4591">
            <w:pPr>
              <w:pStyle w:val="NormalWeb"/>
              <w:overflowPunct/>
              <w:autoSpaceDE/>
              <w:autoSpaceDN/>
              <w:adjustRightInd/>
              <w:spacing w:before="0" w:beforeAutospacing="0" w:after="0" w:afterAutospacing="0"/>
              <w:rPr>
                <w:rFonts w:eastAsia="宋体"/>
                <w:lang w:val="en-US" w:eastAsia="zh-CN"/>
              </w:rPr>
            </w:pPr>
            <w:r w:rsidRPr="009334FA">
              <w:rPr>
                <w:rFonts w:ascii="Arial" w:eastAsia="宋体" w:hAnsi="Arial"/>
                <w:b/>
                <w:sz w:val="28"/>
                <w:szCs w:val="20"/>
                <w:lang w:val="en-US" w:eastAsia="zh-CN" w:bidi="ar"/>
              </w:rPr>
              <w:t>0955</w:t>
            </w:r>
          </w:p>
        </w:tc>
        <w:tc>
          <w:tcPr>
            <w:tcW w:w="709" w:type="dxa"/>
            <w:shd w:val="clear" w:color="auto" w:fill="auto"/>
          </w:tcPr>
          <w:p w:rsidR="00674429" w:rsidRDefault="00674429" w:rsidP="001F4591">
            <w:pPr>
              <w:pStyle w:val="NormalWeb"/>
              <w:tabs>
                <w:tab w:val="right" w:pos="625"/>
              </w:tabs>
              <w:overflowPunct/>
              <w:autoSpaceDE/>
              <w:autoSpaceDN/>
              <w:adjustRightInd/>
              <w:spacing w:before="0" w:beforeAutospacing="0" w:after="0" w:afterAutospacing="0"/>
              <w:jc w:val="center"/>
              <w:rPr>
                <w:lang w:eastAsia="zh-CN"/>
              </w:rPr>
            </w:pPr>
            <w:r>
              <w:rPr>
                <w:rFonts w:ascii="Arial" w:hAnsi="Arial"/>
                <w:b/>
                <w:sz w:val="28"/>
                <w:szCs w:val="20"/>
                <w:lang w:val="en-US" w:eastAsia="zh-CN" w:bidi="ar"/>
              </w:rPr>
              <w:t>rev</w:t>
            </w:r>
          </w:p>
        </w:tc>
        <w:tc>
          <w:tcPr>
            <w:tcW w:w="425" w:type="dxa"/>
            <w:shd w:val="pct30" w:color="FFFF00" w:fill="auto"/>
          </w:tcPr>
          <w:p w:rsidR="00674429" w:rsidRDefault="00674429" w:rsidP="001F4591">
            <w:pPr>
              <w:pStyle w:val="NormalWeb"/>
              <w:overflowPunct/>
              <w:autoSpaceDE/>
              <w:autoSpaceDN/>
              <w:adjustRightInd/>
              <w:spacing w:before="0" w:beforeAutospacing="0" w:after="0" w:afterAutospacing="0"/>
              <w:jc w:val="center"/>
              <w:rPr>
                <w:b/>
                <w:lang w:eastAsia="zh-CN"/>
              </w:rPr>
            </w:pPr>
          </w:p>
        </w:tc>
        <w:tc>
          <w:tcPr>
            <w:tcW w:w="2693" w:type="dxa"/>
            <w:shd w:val="clear" w:color="auto" w:fill="auto"/>
          </w:tcPr>
          <w:p w:rsidR="00674429" w:rsidRDefault="00674429" w:rsidP="001F4591">
            <w:pPr>
              <w:pStyle w:val="NormalWeb"/>
              <w:tabs>
                <w:tab w:val="right" w:pos="1825"/>
              </w:tabs>
              <w:overflowPunct/>
              <w:autoSpaceDE/>
              <w:autoSpaceDN/>
              <w:adjustRightInd/>
              <w:spacing w:before="0" w:beforeAutospacing="0" w:after="0" w:afterAutospacing="0"/>
              <w:jc w:val="center"/>
              <w:rPr>
                <w:lang w:eastAsia="zh-CN"/>
              </w:rPr>
            </w:pPr>
            <w:r>
              <w:rPr>
                <w:rFonts w:ascii="Arial" w:hAnsi="Arial"/>
                <w:b/>
                <w:sz w:val="28"/>
                <w:szCs w:val="28"/>
                <w:lang w:val="en-US" w:eastAsia="zh-CN" w:bidi="ar"/>
              </w:rPr>
              <w:t>Current version:</w:t>
            </w:r>
          </w:p>
        </w:tc>
        <w:tc>
          <w:tcPr>
            <w:tcW w:w="1418" w:type="dxa"/>
            <w:shd w:val="pct30" w:color="FFFF00" w:fill="auto"/>
          </w:tcPr>
          <w:p w:rsidR="00674429" w:rsidRDefault="00674429" w:rsidP="00674429">
            <w:pPr>
              <w:pStyle w:val="NormalWeb"/>
              <w:overflowPunct/>
              <w:autoSpaceDE/>
              <w:autoSpaceDN/>
              <w:adjustRightInd/>
              <w:spacing w:before="0" w:beforeAutospacing="0" w:after="0" w:afterAutospacing="0"/>
              <w:jc w:val="center"/>
              <w:rPr>
                <w:lang w:eastAsia="zh-CN"/>
              </w:rPr>
            </w:pPr>
            <w:r>
              <w:rPr>
                <w:rFonts w:ascii="Arial" w:eastAsia="宋体" w:hAnsi="Arial"/>
                <w:b/>
                <w:sz w:val="32"/>
                <w:szCs w:val="20"/>
                <w:lang w:val="en-US" w:eastAsia="zh-CN" w:bidi="ar"/>
              </w:rPr>
              <w:t>15</w:t>
            </w:r>
            <w:r>
              <w:rPr>
                <w:rFonts w:ascii="Arial" w:hAnsi="Arial"/>
                <w:b/>
                <w:sz w:val="32"/>
                <w:szCs w:val="20"/>
                <w:lang w:val="en-US" w:eastAsia="zh-CN" w:bidi="ar"/>
              </w:rPr>
              <w:t>.</w:t>
            </w:r>
            <w:r>
              <w:rPr>
                <w:rFonts w:ascii="Arial" w:eastAsia="宋体" w:hAnsi="Arial"/>
                <w:b/>
                <w:sz w:val="32"/>
                <w:szCs w:val="20"/>
                <w:lang w:val="en-US" w:eastAsia="zh-CN" w:bidi="ar"/>
              </w:rPr>
              <w:t>4</w:t>
            </w:r>
            <w:r>
              <w:rPr>
                <w:rFonts w:ascii="Arial" w:hAnsi="Arial"/>
                <w:b/>
                <w:sz w:val="32"/>
                <w:szCs w:val="20"/>
                <w:lang w:val="en-US" w:eastAsia="zh-CN" w:bidi="ar"/>
              </w:rPr>
              <w:t>.</w:t>
            </w:r>
            <w:r>
              <w:rPr>
                <w:rFonts w:ascii="Arial" w:eastAsia="宋体" w:hAnsi="Arial"/>
                <w:b/>
                <w:sz w:val="32"/>
                <w:szCs w:val="20"/>
                <w:lang w:val="en-US" w:eastAsia="zh-CN" w:bidi="ar"/>
              </w:rPr>
              <w:t>0</w:t>
            </w:r>
          </w:p>
        </w:tc>
        <w:tc>
          <w:tcPr>
            <w:tcW w:w="143" w:type="dxa"/>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lang w:eastAsia="zh-CN"/>
              </w:rPr>
            </w:pPr>
          </w:p>
        </w:tc>
      </w:tr>
      <w:tr w:rsidR="00674429" w:rsidTr="001F4591">
        <w:tc>
          <w:tcPr>
            <w:tcW w:w="9641" w:type="dxa"/>
            <w:gridSpan w:val="9"/>
            <w:tcBorders>
              <w:top w:val="nil"/>
              <w:left w:val="single" w:sz="4" w:space="0" w:color="auto"/>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lang w:eastAsia="zh-CN"/>
              </w:rPr>
            </w:pPr>
          </w:p>
        </w:tc>
      </w:tr>
      <w:tr w:rsidR="00674429" w:rsidTr="001F4591">
        <w:tc>
          <w:tcPr>
            <w:tcW w:w="9641" w:type="dxa"/>
            <w:gridSpan w:val="9"/>
            <w:tcBorders>
              <w:top w:val="single" w:sz="4" w:space="0" w:color="auto"/>
              <w:left w:val="nil"/>
              <w:bottom w:val="nil"/>
              <w:right w:val="nil"/>
            </w:tcBorders>
          </w:tcPr>
          <w:p w:rsidR="00674429" w:rsidRDefault="00674429" w:rsidP="001F4591">
            <w:pPr>
              <w:pStyle w:val="NormalWeb"/>
              <w:overflowPunct/>
              <w:autoSpaceDE/>
              <w:autoSpaceDN/>
              <w:adjustRightInd/>
              <w:spacing w:before="0" w:beforeAutospacing="0" w:after="0" w:afterAutospacing="0"/>
              <w:jc w:val="center"/>
              <w:rPr>
                <w:rFonts w:cs="Arial"/>
                <w:i/>
                <w:lang w:eastAsia="zh-CN"/>
              </w:rPr>
            </w:pPr>
            <w:r>
              <w:rPr>
                <w:rFonts w:ascii="Arial" w:hAnsi="Arial" w:cs="Arial"/>
                <w:i/>
                <w:sz w:val="20"/>
                <w:szCs w:val="20"/>
                <w:lang w:val="en-US" w:eastAsia="zh-CN" w:bidi="ar"/>
              </w:rPr>
              <w:t xml:space="preserve">For </w:t>
            </w:r>
            <w:hyperlink r:id="rId7" w:tgtFrame="F:\01-Meetings\2018-07%20RAN2_ah\06-My%20doc\_BLANK" w:history="1">
              <w:r>
                <w:rPr>
                  <w:rStyle w:val="Hyperlink"/>
                  <w:rFonts w:cs="Arial"/>
                  <w:b/>
                  <w:i/>
                  <w:color w:val="FF0000"/>
                  <w:lang w:eastAsia="zh-CN"/>
                </w:rPr>
                <w:t>HELP</w:t>
              </w:r>
            </w:hyperlink>
            <w:r>
              <w:rPr>
                <w:rFonts w:ascii="Arial" w:hAnsi="Arial" w:cs="Arial"/>
                <w:b/>
                <w:i/>
                <w:color w:val="FF0000"/>
                <w:sz w:val="20"/>
                <w:szCs w:val="20"/>
                <w:lang w:val="en-US" w:eastAsia="zh-CN" w:bidi="ar"/>
              </w:rPr>
              <w:t xml:space="preserve"> </w:t>
            </w:r>
            <w:r>
              <w:rPr>
                <w:rFonts w:ascii="Arial" w:hAnsi="Arial" w:cs="Arial"/>
                <w:i/>
                <w:sz w:val="20"/>
                <w:szCs w:val="20"/>
                <w:lang w:val="en-US" w:eastAsia="zh-CN" w:bidi="ar"/>
              </w:rPr>
              <w:t xml:space="preserve">on using this form: comprehensive instructions can be found at </w:t>
            </w:r>
            <w:r>
              <w:rPr>
                <w:rFonts w:ascii="Arial" w:hAnsi="Arial" w:cs="Arial"/>
                <w:i/>
                <w:sz w:val="20"/>
                <w:szCs w:val="20"/>
                <w:lang w:val="en-US" w:eastAsia="zh-CN" w:bidi="ar"/>
              </w:rPr>
              <w:br/>
            </w:r>
            <w:hyperlink r:id="rId8" w:history="1">
              <w:r>
                <w:rPr>
                  <w:rStyle w:val="Hyperlink"/>
                  <w:rFonts w:cs="Arial"/>
                  <w:i/>
                  <w:lang w:eastAsia="zh-CN"/>
                </w:rPr>
                <w:t>http://www.3gpp.org/Change-Requests</w:t>
              </w:r>
            </w:hyperlink>
            <w:r>
              <w:rPr>
                <w:rFonts w:ascii="Arial" w:hAnsi="Arial" w:cs="Arial"/>
                <w:i/>
                <w:sz w:val="20"/>
                <w:szCs w:val="20"/>
                <w:lang w:val="en-US" w:eastAsia="zh-CN" w:bidi="ar"/>
              </w:rPr>
              <w:t>.</w:t>
            </w:r>
          </w:p>
        </w:tc>
      </w:tr>
      <w:tr w:rsidR="00674429" w:rsidTr="001F4591">
        <w:tc>
          <w:tcPr>
            <w:tcW w:w="9641" w:type="dxa"/>
            <w:gridSpan w:val="9"/>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bl>
    <w:p w:rsidR="00674429" w:rsidRDefault="00674429" w:rsidP="00674429">
      <w:pPr>
        <w:rPr>
          <w:sz w:val="8"/>
          <w:szCs w:val="8"/>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2837"/>
        <w:gridCol w:w="1418"/>
        <w:gridCol w:w="283"/>
        <w:gridCol w:w="709"/>
        <w:gridCol w:w="284"/>
        <w:gridCol w:w="2126"/>
        <w:gridCol w:w="283"/>
        <w:gridCol w:w="1418"/>
        <w:gridCol w:w="283"/>
      </w:tblGrid>
      <w:tr w:rsidR="00674429" w:rsidTr="001F4591">
        <w:tc>
          <w:tcPr>
            <w:tcW w:w="2837" w:type="dxa"/>
            <w:shd w:val="clear" w:color="auto" w:fill="auto"/>
          </w:tcPr>
          <w:p w:rsidR="00674429" w:rsidRDefault="00674429" w:rsidP="001F4591">
            <w:pPr>
              <w:pStyle w:val="NormalWeb"/>
              <w:tabs>
                <w:tab w:val="right" w:pos="2751"/>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Proposed change affects:</w:t>
            </w:r>
          </w:p>
        </w:tc>
        <w:tc>
          <w:tcPr>
            <w:tcW w:w="1418" w:type="dxa"/>
            <w:shd w:val="clear" w:color="auto" w:fill="auto"/>
          </w:tcPr>
          <w:p w:rsidR="00674429" w:rsidRDefault="00674429" w:rsidP="001F4591">
            <w:pPr>
              <w:pStyle w:val="NormalWeb"/>
              <w:overflowPunct/>
              <w:autoSpaceDE/>
              <w:autoSpaceDN/>
              <w:adjustRightInd/>
              <w:spacing w:before="0" w:beforeAutospacing="0" w:after="0" w:afterAutospacing="0"/>
              <w:jc w:val="right"/>
              <w:rPr>
                <w:lang w:eastAsia="zh-CN"/>
              </w:rPr>
            </w:pPr>
            <w:r>
              <w:rPr>
                <w:rFonts w:ascii="Arial" w:hAnsi="Arial"/>
                <w:sz w:val="20"/>
                <w:szCs w:val="20"/>
                <w:lang w:val="en-US" w:eastAsia="zh-CN" w:bidi="a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p>
        </w:tc>
        <w:tc>
          <w:tcPr>
            <w:tcW w:w="709" w:type="dxa"/>
            <w:tcBorders>
              <w:top w:val="nil"/>
              <w:left w:val="single" w:sz="4" w:space="0" w:color="auto"/>
              <w:bottom w:val="nil"/>
              <w:right w:val="nil"/>
            </w:tcBorders>
            <w:shd w:val="clear" w:color="auto" w:fill="auto"/>
          </w:tcPr>
          <w:p w:rsidR="00674429" w:rsidRDefault="00674429" w:rsidP="001F4591">
            <w:pPr>
              <w:pStyle w:val="NormalWeb"/>
              <w:overflowPunct/>
              <w:autoSpaceDE/>
              <w:autoSpaceDN/>
              <w:adjustRightInd/>
              <w:spacing w:before="0" w:beforeAutospacing="0" w:after="0" w:afterAutospacing="0"/>
              <w:jc w:val="right"/>
              <w:rPr>
                <w:u w:val="single"/>
                <w:lang w:eastAsia="zh-CN"/>
              </w:rPr>
            </w:pPr>
            <w:r>
              <w:rPr>
                <w:rFonts w:ascii="Arial" w:hAnsi="Arial"/>
                <w:sz w:val="20"/>
                <w:szCs w:val="20"/>
                <w:lang w:val="en-US" w:eastAsia="zh-CN" w:bidi="a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r>
              <w:rPr>
                <w:rFonts w:ascii="Arial" w:hAnsi="Arial"/>
                <w:b/>
                <w:caps/>
                <w:sz w:val="20"/>
                <w:szCs w:val="20"/>
                <w:lang w:val="en-US" w:eastAsia="zh-CN" w:bidi="ar"/>
              </w:rPr>
              <w:t>x</w:t>
            </w:r>
          </w:p>
        </w:tc>
        <w:tc>
          <w:tcPr>
            <w:tcW w:w="2126" w:type="dxa"/>
            <w:shd w:val="clear" w:color="auto" w:fill="auto"/>
          </w:tcPr>
          <w:p w:rsidR="00674429" w:rsidRDefault="00674429" w:rsidP="001F4591">
            <w:pPr>
              <w:pStyle w:val="NormalWeb"/>
              <w:overflowPunct/>
              <w:autoSpaceDE/>
              <w:autoSpaceDN/>
              <w:adjustRightInd/>
              <w:spacing w:before="0" w:beforeAutospacing="0" w:after="0" w:afterAutospacing="0"/>
              <w:jc w:val="right"/>
              <w:rPr>
                <w:u w:val="single"/>
                <w:lang w:eastAsia="zh-CN"/>
              </w:rPr>
            </w:pPr>
            <w:r>
              <w:rPr>
                <w:rFonts w:ascii="Arial" w:hAnsi="Arial"/>
                <w:sz w:val="20"/>
                <w:szCs w:val="20"/>
                <w:lang w:val="en-US" w:eastAsia="zh-CN" w:bidi="a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r>
              <w:rPr>
                <w:rFonts w:ascii="Arial" w:hAnsi="Arial"/>
                <w:b/>
                <w:caps/>
                <w:sz w:val="20"/>
                <w:szCs w:val="20"/>
                <w:lang w:val="en-US" w:eastAsia="zh-CN" w:bidi="ar"/>
              </w:rPr>
              <w:t>x</w:t>
            </w:r>
          </w:p>
        </w:tc>
        <w:tc>
          <w:tcPr>
            <w:tcW w:w="1418" w:type="dxa"/>
            <w:shd w:val="clear" w:color="auto" w:fill="auto"/>
          </w:tcPr>
          <w:p w:rsidR="00674429" w:rsidRDefault="00674429" w:rsidP="001F4591">
            <w:pPr>
              <w:pStyle w:val="NormalWeb"/>
              <w:overflowPunct/>
              <w:autoSpaceDE/>
              <w:autoSpaceDN/>
              <w:adjustRightInd/>
              <w:spacing w:before="0" w:beforeAutospacing="0" w:after="0" w:afterAutospacing="0"/>
              <w:jc w:val="right"/>
              <w:rPr>
                <w:lang w:eastAsia="zh-CN"/>
              </w:rPr>
            </w:pPr>
            <w:r>
              <w:rPr>
                <w:rFonts w:ascii="Arial" w:hAnsi="Arial"/>
                <w:sz w:val="20"/>
                <w:szCs w:val="20"/>
                <w:lang w:val="en-US" w:eastAsia="zh-CN" w:bidi="a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p>
        </w:tc>
      </w:tr>
    </w:tbl>
    <w:p w:rsidR="00674429" w:rsidRDefault="00674429" w:rsidP="00674429">
      <w:pPr>
        <w:rPr>
          <w:sz w:val="8"/>
          <w:szCs w:val="8"/>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844"/>
        <w:gridCol w:w="425"/>
        <w:gridCol w:w="284"/>
        <w:gridCol w:w="284"/>
        <w:gridCol w:w="567"/>
        <w:gridCol w:w="1700"/>
        <w:gridCol w:w="710"/>
        <w:gridCol w:w="284"/>
        <w:gridCol w:w="424"/>
        <w:gridCol w:w="993"/>
        <w:gridCol w:w="2127"/>
      </w:tblGrid>
      <w:tr w:rsidR="00674429" w:rsidTr="001F4591">
        <w:tc>
          <w:tcPr>
            <w:tcW w:w="9642" w:type="dxa"/>
            <w:gridSpan w:val="11"/>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1844" w:type="dxa"/>
            <w:tcBorders>
              <w:top w:val="single" w:sz="4" w:space="0" w:color="auto"/>
              <w:left w:val="single" w:sz="4" w:space="0" w:color="auto"/>
              <w:bottom w:val="nil"/>
              <w:right w:val="nil"/>
            </w:tcBorders>
            <w:shd w:val="clear" w:color="auto" w:fill="auto"/>
          </w:tcPr>
          <w:p w:rsidR="00674429" w:rsidRDefault="00674429" w:rsidP="001F4591">
            <w:pPr>
              <w:pStyle w:val="NormalWeb"/>
              <w:tabs>
                <w:tab w:val="right" w:pos="1759"/>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Title:</w:t>
            </w:r>
            <w:r>
              <w:rPr>
                <w:rFonts w:ascii="Arial" w:hAnsi="Arial"/>
                <w:b/>
                <w:i/>
                <w:sz w:val="20"/>
                <w:szCs w:val="20"/>
                <w:lang w:val="en-US" w:eastAsia="zh-CN" w:bidi="ar"/>
              </w:rPr>
              <w:tab/>
            </w:r>
          </w:p>
        </w:tc>
        <w:tc>
          <w:tcPr>
            <w:tcW w:w="7798" w:type="dxa"/>
            <w:gridSpan w:val="10"/>
            <w:tcBorders>
              <w:top w:val="single" w:sz="4" w:space="0" w:color="auto"/>
              <w:left w:val="nil"/>
              <w:bottom w:val="nil"/>
              <w:right w:val="single" w:sz="4" w:space="0" w:color="auto"/>
            </w:tcBorders>
            <w:shd w:val="pct30" w:color="FFFF00" w:fill="auto"/>
          </w:tcPr>
          <w:p w:rsidR="00674429" w:rsidRPr="00141F27" w:rsidRDefault="00141F27" w:rsidP="00EF6FCE">
            <w:pPr>
              <w:pStyle w:val="NormalWeb"/>
              <w:overflowPunct/>
              <w:autoSpaceDE/>
              <w:autoSpaceDN/>
              <w:adjustRightInd/>
              <w:spacing w:before="0" w:beforeAutospacing="0" w:after="0" w:afterAutospacing="0"/>
              <w:ind w:left="100"/>
              <w:rPr>
                <w:lang w:val="en-US"/>
              </w:rPr>
            </w:pPr>
            <w:r>
              <w:rPr>
                <w:rFonts w:ascii="Arial" w:eastAsia="宋体" w:hAnsi="Arial"/>
                <w:sz w:val="20"/>
                <w:szCs w:val="20"/>
                <w:lang w:val="en-US" w:eastAsia="zh-CN" w:bidi="ar"/>
              </w:rPr>
              <w:t xml:space="preserve">Change on need code for </w:t>
            </w:r>
            <w:proofErr w:type="spellStart"/>
            <w:r w:rsidRPr="00141F27">
              <w:rPr>
                <w:rFonts w:ascii="Arial" w:eastAsia="宋体" w:hAnsi="Arial"/>
                <w:sz w:val="20"/>
                <w:szCs w:val="20"/>
                <w:lang w:eastAsia="zh-CN" w:bidi="ar"/>
              </w:rPr>
              <w:t>maxCodeRate</w:t>
            </w:r>
            <w:proofErr w:type="spellEnd"/>
            <w:r>
              <w:rPr>
                <w:rFonts w:ascii="Arial" w:eastAsia="宋体" w:hAnsi="Arial"/>
                <w:sz w:val="20"/>
                <w:szCs w:val="20"/>
                <w:lang w:eastAsia="zh-CN" w:bidi="ar"/>
              </w:rPr>
              <w:t xml:space="preserve"> in </w:t>
            </w:r>
            <w:r w:rsidRPr="00141F27">
              <w:rPr>
                <w:rFonts w:ascii="Arial" w:eastAsia="宋体" w:hAnsi="Arial"/>
                <w:sz w:val="20"/>
                <w:szCs w:val="20"/>
                <w:lang w:eastAsia="zh-CN" w:bidi="ar"/>
              </w:rPr>
              <w:t>PUCCH-</w:t>
            </w:r>
            <w:proofErr w:type="spellStart"/>
            <w:r w:rsidRPr="00141F27">
              <w:rPr>
                <w:rFonts w:ascii="Arial" w:eastAsia="宋体" w:hAnsi="Arial"/>
                <w:sz w:val="20"/>
                <w:szCs w:val="20"/>
                <w:lang w:eastAsia="zh-CN" w:bidi="ar"/>
              </w:rPr>
              <w:t>FormatConfig</w:t>
            </w:r>
            <w:proofErr w:type="spellEnd"/>
          </w:p>
        </w:tc>
      </w:tr>
      <w:tr w:rsidR="00674429" w:rsidTr="001F4591">
        <w:tc>
          <w:tcPr>
            <w:tcW w:w="1844" w:type="dxa"/>
            <w:tcBorders>
              <w:top w:val="nil"/>
              <w:left w:val="single" w:sz="4" w:space="0" w:color="auto"/>
              <w:bottom w:val="nil"/>
              <w:right w:val="nil"/>
            </w:tcBorders>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7798" w:type="dxa"/>
            <w:gridSpan w:val="10"/>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rPr>
          <w:trHeight w:val="216"/>
        </w:trPr>
        <w:tc>
          <w:tcPr>
            <w:tcW w:w="1844" w:type="dxa"/>
            <w:tcBorders>
              <w:top w:val="nil"/>
              <w:left w:val="single" w:sz="4" w:space="0" w:color="auto"/>
              <w:bottom w:val="nil"/>
              <w:right w:val="nil"/>
            </w:tcBorders>
            <w:shd w:val="clear" w:color="auto" w:fill="auto"/>
          </w:tcPr>
          <w:p w:rsidR="00674429" w:rsidRDefault="00674429" w:rsidP="001F4591">
            <w:pPr>
              <w:pStyle w:val="NormalWeb"/>
              <w:tabs>
                <w:tab w:val="right" w:pos="1759"/>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Source to WG:</w:t>
            </w:r>
          </w:p>
        </w:tc>
        <w:tc>
          <w:tcPr>
            <w:tcW w:w="7798" w:type="dxa"/>
            <w:gridSpan w:val="10"/>
            <w:tcBorders>
              <w:top w:val="nil"/>
              <w:left w:val="nil"/>
              <w:bottom w:val="nil"/>
              <w:right w:val="single" w:sz="4" w:space="0" w:color="auto"/>
            </w:tcBorders>
            <w:shd w:val="pct30" w:color="FFFF00" w:fill="auto"/>
          </w:tcPr>
          <w:p w:rsidR="00674429" w:rsidRDefault="00EF6FCE" w:rsidP="001F4591">
            <w:pPr>
              <w:pStyle w:val="NormalWeb"/>
              <w:overflowPunct/>
              <w:autoSpaceDE/>
              <w:autoSpaceDN/>
              <w:adjustRightInd/>
              <w:spacing w:before="0" w:beforeAutospacing="0" w:after="0" w:afterAutospacing="0"/>
              <w:ind w:left="100"/>
              <w:rPr>
                <w:rFonts w:eastAsia="宋体"/>
                <w:lang w:val="en-US" w:eastAsia="zh-CN"/>
              </w:rPr>
            </w:pPr>
            <w:r>
              <w:rPr>
                <w:rFonts w:ascii="Arial" w:eastAsia="宋体" w:hAnsi="Arial"/>
                <w:sz w:val="20"/>
                <w:szCs w:val="20"/>
                <w:lang w:val="en-US" w:eastAsia="zh-CN" w:bidi="ar"/>
              </w:rPr>
              <w:t>Mediatek Inc.</w:t>
            </w:r>
          </w:p>
        </w:tc>
      </w:tr>
      <w:tr w:rsidR="00674429" w:rsidTr="001F4591">
        <w:tc>
          <w:tcPr>
            <w:tcW w:w="1844" w:type="dxa"/>
            <w:tcBorders>
              <w:top w:val="nil"/>
              <w:left w:val="single" w:sz="4" w:space="0" w:color="auto"/>
              <w:bottom w:val="nil"/>
              <w:right w:val="nil"/>
            </w:tcBorders>
            <w:shd w:val="clear" w:color="auto" w:fill="auto"/>
          </w:tcPr>
          <w:p w:rsidR="00674429" w:rsidRDefault="00674429" w:rsidP="001F4591">
            <w:pPr>
              <w:pStyle w:val="NormalWeb"/>
              <w:tabs>
                <w:tab w:val="right" w:pos="1759"/>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Source to TSG:</w:t>
            </w:r>
          </w:p>
        </w:tc>
        <w:tc>
          <w:tcPr>
            <w:tcW w:w="7798" w:type="dxa"/>
            <w:gridSpan w:val="10"/>
            <w:tcBorders>
              <w:top w:val="nil"/>
              <w:left w:val="nil"/>
              <w:bottom w:val="nil"/>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ind w:left="100"/>
              <w:rPr>
                <w:rFonts w:eastAsia="宋体"/>
                <w:lang w:val="en-US" w:eastAsia="zh-CN"/>
              </w:rPr>
            </w:pPr>
            <w:r>
              <w:rPr>
                <w:rFonts w:ascii="Arial" w:eastAsia="宋体" w:hAnsi="Arial"/>
                <w:sz w:val="20"/>
                <w:szCs w:val="20"/>
                <w:lang w:val="en-US" w:eastAsia="zh-CN" w:bidi="ar"/>
              </w:rPr>
              <w:t>R2</w:t>
            </w:r>
          </w:p>
        </w:tc>
      </w:tr>
      <w:tr w:rsidR="00674429" w:rsidTr="001F4591">
        <w:tc>
          <w:tcPr>
            <w:tcW w:w="1844" w:type="dxa"/>
            <w:tcBorders>
              <w:top w:val="nil"/>
              <w:left w:val="single" w:sz="4" w:space="0" w:color="auto"/>
              <w:bottom w:val="nil"/>
              <w:right w:val="nil"/>
            </w:tcBorders>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7798" w:type="dxa"/>
            <w:gridSpan w:val="10"/>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1844" w:type="dxa"/>
            <w:tcBorders>
              <w:top w:val="nil"/>
              <w:left w:val="single" w:sz="4" w:space="0" w:color="auto"/>
              <w:bottom w:val="nil"/>
              <w:right w:val="nil"/>
            </w:tcBorders>
            <w:shd w:val="clear" w:color="auto" w:fill="auto"/>
          </w:tcPr>
          <w:p w:rsidR="00674429" w:rsidRDefault="00674429" w:rsidP="001F4591">
            <w:pPr>
              <w:pStyle w:val="NormalWeb"/>
              <w:tabs>
                <w:tab w:val="right" w:pos="1759"/>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Work item code:</w:t>
            </w:r>
          </w:p>
        </w:tc>
        <w:tc>
          <w:tcPr>
            <w:tcW w:w="3260" w:type="dxa"/>
            <w:gridSpan w:val="5"/>
            <w:shd w:val="pct30" w:color="FFFF00" w:fill="auto"/>
          </w:tcPr>
          <w:p w:rsidR="00674429" w:rsidRDefault="00674429" w:rsidP="001F4591">
            <w:pPr>
              <w:pStyle w:val="NormalWeb"/>
              <w:overflowPunct/>
              <w:autoSpaceDE/>
              <w:autoSpaceDN/>
              <w:adjustRightInd/>
              <w:spacing w:before="0" w:beforeAutospacing="0" w:after="0" w:afterAutospacing="0"/>
              <w:ind w:left="100"/>
              <w:rPr>
                <w:lang w:eastAsia="zh-CN"/>
              </w:rPr>
            </w:pPr>
            <w:proofErr w:type="spellStart"/>
            <w:r>
              <w:rPr>
                <w:rFonts w:ascii="Arial" w:hAnsi="Arial"/>
                <w:sz w:val="20"/>
                <w:szCs w:val="20"/>
                <w:lang w:val="en-US" w:eastAsia="zh-CN" w:bidi="ar"/>
              </w:rPr>
              <w:t>NR_newRAT</w:t>
            </w:r>
            <w:proofErr w:type="spellEnd"/>
            <w:r>
              <w:rPr>
                <w:rFonts w:ascii="Arial" w:hAnsi="Arial"/>
                <w:sz w:val="20"/>
                <w:szCs w:val="20"/>
                <w:lang w:val="en-US" w:eastAsia="zh-CN" w:bidi="ar"/>
              </w:rPr>
              <w:t>-Core</w:t>
            </w:r>
          </w:p>
        </w:tc>
        <w:tc>
          <w:tcPr>
            <w:tcW w:w="994" w:type="dxa"/>
            <w:gridSpan w:val="2"/>
            <w:shd w:val="clear" w:color="auto" w:fill="auto"/>
          </w:tcPr>
          <w:p w:rsidR="00674429" w:rsidRDefault="00674429" w:rsidP="001F4591">
            <w:pPr>
              <w:pStyle w:val="NormalWeb"/>
              <w:overflowPunct/>
              <w:autoSpaceDE/>
              <w:autoSpaceDN/>
              <w:adjustRightInd/>
              <w:spacing w:before="0" w:beforeAutospacing="0" w:after="0" w:afterAutospacing="0"/>
              <w:ind w:right="100"/>
              <w:rPr>
                <w:lang w:eastAsia="zh-CN"/>
              </w:rPr>
            </w:pPr>
          </w:p>
        </w:tc>
        <w:tc>
          <w:tcPr>
            <w:tcW w:w="1417" w:type="dxa"/>
            <w:gridSpan w:val="2"/>
            <w:shd w:val="clear" w:color="auto" w:fill="auto"/>
          </w:tcPr>
          <w:p w:rsidR="00674429" w:rsidRDefault="00674429" w:rsidP="001F4591">
            <w:pPr>
              <w:pStyle w:val="NormalWeb"/>
              <w:overflowPunct/>
              <w:autoSpaceDE/>
              <w:autoSpaceDN/>
              <w:adjustRightInd/>
              <w:spacing w:before="0" w:beforeAutospacing="0" w:after="0" w:afterAutospacing="0"/>
              <w:jc w:val="right"/>
              <w:rPr>
                <w:lang w:eastAsia="zh-CN"/>
              </w:rPr>
            </w:pPr>
            <w:r>
              <w:rPr>
                <w:rFonts w:ascii="Arial" w:hAnsi="Arial"/>
                <w:b/>
                <w:i/>
                <w:sz w:val="20"/>
                <w:szCs w:val="20"/>
                <w:lang w:val="en-US" w:eastAsia="zh-CN" w:bidi="ar"/>
              </w:rPr>
              <w:t>Date:</w:t>
            </w:r>
          </w:p>
        </w:tc>
        <w:tc>
          <w:tcPr>
            <w:tcW w:w="2127" w:type="dxa"/>
            <w:tcBorders>
              <w:top w:val="nil"/>
              <w:left w:val="nil"/>
              <w:bottom w:val="nil"/>
              <w:right w:val="single" w:sz="4" w:space="0" w:color="auto"/>
            </w:tcBorders>
            <w:shd w:val="pct30" w:color="FFFF00" w:fill="auto"/>
          </w:tcPr>
          <w:p w:rsidR="00674429" w:rsidRDefault="00141F27" w:rsidP="001F4591">
            <w:pPr>
              <w:pStyle w:val="NormalWeb"/>
              <w:overflowPunct/>
              <w:autoSpaceDE/>
              <w:autoSpaceDN/>
              <w:adjustRightInd/>
              <w:spacing w:before="0" w:beforeAutospacing="0" w:after="0" w:afterAutospacing="0"/>
              <w:ind w:left="100"/>
              <w:rPr>
                <w:lang w:val="en-US"/>
              </w:rPr>
            </w:pPr>
            <w:r>
              <w:rPr>
                <w:rFonts w:ascii="Arial" w:eastAsia="宋体" w:hAnsi="Arial"/>
                <w:sz w:val="20"/>
                <w:szCs w:val="20"/>
                <w:lang w:val="en-US" w:eastAsia="zh-CN" w:bidi="ar"/>
              </w:rPr>
              <w:t>2019-2-14</w:t>
            </w:r>
          </w:p>
        </w:tc>
      </w:tr>
      <w:tr w:rsidR="00674429" w:rsidTr="001F4591">
        <w:tc>
          <w:tcPr>
            <w:tcW w:w="1844" w:type="dxa"/>
            <w:tcBorders>
              <w:top w:val="nil"/>
              <w:left w:val="single" w:sz="4" w:space="0" w:color="auto"/>
              <w:bottom w:val="nil"/>
              <w:right w:val="nil"/>
            </w:tcBorders>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1560" w:type="dxa"/>
            <w:gridSpan w:val="4"/>
          </w:tcPr>
          <w:p w:rsidR="00674429" w:rsidRDefault="00674429" w:rsidP="001F4591">
            <w:pPr>
              <w:pStyle w:val="NormalWeb"/>
              <w:overflowPunct/>
              <w:autoSpaceDE/>
              <w:autoSpaceDN/>
              <w:adjustRightInd/>
              <w:spacing w:before="0" w:beforeAutospacing="0" w:after="0" w:afterAutospacing="0"/>
              <w:rPr>
                <w:sz w:val="8"/>
                <w:szCs w:val="8"/>
                <w:lang w:eastAsia="zh-CN"/>
              </w:rPr>
            </w:pPr>
          </w:p>
        </w:tc>
        <w:tc>
          <w:tcPr>
            <w:tcW w:w="2694" w:type="dxa"/>
            <w:gridSpan w:val="3"/>
          </w:tcPr>
          <w:p w:rsidR="00674429" w:rsidRDefault="00674429" w:rsidP="001F4591">
            <w:pPr>
              <w:pStyle w:val="NormalWeb"/>
              <w:overflowPunct/>
              <w:autoSpaceDE/>
              <w:autoSpaceDN/>
              <w:adjustRightInd/>
              <w:spacing w:before="0" w:beforeAutospacing="0" w:after="0" w:afterAutospacing="0"/>
              <w:rPr>
                <w:sz w:val="8"/>
                <w:szCs w:val="8"/>
                <w:lang w:eastAsia="zh-CN"/>
              </w:rPr>
            </w:pPr>
          </w:p>
        </w:tc>
        <w:tc>
          <w:tcPr>
            <w:tcW w:w="1417" w:type="dxa"/>
            <w:gridSpan w:val="2"/>
          </w:tcPr>
          <w:p w:rsidR="00674429" w:rsidRDefault="00674429" w:rsidP="001F4591">
            <w:pPr>
              <w:pStyle w:val="NormalWeb"/>
              <w:overflowPunct/>
              <w:autoSpaceDE/>
              <w:autoSpaceDN/>
              <w:adjustRightInd/>
              <w:spacing w:before="0" w:beforeAutospacing="0" w:after="0" w:afterAutospacing="0"/>
              <w:rPr>
                <w:sz w:val="8"/>
                <w:szCs w:val="8"/>
                <w:lang w:eastAsia="zh-CN"/>
              </w:rPr>
            </w:pPr>
          </w:p>
        </w:tc>
        <w:tc>
          <w:tcPr>
            <w:tcW w:w="2127" w:type="dxa"/>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rPr>
          <w:cantSplit/>
        </w:trPr>
        <w:tc>
          <w:tcPr>
            <w:tcW w:w="1844" w:type="dxa"/>
            <w:tcBorders>
              <w:top w:val="nil"/>
              <w:left w:val="single" w:sz="4" w:space="0" w:color="auto"/>
              <w:bottom w:val="nil"/>
              <w:right w:val="nil"/>
            </w:tcBorders>
            <w:shd w:val="clear" w:color="auto" w:fill="auto"/>
          </w:tcPr>
          <w:p w:rsidR="00674429" w:rsidRDefault="00674429" w:rsidP="001F4591">
            <w:pPr>
              <w:pStyle w:val="NormalWeb"/>
              <w:tabs>
                <w:tab w:val="right" w:pos="1759"/>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Category:</w:t>
            </w:r>
          </w:p>
        </w:tc>
        <w:tc>
          <w:tcPr>
            <w:tcW w:w="425" w:type="dxa"/>
            <w:shd w:val="pct30" w:color="FFFF00" w:fill="auto"/>
          </w:tcPr>
          <w:p w:rsidR="00674429" w:rsidRDefault="00674429" w:rsidP="001F4591">
            <w:pPr>
              <w:pStyle w:val="NormalWeb"/>
              <w:overflowPunct/>
              <w:autoSpaceDE/>
              <w:autoSpaceDN/>
              <w:adjustRightInd/>
              <w:spacing w:before="0" w:beforeAutospacing="0" w:after="0" w:afterAutospacing="0"/>
              <w:ind w:left="100"/>
              <w:rPr>
                <w:rFonts w:eastAsia="宋体"/>
                <w:b/>
                <w:lang w:val="en-US" w:eastAsia="zh-CN"/>
              </w:rPr>
            </w:pPr>
            <w:r>
              <w:rPr>
                <w:rFonts w:ascii="Arial" w:eastAsia="宋体" w:hAnsi="Arial"/>
                <w:b/>
                <w:sz w:val="20"/>
                <w:szCs w:val="20"/>
                <w:lang w:val="en-US" w:eastAsia="zh-CN" w:bidi="ar"/>
              </w:rPr>
              <w:t>F</w:t>
            </w:r>
          </w:p>
        </w:tc>
        <w:tc>
          <w:tcPr>
            <w:tcW w:w="3829" w:type="dxa"/>
            <w:gridSpan w:val="6"/>
            <w:shd w:val="clear" w:color="auto" w:fill="auto"/>
          </w:tcPr>
          <w:p w:rsidR="00674429" w:rsidRDefault="00674429" w:rsidP="001F4591">
            <w:pPr>
              <w:pStyle w:val="NormalWeb"/>
              <w:overflowPunct/>
              <w:autoSpaceDE/>
              <w:autoSpaceDN/>
              <w:adjustRightInd/>
              <w:spacing w:before="0" w:beforeAutospacing="0" w:after="0" w:afterAutospacing="0"/>
              <w:rPr>
                <w:lang w:eastAsia="zh-CN"/>
              </w:rPr>
            </w:pPr>
          </w:p>
        </w:tc>
        <w:tc>
          <w:tcPr>
            <w:tcW w:w="1417" w:type="dxa"/>
            <w:gridSpan w:val="2"/>
            <w:shd w:val="clear" w:color="auto" w:fill="auto"/>
          </w:tcPr>
          <w:p w:rsidR="00674429" w:rsidRDefault="00674429" w:rsidP="001F4591">
            <w:pPr>
              <w:pStyle w:val="NormalWeb"/>
              <w:overflowPunct/>
              <w:autoSpaceDE/>
              <w:autoSpaceDN/>
              <w:adjustRightInd/>
              <w:spacing w:before="0" w:beforeAutospacing="0" w:after="0" w:afterAutospacing="0"/>
              <w:jc w:val="right"/>
              <w:rPr>
                <w:b/>
                <w:i/>
                <w:lang w:eastAsia="zh-CN"/>
              </w:rPr>
            </w:pPr>
            <w:r>
              <w:rPr>
                <w:rFonts w:ascii="Arial" w:hAnsi="Arial"/>
                <w:b/>
                <w:i/>
                <w:sz w:val="20"/>
                <w:szCs w:val="20"/>
                <w:lang w:val="en-US" w:eastAsia="zh-CN" w:bidi="ar"/>
              </w:rPr>
              <w:t>Release:</w:t>
            </w:r>
          </w:p>
        </w:tc>
        <w:tc>
          <w:tcPr>
            <w:tcW w:w="2127" w:type="dxa"/>
            <w:tcBorders>
              <w:top w:val="nil"/>
              <w:left w:val="nil"/>
              <w:bottom w:val="nil"/>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ind w:left="100"/>
              <w:rPr>
                <w:lang w:eastAsia="zh-CN"/>
              </w:rPr>
            </w:pPr>
            <w:r>
              <w:rPr>
                <w:rFonts w:ascii="Arial" w:hAnsi="Arial"/>
                <w:sz w:val="20"/>
                <w:szCs w:val="20"/>
                <w:lang w:val="en-US" w:eastAsia="zh-CN" w:bidi="ar"/>
              </w:rPr>
              <w:t>Rel-</w:t>
            </w:r>
            <w:r>
              <w:rPr>
                <w:rFonts w:ascii="Arial" w:eastAsia="宋体" w:hAnsi="Arial"/>
                <w:sz w:val="20"/>
                <w:szCs w:val="20"/>
                <w:lang w:val="en-US" w:eastAsia="zh-CN" w:bidi="ar"/>
              </w:rPr>
              <w:t>15</w:t>
            </w:r>
          </w:p>
        </w:tc>
      </w:tr>
      <w:tr w:rsidR="00674429" w:rsidTr="001F4591">
        <w:tc>
          <w:tcPr>
            <w:tcW w:w="1844" w:type="dxa"/>
            <w:tcBorders>
              <w:top w:val="nil"/>
              <w:left w:val="single" w:sz="4" w:space="0" w:color="auto"/>
              <w:bottom w:val="single" w:sz="4" w:space="0" w:color="auto"/>
              <w:right w:val="nil"/>
            </w:tcBorders>
          </w:tcPr>
          <w:p w:rsidR="00674429" w:rsidRDefault="00674429" w:rsidP="001F4591">
            <w:pPr>
              <w:pStyle w:val="NormalWeb"/>
              <w:overflowPunct/>
              <w:autoSpaceDE/>
              <w:autoSpaceDN/>
              <w:adjustRightInd/>
              <w:spacing w:before="0" w:beforeAutospacing="0" w:after="0" w:afterAutospacing="0"/>
              <w:rPr>
                <w:b/>
                <w:i/>
                <w:lang w:eastAsia="zh-CN"/>
              </w:rPr>
            </w:pPr>
          </w:p>
        </w:tc>
        <w:tc>
          <w:tcPr>
            <w:tcW w:w="4678" w:type="dxa"/>
            <w:gridSpan w:val="8"/>
            <w:tcBorders>
              <w:top w:val="nil"/>
              <w:left w:val="nil"/>
              <w:bottom w:val="single" w:sz="4" w:space="0" w:color="auto"/>
              <w:right w:val="nil"/>
            </w:tcBorders>
          </w:tcPr>
          <w:p w:rsidR="00674429" w:rsidRDefault="00674429" w:rsidP="001F4591">
            <w:pPr>
              <w:pStyle w:val="NormalWeb"/>
              <w:overflowPunct/>
              <w:autoSpaceDE/>
              <w:autoSpaceDN/>
              <w:adjustRightInd/>
              <w:spacing w:before="0" w:beforeAutospacing="0" w:after="0" w:afterAutospacing="0"/>
              <w:ind w:left="383" w:hanging="383"/>
              <w:rPr>
                <w:i/>
                <w:sz w:val="18"/>
                <w:szCs w:val="20"/>
                <w:lang w:eastAsia="zh-CN"/>
              </w:rPr>
            </w:pPr>
            <w:r>
              <w:rPr>
                <w:rFonts w:ascii="Arial" w:hAnsi="Arial"/>
                <w:i/>
                <w:sz w:val="18"/>
                <w:szCs w:val="20"/>
                <w:lang w:val="en-US" w:eastAsia="zh-CN" w:bidi="ar"/>
              </w:rPr>
              <w:t xml:space="preserve">Use </w:t>
            </w:r>
            <w:r>
              <w:rPr>
                <w:rFonts w:ascii="Arial" w:hAnsi="Arial"/>
                <w:i/>
                <w:sz w:val="18"/>
                <w:szCs w:val="20"/>
                <w:u w:val="single"/>
                <w:lang w:val="en-US" w:eastAsia="zh-CN" w:bidi="ar"/>
              </w:rPr>
              <w:t>one</w:t>
            </w:r>
            <w:r>
              <w:rPr>
                <w:rFonts w:ascii="Arial" w:hAnsi="Arial"/>
                <w:i/>
                <w:sz w:val="18"/>
                <w:szCs w:val="20"/>
                <w:lang w:val="en-US" w:eastAsia="zh-CN" w:bidi="ar"/>
              </w:rPr>
              <w:t xml:space="preserve"> of the following categories:</w:t>
            </w:r>
            <w:r>
              <w:rPr>
                <w:rFonts w:ascii="Arial" w:hAnsi="Arial"/>
                <w:b/>
                <w:i/>
                <w:sz w:val="18"/>
                <w:szCs w:val="20"/>
                <w:lang w:val="en-US" w:eastAsia="zh-CN" w:bidi="ar"/>
              </w:rPr>
              <w:br/>
              <w:t>F</w:t>
            </w:r>
            <w:r>
              <w:rPr>
                <w:rFonts w:ascii="Arial" w:hAnsi="Arial"/>
                <w:i/>
                <w:sz w:val="18"/>
                <w:szCs w:val="20"/>
                <w:lang w:val="en-US" w:eastAsia="zh-CN" w:bidi="ar"/>
              </w:rPr>
              <w:t xml:space="preserve">  (correction)</w:t>
            </w:r>
            <w:r>
              <w:rPr>
                <w:rFonts w:ascii="Arial" w:hAnsi="Arial"/>
                <w:i/>
                <w:sz w:val="18"/>
                <w:szCs w:val="20"/>
                <w:lang w:val="en-US" w:eastAsia="zh-CN" w:bidi="ar"/>
              </w:rPr>
              <w:br/>
            </w:r>
            <w:r>
              <w:rPr>
                <w:rFonts w:ascii="Arial" w:hAnsi="Arial"/>
                <w:b/>
                <w:i/>
                <w:sz w:val="18"/>
                <w:szCs w:val="20"/>
                <w:lang w:val="en-US" w:eastAsia="zh-CN" w:bidi="ar"/>
              </w:rPr>
              <w:t>A</w:t>
            </w:r>
            <w:r>
              <w:rPr>
                <w:rFonts w:ascii="Arial" w:hAnsi="Arial"/>
                <w:i/>
                <w:sz w:val="18"/>
                <w:szCs w:val="20"/>
                <w:lang w:val="en-US" w:eastAsia="zh-CN" w:bidi="ar"/>
              </w:rPr>
              <w:t xml:space="preserve">  (mirror corresponding to a change in an earlier release)</w:t>
            </w:r>
            <w:r>
              <w:rPr>
                <w:rFonts w:ascii="Arial" w:hAnsi="Arial"/>
                <w:i/>
                <w:sz w:val="18"/>
                <w:szCs w:val="20"/>
                <w:lang w:val="en-US" w:eastAsia="zh-CN" w:bidi="ar"/>
              </w:rPr>
              <w:br/>
            </w:r>
            <w:r>
              <w:rPr>
                <w:rFonts w:ascii="Arial" w:hAnsi="Arial"/>
                <w:b/>
                <w:i/>
                <w:sz w:val="18"/>
                <w:szCs w:val="20"/>
                <w:lang w:val="en-US" w:eastAsia="zh-CN" w:bidi="ar"/>
              </w:rPr>
              <w:t>B</w:t>
            </w:r>
            <w:r>
              <w:rPr>
                <w:rFonts w:ascii="Arial" w:hAnsi="Arial"/>
                <w:i/>
                <w:sz w:val="18"/>
                <w:szCs w:val="20"/>
                <w:lang w:val="en-US" w:eastAsia="zh-CN" w:bidi="ar"/>
              </w:rPr>
              <w:t xml:space="preserve">  (addition of feature), </w:t>
            </w:r>
            <w:r>
              <w:rPr>
                <w:rFonts w:ascii="Arial" w:hAnsi="Arial"/>
                <w:i/>
                <w:sz w:val="18"/>
                <w:szCs w:val="20"/>
                <w:lang w:val="en-US" w:eastAsia="zh-CN" w:bidi="ar"/>
              </w:rPr>
              <w:br/>
            </w:r>
            <w:r>
              <w:rPr>
                <w:rFonts w:ascii="Arial" w:hAnsi="Arial"/>
                <w:b/>
                <w:i/>
                <w:sz w:val="18"/>
                <w:szCs w:val="20"/>
                <w:lang w:val="en-US" w:eastAsia="zh-CN" w:bidi="ar"/>
              </w:rPr>
              <w:t>C</w:t>
            </w:r>
            <w:r>
              <w:rPr>
                <w:rFonts w:ascii="Arial" w:hAnsi="Arial"/>
                <w:i/>
                <w:sz w:val="18"/>
                <w:szCs w:val="20"/>
                <w:lang w:val="en-US" w:eastAsia="zh-CN" w:bidi="ar"/>
              </w:rPr>
              <w:t xml:space="preserve">  (functional modification of feature)</w:t>
            </w:r>
            <w:r>
              <w:rPr>
                <w:rFonts w:ascii="Arial" w:hAnsi="Arial"/>
                <w:i/>
                <w:sz w:val="18"/>
                <w:szCs w:val="20"/>
                <w:lang w:val="en-US" w:eastAsia="zh-CN" w:bidi="ar"/>
              </w:rPr>
              <w:br/>
            </w:r>
            <w:r>
              <w:rPr>
                <w:rFonts w:ascii="Arial" w:hAnsi="Arial"/>
                <w:b/>
                <w:i/>
                <w:sz w:val="18"/>
                <w:szCs w:val="20"/>
                <w:lang w:val="en-US" w:eastAsia="zh-CN" w:bidi="ar"/>
              </w:rPr>
              <w:t>D</w:t>
            </w:r>
            <w:r>
              <w:rPr>
                <w:rFonts w:ascii="Arial" w:hAnsi="Arial"/>
                <w:i/>
                <w:sz w:val="18"/>
                <w:szCs w:val="20"/>
                <w:lang w:val="en-US" w:eastAsia="zh-CN" w:bidi="ar"/>
              </w:rPr>
              <w:t xml:space="preserve">  (editorial modification)</w:t>
            </w:r>
          </w:p>
          <w:p w:rsidR="00674429" w:rsidRDefault="00674429" w:rsidP="001F4591">
            <w:pPr>
              <w:pStyle w:val="NormalWeb"/>
              <w:overflowPunct/>
              <w:autoSpaceDE/>
              <w:autoSpaceDN/>
              <w:adjustRightInd/>
              <w:spacing w:before="0" w:beforeAutospacing="0" w:after="120" w:afterAutospacing="0"/>
              <w:rPr>
                <w:lang w:eastAsia="zh-CN"/>
              </w:rPr>
            </w:pPr>
            <w:r>
              <w:rPr>
                <w:rFonts w:ascii="Arial" w:hAnsi="Arial"/>
                <w:sz w:val="18"/>
                <w:szCs w:val="20"/>
                <w:lang w:val="en-US" w:eastAsia="zh-CN" w:bidi="ar"/>
              </w:rPr>
              <w:t>Detailed explanations of the above categories can</w:t>
            </w:r>
            <w:r>
              <w:rPr>
                <w:rFonts w:ascii="Arial" w:hAnsi="Arial"/>
                <w:sz w:val="18"/>
                <w:szCs w:val="20"/>
                <w:lang w:val="en-US" w:eastAsia="zh-CN" w:bidi="ar"/>
              </w:rPr>
              <w:br/>
              <w:t xml:space="preserve">be found in 3GPP </w:t>
            </w:r>
            <w:hyperlink r:id="rId9" w:history="1">
              <w:r>
                <w:rPr>
                  <w:rStyle w:val="Hyperlink"/>
                  <w:sz w:val="18"/>
                  <w:szCs w:val="20"/>
                  <w:lang w:eastAsia="zh-CN"/>
                </w:rPr>
                <w:t>TR 21.900</w:t>
              </w:r>
            </w:hyperlink>
            <w:r>
              <w:rPr>
                <w:rFonts w:ascii="Arial" w:hAnsi="Arial"/>
                <w:sz w:val="18"/>
                <w:szCs w:val="20"/>
                <w:lang w:val="en-US" w:eastAsia="zh-CN" w:bidi="ar"/>
              </w:rPr>
              <w:t>.</w:t>
            </w:r>
          </w:p>
        </w:tc>
        <w:tc>
          <w:tcPr>
            <w:tcW w:w="3120" w:type="dxa"/>
            <w:gridSpan w:val="2"/>
            <w:tcBorders>
              <w:top w:val="nil"/>
              <w:left w:val="nil"/>
              <w:bottom w:val="single" w:sz="4" w:space="0" w:color="auto"/>
              <w:right w:val="single" w:sz="4" w:space="0" w:color="auto"/>
            </w:tcBorders>
          </w:tcPr>
          <w:p w:rsidR="00674429" w:rsidRDefault="00674429" w:rsidP="001F4591">
            <w:pPr>
              <w:pStyle w:val="NormalWeb"/>
              <w:tabs>
                <w:tab w:val="left" w:pos="950"/>
              </w:tabs>
              <w:overflowPunct/>
              <w:autoSpaceDE/>
              <w:autoSpaceDN/>
              <w:adjustRightInd/>
              <w:spacing w:before="0" w:beforeAutospacing="0" w:after="0" w:afterAutospacing="0"/>
              <w:ind w:left="241" w:hanging="241"/>
              <w:rPr>
                <w:i/>
                <w:sz w:val="18"/>
                <w:szCs w:val="20"/>
                <w:lang w:eastAsia="zh-CN"/>
              </w:rPr>
            </w:pPr>
            <w:r>
              <w:rPr>
                <w:rFonts w:ascii="Arial" w:hAnsi="Arial"/>
                <w:i/>
                <w:sz w:val="18"/>
                <w:szCs w:val="20"/>
                <w:lang w:val="en-US" w:eastAsia="zh-CN" w:bidi="ar"/>
              </w:rPr>
              <w:t xml:space="preserve">Use </w:t>
            </w:r>
            <w:r>
              <w:rPr>
                <w:rFonts w:ascii="Arial" w:hAnsi="Arial"/>
                <w:i/>
                <w:sz w:val="18"/>
                <w:szCs w:val="20"/>
                <w:u w:val="single"/>
                <w:lang w:val="en-US" w:eastAsia="zh-CN" w:bidi="ar"/>
              </w:rPr>
              <w:t>one</w:t>
            </w:r>
            <w:r>
              <w:rPr>
                <w:rFonts w:ascii="Arial" w:hAnsi="Arial"/>
                <w:i/>
                <w:sz w:val="18"/>
                <w:szCs w:val="20"/>
                <w:lang w:val="en-US" w:eastAsia="zh-CN" w:bidi="ar"/>
              </w:rPr>
              <w:t xml:space="preserve"> of the following releases:</w:t>
            </w:r>
            <w:r>
              <w:rPr>
                <w:rFonts w:ascii="Arial" w:hAnsi="Arial"/>
                <w:i/>
                <w:sz w:val="18"/>
                <w:szCs w:val="20"/>
                <w:lang w:val="en-US" w:eastAsia="zh-CN" w:bidi="ar"/>
              </w:rPr>
              <w:br/>
              <w:t>Rel-8</w:t>
            </w:r>
            <w:r>
              <w:rPr>
                <w:rFonts w:ascii="Arial" w:hAnsi="Arial"/>
                <w:i/>
                <w:sz w:val="18"/>
                <w:szCs w:val="20"/>
                <w:lang w:val="en-US" w:eastAsia="zh-CN" w:bidi="ar"/>
              </w:rPr>
              <w:tab/>
              <w:t>(Release 8)</w:t>
            </w:r>
            <w:r>
              <w:rPr>
                <w:rFonts w:ascii="Arial" w:hAnsi="Arial"/>
                <w:i/>
                <w:sz w:val="18"/>
                <w:szCs w:val="20"/>
                <w:lang w:val="en-US" w:eastAsia="zh-CN" w:bidi="ar"/>
              </w:rPr>
              <w:br/>
              <w:t>Rel-9</w:t>
            </w:r>
            <w:r>
              <w:rPr>
                <w:rFonts w:ascii="Arial" w:hAnsi="Arial"/>
                <w:i/>
                <w:sz w:val="18"/>
                <w:szCs w:val="20"/>
                <w:lang w:val="en-US" w:eastAsia="zh-CN" w:bidi="ar"/>
              </w:rPr>
              <w:tab/>
              <w:t>(Release 9)</w:t>
            </w:r>
            <w:r>
              <w:rPr>
                <w:rFonts w:ascii="Arial" w:hAnsi="Arial"/>
                <w:i/>
                <w:sz w:val="18"/>
                <w:szCs w:val="20"/>
                <w:lang w:val="en-US" w:eastAsia="zh-CN" w:bidi="ar"/>
              </w:rPr>
              <w:br/>
              <w:t>Rel-10</w:t>
            </w:r>
            <w:r>
              <w:rPr>
                <w:rFonts w:ascii="Arial" w:hAnsi="Arial"/>
                <w:i/>
                <w:sz w:val="18"/>
                <w:szCs w:val="20"/>
                <w:lang w:val="en-US" w:eastAsia="zh-CN" w:bidi="ar"/>
              </w:rPr>
              <w:tab/>
              <w:t>(Release 10)</w:t>
            </w:r>
            <w:r>
              <w:rPr>
                <w:rFonts w:ascii="Arial" w:hAnsi="Arial"/>
                <w:i/>
                <w:sz w:val="18"/>
                <w:szCs w:val="20"/>
                <w:lang w:val="en-US" w:eastAsia="zh-CN" w:bidi="ar"/>
              </w:rPr>
              <w:br/>
              <w:t>Rel-11</w:t>
            </w:r>
            <w:r>
              <w:rPr>
                <w:rFonts w:ascii="Arial" w:hAnsi="Arial"/>
                <w:i/>
                <w:sz w:val="18"/>
                <w:szCs w:val="20"/>
                <w:lang w:val="en-US" w:eastAsia="zh-CN" w:bidi="ar"/>
              </w:rPr>
              <w:tab/>
              <w:t>(Release 11)</w:t>
            </w:r>
            <w:r>
              <w:rPr>
                <w:rFonts w:ascii="Arial" w:hAnsi="Arial"/>
                <w:i/>
                <w:sz w:val="18"/>
                <w:szCs w:val="20"/>
                <w:lang w:val="en-US" w:eastAsia="zh-CN" w:bidi="ar"/>
              </w:rPr>
              <w:br/>
              <w:t>Rel-12</w:t>
            </w:r>
            <w:r>
              <w:rPr>
                <w:rFonts w:ascii="Arial" w:hAnsi="Arial"/>
                <w:i/>
                <w:sz w:val="18"/>
                <w:szCs w:val="20"/>
                <w:lang w:val="en-US" w:eastAsia="zh-CN" w:bidi="ar"/>
              </w:rPr>
              <w:tab/>
              <w:t>(Release 12)</w:t>
            </w:r>
            <w:r>
              <w:rPr>
                <w:rFonts w:ascii="Arial" w:hAnsi="Arial"/>
                <w:i/>
                <w:sz w:val="18"/>
                <w:szCs w:val="20"/>
                <w:lang w:val="en-US" w:eastAsia="zh-CN" w:bidi="ar"/>
              </w:rPr>
              <w:br/>
              <w:t>Rel-13</w:t>
            </w:r>
            <w:r>
              <w:rPr>
                <w:rFonts w:ascii="Arial" w:hAnsi="Arial"/>
                <w:i/>
                <w:sz w:val="18"/>
                <w:szCs w:val="20"/>
                <w:lang w:val="en-US" w:eastAsia="zh-CN" w:bidi="ar"/>
              </w:rPr>
              <w:tab/>
              <w:t>(Release 13)</w:t>
            </w:r>
            <w:r>
              <w:rPr>
                <w:rFonts w:ascii="Arial" w:hAnsi="Arial"/>
                <w:i/>
                <w:sz w:val="18"/>
                <w:szCs w:val="20"/>
                <w:lang w:val="en-US" w:eastAsia="zh-CN" w:bidi="ar"/>
              </w:rPr>
              <w:br/>
              <w:t>Rel-14</w:t>
            </w:r>
            <w:r>
              <w:rPr>
                <w:rFonts w:ascii="Arial" w:hAnsi="Arial"/>
                <w:i/>
                <w:sz w:val="18"/>
                <w:szCs w:val="20"/>
                <w:lang w:val="en-US" w:eastAsia="zh-CN" w:bidi="ar"/>
              </w:rPr>
              <w:tab/>
              <w:t>(Release 14)</w:t>
            </w:r>
            <w:r>
              <w:rPr>
                <w:rFonts w:ascii="Arial" w:hAnsi="Arial"/>
                <w:i/>
                <w:sz w:val="18"/>
                <w:szCs w:val="20"/>
                <w:lang w:val="en-US" w:eastAsia="zh-CN" w:bidi="ar"/>
              </w:rPr>
              <w:br/>
              <w:t>Rel-15</w:t>
            </w:r>
            <w:r>
              <w:rPr>
                <w:rFonts w:ascii="Arial" w:hAnsi="Arial"/>
                <w:i/>
                <w:sz w:val="18"/>
                <w:szCs w:val="20"/>
                <w:lang w:val="en-US" w:eastAsia="zh-CN" w:bidi="ar"/>
              </w:rPr>
              <w:tab/>
              <w:t>(Release 15)</w:t>
            </w:r>
            <w:r>
              <w:rPr>
                <w:rFonts w:ascii="Arial" w:hAnsi="Arial"/>
                <w:i/>
                <w:sz w:val="18"/>
                <w:szCs w:val="20"/>
                <w:lang w:val="en-US" w:eastAsia="zh-CN" w:bidi="ar"/>
              </w:rPr>
              <w:br/>
              <w:t>Rel-16</w:t>
            </w:r>
            <w:r>
              <w:rPr>
                <w:rFonts w:ascii="Arial" w:hAnsi="Arial"/>
                <w:i/>
                <w:sz w:val="18"/>
                <w:szCs w:val="20"/>
                <w:lang w:val="en-US" w:eastAsia="zh-CN" w:bidi="ar"/>
              </w:rPr>
              <w:tab/>
              <w:t>(Release 16)</w:t>
            </w:r>
          </w:p>
        </w:tc>
      </w:tr>
      <w:tr w:rsidR="00674429" w:rsidTr="001F4591">
        <w:tc>
          <w:tcPr>
            <w:tcW w:w="1844" w:type="dxa"/>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7798" w:type="dxa"/>
            <w:gridSpan w:val="10"/>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2269" w:type="dxa"/>
            <w:gridSpan w:val="2"/>
            <w:tcBorders>
              <w:top w:val="single" w:sz="4" w:space="0" w:color="auto"/>
              <w:left w:val="single" w:sz="4" w:space="0" w:color="auto"/>
              <w:bottom w:val="nil"/>
              <w:right w:val="nil"/>
            </w:tcBorders>
            <w:shd w:val="clear" w:color="auto" w:fill="auto"/>
          </w:tcPr>
          <w:p w:rsidR="00674429" w:rsidRPr="002F426C" w:rsidRDefault="00674429" w:rsidP="001F4591">
            <w:pPr>
              <w:pStyle w:val="NormalWeb"/>
              <w:tabs>
                <w:tab w:val="right" w:pos="2184"/>
              </w:tabs>
              <w:overflowPunct/>
              <w:autoSpaceDE/>
              <w:autoSpaceDN/>
              <w:adjustRightInd/>
              <w:spacing w:before="0" w:beforeAutospacing="0" w:after="0" w:afterAutospacing="0"/>
              <w:rPr>
                <w:rFonts w:ascii="Arial" w:hAnsi="Arial" w:cs="Arial"/>
                <w:b/>
                <w:i/>
                <w:lang w:eastAsia="zh-CN"/>
              </w:rPr>
            </w:pPr>
            <w:r w:rsidRPr="002F426C">
              <w:rPr>
                <w:rFonts w:ascii="Arial" w:hAnsi="Arial" w:cs="Arial"/>
                <w:b/>
                <w:i/>
                <w:sz w:val="20"/>
                <w:szCs w:val="20"/>
                <w:lang w:val="en-US" w:eastAsia="zh-CN" w:bidi="ar"/>
              </w:rPr>
              <w:t>Reason for change:</w:t>
            </w:r>
          </w:p>
        </w:tc>
        <w:tc>
          <w:tcPr>
            <w:tcW w:w="7373" w:type="dxa"/>
            <w:gridSpan w:val="9"/>
            <w:tcBorders>
              <w:top w:val="single" w:sz="4" w:space="0" w:color="auto"/>
              <w:left w:val="nil"/>
              <w:bottom w:val="nil"/>
              <w:right w:val="single" w:sz="4" w:space="0" w:color="auto"/>
            </w:tcBorders>
            <w:shd w:val="pct30" w:color="FFFF00" w:fill="auto"/>
          </w:tcPr>
          <w:p w:rsidR="00141F27" w:rsidRDefault="00141F27" w:rsidP="002F426C">
            <w:pPr>
              <w:overflowPunct/>
              <w:autoSpaceDE/>
              <w:autoSpaceDN/>
              <w:adjustRightInd/>
              <w:spacing w:before="100" w:beforeAutospacing="1" w:after="100" w:afterAutospacing="1"/>
              <w:jc w:val="both"/>
              <w:textAlignment w:val="auto"/>
              <w:rPr>
                <w:rFonts w:ascii="Arial" w:hAnsi="Arial" w:cs="Arial"/>
                <w:color w:val="444444"/>
              </w:rPr>
            </w:pPr>
            <w:r>
              <w:rPr>
                <w:rFonts w:ascii="Arial" w:hAnsi="Arial" w:cs="Arial"/>
                <w:color w:val="444444"/>
              </w:rPr>
              <w:t>The number of PRB</w:t>
            </w:r>
            <w:r w:rsidR="00B740FC">
              <w:rPr>
                <w:rFonts w:ascii="Arial" w:hAnsi="Arial" w:cs="Arial"/>
                <w:color w:val="444444"/>
              </w:rPr>
              <w:t>s</w:t>
            </w:r>
            <w:r>
              <w:rPr>
                <w:rFonts w:ascii="Arial" w:hAnsi="Arial" w:cs="Arial"/>
                <w:color w:val="444444"/>
              </w:rPr>
              <w:t xml:space="preserve"> used to transmit a PUCCH Format 2 or 3 or 4 is determined by the totally number of UCI bits and the configured </w:t>
            </w:r>
            <w:proofErr w:type="spellStart"/>
            <w:r w:rsidRPr="00141F27">
              <w:rPr>
                <w:rFonts w:ascii="Arial" w:hAnsi="Arial" w:cs="Arial"/>
                <w:color w:val="444444"/>
              </w:rPr>
              <w:t>maxCodeRate</w:t>
            </w:r>
            <w:proofErr w:type="spellEnd"/>
            <w:r>
              <w:rPr>
                <w:rFonts w:ascii="Arial" w:hAnsi="Arial" w:cs="Arial"/>
                <w:color w:val="444444"/>
              </w:rPr>
              <w:t xml:space="preserve">. According to TS38.213, a UE is configured by </w:t>
            </w:r>
            <w:proofErr w:type="spellStart"/>
            <w:r w:rsidRPr="00141F27">
              <w:rPr>
                <w:rFonts w:ascii="Arial" w:hAnsi="Arial" w:cs="Arial"/>
                <w:i/>
                <w:color w:val="444444"/>
              </w:rPr>
              <w:t>maxCodeRate</w:t>
            </w:r>
            <w:proofErr w:type="spellEnd"/>
            <w:r w:rsidR="002F426C">
              <w:rPr>
                <w:rFonts w:ascii="Arial" w:hAnsi="Arial" w:cs="Arial"/>
                <w:color w:val="444444"/>
              </w:rPr>
              <w:t xml:space="preserve"> </w:t>
            </w:r>
            <w:r>
              <w:rPr>
                <w:rFonts w:ascii="Arial" w:hAnsi="Arial" w:cs="Arial"/>
                <w:color w:val="444444"/>
              </w:rPr>
              <w:t xml:space="preserve">for multiplexing HARQ-ACK, SR and CSI report(s) in a PUCCH transmission using PUCCH format2, PUCCH format 3, or PUCCH format 4. </w:t>
            </w:r>
          </w:p>
          <w:p w:rsidR="00141F27" w:rsidRPr="00C33F74" w:rsidRDefault="00141F27" w:rsidP="00C33F74">
            <w:pPr>
              <w:overflowPunct/>
              <w:autoSpaceDE/>
              <w:autoSpaceDN/>
              <w:adjustRightInd/>
              <w:spacing w:before="100" w:beforeAutospacing="1" w:after="100" w:afterAutospacing="1"/>
              <w:jc w:val="both"/>
              <w:textAlignment w:val="auto"/>
              <w:rPr>
                <w:rFonts w:ascii="Arial" w:hAnsi="Arial" w:cs="Arial"/>
                <w:color w:val="444444"/>
              </w:rPr>
            </w:pPr>
            <w:r>
              <w:rPr>
                <w:rFonts w:ascii="Arial" w:hAnsi="Arial" w:cs="Arial"/>
                <w:color w:val="444444"/>
              </w:rPr>
              <w:t xml:space="preserve">Currently, the need code for </w:t>
            </w:r>
            <w:proofErr w:type="spellStart"/>
            <w:r w:rsidRPr="00141F27">
              <w:rPr>
                <w:rFonts w:ascii="Arial" w:hAnsi="Arial" w:cs="Arial"/>
                <w:color w:val="444444"/>
              </w:rPr>
              <w:t>maxCodeRate</w:t>
            </w:r>
            <w:proofErr w:type="spellEnd"/>
            <w:r>
              <w:rPr>
                <w:rFonts w:ascii="Arial" w:hAnsi="Arial" w:cs="Arial"/>
                <w:color w:val="444444"/>
              </w:rPr>
              <w:t xml:space="preserve"> is need R. If the field is absent, UE releases the</w:t>
            </w:r>
            <w:r w:rsidR="00C33F74">
              <w:rPr>
                <w:rFonts w:ascii="Arial" w:hAnsi="Arial" w:cs="Arial"/>
                <w:color w:val="444444"/>
              </w:rPr>
              <w:t xml:space="preserve"> field. Then UE doesn’t have valid value to do HARQ-ACK, SR and CSI report multiplexing on PUCCH Format 2, or 3 or 4. </w:t>
            </w:r>
          </w:p>
        </w:tc>
      </w:tr>
      <w:tr w:rsidR="00674429" w:rsidTr="001F4591">
        <w:tc>
          <w:tcPr>
            <w:tcW w:w="2269" w:type="dxa"/>
            <w:gridSpan w:val="2"/>
            <w:tcBorders>
              <w:top w:val="nil"/>
              <w:left w:val="single" w:sz="4" w:space="0" w:color="auto"/>
              <w:bottom w:val="nil"/>
              <w:right w:val="nil"/>
            </w:tcBorders>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7373" w:type="dxa"/>
            <w:gridSpan w:val="9"/>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2269" w:type="dxa"/>
            <w:gridSpan w:val="2"/>
            <w:tcBorders>
              <w:top w:val="nil"/>
              <w:left w:val="single" w:sz="4" w:space="0" w:color="auto"/>
              <w:bottom w:val="nil"/>
              <w:right w:val="nil"/>
            </w:tcBorders>
            <w:shd w:val="clear" w:color="auto" w:fill="auto"/>
          </w:tcPr>
          <w:p w:rsidR="00674429" w:rsidRDefault="00674429" w:rsidP="001F4591">
            <w:pPr>
              <w:pStyle w:val="NormalWeb"/>
              <w:tabs>
                <w:tab w:val="right" w:pos="2184"/>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Summary of change:</w:t>
            </w:r>
          </w:p>
        </w:tc>
        <w:tc>
          <w:tcPr>
            <w:tcW w:w="7373" w:type="dxa"/>
            <w:gridSpan w:val="9"/>
            <w:tcBorders>
              <w:top w:val="nil"/>
              <w:left w:val="nil"/>
              <w:bottom w:val="nil"/>
              <w:right w:val="single" w:sz="4" w:space="0" w:color="auto"/>
            </w:tcBorders>
            <w:shd w:val="pct30" w:color="FFFF00" w:fill="auto"/>
          </w:tcPr>
          <w:p w:rsidR="00674429" w:rsidRPr="00C33F74" w:rsidRDefault="00C33F74" w:rsidP="003E2D3F">
            <w:pPr>
              <w:pStyle w:val="NormalWeb"/>
              <w:overflowPunct/>
              <w:autoSpaceDE/>
              <w:autoSpaceDN/>
              <w:adjustRightInd/>
              <w:spacing w:before="0" w:beforeAutospacing="0" w:after="0" w:afterAutospacing="0"/>
              <w:rPr>
                <w:rFonts w:ascii="Arial" w:hAnsi="Arial" w:cs="Arial"/>
                <w:color w:val="444444"/>
                <w:sz w:val="20"/>
                <w:szCs w:val="20"/>
                <w:lang w:eastAsia="ja-JP"/>
              </w:rPr>
            </w:pPr>
            <w:r w:rsidRPr="00C33F74">
              <w:rPr>
                <w:rFonts w:ascii="Arial" w:hAnsi="Arial" w:cs="Arial"/>
                <w:color w:val="444444"/>
                <w:sz w:val="20"/>
                <w:szCs w:val="20"/>
                <w:lang w:eastAsia="ja-JP"/>
              </w:rPr>
              <w:t xml:space="preserve">Change the need code of </w:t>
            </w:r>
            <w:proofErr w:type="spellStart"/>
            <w:r w:rsidRPr="00C33F74">
              <w:rPr>
                <w:rFonts w:ascii="Arial" w:hAnsi="Arial" w:cs="Arial"/>
                <w:color w:val="444444"/>
                <w:sz w:val="20"/>
                <w:szCs w:val="20"/>
                <w:lang w:eastAsia="ja-JP"/>
              </w:rPr>
              <w:t>maxCodeRate</w:t>
            </w:r>
            <w:proofErr w:type="spellEnd"/>
            <w:r>
              <w:rPr>
                <w:rFonts w:ascii="Arial" w:hAnsi="Arial" w:cs="Arial"/>
                <w:color w:val="444444"/>
                <w:sz w:val="20"/>
                <w:szCs w:val="20"/>
                <w:lang w:eastAsia="ja-JP"/>
              </w:rPr>
              <w:t xml:space="preserve"> to Need S. A</w:t>
            </w:r>
            <w:r w:rsidRPr="00C33F74">
              <w:rPr>
                <w:rFonts w:ascii="Arial" w:hAnsi="Arial" w:cs="Arial"/>
                <w:color w:val="444444"/>
                <w:sz w:val="20"/>
                <w:szCs w:val="20"/>
                <w:lang w:eastAsia="ja-JP"/>
              </w:rPr>
              <w:t xml:space="preserve"> default value is provided. </w:t>
            </w:r>
          </w:p>
          <w:p w:rsidR="00674429" w:rsidRDefault="00674429" w:rsidP="001F4591">
            <w:pPr>
              <w:pStyle w:val="NormalWeb"/>
              <w:overflowPunct/>
              <w:autoSpaceDE/>
              <w:autoSpaceDN/>
              <w:adjustRightInd/>
              <w:spacing w:before="0" w:beforeAutospacing="0" w:after="0" w:afterAutospacing="0"/>
              <w:ind w:left="100"/>
              <w:rPr>
                <w:lang w:val="en-US" w:eastAsia="zh-CN"/>
              </w:rPr>
            </w:pPr>
          </w:p>
          <w:p w:rsidR="00674429" w:rsidRDefault="00674429" w:rsidP="001F4591">
            <w:pPr>
              <w:spacing w:after="0"/>
              <w:ind w:left="100"/>
              <w:rPr>
                <w:rFonts w:ascii="Arial" w:eastAsia="MS Mincho" w:hAnsi="Arial"/>
                <w:b/>
                <w:lang w:val="en-US"/>
              </w:rPr>
            </w:pPr>
            <w:r>
              <w:rPr>
                <w:rFonts w:ascii="Arial" w:hAnsi="Arial"/>
                <w:b/>
                <w:lang w:val="en-US" w:eastAsia="zh-CN" w:bidi="ar"/>
              </w:rPr>
              <w:t>Impact Analysis</w:t>
            </w:r>
          </w:p>
          <w:p w:rsidR="00674429" w:rsidRDefault="00674429" w:rsidP="001F4591">
            <w:pPr>
              <w:spacing w:after="0"/>
              <w:ind w:left="100"/>
              <w:rPr>
                <w:rFonts w:ascii="Arial" w:hAnsi="Arial" w:cs="Arial"/>
                <w:u w:val="single"/>
              </w:rPr>
            </w:pPr>
            <w:r>
              <w:rPr>
                <w:rFonts w:ascii="Arial" w:hAnsi="Arial" w:cs="Arial"/>
                <w:u w:val="single"/>
              </w:rPr>
              <w:t>Applicable to EN-DC or SA</w:t>
            </w:r>
          </w:p>
          <w:p w:rsidR="00674429" w:rsidRDefault="00674429" w:rsidP="001F4591">
            <w:pPr>
              <w:spacing w:after="0"/>
              <w:ind w:left="100"/>
              <w:rPr>
                <w:rFonts w:ascii="Arial" w:hAnsi="Arial" w:cs="Arial"/>
                <w:lang w:val="en-US" w:eastAsia="zh-CN"/>
              </w:rPr>
            </w:pPr>
            <w:r>
              <w:rPr>
                <w:rFonts w:ascii="Arial" w:hAnsi="Arial" w:cs="Arial"/>
                <w:lang w:val="en-US" w:eastAsia="zh-CN"/>
              </w:rPr>
              <w:t>Both</w:t>
            </w:r>
          </w:p>
          <w:p w:rsidR="00674429" w:rsidRDefault="00674429" w:rsidP="001F4591">
            <w:pPr>
              <w:spacing w:after="0"/>
              <w:ind w:left="100"/>
              <w:rPr>
                <w:rFonts w:ascii="Arial" w:eastAsia="MS Mincho" w:hAnsi="Arial"/>
                <w:b/>
              </w:rPr>
            </w:pPr>
          </w:p>
          <w:p w:rsidR="00674429" w:rsidRDefault="00674429" w:rsidP="001F4591">
            <w:pPr>
              <w:spacing w:after="0"/>
              <w:ind w:left="100"/>
              <w:rPr>
                <w:rFonts w:ascii="Arial" w:hAnsi="Arial" w:cs="Arial"/>
                <w:u w:val="single"/>
              </w:rPr>
            </w:pPr>
            <w:r>
              <w:rPr>
                <w:rFonts w:ascii="Arial" w:hAnsi="Arial" w:cs="Arial"/>
                <w:u w:val="single"/>
              </w:rPr>
              <w:t>Impacted functionality</w:t>
            </w:r>
          </w:p>
          <w:p w:rsidR="00674429" w:rsidRDefault="003E2D3F" w:rsidP="001F4591">
            <w:pPr>
              <w:spacing w:after="0"/>
              <w:ind w:left="100"/>
              <w:rPr>
                <w:rFonts w:ascii="Arial" w:hAnsi="Arial" w:cs="Arial"/>
                <w:lang w:val="en-US" w:eastAsia="zh-CN"/>
              </w:rPr>
            </w:pPr>
            <w:r>
              <w:rPr>
                <w:rFonts w:ascii="Arial" w:hAnsi="Arial" w:cs="Arial"/>
                <w:lang w:val="en-US" w:eastAsia="zh-CN"/>
              </w:rPr>
              <w:t>P</w:t>
            </w:r>
            <w:r w:rsidR="00C33F74">
              <w:rPr>
                <w:rFonts w:ascii="Arial" w:hAnsi="Arial" w:cs="Arial"/>
                <w:lang w:val="en-US" w:eastAsia="zh-CN"/>
              </w:rPr>
              <w:t>UCCH</w:t>
            </w:r>
            <w:r>
              <w:rPr>
                <w:rFonts w:ascii="Arial" w:hAnsi="Arial" w:cs="Arial"/>
                <w:lang w:val="en-US" w:eastAsia="zh-CN"/>
              </w:rPr>
              <w:t xml:space="preserve"> configuration</w:t>
            </w:r>
            <w:r w:rsidR="00674429">
              <w:rPr>
                <w:rFonts w:ascii="Arial" w:hAnsi="Arial" w:cs="Arial"/>
                <w:lang w:val="en-US" w:eastAsia="zh-CN"/>
              </w:rPr>
              <w:t xml:space="preserve"> in RRC_CONNECTED</w:t>
            </w:r>
          </w:p>
          <w:p w:rsidR="00674429" w:rsidRDefault="00674429" w:rsidP="001F4591">
            <w:pPr>
              <w:spacing w:after="0"/>
              <w:ind w:left="100"/>
              <w:rPr>
                <w:rFonts w:ascii="Arial" w:hAnsi="Arial"/>
                <w:lang w:val="en-US"/>
              </w:rPr>
            </w:pPr>
          </w:p>
          <w:p w:rsidR="00674429" w:rsidRDefault="00674429" w:rsidP="001F4591">
            <w:pPr>
              <w:spacing w:after="0"/>
              <w:ind w:left="100"/>
              <w:rPr>
                <w:rFonts w:ascii="Arial" w:hAnsi="Arial"/>
                <w:u w:val="single"/>
                <w:lang w:val="en-US"/>
              </w:rPr>
            </w:pPr>
            <w:r>
              <w:rPr>
                <w:rFonts w:ascii="Arial" w:hAnsi="Arial"/>
                <w:u w:val="single"/>
                <w:lang w:val="en-US" w:eastAsia="zh-CN" w:bidi="ar"/>
              </w:rPr>
              <w:t>Inter-operability for SA</w:t>
            </w:r>
          </w:p>
          <w:p w:rsidR="003E2D3F" w:rsidRDefault="00674429" w:rsidP="00674429">
            <w:pPr>
              <w:numPr>
                <w:ilvl w:val="0"/>
                <w:numId w:val="1"/>
              </w:numPr>
              <w:spacing w:after="0"/>
              <w:rPr>
                <w:rFonts w:ascii="Arial" w:hAnsi="Arial" w:cs="Arial"/>
                <w:lang w:val="en-US" w:eastAsia="zh-CN"/>
              </w:rPr>
            </w:pPr>
            <w:r>
              <w:rPr>
                <w:rFonts w:ascii="Arial" w:hAnsi="Arial" w:cs="Arial"/>
                <w:lang w:val="en-US" w:eastAsia="zh-CN"/>
              </w:rPr>
              <w:t xml:space="preserve">If the network is implemented according to the CR and the UE is not, </w:t>
            </w:r>
            <w:r w:rsidR="00C33F74">
              <w:rPr>
                <w:rFonts w:ascii="Arial" w:hAnsi="Arial" w:cs="Arial"/>
                <w:lang w:val="en-US" w:eastAsia="zh-CN"/>
              </w:rPr>
              <w:t xml:space="preserve">UE fails to multiplex </w:t>
            </w:r>
            <w:r w:rsidR="00C33F74">
              <w:rPr>
                <w:rFonts w:ascii="Arial" w:hAnsi="Arial" w:cs="Arial"/>
                <w:color w:val="444444"/>
              </w:rPr>
              <w:t>HARQ-ACK, SR and CSI report(s) in a PUCCH transmission using PUCCH format2, format 3, or format 4</w:t>
            </w:r>
            <w:r w:rsidR="003E2D3F">
              <w:rPr>
                <w:rFonts w:ascii="Arial" w:hAnsi="Arial" w:cs="Arial"/>
                <w:lang w:val="en-US" w:eastAsia="zh-CN"/>
              </w:rPr>
              <w:t>.</w:t>
            </w:r>
          </w:p>
          <w:p w:rsidR="00674429" w:rsidRPr="00E97AE6" w:rsidRDefault="00674429" w:rsidP="00B740FC">
            <w:pPr>
              <w:numPr>
                <w:ilvl w:val="0"/>
                <w:numId w:val="1"/>
              </w:numPr>
              <w:spacing w:after="0"/>
              <w:rPr>
                <w:rFonts w:ascii="Arial" w:hAnsi="Arial" w:cs="Arial"/>
                <w:lang w:val="en-US" w:eastAsia="zh-CN"/>
              </w:rPr>
            </w:pPr>
            <w:r>
              <w:rPr>
                <w:rFonts w:ascii="Arial" w:hAnsi="Arial" w:cs="Arial"/>
                <w:lang w:val="en-US" w:eastAsia="zh-CN"/>
              </w:rPr>
              <w:t xml:space="preserve">If the UE is implemented according to the CR and the network is not, </w:t>
            </w:r>
            <w:r w:rsidR="00C33F74">
              <w:rPr>
                <w:rFonts w:ascii="Arial" w:hAnsi="Arial" w:cs="Arial"/>
                <w:lang w:val="en-US" w:eastAsia="zh-CN"/>
              </w:rPr>
              <w:t>network fails to de-multiplex</w:t>
            </w:r>
            <w:r w:rsidR="00753EE4">
              <w:rPr>
                <w:rFonts w:ascii="Arial" w:hAnsi="Arial" w:cs="Arial"/>
              </w:rPr>
              <w:t xml:space="preserve"> </w:t>
            </w:r>
            <w:r w:rsidR="00C33F74">
              <w:rPr>
                <w:rFonts w:ascii="Arial" w:hAnsi="Arial" w:cs="Arial"/>
                <w:color w:val="444444"/>
              </w:rPr>
              <w:t xml:space="preserve">HARQ-ACK, SR and CSI report(s) in a PUCCH using PUCCH format2, </w:t>
            </w:r>
            <w:r w:rsidR="00B740FC">
              <w:rPr>
                <w:rFonts w:ascii="Arial" w:hAnsi="Arial" w:cs="Arial"/>
                <w:color w:val="444444"/>
              </w:rPr>
              <w:t>format 3, or</w:t>
            </w:r>
            <w:r w:rsidR="00C33F74">
              <w:rPr>
                <w:rFonts w:ascii="Arial" w:hAnsi="Arial" w:cs="Arial"/>
                <w:color w:val="444444"/>
              </w:rPr>
              <w:t xml:space="preserve"> format 4</w:t>
            </w:r>
            <w:r w:rsidR="00C33F74">
              <w:rPr>
                <w:rFonts w:ascii="Arial" w:hAnsi="Arial" w:cs="Arial"/>
                <w:lang w:val="en-US" w:eastAsia="zh-CN"/>
              </w:rPr>
              <w:t xml:space="preserve"> </w:t>
            </w:r>
            <w:r w:rsidR="00C33F74">
              <w:rPr>
                <w:rFonts w:ascii="Arial" w:hAnsi="Arial" w:cs="Arial"/>
                <w:color w:val="444444"/>
              </w:rPr>
              <w:t>received from UE.</w:t>
            </w:r>
          </w:p>
        </w:tc>
      </w:tr>
      <w:tr w:rsidR="00674429" w:rsidTr="001F4591">
        <w:tc>
          <w:tcPr>
            <w:tcW w:w="2269" w:type="dxa"/>
            <w:gridSpan w:val="2"/>
            <w:tcBorders>
              <w:top w:val="nil"/>
              <w:left w:val="single" w:sz="4" w:space="0" w:color="auto"/>
              <w:bottom w:val="nil"/>
              <w:right w:val="nil"/>
            </w:tcBorders>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7373" w:type="dxa"/>
            <w:gridSpan w:val="9"/>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2269" w:type="dxa"/>
            <w:gridSpan w:val="2"/>
            <w:tcBorders>
              <w:top w:val="nil"/>
              <w:left w:val="single" w:sz="4" w:space="0" w:color="auto"/>
              <w:bottom w:val="single" w:sz="4" w:space="0" w:color="auto"/>
              <w:right w:val="nil"/>
            </w:tcBorders>
            <w:shd w:val="clear" w:color="auto" w:fill="auto"/>
          </w:tcPr>
          <w:p w:rsidR="00674429" w:rsidRDefault="00674429" w:rsidP="001F4591">
            <w:pPr>
              <w:pStyle w:val="NormalWeb"/>
              <w:tabs>
                <w:tab w:val="right" w:pos="2184"/>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674429" w:rsidRPr="005030B8" w:rsidRDefault="00753EE4" w:rsidP="005030B8">
            <w:pPr>
              <w:pStyle w:val="NormalWeb"/>
              <w:overflowPunct/>
              <w:autoSpaceDE/>
              <w:autoSpaceDN/>
              <w:adjustRightInd/>
              <w:spacing w:before="0" w:beforeAutospacing="0" w:after="0" w:afterAutospacing="0"/>
              <w:ind w:left="100"/>
              <w:rPr>
                <w:rFonts w:eastAsia="宋体"/>
                <w:sz w:val="20"/>
                <w:szCs w:val="20"/>
                <w:lang w:val="en-US" w:eastAsia="zh-CN"/>
              </w:rPr>
            </w:pPr>
            <w:r w:rsidRPr="005030B8">
              <w:rPr>
                <w:rFonts w:ascii="Arial" w:eastAsia="宋体" w:hAnsi="Arial" w:cs="Arial"/>
                <w:sz w:val="20"/>
                <w:szCs w:val="20"/>
                <w:lang w:eastAsia="zh-CN"/>
              </w:rPr>
              <w:t>UE doesn’t have</w:t>
            </w:r>
            <w:r w:rsidRPr="005030B8">
              <w:rPr>
                <w:rFonts w:ascii="Arial" w:hAnsi="Arial" w:cs="Arial"/>
                <w:sz w:val="20"/>
                <w:szCs w:val="20"/>
              </w:rPr>
              <w:t xml:space="preserve"> valid configuration of</w:t>
            </w:r>
            <w:r w:rsidRPr="005030B8">
              <w:rPr>
                <w:rFonts w:ascii="Arial" w:hAnsi="Arial" w:cs="Arial"/>
                <w:i/>
                <w:sz w:val="20"/>
                <w:szCs w:val="20"/>
              </w:rPr>
              <w:t xml:space="preserve"> </w:t>
            </w:r>
            <w:proofErr w:type="spellStart"/>
            <w:r w:rsidR="00C33F74" w:rsidRPr="005030B8">
              <w:rPr>
                <w:rFonts w:ascii="Arial" w:hAnsi="Arial" w:cs="Arial"/>
                <w:color w:val="444444"/>
                <w:sz w:val="20"/>
                <w:szCs w:val="20"/>
                <w:lang w:eastAsia="ja-JP"/>
              </w:rPr>
              <w:t>maxCodeRate</w:t>
            </w:r>
            <w:proofErr w:type="spellEnd"/>
            <w:r w:rsidR="00C33F74" w:rsidRPr="005030B8">
              <w:rPr>
                <w:rFonts w:ascii="Arial" w:hAnsi="Arial" w:cs="Arial"/>
                <w:color w:val="444444"/>
                <w:sz w:val="20"/>
                <w:szCs w:val="20"/>
                <w:lang w:eastAsia="ja-JP"/>
              </w:rPr>
              <w:t xml:space="preserve"> </w:t>
            </w:r>
            <w:r w:rsidR="00C33F74" w:rsidRPr="005030B8">
              <w:rPr>
                <w:rFonts w:ascii="Arial" w:hAnsi="Arial" w:cs="Arial"/>
                <w:color w:val="444444"/>
                <w:sz w:val="20"/>
                <w:szCs w:val="20"/>
              </w:rPr>
              <w:t>if the field is not present</w:t>
            </w:r>
            <w:r w:rsidRPr="005030B8">
              <w:rPr>
                <w:rFonts w:ascii="Arial" w:hAnsi="Arial" w:cs="Arial"/>
                <w:sz w:val="20"/>
                <w:szCs w:val="20"/>
              </w:rPr>
              <w:t xml:space="preserve">. </w:t>
            </w:r>
            <w:r w:rsidR="005030B8" w:rsidRPr="005030B8">
              <w:rPr>
                <w:rFonts w:ascii="Arial" w:hAnsi="Arial" w:cs="Arial"/>
                <w:sz w:val="20"/>
                <w:szCs w:val="20"/>
              </w:rPr>
              <w:t>UE can’t do m</w:t>
            </w:r>
            <w:bookmarkStart w:id="3" w:name="_GoBack"/>
            <w:r w:rsidR="005030B8" w:rsidRPr="005030B8">
              <w:rPr>
                <w:rFonts w:ascii="Arial" w:hAnsi="Arial" w:cs="Arial"/>
                <w:sz w:val="20"/>
                <w:szCs w:val="20"/>
              </w:rPr>
              <w:t xml:space="preserve">ultiplexing </w:t>
            </w:r>
            <w:bookmarkEnd w:id="3"/>
            <w:r w:rsidR="005030B8" w:rsidRPr="005030B8">
              <w:rPr>
                <w:rFonts w:ascii="Arial" w:hAnsi="Arial" w:cs="Arial"/>
                <w:color w:val="444444"/>
                <w:sz w:val="20"/>
                <w:szCs w:val="20"/>
              </w:rPr>
              <w:t>HARQ-ACK, SR and CSI report</w:t>
            </w:r>
            <w:r w:rsidR="005030B8" w:rsidRPr="005030B8">
              <w:rPr>
                <w:rFonts w:ascii="Arial" w:hAnsi="Arial" w:cs="Arial"/>
                <w:color w:val="444444"/>
                <w:sz w:val="20"/>
                <w:szCs w:val="20"/>
                <w:lang w:eastAsia="ja-JP"/>
              </w:rPr>
              <w:t xml:space="preserve"> on PUCCH using PUCCH format 2, 3 and 4. </w:t>
            </w:r>
          </w:p>
        </w:tc>
      </w:tr>
      <w:tr w:rsidR="00674429" w:rsidTr="001F4591">
        <w:tc>
          <w:tcPr>
            <w:tcW w:w="2269" w:type="dxa"/>
            <w:gridSpan w:val="2"/>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7373" w:type="dxa"/>
            <w:gridSpan w:val="9"/>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2269" w:type="dxa"/>
            <w:gridSpan w:val="2"/>
            <w:tcBorders>
              <w:top w:val="single" w:sz="4" w:space="0" w:color="auto"/>
              <w:left w:val="single" w:sz="4" w:space="0" w:color="auto"/>
              <w:bottom w:val="nil"/>
              <w:right w:val="nil"/>
            </w:tcBorders>
            <w:shd w:val="clear" w:color="auto" w:fill="auto"/>
          </w:tcPr>
          <w:p w:rsidR="00674429" w:rsidRDefault="00674429" w:rsidP="001F4591">
            <w:pPr>
              <w:pStyle w:val="NormalWeb"/>
              <w:tabs>
                <w:tab w:val="right" w:pos="2184"/>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lastRenderedPageBreak/>
              <w:t>Clauses affected:</w:t>
            </w:r>
          </w:p>
        </w:tc>
        <w:tc>
          <w:tcPr>
            <w:tcW w:w="7373" w:type="dxa"/>
            <w:gridSpan w:val="9"/>
            <w:tcBorders>
              <w:top w:val="single" w:sz="4" w:space="0" w:color="auto"/>
              <w:left w:val="nil"/>
              <w:bottom w:val="nil"/>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ind w:left="100"/>
              <w:rPr>
                <w:rFonts w:eastAsia="宋体"/>
                <w:lang w:val="en-US" w:eastAsia="zh-CN"/>
              </w:rPr>
            </w:pPr>
            <w:r>
              <w:rPr>
                <w:rFonts w:ascii="Arial" w:eastAsia="宋体" w:hAnsi="Arial"/>
                <w:sz w:val="20"/>
                <w:szCs w:val="20"/>
                <w:lang w:val="en-US" w:eastAsia="zh-CN" w:bidi="ar"/>
              </w:rPr>
              <w:t>6.3.2</w:t>
            </w:r>
          </w:p>
        </w:tc>
      </w:tr>
      <w:tr w:rsidR="00674429" w:rsidTr="001F4591">
        <w:tc>
          <w:tcPr>
            <w:tcW w:w="2269" w:type="dxa"/>
            <w:gridSpan w:val="2"/>
            <w:tcBorders>
              <w:top w:val="nil"/>
              <w:left w:val="single" w:sz="4" w:space="0" w:color="auto"/>
              <w:bottom w:val="nil"/>
              <w:right w:val="nil"/>
            </w:tcBorders>
          </w:tcPr>
          <w:p w:rsidR="00674429" w:rsidRDefault="00674429" w:rsidP="001F4591">
            <w:pPr>
              <w:pStyle w:val="NormalWeb"/>
              <w:overflowPunct/>
              <w:autoSpaceDE/>
              <w:autoSpaceDN/>
              <w:adjustRightInd/>
              <w:spacing w:before="0" w:beforeAutospacing="0" w:after="0" w:afterAutospacing="0"/>
              <w:rPr>
                <w:b/>
                <w:i/>
                <w:sz w:val="8"/>
                <w:szCs w:val="8"/>
                <w:lang w:eastAsia="zh-CN"/>
              </w:rPr>
            </w:pPr>
          </w:p>
        </w:tc>
        <w:tc>
          <w:tcPr>
            <w:tcW w:w="7373" w:type="dxa"/>
            <w:gridSpan w:val="9"/>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sz w:val="8"/>
                <w:szCs w:val="8"/>
                <w:lang w:eastAsia="zh-CN"/>
              </w:rPr>
            </w:pPr>
          </w:p>
        </w:tc>
      </w:tr>
      <w:tr w:rsidR="00674429" w:rsidTr="001F4591">
        <w:tc>
          <w:tcPr>
            <w:tcW w:w="2269" w:type="dxa"/>
            <w:gridSpan w:val="2"/>
            <w:tcBorders>
              <w:top w:val="nil"/>
              <w:left w:val="single" w:sz="4" w:space="0" w:color="auto"/>
              <w:bottom w:val="nil"/>
              <w:right w:val="nil"/>
            </w:tcBorders>
          </w:tcPr>
          <w:p w:rsidR="00674429" w:rsidRDefault="00674429" w:rsidP="001F4591">
            <w:pPr>
              <w:pStyle w:val="NormalWeb"/>
              <w:tabs>
                <w:tab w:val="right" w:pos="2184"/>
              </w:tabs>
              <w:overflowPunct/>
              <w:autoSpaceDE/>
              <w:autoSpaceDN/>
              <w:adjustRightInd/>
              <w:spacing w:before="0" w:beforeAutospacing="0" w:after="0" w:afterAutospacing="0"/>
              <w:rPr>
                <w:b/>
                <w:i/>
                <w:lang w:eastAsia="zh-CN"/>
              </w:rPr>
            </w:pPr>
          </w:p>
        </w:tc>
        <w:tc>
          <w:tcPr>
            <w:tcW w:w="284" w:type="dxa"/>
            <w:tcBorders>
              <w:top w:val="single" w:sz="4" w:space="0" w:color="auto"/>
              <w:left w:val="single" w:sz="4" w:space="0" w:color="auto"/>
              <w:bottom w:val="single" w:sz="4" w:space="0" w:color="auto"/>
              <w:right w:val="nil"/>
            </w:tcBorders>
          </w:tcPr>
          <w:p w:rsidR="00674429" w:rsidRDefault="00674429" w:rsidP="001F4591">
            <w:pPr>
              <w:pStyle w:val="NormalWeb"/>
              <w:overflowPunct/>
              <w:autoSpaceDE/>
              <w:autoSpaceDN/>
              <w:adjustRightInd/>
              <w:spacing w:before="0" w:beforeAutospacing="0" w:after="0" w:afterAutospacing="0"/>
              <w:jc w:val="center"/>
              <w:rPr>
                <w:b/>
                <w:caps/>
                <w:lang w:eastAsia="zh-CN"/>
              </w:rPr>
            </w:pPr>
            <w:r>
              <w:rPr>
                <w:rFonts w:ascii="Arial" w:hAnsi="Arial"/>
                <w:b/>
                <w:caps/>
                <w:sz w:val="20"/>
                <w:szCs w:val="20"/>
                <w:lang w:val="en-US" w:eastAsia="zh-CN" w:bidi="ar"/>
              </w:rPr>
              <w:t>Y</w:t>
            </w:r>
          </w:p>
        </w:tc>
        <w:tc>
          <w:tcPr>
            <w:tcW w:w="284" w:type="dxa"/>
            <w:tcBorders>
              <w:top w:val="single" w:sz="4" w:space="0" w:color="auto"/>
              <w:left w:val="single" w:sz="4" w:space="0" w:color="auto"/>
              <w:bottom w:val="single" w:sz="4" w:space="0" w:color="auto"/>
              <w:right w:val="single" w:sz="4" w:space="0" w:color="auto"/>
            </w:tcBorders>
          </w:tcPr>
          <w:p w:rsidR="00674429" w:rsidRDefault="00674429" w:rsidP="001F4591">
            <w:pPr>
              <w:pStyle w:val="NormalWeb"/>
              <w:overflowPunct/>
              <w:autoSpaceDE/>
              <w:autoSpaceDN/>
              <w:adjustRightInd/>
              <w:spacing w:before="0" w:beforeAutospacing="0" w:after="0" w:afterAutospacing="0"/>
              <w:jc w:val="center"/>
              <w:rPr>
                <w:b/>
                <w:caps/>
                <w:lang w:eastAsia="zh-CN"/>
              </w:rPr>
            </w:pPr>
            <w:r>
              <w:rPr>
                <w:rFonts w:ascii="Arial" w:hAnsi="Arial"/>
                <w:b/>
                <w:caps/>
                <w:sz w:val="20"/>
                <w:szCs w:val="20"/>
                <w:lang w:val="en-US" w:eastAsia="zh-CN" w:bidi="ar"/>
              </w:rPr>
              <w:t>N</w:t>
            </w:r>
          </w:p>
        </w:tc>
        <w:tc>
          <w:tcPr>
            <w:tcW w:w="2977" w:type="dxa"/>
            <w:gridSpan w:val="3"/>
          </w:tcPr>
          <w:p w:rsidR="00674429" w:rsidRDefault="00674429" w:rsidP="001F4591">
            <w:pPr>
              <w:pStyle w:val="NormalWeb"/>
              <w:tabs>
                <w:tab w:val="right" w:pos="2893"/>
              </w:tabs>
              <w:overflowPunct/>
              <w:autoSpaceDE/>
              <w:autoSpaceDN/>
              <w:adjustRightInd/>
              <w:spacing w:before="0" w:beforeAutospacing="0" w:after="0" w:afterAutospacing="0"/>
              <w:rPr>
                <w:lang w:eastAsia="zh-CN"/>
              </w:rPr>
            </w:pPr>
          </w:p>
        </w:tc>
        <w:tc>
          <w:tcPr>
            <w:tcW w:w="3828" w:type="dxa"/>
            <w:gridSpan w:val="4"/>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ind w:left="99"/>
              <w:rPr>
                <w:lang w:eastAsia="zh-CN"/>
              </w:rPr>
            </w:pPr>
          </w:p>
        </w:tc>
      </w:tr>
      <w:tr w:rsidR="00674429" w:rsidTr="001F4591">
        <w:tc>
          <w:tcPr>
            <w:tcW w:w="2269" w:type="dxa"/>
            <w:gridSpan w:val="2"/>
            <w:tcBorders>
              <w:top w:val="nil"/>
              <w:left w:val="single" w:sz="4" w:space="0" w:color="auto"/>
              <w:bottom w:val="nil"/>
              <w:right w:val="nil"/>
            </w:tcBorders>
            <w:shd w:val="clear" w:color="auto" w:fill="auto"/>
          </w:tcPr>
          <w:p w:rsidR="00674429" w:rsidRDefault="00674429" w:rsidP="001F4591">
            <w:pPr>
              <w:pStyle w:val="NormalWeb"/>
              <w:tabs>
                <w:tab w:val="right" w:pos="2184"/>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Other specs</w:t>
            </w:r>
          </w:p>
        </w:tc>
        <w:tc>
          <w:tcPr>
            <w:tcW w:w="284" w:type="dxa"/>
            <w:tcBorders>
              <w:top w:val="single" w:sz="4" w:space="0" w:color="auto"/>
              <w:left w:val="single" w:sz="4" w:space="0" w:color="auto"/>
              <w:bottom w:val="single" w:sz="4" w:space="0" w:color="auto"/>
              <w:right w:val="nil"/>
            </w:tcBorders>
            <w:shd w:val="pct25" w:color="FFFF00" w:fill="auto"/>
          </w:tcPr>
          <w:p w:rsidR="00674429" w:rsidRPr="00A2794F" w:rsidRDefault="00674429" w:rsidP="001F4591">
            <w:pPr>
              <w:pStyle w:val="NormalWeb"/>
              <w:overflowPunct/>
              <w:autoSpaceDE/>
              <w:autoSpaceDN/>
              <w:adjustRightInd/>
              <w:spacing w:before="0" w:beforeAutospacing="0" w:after="0" w:afterAutospacing="0"/>
              <w:jc w:val="center"/>
              <w:rPr>
                <w:rFonts w:ascii="Arial" w:hAnsi="Arial"/>
                <w:b/>
                <w:caps/>
                <w:sz w:val="20"/>
                <w:szCs w:val="20"/>
                <w:lang w:val="en-US" w:eastAsia="zh-CN" w:bidi="a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429" w:rsidRPr="00693B2E" w:rsidRDefault="00674429" w:rsidP="001F4591">
            <w:pPr>
              <w:pStyle w:val="NormalWeb"/>
              <w:overflowPunct/>
              <w:autoSpaceDE/>
              <w:autoSpaceDN/>
              <w:adjustRightInd/>
              <w:spacing w:before="0" w:beforeAutospacing="0" w:after="0" w:afterAutospacing="0"/>
              <w:jc w:val="center"/>
              <w:rPr>
                <w:rFonts w:ascii="Arial" w:hAnsi="Arial"/>
                <w:b/>
                <w:caps/>
                <w:sz w:val="20"/>
                <w:szCs w:val="20"/>
                <w:lang w:val="en-US" w:eastAsia="zh-CN" w:bidi="ar"/>
              </w:rPr>
            </w:pPr>
            <w:r w:rsidRPr="00693B2E">
              <w:rPr>
                <w:rFonts w:ascii="Arial" w:hAnsi="Arial"/>
                <w:b/>
                <w:caps/>
                <w:sz w:val="20"/>
                <w:szCs w:val="20"/>
                <w:lang w:val="en-US" w:eastAsia="zh-CN" w:bidi="ar"/>
              </w:rPr>
              <w:t>X</w:t>
            </w:r>
          </w:p>
        </w:tc>
        <w:tc>
          <w:tcPr>
            <w:tcW w:w="2977" w:type="dxa"/>
            <w:gridSpan w:val="3"/>
            <w:shd w:val="clear" w:color="auto" w:fill="auto"/>
          </w:tcPr>
          <w:p w:rsidR="00674429" w:rsidRDefault="00674429" w:rsidP="001F4591">
            <w:pPr>
              <w:pStyle w:val="NormalWeb"/>
              <w:tabs>
                <w:tab w:val="right" w:pos="2893"/>
              </w:tabs>
              <w:overflowPunct/>
              <w:autoSpaceDE/>
              <w:autoSpaceDN/>
              <w:adjustRightInd/>
              <w:spacing w:before="0" w:beforeAutospacing="0" w:after="0" w:afterAutospacing="0"/>
              <w:rPr>
                <w:lang w:eastAsia="zh-CN"/>
              </w:rPr>
            </w:pPr>
            <w:r>
              <w:rPr>
                <w:rFonts w:ascii="Arial" w:hAnsi="Arial"/>
                <w:sz w:val="20"/>
                <w:szCs w:val="20"/>
                <w:lang w:val="en-US" w:eastAsia="zh-CN" w:bidi="ar"/>
              </w:rPr>
              <w:t xml:space="preserve"> Other core specifications</w:t>
            </w:r>
            <w:r>
              <w:rPr>
                <w:rFonts w:ascii="Arial" w:hAnsi="Arial"/>
                <w:sz w:val="20"/>
                <w:szCs w:val="20"/>
                <w:lang w:val="en-US" w:eastAsia="zh-CN" w:bidi="ar"/>
              </w:rPr>
              <w:tab/>
            </w:r>
          </w:p>
        </w:tc>
        <w:tc>
          <w:tcPr>
            <w:tcW w:w="3828" w:type="dxa"/>
            <w:gridSpan w:val="4"/>
            <w:tcBorders>
              <w:top w:val="nil"/>
              <w:left w:val="nil"/>
              <w:bottom w:val="nil"/>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ind w:left="100"/>
              <w:rPr>
                <w:lang w:eastAsia="zh-CN"/>
              </w:rPr>
            </w:pPr>
          </w:p>
        </w:tc>
      </w:tr>
      <w:tr w:rsidR="00674429" w:rsidTr="001F4591">
        <w:tc>
          <w:tcPr>
            <w:tcW w:w="2269" w:type="dxa"/>
            <w:gridSpan w:val="2"/>
            <w:tcBorders>
              <w:top w:val="nil"/>
              <w:left w:val="single" w:sz="4" w:space="0" w:color="auto"/>
              <w:bottom w:val="nil"/>
              <w:right w:val="nil"/>
            </w:tcBorders>
            <w:shd w:val="clear" w:color="auto" w:fill="auto"/>
          </w:tcPr>
          <w:p w:rsidR="00674429" w:rsidRDefault="00674429" w:rsidP="001F4591">
            <w:pPr>
              <w:pStyle w:val="NormalWeb"/>
              <w:overflowPunct/>
              <w:autoSpaceDE/>
              <w:autoSpaceDN/>
              <w:adjustRightInd/>
              <w:spacing w:before="0" w:beforeAutospacing="0" w:after="0" w:afterAutospacing="0"/>
              <w:rPr>
                <w:b/>
                <w:i/>
                <w:lang w:eastAsia="zh-CN"/>
              </w:rPr>
            </w:pPr>
            <w:r>
              <w:rPr>
                <w:rFonts w:ascii="Arial" w:hAnsi="Arial"/>
                <w:b/>
                <w:i/>
                <w:sz w:val="20"/>
                <w:szCs w:val="20"/>
                <w:lang w:val="en-US" w:eastAsia="zh-CN" w:bidi="ar"/>
              </w:rPr>
              <w:t>affected:</w:t>
            </w:r>
          </w:p>
        </w:tc>
        <w:tc>
          <w:tcPr>
            <w:tcW w:w="284" w:type="dxa"/>
            <w:tcBorders>
              <w:top w:val="single" w:sz="4" w:space="0" w:color="auto"/>
              <w:left w:val="single" w:sz="4" w:space="0" w:color="auto"/>
              <w:bottom w:val="single" w:sz="4" w:space="0" w:color="auto"/>
              <w:right w:val="nil"/>
            </w:tcBorders>
            <w:shd w:val="pct25"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r>
              <w:rPr>
                <w:rFonts w:ascii="Arial" w:hAnsi="Arial"/>
                <w:b/>
                <w:caps/>
                <w:sz w:val="20"/>
                <w:szCs w:val="20"/>
                <w:lang w:val="en-US" w:eastAsia="zh-CN" w:bidi="ar"/>
              </w:rPr>
              <w:t>x</w:t>
            </w:r>
          </w:p>
        </w:tc>
        <w:tc>
          <w:tcPr>
            <w:tcW w:w="2977" w:type="dxa"/>
            <w:gridSpan w:val="3"/>
            <w:shd w:val="clear" w:color="auto" w:fill="auto"/>
          </w:tcPr>
          <w:p w:rsidR="00674429" w:rsidRDefault="00674429" w:rsidP="001F4591">
            <w:pPr>
              <w:pStyle w:val="NormalWeb"/>
              <w:overflowPunct/>
              <w:autoSpaceDE/>
              <w:autoSpaceDN/>
              <w:adjustRightInd/>
              <w:spacing w:before="0" w:beforeAutospacing="0" w:after="0" w:afterAutospacing="0"/>
              <w:rPr>
                <w:lang w:eastAsia="zh-CN"/>
              </w:rPr>
            </w:pPr>
            <w:r>
              <w:rPr>
                <w:rFonts w:ascii="Arial" w:hAnsi="Arial"/>
                <w:sz w:val="20"/>
                <w:szCs w:val="20"/>
                <w:lang w:val="en-US" w:eastAsia="zh-CN" w:bidi="ar"/>
              </w:rPr>
              <w:t xml:space="preserve"> Test specifications</w:t>
            </w:r>
          </w:p>
        </w:tc>
        <w:tc>
          <w:tcPr>
            <w:tcW w:w="3828" w:type="dxa"/>
            <w:gridSpan w:val="4"/>
            <w:tcBorders>
              <w:top w:val="nil"/>
              <w:left w:val="nil"/>
              <w:bottom w:val="nil"/>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ind w:left="99"/>
              <w:rPr>
                <w:lang w:eastAsia="zh-CN"/>
              </w:rPr>
            </w:pPr>
            <w:r>
              <w:rPr>
                <w:rFonts w:ascii="Arial" w:hAnsi="Arial"/>
                <w:sz w:val="20"/>
                <w:szCs w:val="20"/>
                <w:lang w:val="en-US" w:eastAsia="zh-CN" w:bidi="ar"/>
              </w:rPr>
              <w:t xml:space="preserve"> </w:t>
            </w:r>
          </w:p>
        </w:tc>
      </w:tr>
      <w:tr w:rsidR="00674429" w:rsidTr="001F4591">
        <w:tc>
          <w:tcPr>
            <w:tcW w:w="2269" w:type="dxa"/>
            <w:gridSpan w:val="2"/>
            <w:tcBorders>
              <w:top w:val="nil"/>
              <w:left w:val="single" w:sz="4" w:space="0" w:color="auto"/>
              <w:bottom w:val="nil"/>
              <w:right w:val="nil"/>
            </w:tcBorders>
            <w:shd w:val="clear" w:color="auto" w:fill="auto"/>
          </w:tcPr>
          <w:p w:rsidR="00674429" w:rsidRDefault="00674429" w:rsidP="001F4591">
            <w:pPr>
              <w:pStyle w:val="NormalWeb"/>
              <w:overflowPunct/>
              <w:autoSpaceDE/>
              <w:autoSpaceDN/>
              <w:adjustRightInd/>
              <w:spacing w:before="0" w:beforeAutospacing="0" w:after="0" w:afterAutospacing="0"/>
              <w:rPr>
                <w:b/>
                <w:i/>
                <w:lang w:eastAsia="zh-CN"/>
              </w:rPr>
            </w:pPr>
            <w:r>
              <w:rPr>
                <w:rFonts w:ascii="Arial" w:hAnsi="Arial"/>
                <w:b/>
                <w:i/>
                <w:sz w:val="20"/>
                <w:szCs w:val="20"/>
                <w:lang w:val="en-US" w:eastAsia="zh-CN" w:bidi="a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jc w:val="center"/>
              <w:rPr>
                <w:b/>
                <w:caps/>
                <w:lang w:eastAsia="zh-CN"/>
              </w:rPr>
            </w:pPr>
            <w:r>
              <w:rPr>
                <w:rFonts w:ascii="Arial" w:hAnsi="Arial"/>
                <w:b/>
                <w:caps/>
                <w:sz w:val="20"/>
                <w:szCs w:val="20"/>
                <w:lang w:val="en-US" w:eastAsia="zh-CN" w:bidi="ar"/>
              </w:rPr>
              <w:t>x</w:t>
            </w:r>
          </w:p>
        </w:tc>
        <w:tc>
          <w:tcPr>
            <w:tcW w:w="2977" w:type="dxa"/>
            <w:gridSpan w:val="3"/>
            <w:shd w:val="clear" w:color="auto" w:fill="auto"/>
          </w:tcPr>
          <w:p w:rsidR="00674429" w:rsidRDefault="00674429" w:rsidP="001F4591">
            <w:pPr>
              <w:pStyle w:val="NormalWeb"/>
              <w:overflowPunct/>
              <w:autoSpaceDE/>
              <w:autoSpaceDN/>
              <w:adjustRightInd/>
              <w:spacing w:before="0" w:beforeAutospacing="0" w:after="0" w:afterAutospacing="0"/>
              <w:rPr>
                <w:lang w:eastAsia="zh-CN"/>
              </w:rPr>
            </w:pPr>
            <w:r>
              <w:rPr>
                <w:rFonts w:ascii="Arial" w:hAnsi="Arial"/>
                <w:sz w:val="20"/>
                <w:szCs w:val="20"/>
                <w:lang w:val="en-US" w:eastAsia="zh-CN" w:bidi="ar"/>
              </w:rPr>
              <w:t xml:space="preserve"> O&amp;M Specifications</w:t>
            </w:r>
          </w:p>
        </w:tc>
        <w:tc>
          <w:tcPr>
            <w:tcW w:w="3828" w:type="dxa"/>
            <w:gridSpan w:val="4"/>
            <w:tcBorders>
              <w:top w:val="nil"/>
              <w:left w:val="nil"/>
              <w:bottom w:val="nil"/>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ind w:left="99"/>
              <w:rPr>
                <w:lang w:eastAsia="zh-CN"/>
              </w:rPr>
            </w:pPr>
            <w:r>
              <w:rPr>
                <w:rFonts w:ascii="Arial" w:hAnsi="Arial"/>
                <w:sz w:val="20"/>
                <w:szCs w:val="20"/>
                <w:lang w:val="en-US" w:eastAsia="zh-CN" w:bidi="ar"/>
              </w:rPr>
              <w:t xml:space="preserve"> </w:t>
            </w:r>
          </w:p>
        </w:tc>
      </w:tr>
      <w:tr w:rsidR="00674429" w:rsidTr="001F4591">
        <w:tc>
          <w:tcPr>
            <w:tcW w:w="2269" w:type="dxa"/>
            <w:gridSpan w:val="2"/>
            <w:tcBorders>
              <w:top w:val="nil"/>
              <w:left w:val="single" w:sz="4" w:space="0" w:color="auto"/>
              <w:bottom w:val="nil"/>
              <w:right w:val="nil"/>
            </w:tcBorders>
          </w:tcPr>
          <w:p w:rsidR="00674429" w:rsidRDefault="00674429" w:rsidP="001F4591">
            <w:pPr>
              <w:pStyle w:val="NormalWeb"/>
              <w:overflowPunct/>
              <w:autoSpaceDE/>
              <w:autoSpaceDN/>
              <w:adjustRightInd/>
              <w:spacing w:before="0" w:beforeAutospacing="0" w:after="0" w:afterAutospacing="0"/>
              <w:rPr>
                <w:b/>
                <w:i/>
                <w:lang w:eastAsia="zh-CN"/>
              </w:rPr>
            </w:pPr>
          </w:p>
        </w:tc>
        <w:tc>
          <w:tcPr>
            <w:tcW w:w="7373" w:type="dxa"/>
            <w:gridSpan w:val="9"/>
            <w:tcBorders>
              <w:top w:val="nil"/>
              <w:left w:val="nil"/>
              <w:bottom w:val="nil"/>
              <w:right w:val="single" w:sz="4" w:space="0" w:color="auto"/>
            </w:tcBorders>
          </w:tcPr>
          <w:p w:rsidR="00674429" w:rsidRDefault="00674429" w:rsidP="001F4591">
            <w:pPr>
              <w:pStyle w:val="NormalWeb"/>
              <w:overflowPunct/>
              <w:autoSpaceDE/>
              <w:autoSpaceDN/>
              <w:adjustRightInd/>
              <w:spacing w:before="0" w:beforeAutospacing="0" w:after="0" w:afterAutospacing="0"/>
              <w:rPr>
                <w:lang w:eastAsia="zh-CN"/>
              </w:rPr>
            </w:pPr>
          </w:p>
        </w:tc>
      </w:tr>
      <w:tr w:rsidR="00674429" w:rsidTr="001F4591">
        <w:tc>
          <w:tcPr>
            <w:tcW w:w="2269" w:type="dxa"/>
            <w:gridSpan w:val="2"/>
            <w:tcBorders>
              <w:top w:val="nil"/>
              <w:left w:val="single" w:sz="4" w:space="0" w:color="auto"/>
              <w:bottom w:val="single" w:sz="4" w:space="0" w:color="auto"/>
              <w:right w:val="nil"/>
            </w:tcBorders>
            <w:shd w:val="clear" w:color="auto" w:fill="auto"/>
          </w:tcPr>
          <w:p w:rsidR="00674429" w:rsidRDefault="00674429" w:rsidP="001F4591">
            <w:pPr>
              <w:pStyle w:val="NormalWeb"/>
              <w:tabs>
                <w:tab w:val="right" w:pos="2184"/>
              </w:tabs>
              <w:overflowPunct/>
              <w:autoSpaceDE/>
              <w:autoSpaceDN/>
              <w:adjustRightInd/>
              <w:spacing w:before="0" w:beforeAutospacing="0" w:after="0" w:afterAutospacing="0"/>
              <w:rPr>
                <w:b/>
                <w:i/>
                <w:lang w:eastAsia="zh-CN"/>
              </w:rPr>
            </w:pPr>
            <w:r>
              <w:rPr>
                <w:rFonts w:ascii="Arial" w:hAnsi="Arial"/>
                <w:b/>
                <w:i/>
                <w:sz w:val="20"/>
                <w:szCs w:val="20"/>
                <w:lang w:val="en-US" w:eastAsia="zh-CN" w:bidi="ar"/>
              </w:rPr>
              <w:t>Other comments:</w:t>
            </w:r>
          </w:p>
        </w:tc>
        <w:tc>
          <w:tcPr>
            <w:tcW w:w="7373" w:type="dxa"/>
            <w:gridSpan w:val="9"/>
            <w:tcBorders>
              <w:top w:val="nil"/>
              <w:left w:val="nil"/>
              <w:bottom w:val="single" w:sz="4" w:space="0" w:color="auto"/>
              <w:right w:val="single" w:sz="4" w:space="0" w:color="auto"/>
            </w:tcBorders>
            <w:shd w:val="pct30" w:color="FFFF00" w:fill="auto"/>
          </w:tcPr>
          <w:p w:rsidR="00674429" w:rsidRDefault="00674429" w:rsidP="001F4591">
            <w:pPr>
              <w:pStyle w:val="NormalWeb"/>
              <w:overflowPunct/>
              <w:autoSpaceDE/>
              <w:autoSpaceDN/>
              <w:adjustRightInd/>
              <w:spacing w:before="0" w:beforeAutospacing="0" w:after="0" w:afterAutospacing="0"/>
              <w:ind w:left="100"/>
              <w:rPr>
                <w:lang w:eastAsia="zh-CN"/>
              </w:rPr>
            </w:pPr>
          </w:p>
        </w:tc>
      </w:tr>
      <w:bookmarkEnd w:id="2"/>
    </w:tbl>
    <w:p w:rsidR="00674429" w:rsidRDefault="00674429" w:rsidP="00674429">
      <w:pPr>
        <w:rPr>
          <w:rFonts w:eastAsia="MS Mincho"/>
        </w:rPr>
      </w:pPr>
    </w:p>
    <w:p w:rsidR="00674429" w:rsidRDefault="00674429" w:rsidP="00674429">
      <w:pPr>
        <w:rPr>
          <w:lang w:val="en-US" w:eastAsia="zh-CN"/>
        </w:rPr>
        <w:sectPr w:rsidR="00674429">
          <w:footerReference w:type="default" r:id="rId10"/>
          <w:footnotePr>
            <w:numRestart w:val="eachSect"/>
          </w:footnotePr>
          <w:pgSz w:w="11907" w:h="16840"/>
          <w:pgMar w:top="1133" w:right="1133" w:bottom="1416" w:left="1133" w:header="850" w:footer="340" w:gutter="0"/>
          <w:cols w:space="720"/>
          <w:formProt w:val="0"/>
          <w:docGrid w:linePitch="272"/>
        </w:sectPr>
      </w:pPr>
    </w:p>
    <w:p w:rsidR="00674429" w:rsidRDefault="00674429" w:rsidP="00674429">
      <w:pPr>
        <w:pStyle w:val="Heading3"/>
      </w:pPr>
      <w:bookmarkStart w:id="4" w:name="_Toc510018577"/>
      <w:bookmarkStart w:id="5" w:name="_Toc524434498"/>
      <w:r>
        <w:lastRenderedPageBreak/>
        <w:t>6.3.2</w:t>
      </w:r>
      <w:r>
        <w:tab/>
        <w:t>Radio resource control information elements</w:t>
      </w:r>
      <w:bookmarkEnd w:id="4"/>
      <w:bookmarkEnd w:id="5"/>
    </w:p>
    <w:p w:rsidR="005030B8" w:rsidRPr="00645E3C" w:rsidRDefault="005030B8" w:rsidP="005030B8">
      <w:pPr>
        <w:pStyle w:val="Heading4"/>
        <w:rPr>
          <w:lang w:val="en-GB"/>
        </w:rPr>
      </w:pPr>
      <w:bookmarkStart w:id="6" w:name="_Toc535261512"/>
      <w:r w:rsidRPr="00645E3C">
        <w:rPr>
          <w:lang w:val="en-GB"/>
        </w:rPr>
        <w:t>–</w:t>
      </w:r>
      <w:r w:rsidRPr="00645E3C">
        <w:rPr>
          <w:lang w:val="en-GB"/>
        </w:rPr>
        <w:tab/>
      </w:r>
      <w:r w:rsidRPr="00645E3C">
        <w:rPr>
          <w:i/>
          <w:lang w:val="en-GB"/>
        </w:rPr>
        <w:t>PUCCH-</w:t>
      </w:r>
      <w:proofErr w:type="spellStart"/>
      <w:r w:rsidRPr="00645E3C">
        <w:rPr>
          <w:i/>
          <w:lang w:val="en-GB"/>
        </w:rPr>
        <w:t>Config</w:t>
      </w:r>
      <w:bookmarkEnd w:id="6"/>
      <w:proofErr w:type="spellEnd"/>
    </w:p>
    <w:p w:rsidR="005030B8" w:rsidRPr="00645E3C" w:rsidRDefault="005030B8" w:rsidP="005030B8">
      <w:r w:rsidRPr="00645E3C">
        <w:t xml:space="preserve">The IE </w:t>
      </w:r>
      <w:r w:rsidRPr="00645E3C">
        <w:rPr>
          <w:i/>
        </w:rPr>
        <w:t>PUCCH-</w:t>
      </w:r>
      <w:proofErr w:type="spellStart"/>
      <w:r w:rsidRPr="00645E3C">
        <w:rPr>
          <w:i/>
        </w:rPr>
        <w:t>Config</w:t>
      </w:r>
      <w:proofErr w:type="spellEnd"/>
      <w:r w:rsidRPr="00645E3C">
        <w:t xml:space="preserve"> is used to configure UE specific PUCCH parameters (per BWP).</w:t>
      </w:r>
    </w:p>
    <w:p w:rsidR="005030B8" w:rsidRPr="00645E3C" w:rsidRDefault="005030B8" w:rsidP="005030B8">
      <w:pPr>
        <w:pStyle w:val="TH"/>
        <w:rPr>
          <w:lang w:val="en-GB"/>
        </w:rPr>
      </w:pPr>
      <w:r w:rsidRPr="00645E3C">
        <w:rPr>
          <w:i/>
          <w:lang w:val="en-GB"/>
        </w:rPr>
        <w:t>PUCCH-</w:t>
      </w:r>
      <w:proofErr w:type="spellStart"/>
      <w:r w:rsidRPr="00645E3C">
        <w:rPr>
          <w:i/>
          <w:lang w:val="en-GB"/>
        </w:rPr>
        <w:t>Config</w:t>
      </w:r>
      <w:proofErr w:type="spellEnd"/>
      <w:r w:rsidRPr="00645E3C">
        <w:rPr>
          <w:lang w:val="en-GB"/>
        </w:rPr>
        <w:t xml:space="preserve"> information element</w:t>
      </w:r>
    </w:p>
    <w:p w:rsidR="005030B8" w:rsidRPr="00645E3C" w:rsidRDefault="005030B8" w:rsidP="005030B8">
      <w:pPr>
        <w:pStyle w:val="PL"/>
        <w:rPr>
          <w:color w:val="808080"/>
        </w:rPr>
      </w:pPr>
      <w:r w:rsidRPr="00645E3C">
        <w:rPr>
          <w:color w:val="808080"/>
        </w:rPr>
        <w:t>-- ASN1START</w:t>
      </w:r>
    </w:p>
    <w:p w:rsidR="005030B8" w:rsidRPr="00645E3C" w:rsidRDefault="005030B8" w:rsidP="005030B8">
      <w:pPr>
        <w:pStyle w:val="PL"/>
        <w:rPr>
          <w:color w:val="808080"/>
        </w:rPr>
      </w:pPr>
      <w:r w:rsidRPr="00645E3C">
        <w:rPr>
          <w:color w:val="808080"/>
        </w:rPr>
        <w:t>-- TAG-PUCCH-CONFIG-START</w:t>
      </w:r>
    </w:p>
    <w:p w:rsidR="005030B8" w:rsidRPr="00645E3C" w:rsidRDefault="005030B8" w:rsidP="005030B8">
      <w:pPr>
        <w:pStyle w:val="PL"/>
      </w:pPr>
    </w:p>
    <w:p w:rsidR="005030B8" w:rsidRPr="00645E3C" w:rsidRDefault="005030B8" w:rsidP="005030B8">
      <w:pPr>
        <w:pStyle w:val="PL"/>
      </w:pPr>
      <w:r w:rsidRPr="00645E3C">
        <w:t>PUCCH-</w:t>
      </w:r>
      <w:proofErr w:type="spellStart"/>
      <w:proofErr w:type="gramStart"/>
      <w:r w:rsidRPr="00645E3C">
        <w:t>Config</w:t>
      </w:r>
      <w:proofErr w:type="spellEnd"/>
      <w:r w:rsidRPr="00645E3C">
        <w:t xml:space="preserve">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rPr>
          <w:color w:val="808080"/>
        </w:rPr>
      </w:pPr>
      <w:r w:rsidRPr="00645E3C">
        <w:t xml:space="preserve">    </w:t>
      </w:r>
      <w:proofErr w:type="spellStart"/>
      <w:proofErr w:type="gramStart"/>
      <w:r w:rsidRPr="00645E3C">
        <w:t>resourceSetToAddModList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t xml:space="preserve"> PUCCH-</w:t>
      </w:r>
      <w:proofErr w:type="spellStart"/>
      <w:r>
        <w:t>ResourceSet</w:t>
      </w:r>
      <w:proofErr w:type="spellEnd"/>
      <w:r>
        <w:t xml:space="preserve">           </w:t>
      </w:r>
      <w:r w:rsidRPr="00645E3C">
        <w:rPr>
          <w:color w:val="993366"/>
        </w:rPr>
        <w:t>OPTIONAL</w:t>
      </w:r>
      <w:r>
        <w:t xml:space="preserve">, </w:t>
      </w:r>
      <w:r w:rsidRPr="00645E3C">
        <w:rPr>
          <w:color w:val="808080"/>
        </w:rPr>
        <w:t>-- Need N</w:t>
      </w:r>
    </w:p>
    <w:p w:rsidR="005030B8" w:rsidRPr="00645E3C" w:rsidRDefault="005030B8" w:rsidP="005030B8">
      <w:pPr>
        <w:pStyle w:val="PL"/>
        <w:rPr>
          <w:color w:val="808080"/>
        </w:rPr>
      </w:pPr>
      <w:r w:rsidRPr="00645E3C">
        <w:t xml:space="preserve">    </w:t>
      </w:r>
      <w:proofErr w:type="spellStart"/>
      <w:proofErr w:type="gramStart"/>
      <w:r w:rsidRPr="00645E3C">
        <w:t>resourceSetToReleaseList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rsidRPr="00645E3C">
        <w:t xml:space="preserve"> PUCCH-</w:t>
      </w:r>
      <w:proofErr w:type="spellStart"/>
      <w:r w:rsidRPr="00645E3C">
        <w:t>ResourceSetId</w:t>
      </w:r>
      <w:proofErr w:type="spellEnd"/>
      <w:r w:rsidRPr="00645E3C">
        <w:t xml:space="preserve">       </w:t>
      </w:r>
      <w:r>
        <w:t xml:space="preserve">  </w:t>
      </w:r>
      <w:r w:rsidRPr="00645E3C">
        <w:rPr>
          <w:color w:val="993366"/>
        </w:rPr>
        <w:t>OPTIONAL</w:t>
      </w:r>
      <w:r w:rsidRPr="00645E3C">
        <w:t xml:space="preserve">, </w:t>
      </w:r>
      <w:r w:rsidRPr="00645E3C">
        <w:rPr>
          <w:color w:val="808080"/>
        </w:rPr>
        <w:t>-- Need N</w:t>
      </w:r>
    </w:p>
    <w:p w:rsidR="005030B8" w:rsidRPr="00645E3C" w:rsidRDefault="005030B8" w:rsidP="005030B8">
      <w:pPr>
        <w:pStyle w:val="PL"/>
        <w:rPr>
          <w:color w:val="808080"/>
        </w:rPr>
      </w:pPr>
      <w:r w:rsidRPr="00645E3C">
        <w:t xml:space="preserve">    </w:t>
      </w:r>
      <w:proofErr w:type="spellStart"/>
      <w:proofErr w:type="gramStart"/>
      <w:r w:rsidRPr="00645E3C">
        <w:t>resourceToAddModList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w:t>
      </w:r>
      <w:r>
        <w:t xml:space="preserve">UCCH-Resource                 </w:t>
      </w:r>
      <w:r w:rsidRPr="00645E3C">
        <w:rPr>
          <w:color w:val="993366"/>
        </w:rPr>
        <w:t>OPTIONAL</w:t>
      </w:r>
      <w:r w:rsidRPr="00645E3C">
        <w:t xml:space="preserve">, </w:t>
      </w:r>
      <w:r w:rsidRPr="00645E3C">
        <w:rPr>
          <w:color w:val="808080"/>
        </w:rPr>
        <w:t>-- Need N</w:t>
      </w:r>
    </w:p>
    <w:p w:rsidR="005030B8" w:rsidRPr="004F17E1" w:rsidRDefault="005030B8" w:rsidP="005030B8">
      <w:pPr>
        <w:pStyle w:val="PL"/>
        <w:rPr>
          <w:color w:val="808080"/>
        </w:rPr>
      </w:pPr>
      <w:r w:rsidRPr="00645E3C">
        <w:t xml:space="preserve">    </w:t>
      </w:r>
      <w:proofErr w:type="spellStart"/>
      <w:proofErr w:type="gramStart"/>
      <w:r w:rsidRPr="00645E3C">
        <w:t>resourceToReleaseList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PUCCH-</w:t>
      </w:r>
      <w:proofErr w:type="spellStart"/>
      <w:r w:rsidRPr="00645E3C">
        <w:t>ResourceId</w:t>
      </w:r>
      <w:proofErr w:type="spellEnd"/>
      <w:r w:rsidRPr="00645E3C">
        <w:t xml:space="preserve">             </w:t>
      </w:r>
      <w:r>
        <w:t xml:space="preserve">  </w:t>
      </w:r>
      <w:r w:rsidRPr="00645E3C">
        <w:rPr>
          <w:color w:val="993366"/>
        </w:rPr>
        <w:t>OPTIONAL</w:t>
      </w:r>
      <w:r w:rsidRPr="00645E3C">
        <w:t xml:space="preserve">, </w:t>
      </w:r>
      <w:r w:rsidRPr="00645E3C">
        <w:rPr>
          <w:color w:val="808080"/>
        </w:rPr>
        <w:t>-- Need N</w:t>
      </w:r>
    </w:p>
    <w:p w:rsidR="005030B8" w:rsidRPr="00645E3C" w:rsidRDefault="005030B8" w:rsidP="005030B8">
      <w:pPr>
        <w:pStyle w:val="PL"/>
        <w:rPr>
          <w:color w:val="808080"/>
        </w:rPr>
      </w:pPr>
      <w:r w:rsidRPr="00645E3C">
        <w:t xml:space="preserve">    </w:t>
      </w:r>
      <w:proofErr w:type="gramStart"/>
      <w:r w:rsidRPr="00645E3C">
        <w:t>format1</w:t>
      </w:r>
      <w:proofErr w:type="gramEnd"/>
      <w:r w:rsidRPr="00645E3C">
        <w:t xml:space="preserve">                                 </w:t>
      </w:r>
      <w:proofErr w:type="spellStart"/>
      <w:r w:rsidRPr="00645E3C">
        <w:t>SetupRelease</w:t>
      </w:r>
      <w:proofErr w:type="spellEnd"/>
      <w:r w:rsidRPr="00645E3C">
        <w:t xml:space="preserve"> { PUCCH-</w:t>
      </w:r>
      <w:proofErr w:type="spellStart"/>
      <w:r w:rsidRPr="00645E3C">
        <w:t>FormatConfig</w:t>
      </w:r>
      <w:proofErr w:type="spellEnd"/>
      <w:r w:rsidRPr="00645E3C">
        <w:t xml:space="preserve"> }                                         </w:t>
      </w:r>
      <w:r>
        <w:t xml:space="preserve">  </w:t>
      </w:r>
      <w:r w:rsidRPr="00645E3C">
        <w:rPr>
          <w:color w:val="993366"/>
        </w:rPr>
        <w:t>OPTIONAL</w:t>
      </w:r>
      <w:r w:rsidRPr="00645E3C">
        <w:t xml:space="preserve">, </w:t>
      </w:r>
      <w:r w:rsidRPr="00645E3C">
        <w:rPr>
          <w:color w:val="808080"/>
        </w:rPr>
        <w:t>-- Need M</w:t>
      </w:r>
    </w:p>
    <w:p w:rsidR="005030B8" w:rsidRPr="00645E3C" w:rsidRDefault="005030B8" w:rsidP="005030B8">
      <w:pPr>
        <w:pStyle w:val="PL"/>
        <w:rPr>
          <w:color w:val="808080"/>
        </w:rPr>
      </w:pPr>
      <w:r w:rsidRPr="00645E3C">
        <w:t xml:space="preserve">    </w:t>
      </w:r>
      <w:proofErr w:type="gramStart"/>
      <w:r w:rsidRPr="00645E3C">
        <w:t>format2</w:t>
      </w:r>
      <w:proofErr w:type="gramEnd"/>
      <w:r w:rsidRPr="00645E3C">
        <w:t xml:space="preserve">                                 </w:t>
      </w:r>
      <w:proofErr w:type="spellStart"/>
      <w:r w:rsidRPr="00645E3C">
        <w:t>SetupRelease</w:t>
      </w:r>
      <w:proofErr w:type="spellEnd"/>
      <w:r w:rsidRPr="00645E3C">
        <w:t xml:space="preserve"> { PUCCH-</w:t>
      </w:r>
      <w:proofErr w:type="spellStart"/>
      <w:r w:rsidRPr="00645E3C">
        <w:t>FormatConfig</w:t>
      </w:r>
      <w:proofErr w:type="spellEnd"/>
      <w:r w:rsidRPr="00645E3C">
        <w:t xml:space="preserve"> }                                         </w:t>
      </w:r>
      <w:r>
        <w:t xml:space="preserve">  </w:t>
      </w:r>
      <w:r w:rsidRPr="00645E3C">
        <w:rPr>
          <w:color w:val="993366"/>
        </w:rPr>
        <w:t>OPTIONAL</w:t>
      </w:r>
      <w:r w:rsidRPr="00645E3C">
        <w:t xml:space="preserve">, </w:t>
      </w:r>
      <w:r w:rsidRPr="00645E3C">
        <w:rPr>
          <w:color w:val="808080"/>
        </w:rPr>
        <w:t>-- Need M</w:t>
      </w:r>
    </w:p>
    <w:p w:rsidR="005030B8" w:rsidRPr="00645E3C" w:rsidRDefault="005030B8" w:rsidP="005030B8">
      <w:pPr>
        <w:pStyle w:val="PL"/>
        <w:rPr>
          <w:color w:val="808080"/>
        </w:rPr>
      </w:pPr>
      <w:r w:rsidRPr="00645E3C">
        <w:t xml:space="preserve">    </w:t>
      </w:r>
      <w:proofErr w:type="gramStart"/>
      <w:r w:rsidRPr="00645E3C">
        <w:t>format3</w:t>
      </w:r>
      <w:proofErr w:type="gramEnd"/>
      <w:r w:rsidRPr="00645E3C">
        <w:t xml:space="preserve">                                 </w:t>
      </w:r>
      <w:proofErr w:type="spellStart"/>
      <w:r w:rsidRPr="00645E3C">
        <w:t>SetupRelease</w:t>
      </w:r>
      <w:proofErr w:type="spellEnd"/>
      <w:r w:rsidRPr="00645E3C">
        <w:t xml:space="preserve"> { PUCCH-</w:t>
      </w:r>
      <w:proofErr w:type="spellStart"/>
      <w:r w:rsidRPr="00645E3C">
        <w:t>FormatConfig</w:t>
      </w:r>
      <w:proofErr w:type="spellEnd"/>
      <w:r w:rsidRPr="00645E3C">
        <w:t xml:space="preserve"> }                                         </w:t>
      </w:r>
      <w:r>
        <w:t xml:space="preserve">  </w:t>
      </w:r>
      <w:r w:rsidRPr="00645E3C">
        <w:rPr>
          <w:color w:val="993366"/>
        </w:rPr>
        <w:t>OPTIONAL</w:t>
      </w:r>
      <w:r w:rsidRPr="00645E3C">
        <w:t xml:space="preserve">, </w:t>
      </w:r>
      <w:r w:rsidRPr="00645E3C">
        <w:rPr>
          <w:color w:val="808080"/>
        </w:rPr>
        <w:t>-- Need M</w:t>
      </w:r>
    </w:p>
    <w:p w:rsidR="005030B8" w:rsidRPr="00645E3C" w:rsidRDefault="005030B8" w:rsidP="005030B8">
      <w:pPr>
        <w:pStyle w:val="PL"/>
        <w:rPr>
          <w:color w:val="808080"/>
        </w:rPr>
      </w:pPr>
      <w:r w:rsidRPr="00645E3C">
        <w:t xml:space="preserve">    </w:t>
      </w:r>
      <w:proofErr w:type="gramStart"/>
      <w:r w:rsidRPr="00645E3C">
        <w:t>format4</w:t>
      </w:r>
      <w:proofErr w:type="gramEnd"/>
      <w:r w:rsidRPr="00645E3C">
        <w:t xml:space="preserve">                                 </w:t>
      </w:r>
      <w:proofErr w:type="spellStart"/>
      <w:r w:rsidRPr="00645E3C">
        <w:t>SetupRelease</w:t>
      </w:r>
      <w:proofErr w:type="spellEnd"/>
      <w:r w:rsidRPr="00645E3C">
        <w:t xml:space="preserve"> { PUCCH-</w:t>
      </w:r>
      <w:proofErr w:type="spellStart"/>
      <w:r w:rsidRPr="00645E3C">
        <w:t>FormatConfig</w:t>
      </w:r>
      <w:proofErr w:type="spellEnd"/>
      <w:r w:rsidRPr="00645E3C">
        <w:t xml:space="preserve"> }                                         </w:t>
      </w:r>
      <w:r>
        <w:t xml:space="preserve">  </w:t>
      </w:r>
      <w:r w:rsidRPr="00645E3C">
        <w:rPr>
          <w:color w:val="993366"/>
        </w:rPr>
        <w:t>OPTIONAL</w:t>
      </w:r>
      <w:r w:rsidRPr="00645E3C">
        <w:t xml:space="preserve">, </w:t>
      </w:r>
      <w:r w:rsidRPr="00645E3C">
        <w:rPr>
          <w:color w:val="808080"/>
        </w:rPr>
        <w:t>-- Need M</w:t>
      </w:r>
    </w:p>
    <w:p w:rsidR="005030B8" w:rsidRPr="00645E3C" w:rsidRDefault="005030B8" w:rsidP="005030B8">
      <w:pPr>
        <w:pStyle w:val="PL"/>
      </w:pPr>
    </w:p>
    <w:p w:rsidR="005030B8" w:rsidRPr="00645E3C" w:rsidRDefault="005030B8" w:rsidP="005030B8">
      <w:pPr>
        <w:pStyle w:val="PL"/>
        <w:rPr>
          <w:color w:val="808080"/>
        </w:rPr>
      </w:pPr>
      <w:r w:rsidRPr="00645E3C">
        <w:t xml:space="preserve">    </w:t>
      </w:r>
      <w:proofErr w:type="spellStart"/>
      <w:proofErr w:type="gramStart"/>
      <w:r w:rsidRPr="00645E3C">
        <w:t>schedulingRequestResourceToAddModList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w:t>
      </w:r>
      <w:proofErr w:type="spellStart"/>
      <w:r w:rsidRPr="00645E3C">
        <w:t>SchedulingRequestResourceConfig</w:t>
      </w:r>
      <w:proofErr w:type="spellEnd"/>
      <w:r w:rsidRPr="00645E3C">
        <w:t xml:space="preserve"> </w:t>
      </w:r>
      <w:r>
        <w:t xml:space="preserve">  </w:t>
      </w:r>
      <w:r w:rsidRPr="00645E3C">
        <w:rPr>
          <w:color w:val="993366"/>
        </w:rPr>
        <w:t>OPTIONAL</w:t>
      </w:r>
      <w:r w:rsidRPr="00645E3C">
        <w:t xml:space="preserve">, </w:t>
      </w:r>
      <w:r w:rsidRPr="00645E3C">
        <w:rPr>
          <w:color w:val="808080"/>
        </w:rPr>
        <w:t>-- Need N</w:t>
      </w:r>
    </w:p>
    <w:p w:rsidR="005030B8" w:rsidRPr="00645E3C" w:rsidRDefault="005030B8" w:rsidP="005030B8">
      <w:pPr>
        <w:pStyle w:val="PL"/>
        <w:rPr>
          <w:color w:val="808080"/>
        </w:rPr>
      </w:pPr>
      <w:r w:rsidRPr="00645E3C">
        <w:t xml:space="preserve">    </w:t>
      </w:r>
      <w:proofErr w:type="spellStart"/>
      <w:proofErr w:type="gramStart"/>
      <w:r w:rsidRPr="00645E3C">
        <w:t>schedulingRequestResourceToReleaseList</w:t>
      </w:r>
      <w:proofErr w:type="spellEnd"/>
      <w:r w:rsidRPr="00645E3C">
        <w:t xml:space="preserve">  </w:t>
      </w:r>
      <w:r w:rsidRPr="00645E3C">
        <w:rPr>
          <w:color w:val="993366"/>
        </w:rPr>
        <w:t>SEQUENCE</w:t>
      </w:r>
      <w:proofErr w:type="gramEnd"/>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w:t>
      </w:r>
      <w:proofErr w:type="spellStart"/>
      <w:r w:rsidRPr="00645E3C">
        <w:t>SchedulingRequestResourceId</w:t>
      </w:r>
      <w:proofErr w:type="spellEnd"/>
      <w:r w:rsidRPr="00645E3C">
        <w:t xml:space="preserve">     </w:t>
      </w:r>
      <w:r>
        <w:t xml:space="preserve">  </w:t>
      </w:r>
      <w:r w:rsidRPr="00645E3C">
        <w:rPr>
          <w:color w:val="993366"/>
        </w:rPr>
        <w:t>OPTIONAL</w:t>
      </w:r>
      <w:r w:rsidRPr="00645E3C">
        <w:t xml:space="preserve">, </w:t>
      </w:r>
      <w:r w:rsidRPr="00645E3C">
        <w:rPr>
          <w:color w:val="808080"/>
        </w:rPr>
        <w:t>-- Need N</w:t>
      </w:r>
    </w:p>
    <w:p w:rsidR="005030B8" w:rsidRPr="00645E3C" w:rsidRDefault="005030B8" w:rsidP="005030B8">
      <w:pPr>
        <w:pStyle w:val="PL"/>
        <w:rPr>
          <w:color w:val="808080"/>
        </w:rPr>
      </w:pPr>
      <w:r w:rsidRPr="00645E3C">
        <w:t xml:space="preserve">    </w:t>
      </w:r>
      <w:proofErr w:type="gramStart"/>
      <w:r w:rsidRPr="00645E3C">
        <w:t>multi-CSI-PUCCH-</w:t>
      </w:r>
      <w:proofErr w:type="spellStart"/>
      <w:r w:rsidRPr="00645E3C">
        <w:t>ResourceList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PUCCH-</w:t>
      </w:r>
      <w:proofErr w:type="spellStart"/>
      <w:r w:rsidRPr="00645E3C">
        <w:t>ResourceId</w:t>
      </w:r>
      <w:proofErr w:type="spellEnd"/>
      <w:r w:rsidRPr="00645E3C">
        <w:t xml:space="preserve">                                  </w:t>
      </w:r>
      <w:r>
        <w:t xml:space="preserve">  </w:t>
      </w:r>
      <w:r w:rsidRPr="00645E3C">
        <w:rPr>
          <w:color w:val="993366"/>
        </w:rPr>
        <w:t>OPTIONAL</w:t>
      </w:r>
      <w:r w:rsidRPr="00645E3C">
        <w:t>,</w:t>
      </w:r>
      <w:r>
        <w:t xml:space="preserve"> </w:t>
      </w:r>
      <w:r w:rsidRPr="00645E3C">
        <w:rPr>
          <w:color w:val="808080"/>
        </w:rPr>
        <w:t>-- Need M</w:t>
      </w:r>
    </w:p>
    <w:p w:rsidR="005030B8" w:rsidRPr="00645E3C" w:rsidRDefault="005030B8" w:rsidP="005030B8">
      <w:pPr>
        <w:pStyle w:val="PL"/>
        <w:rPr>
          <w:color w:val="808080"/>
        </w:rPr>
      </w:pPr>
      <w:r w:rsidRPr="00645E3C">
        <w:t xml:space="preserve">    </w:t>
      </w:r>
      <w:proofErr w:type="gramStart"/>
      <w:r w:rsidRPr="00645E3C">
        <w:t>dl-</w:t>
      </w:r>
      <w:proofErr w:type="spellStart"/>
      <w:r w:rsidRPr="00645E3C">
        <w:t>DataToUL</w:t>
      </w:r>
      <w:proofErr w:type="spellEnd"/>
      <w:r w:rsidRPr="00645E3C">
        <w:t>-ACK</w:t>
      </w:r>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(1..8))</w:t>
      </w:r>
      <w:r w:rsidRPr="00645E3C">
        <w:rPr>
          <w:color w:val="993366"/>
        </w:rPr>
        <w:t xml:space="preserve"> OF</w:t>
      </w:r>
      <w:r w:rsidRPr="00645E3C">
        <w:t xml:space="preserve"> </w:t>
      </w:r>
      <w:r w:rsidRPr="00645E3C">
        <w:rPr>
          <w:color w:val="993366"/>
        </w:rPr>
        <w:t>INTEGER</w:t>
      </w:r>
      <w:r w:rsidRPr="00645E3C">
        <w:t xml:space="preserve"> (0..15)                                   </w:t>
      </w:r>
      <w:r>
        <w:t xml:space="preserve">  </w:t>
      </w:r>
      <w:r w:rsidRPr="00645E3C">
        <w:rPr>
          <w:color w:val="993366"/>
        </w:rPr>
        <w:t>OPTIONAL</w:t>
      </w:r>
      <w:r>
        <w:t xml:space="preserve">, </w:t>
      </w:r>
      <w:r w:rsidRPr="00645E3C">
        <w:rPr>
          <w:color w:val="808080"/>
        </w:rPr>
        <w:t>-- Need M</w:t>
      </w:r>
    </w:p>
    <w:p w:rsidR="005030B8" w:rsidRPr="00645E3C" w:rsidRDefault="005030B8" w:rsidP="005030B8">
      <w:pPr>
        <w:pStyle w:val="PL"/>
      </w:pPr>
    </w:p>
    <w:p w:rsidR="005030B8" w:rsidRPr="00645E3C" w:rsidRDefault="005030B8" w:rsidP="005030B8">
      <w:pPr>
        <w:pStyle w:val="PL"/>
        <w:rPr>
          <w:color w:val="808080"/>
        </w:rPr>
      </w:pPr>
      <w:r w:rsidRPr="00645E3C">
        <w:t xml:space="preserve">    </w:t>
      </w:r>
      <w:proofErr w:type="spellStart"/>
      <w:proofErr w:type="gramStart"/>
      <w:r w:rsidRPr="00645E3C">
        <w:t>spatialRelationInfoToAddModList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t xml:space="preserve"> PUCCH-</w:t>
      </w:r>
      <w:proofErr w:type="spellStart"/>
      <w:r>
        <w:t>SpatialRelationInfo</w:t>
      </w:r>
      <w:proofErr w:type="spellEnd"/>
      <w:r>
        <w:t xml:space="preserve"> </w:t>
      </w:r>
      <w:r w:rsidRPr="00645E3C">
        <w:rPr>
          <w:color w:val="993366"/>
        </w:rPr>
        <w:t>OPTIONAL</w:t>
      </w:r>
      <w:r w:rsidRPr="00645E3C">
        <w:t>,</w:t>
      </w:r>
      <w:r>
        <w:t xml:space="preserve"> </w:t>
      </w:r>
      <w:r w:rsidRPr="00645E3C">
        <w:rPr>
          <w:color w:val="808080"/>
        </w:rPr>
        <w:t>-- Need N</w:t>
      </w:r>
    </w:p>
    <w:p w:rsidR="005030B8" w:rsidRDefault="005030B8" w:rsidP="005030B8">
      <w:pPr>
        <w:pStyle w:val="PL"/>
      </w:pPr>
      <w:r w:rsidRPr="00645E3C">
        <w:t xml:space="preserve">    </w:t>
      </w:r>
      <w:proofErr w:type="spellStart"/>
      <w:proofErr w:type="gramStart"/>
      <w:r w:rsidRPr="00645E3C">
        <w:t>spatialRelationInfoToReleaseList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rsidRPr="00645E3C">
        <w:t xml:space="preserve"> PUCCH-</w:t>
      </w:r>
      <w:proofErr w:type="spellStart"/>
      <w:r w:rsidRPr="00645E3C">
        <w:t>SpatialRelationInfoId</w:t>
      </w:r>
      <w:proofErr w:type="spellEnd"/>
    </w:p>
    <w:p w:rsidR="005030B8" w:rsidRPr="004F17E1" w:rsidRDefault="005030B8" w:rsidP="005030B8">
      <w:pPr>
        <w:pStyle w:val="PL"/>
        <w:rPr>
          <w:color w:val="808080"/>
        </w:rPr>
      </w:pPr>
      <w:r>
        <w:rPr>
          <w:color w:val="993366"/>
        </w:rPr>
        <w:t xml:space="preserve">                                                                                                                          </w:t>
      </w:r>
      <w:r w:rsidRPr="00645E3C">
        <w:rPr>
          <w:color w:val="993366"/>
        </w:rPr>
        <w:t>OPTIONAL</w:t>
      </w:r>
      <w:r>
        <w:t xml:space="preserve">, </w:t>
      </w:r>
      <w:r w:rsidRPr="00645E3C">
        <w:rPr>
          <w:color w:val="808080"/>
        </w:rPr>
        <w:t>-- Need N</w:t>
      </w:r>
    </w:p>
    <w:p w:rsidR="005030B8" w:rsidRPr="00645E3C" w:rsidRDefault="005030B8" w:rsidP="005030B8">
      <w:pPr>
        <w:pStyle w:val="PL"/>
        <w:rPr>
          <w:color w:val="808080"/>
        </w:rPr>
      </w:pPr>
      <w:r w:rsidRPr="00645E3C">
        <w:t xml:space="preserve">    </w:t>
      </w:r>
      <w:proofErr w:type="spellStart"/>
      <w:proofErr w:type="gramStart"/>
      <w:r w:rsidRPr="00645E3C">
        <w:t>pucch-PowerControl</w:t>
      </w:r>
      <w:proofErr w:type="spellEnd"/>
      <w:proofErr w:type="gramEnd"/>
      <w:r w:rsidRPr="00645E3C">
        <w:t xml:space="preserve">                      PUCCH-</w:t>
      </w:r>
      <w:proofErr w:type="spellStart"/>
      <w:r w:rsidRPr="00645E3C">
        <w:t>PowerControl</w:t>
      </w:r>
      <w:proofErr w:type="spellEnd"/>
      <w:r w:rsidRPr="00645E3C">
        <w:t xml:space="preserve">                              </w:t>
      </w:r>
      <w:r>
        <w:t xml:space="preserve">                              </w:t>
      </w:r>
      <w:r w:rsidRPr="00645E3C">
        <w:rPr>
          <w:color w:val="993366"/>
        </w:rPr>
        <w:t>OPTIONAL</w:t>
      </w:r>
      <w:r>
        <w:t xml:space="preserve">, </w:t>
      </w:r>
      <w:r w:rsidRPr="00645E3C">
        <w:rPr>
          <w:color w:val="808080"/>
        </w:rPr>
        <w:t>-- Need M</w:t>
      </w:r>
    </w:p>
    <w:p w:rsidR="005030B8" w:rsidRPr="00645E3C" w:rsidRDefault="005030B8" w:rsidP="005030B8">
      <w:pPr>
        <w:pStyle w:val="PL"/>
      </w:pPr>
      <w:r w:rsidRPr="00645E3C">
        <w:t xml:space="preserve">    ...</w:t>
      </w:r>
    </w:p>
    <w:p w:rsidR="005030B8" w:rsidRPr="00645E3C" w:rsidRDefault="005030B8" w:rsidP="005030B8">
      <w:pPr>
        <w:pStyle w:val="PL"/>
      </w:pPr>
      <w:r w:rsidRPr="00645E3C">
        <w:t>}</w:t>
      </w:r>
    </w:p>
    <w:p w:rsidR="005030B8" w:rsidRPr="00645E3C" w:rsidRDefault="005030B8" w:rsidP="005030B8">
      <w:pPr>
        <w:pStyle w:val="PL"/>
      </w:pPr>
    </w:p>
    <w:p w:rsidR="005030B8" w:rsidRPr="00645E3C" w:rsidRDefault="005030B8" w:rsidP="005030B8">
      <w:pPr>
        <w:pStyle w:val="PL"/>
      </w:pPr>
      <w:r w:rsidRPr="00645E3C">
        <w:t>PUCCH-</w:t>
      </w:r>
      <w:proofErr w:type="spellStart"/>
      <w:proofErr w:type="gramStart"/>
      <w:r w:rsidRPr="00645E3C">
        <w:t>FormatConfig</w:t>
      </w:r>
      <w:proofErr w:type="spellEnd"/>
      <w:r w:rsidRPr="00645E3C">
        <w:t xml:space="preserve">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rPr>
          <w:color w:val="808080"/>
        </w:rPr>
      </w:pPr>
      <w:r w:rsidRPr="00645E3C">
        <w:t xml:space="preserve">    </w:t>
      </w:r>
      <w:proofErr w:type="spellStart"/>
      <w:proofErr w:type="gramStart"/>
      <w:r w:rsidRPr="00645E3C">
        <w:t>interslotFrequencyHopping</w:t>
      </w:r>
      <w:proofErr w:type="spellEnd"/>
      <w:proofErr w:type="gramEnd"/>
      <w:r w:rsidRPr="00645E3C">
        <w:t xml:space="preserve">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rsidR="005030B8" w:rsidRPr="00645E3C" w:rsidRDefault="005030B8" w:rsidP="005030B8">
      <w:pPr>
        <w:pStyle w:val="PL"/>
        <w:rPr>
          <w:color w:val="808080"/>
        </w:rPr>
      </w:pPr>
      <w:r w:rsidRPr="00645E3C">
        <w:t xml:space="preserve">    </w:t>
      </w:r>
      <w:proofErr w:type="spellStart"/>
      <w:proofErr w:type="gramStart"/>
      <w:r w:rsidRPr="00645E3C">
        <w:t>additionalDMRS</w:t>
      </w:r>
      <w:proofErr w:type="spellEnd"/>
      <w:proofErr w:type="gramEnd"/>
      <w:r w:rsidRPr="00645E3C">
        <w:t xml:space="preserve">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rsidR="005030B8" w:rsidRPr="00645E3C" w:rsidRDefault="005030B8" w:rsidP="005030B8">
      <w:pPr>
        <w:pStyle w:val="PL"/>
        <w:rPr>
          <w:color w:val="808080"/>
        </w:rPr>
      </w:pPr>
      <w:r w:rsidRPr="00645E3C">
        <w:t xml:space="preserve">    </w:t>
      </w:r>
      <w:proofErr w:type="spellStart"/>
      <w:proofErr w:type="gramStart"/>
      <w:r w:rsidRPr="00645E3C">
        <w:t>maxCodeRate</w:t>
      </w:r>
      <w:proofErr w:type="spellEnd"/>
      <w:proofErr w:type="gramEnd"/>
      <w:r w:rsidRPr="00645E3C">
        <w:t xml:space="preserve">                             PUCCH-</w:t>
      </w:r>
      <w:proofErr w:type="spellStart"/>
      <w:r w:rsidRPr="00645E3C">
        <w:t>MaxCodeRate</w:t>
      </w:r>
      <w:proofErr w:type="spellEnd"/>
      <w:r w:rsidRPr="00645E3C">
        <w:t xml:space="preserve">                                                           </w:t>
      </w:r>
      <w:r w:rsidRPr="00645E3C">
        <w:rPr>
          <w:color w:val="993366"/>
        </w:rPr>
        <w:t>OPTIONAL</w:t>
      </w:r>
      <w:r w:rsidRPr="00645E3C">
        <w:t xml:space="preserve">,   </w:t>
      </w:r>
      <w:r w:rsidRPr="00645E3C">
        <w:rPr>
          <w:color w:val="808080"/>
        </w:rPr>
        <w:t xml:space="preserve">-- Need </w:t>
      </w:r>
      <w:del w:id="7" w:author="Mediatek (Yuanyuan)" w:date="2019-02-15T10:56:00Z">
        <w:r w:rsidRPr="00645E3C" w:rsidDel="005030B8">
          <w:rPr>
            <w:color w:val="808080"/>
          </w:rPr>
          <w:delText>R</w:delText>
        </w:r>
      </w:del>
      <w:ins w:id="8" w:author="Mediatek (Yuanyuan)" w:date="2019-02-15T10:56:00Z">
        <w:r>
          <w:rPr>
            <w:color w:val="808080"/>
          </w:rPr>
          <w:t>S</w:t>
        </w:r>
      </w:ins>
    </w:p>
    <w:p w:rsidR="005030B8" w:rsidRPr="00645E3C" w:rsidRDefault="005030B8" w:rsidP="005030B8">
      <w:pPr>
        <w:pStyle w:val="PL"/>
        <w:rPr>
          <w:color w:val="808080"/>
        </w:rPr>
      </w:pPr>
      <w:r w:rsidRPr="00645E3C">
        <w:t xml:space="preserve">    </w:t>
      </w:r>
      <w:proofErr w:type="spellStart"/>
      <w:proofErr w:type="gramStart"/>
      <w:r w:rsidRPr="00645E3C">
        <w:t>nrofSlots</w:t>
      </w:r>
      <w:proofErr w:type="spellEnd"/>
      <w:proofErr w:type="gramEnd"/>
      <w:r w:rsidRPr="00645E3C">
        <w:t xml:space="preserve">                               </w:t>
      </w:r>
      <w:r w:rsidRPr="00645E3C">
        <w:rPr>
          <w:color w:val="993366"/>
        </w:rPr>
        <w:t>ENUMERATED</w:t>
      </w:r>
      <w:r w:rsidRPr="00645E3C">
        <w:t xml:space="preserve"> {n2,n4,n8}                                                       </w:t>
      </w:r>
      <w:r w:rsidRPr="00645E3C">
        <w:rPr>
          <w:color w:val="993366"/>
        </w:rPr>
        <w:t>OPTIONAL</w:t>
      </w:r>
      <w:r w:rsidRPr="00645E3C">
        <w:t xml:space="preserve">,   </w:t>
      </w:r>
      <w:r w:rsidRPr="00645E3C">
        <w:rPr>
          <w:color w:val="808080"/>
        </w:rPr>
        <w:t>-- Need S</w:t>
      </w:r>
    </w:p>
    <w:p w:rsidR="005030B8" w:rsidRPr="00645E3C" w:rsidRDefault="005030B8" w:rsidP="005030B8">
      <w:pPr>
        <w:pStyle w:val="PL"/>
        <w:rPr>
          <w:color w:val="808080"/>
        </w:rPr>
      </w:pPr>
      <w:r w:rsidRPr="00645E3C">
        <w:t xml:space="preserve">    </w:t>
      </w:r>
      <w:proofErr w:type="gramStart"/>
      <w:r w:rsidRPr="00645E3C">
        <w:t>pi2BPSK</w:t>
      </w:r>
      <w:proofErr w:type="gramEnd"/>
      <w:r w:rsidRPr="00645E3C">
        <w:t xml:space="preserve">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rsidR="005030B8" w:rsidRPr="00645E3C" w:rsidRDefault="005030B8" w:rsidP="005030B8">
      <w:pPr>
        <w:pStyle w:val="PL"/>
        <w:rPr>
          <w:color w:val="808080"/>
        </w:rPr>
      </w:pPr>
      <w:r w:rsidRPr="00645E3C">
        <w:t xml:space="preserve">    </w:t>
      </w:r>
      <w:proofErr w:type="spellStart"/>
      <w:proofErr w:type="gramStart"/>
      <w:r w:rsidRPr="00645E3C">
        <w:t>simultaneousHARQ</w:t>
      </w:r>
      <w:proofErr w:type="spellEnd"/>
      <w:r w:rsidRPr="00645E3C">
        <w:t>-ACK-CSI</w:t>
      </w:r>
      <w:proofErr w:type="gramEnd"/>
      <w:r w:rsidRPr="00645E3C">
        <w:t xml:space="preserve">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rsidR="005030B8" w:rsidRPr="00645E3C" w:rsidRDefault="005030B8" w:rsidP="005030B8">
      <w:pPr>
        <w:pStyle w:val="PL"/>
      </w:pPr>
      <w:r w:rsidRPr="00645E3C">
        <w:t>}</w:t>
      </w:r>
    </w:p>
    <w:p w:rsidR="005030B8" w:rsidRPr="00645E3C" w:rsidRDefault="005030B8" w:rsidP="005030B8">
      <w:pPr>
        <w:pStyle w:val="PL"/>
      </w:pPr>
    </w:p>
    <w:p w:rsidR="005030B8" w:rsidRPr="00645E3C" w:rsidRDefault="005030B8" w:rsidP="005030B8">
      <w:pPr>
        <w:pStyle w:val="PL"/>
      </w:pPr>
      <w:r w:rsidRPr="00645E3C">
        <w:t>PUCCH-</w:t>
      </w:r>
      <w:proofErr w:type="spellStart"/>
      <w:proofErr w:type="gramStart"/>
      <w:r w:rsidRPr="00645E3C">
        <w:t>MaxCodeRate</w:t>
      </w:r>
      <w:proofErr w:type="spellEnd"/>
      <w:r w:rsidRPr="00645E3C">
        <w:t xml:space="preserve"> :</w:t>
      </w:r>
      <w:proofErr w:type="gramEnd"/>
      <w:r w:rsidRPr="00645E3C">
        <w:t xml:space="preserve">:=                   </w:t>
      </w:r>
      <w:r w:rsidRPr="00645E3C">
        <w:rPr>
          <w:color w:val="993366"/>
        </w:rPr>
        <w:t>ENUMERATED</w:t>
      </w:r>
      <w:r w:rsidRPr="00645E3C">
        <w:t xml:space="preserve"> {zeroDot08, zeroDot15, zeroDot25, zeroDot35, zeroDot45, zeroDot60, zeroDot80}</w:t>
      </w:r>
    </w:p>
    <w:p w:rsidR="005030B8" w:rsidRPr="00645E3C" w:rsidRDefault="005030B8" w:rsidP="005030B8">
      <w:pPr>
        <w:pStyle w:val="PL"/>
      </w:pPr>
    </w:p>
    <w:p w:rsidR="005030B8" w:rsidRPr="00645E3C" w:rsidRDefault="005030B8" w:rsidP="005030B8">
      <w:pPr>
        <w:pStyle w:val="PL"/>
        <w:rPr>
          <w:color w:val="808080"/>
        </w:rPr>
      </w:pPr>
      <w:r w:rsidRPr="00645E3C">
        <w:rPr>
          <w:color w:val="808080"/>
        </w:rPr>
        <w:t>-- A set with one or more PUCCH resources</w:t>
      </w:r>
    </w:p>
    <w:p w:rsidR="005030B8" w:rsidRPr="00645E3C" w:rsidRDefault="005030B8" w:rsidP="005030B8">
      <w:pPr>
        <w:pStyle w:val="PL"/>
      </w:pPr>
      <w:r w:rsidRPr="00645E3C">
        <w:t>PUCCH-</w:t>
      </w:r>
      <w:proofErr w:type="spellStart"/>
      <w:proofErr w:type="gramStart"/>
      <w:r w:rsidRPr="00645E3C">
        <w:t>ResourceSet</w:t>
      </w:r>
      <w:proofErr w:type="spellEnd"/>
      <w:r w:rsidRPr="00645E3C">
        <w:t xml:space="preserve">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pPr>
      <w:r w:rsidRPr="00645E3C">
        <w:t xml:space="preserve">    </w:t>
      </w:r>
      <w:proofErr w:type="spellStart"/>
      <w:proofErr w:type="gramStart"/>
      <w:r w:rsidRPr="00645E3C">
        <w:t>pucch-ResourceSetId</w:t>
      </w:r>
      <w:proofErr w:type="spellEnd"/>
      <w:proofErr w:type="gramEnd"/>
      <w:r w:rsidRPr="00645E3C">
        <w:t xml:space="preserve">                     PUCCH-</w:t>
      </w:r>
      <w:proofErr w:type="spellStart"/>
      <w:r w:rsidRPr="00645E3C">
        <w:t>ResourceSetId</w:t>
      </w:r>
      <w:proofErr w:type="spellEnd"/>
      <w:r w:rsidRPr="00645E3C">
        <w:t>,</w:t>
      </w:r>
    </w:p>
    <w:p w:rsidR="005030B8" w:rsidRPr="00645E3C" w:rsidRDefault="005030B8" w:rsidP="005030B8">
      <w:pPr>
        <w:pStyle w:val="PL"/>
      </w:pPr>
      <w:r w:rsidRPr="00645E3C">
        <w:t xml:space="preserve">    </w:t>
      </w:r>
      <w:proofErr w:type="spellStart"/>
      <w:proofErr w:type="gramStart"/>
      <w:r w:rsidRPr="00645E3C">
        <w:t>resourceList</w:t>
      </w:r>
      <w:proofErr w:type="spellEnd"/>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(1..maxNrofPUCCH-ResourcesPerSet))</w:t>
      </w:r>
      <w:r w:rsidRPr="00645E3C">
        <w:rPr>
          <w:color w:val="993366"/>
        </w:rPr>
        <w:t xml:space="preserve"> OF</w:t>
      </w:r>
      <w:r w:rsidRPr="00645E3C">
        <w:t xml:space="preserve"> PUCCH-</w:t>
      </w:r>
      <w:proofErr w:type="spellStart"/>
      <w:r w:rsidRPr="00645E3C">
        <w:t>ResourceId</w:t>
      </w:r>
      <w:proofErr w:type="spellEnd"/>
      <w:r w:rsidRPr="00645E3C">
        <w:t>,</w:t>
      </w:r>
    </w:p>
    <w:p w:rsidR="005030B8" w:rsidRPr="00645E3C" w:rsidRDefault="005030B8" w:rsidP="005030B8">
      <w:pPr>
        <w:pStyle w:val="PL"/>
        <w:rPr>
          <w:color w:val="808080"/>
        </w:rPr>
      </w:pPr>
      <w:r w:rsidRPr="00645E3C">
        <w:t xml:space="preserve">    </w:t>
      </w:r>
      <w:proofErr w:type="gramStart"/>
      <w:r w:rsidRPr="00645E3C">
        <w:t>maxPayloadMinus1</w:t>
      </w:r>
      <w:proofErr w:type="gramEnd"/>
      <w:r w:rsidRPr="00645E3C">
        <w:t xml:space="preserve">                        </w:t>
      </w:r>
      <w:r w:rsidRPr="00645E3C">
        <w:rPr>
          <w:color w:val="993366"/>
        </w:rPr>
        <w:t>INTEGER</w:t>
      </w:r>
      <w:r w:rsidRPr="00645E3C">
        <w:t xml:space="preserve"> (4..256)                                                        </w:t>
      </w:r>
      <w:r>
        <w:t xml:space="preserve">    </w:t>
      </w:r>
      <w:r w:rsidRPr="00645E3C">
        <w:rPr>
          <w:color w:val="993366"/>
        </w:rPr>
        <w:t>OPTIONAL</w:t>
      </w:r>
      <w:r w:rsidRPr="00645E3C">
        <w:t xml:space="preserve">    </w:t>
      </w:r>
      <w:r w:rsidRPr="00645E3C">
        <w:rPr>
          <w:color w:val="808080"/>
        </w:rPr>
        <w:t>-- Need R</w:t>
      </w:r>
    </w:p>
    <w:p w:rsidR="005030B8" w:rsidRPr="00645E3C" w:rsidRDefault="005030B8" w:rsidP="005030B8">
      <w:pPr>
        <w:pStyle w:val="PL"/>
      </w:pPr>
      <w:r w:rsidRPr="00645E3C">
        <w:lastRenderedPageBreak/>
        <w:t>}</w:t>
      </w:r>
    </w:p>
    <w:p w:rsidR="005030B8" w:rsidRPr="00645E3C" w:rsidRDefault="005030B8" w:rsidP="005030B8">
      <w:pPr>
        <w:pStyle w:val="PL"/>
      </w:pPr>
    </w:p>
    <w:p w:rsidR="005030B8" w:rsidRPr="00645E3C" w:rsidRDefault="005030B8" w:rsidP="005030B8">
      <w:pPr>
        <w:pStyle w:val="PL"/>
      </w:pPr>
      <w:r w:rsidRPr="00645E3C">
        <w:t>PUCCH-</w:t>
      </w:r>
      <w:proofErr w:type="spellStart"/>
      <w:proofErr w:type="gramStart"/>
      <w:r w:rsidRPr="00645E3C">
        <w:t>ResourceSetId</w:t>
      </w:r>
      <w:proofErr w:type="spellEnd"/>
      <w:r w:rsidRPr="00645E3C">
        <w:t xml:space="preserve"> :</w:t>
      </w:r>
      <w:proofErr w:type="gramEnd"/>
      <w:r w:rsidRPr="00645E3C">
        <w:t xml:space="preserve">:=                 </w:t>
      </w:r>
      <w:r w:rsidRPr="00645E3C">
        <w:rPr>
          <w:color w:val="993366"/>
        </w:rPr>
        <w:t>INTEGER</w:t>
      </w:r>
      <w:r w:rsidRPr="00645E3C">
        <w:t xml:space="preserve"> (0..maxNrofPUCCH-ResourceSets-1)</w:t>
      </w:r>
    </w:p>
    <w:p w:rsidR="005030B8" w:rsidRPr="00645E3C" w:rsidRDefault="005030B8" w:rsidP="005030B8">
      <w:pPr>
        <w:pStyle w:val="PL"/>
      </w:pPr>
    </w:p>
    <w:p w:rsidR="005030B8" w:rsidRPr="00645E3C" w:rsidRDefault="005030B8" w:rsidP="005030B8">
      <w:pPr>
        <w:pStyle w:val="PL"/>
      </w:pPr>
      <w:r w:rsidRPr="00645E3C">
        <w:t>PUCCH-</w:t>
      </w:r>
      <w:proofErr w:type="gramStart"/>
      <w:r w:rsidRPr="00645E3C">
        <w:t>Resource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pPr>
      <w:r w:rsidRPr="00645E3C">
        <w:t xml:space="preserve">    </w:t>
      </w:r>
      <w:proofErr w:type="spellStart"/>
      <w:proofErr w:type="gramStart"/>
      <w:r w:rsidRPr="00645E3C">
        <w:t>pucch-ResourceId</w:t>
      </w:r>
      <w:proofErr w:type="spellEnd"/>
      <w:proofErr w:type="gramEnd"/>
      <w:r w:rsidRPr="00645E3C">
        <w:t xml:space="preserve">                        PUCCH-</w:t>
      </w:r>
      <w:proofErr w:type="spellStart"/>
      <w:r w:rsidRPr="00645E3C">
        <w:t>ResourceId</w:t>
      </w:r>
      <w:proofErr w:type="spellEnd"/>
      <w:r w:rsidRPr="00645E3C">
        <w:t>,</w:t>
      </w:r>
    </w:p>
    <w:p w:rsidR="005030B8" w:rsidRPr="00645E3C" w:rsidRDefault="005030B8" w:rsidP="005030B8">
      <w:pPr>
        <w:pStyle w:val="PL"/>
      </w:pPr>
      <w:r w:rsidRPr="00645E3C">
        <w:t xml:space="preserve">    </w:t>
      </w:r>
      <w:proofErr w:type="spellStart"/>
      <w:proofErr w:type="gramStart"/>
      <w:r w:rsidRPr="00645E3C">
        <w:t>startingPRB</w:t>
      </w:r>
      <w:proofErr w:type="spellEnd"/>
      <w:proofErr w:type="gramEnd"/>
      <w:r w:rsidRPr="00645E3C">
        <w:t xml:space="preserve">                             PRB-Id,</w:t>
      </w:r>
    </w:p>
    <w:p w:rsidR="005030B8" w:rsidRPr="00645E3C" w:rsidRDefault="005030B8" w:rsidP="005030B8">
      <w:pPr>
        <w:pStyle w:val="PL"/>
        <w:rPr>
          <w:color w:val="808080"/>
        </w:rPr>
      </w:pPr>
      <w:r w:rsidRPr="00645E3C">
        <w:t xml:space="preserve">    </w:t>
      </w:r>
      <w:proofErr w:type="spellStart"/>
      <w:proofErr w:type="gramStart"/>
      <w:r w:rsidRPr="00645E3C">
        <w:t>intraSlotFrequencyHopping</w:t>
      </w:r>
      <w:proofErr w:type="spellEnd"/>
      <w:proofErr w:type="gramEnd"/>
      <w:r w:rsidRPr="00645E3C">
        <w:t xml:space="preserve">               </w:t>
      </w:r>
      <w:r w:rsidRPr="00645E3C">
        <w:rPr>
          <w:color w:val="993366"/>
        </w:rPr>
        <w:t>ENUMERATED</w:t>
      </w:r>
      <w:r w:rsidRPr="00645E3C">
        <w:t xml:space="preserve"> { enabled }                                                  </w:t>
      </w:r>
      <w:r>
        <w:t xml:space="preserve">    </w:t>
      </w:r>
      <w:r w:rsidRPr="00645E3C">
        <w:rPr>
          <w:color w:val="993366"/>
        </w:rPr>
        <w:t>OPTIONAL</w:t>
      </w:r>
      <w:r w:rsidRPr="00645E3C">
        <w:t xml:space="preserve">,   </w:t>
      </w:r>
      <w:r w:rsidRPr="00645E3C">
        <w:rPr>
          <w:color w:val="808080"/>
        </w:rPr>
        <w:t>-- Need R</w:t>
      </w:r>
    </w:p>
    <w:p w:rsidR="005030B8" w:rsidRPr="00645E3C" w:rsidRDefault="005030B8" w:rsidP="005030B8">
      <w:pPr>
        <w:pStyle w:val="PL"/>
        <w:rPr>
          <w:color w:val="808080"/>
        </w:rPr>
      </w:pPr>
      <w:r w:rsidRPr="00645E3C">
        <w:t xml:space="preserve">    </w:t>
      </w:r>
      <w:proofErr w:type="spellStart"/>
      <w:proofErr w:type="gramStart"/>
      <w:r w:rsidRPr="00645E3C">
        <w:t>secondHopPRB</w:t>
      </w:r>
      <w:proofErr w:type="spellEnd"/>
      <w:proofErr w:type="gramEnd"/>
      <w:r w:rsidRPr="00645E3C">
        <w:t xml:space="preserve">                            PRB-Id                                                                  </w:t>
      </w:r>
      <w:r>
        <w:t xml:space="preserve">    </w:t>
      </w:r>
      <w:r w:rsidRPr="00645E3C">
        <w:rPr>
          <w:color w:val="993366"/>
        </w:rPr>
        <w:t>OPTIONAL</w:t>
      </w:r>
      <w:r w:rsidRPr="00645E3C">
        <w:t xml:space="preserve">,   </w:t>
      </w:r>
      <w:r w:rsidRPr="00645E3C">
        <w:rPr>
          <w:color w:val="808080"/>
        </w:rPr>
        <w:t>-- Need R</w:t>
      </w:r>
    </w:p>
    <w:p w:rsidR="005030B8" w:rsidRPr="00645E3C" w:rsidRDefault="005030B8" w:rsidP="005030B8">
      <w:pPr>
        <w:pStyle w:val="PL"/>
      </w:pPr>
      <w:r w:rsidRPr="00645E3C">
        <w:t xml:space="preserve">    </w:t>
      </w:r>
      <w:proofErr w:type="gramStart"/>
      <w:r w:rsidRPr="00645E3C">
        <w:t>format</w:t>
      </w:r>
      <w:proofErr w:type="gramEnd"/>
      <w:r w:rsidRPr="00645E3C">
        <w:t xml:space="preserve">                                  </w:t>
      </w:r>
      <w:r w:rsidRPr="00645E3C">
        <w:rPr>
          <w:color w:val="993366"/>
        </w:rPr>
        <w:t>CHOICE</w:t>
      </w:r>
      <w:r w:rsidRPr="00645E3C">
        <w:t xml:space="preserve"> {</w:t>
      </w:r>
    </w:p>
    <w:p w:rsidR="005030B8" w:rsidRPr="00645E3C" w:rsidRDefault="005030B8" w:rsidP="005030B8">
      <w:pPr>
        <w:pStyle w:val="PL"/>
      </w:pPr>
      <w:r w:rsidRPr="00645E3C">
        <w:t xml:space="preserve">        </w:t>
      </w:r>
      <w:proofErr w:type="gramStart"/>
      <w:r w:rsidRPr="00645E3C">
        <w:t>format0</w:t>
      </w:r>
      <w:proofErr w:type="gramEnd"/>
      <w:r w:rsidRPr="00645E3C">
        <w:t xml:space="preserve">                                 PUCCH-format0,</w:t>
      </w:r>
    </w:p>
    <w:p w:rsidR="005030B8" w:rsidRPr="00645E3C" w:rsidRDefault="005030B8" w:rsidP="005030B8">
      <w:pPr>
        <w:pStyle w:val="PL"/>
      </w:pPr>
      <w:r w:rsidRPr="00645E3C">
        <w:t xml:space="preserve">        </w:t>
      </w:r>
      <w:proofErr w:type="gramStart"/>
      <w:r w:rsidRPr="00645E3C">
        <w:t>format1</w:t>
      </w:r>
      <w:proofErr w:type="gramEnd"/>
      <w:r w:rsidRPr="00645E3C">
        <w:t xml:space="preserve">                                 PUCCH-format1,</w:t>
      </w:r>
    </w:p>
    <w:p w:rsidR="005030B8" w:rsidRPr="00645E3C" w:rsidRDefault="005030B8" w:rsidP="005030B8">
      <w:pPr>
        <w:pStyle w:val="PL"/>
      </w:pPr>
      <w:r w:rsidRPr="00645E3C">
        <w:t xml:space="preserve">        </w:t>
      </w:r>
      <w:proofErr w:type="gramStart"/>
      <w:r w:rsidRPr="00645E3C">
        <w:t>format2</w:t>
      </w:r>
      <w:proofErr w:type="gramEnd"/>
      <w:r w:rsidRPr="00645E3C">
        <w:t xml:space="preserve">                                 PUCCH-format2,</w:t>
      </w:r>
    </w:p>
    <w:p w:rsidR="005030B8" w:rsidRPr="00645E3C" w:rsidRDefault="005030B8" w:rsidP="005030B8">
      <w:pPr>
        <w:pStyle w:val="PL"/>
      </w:pPr>
      <w:r w:rsidRPr="00645E3C">
        <w:t xml:space="preserve">        </w:t>
      </w:r>
      <w:proofErr w:type="gramStart"/>
      <w:r w:rsidRPr="00645E3C">
        <w:t>format3</w:t>
      </w:r>
      <w:proofErr w:type="gramEnd"/>
      <w:r w:rsidRPr="00645E3C">
        <w:t xml:space="preserve">                                 PUCCH-format3,</w:t>
      </w:r>
    </w:p>
    <w:p w:rsidR="005030B8" w:rsidRPr="00645E3C" w:rsidRDefault="005030B8" w:rsidP="005030B8">
      <w:pPr>
        <w:pStyle w:val="PL"/>
      </w:pPr>
      <w:r w:rsidRPr="00645E3C">
        <w:t xml:space="preserve">        </w:t>
      </w:r>
      <w:proofErr w:type="gramStart"/>
      <w:r w:rsidRPr="00645E3C">
        <w:t>format4</w:t>
      </w:r>
      <w:proofErr w:type="gramEnd"/>
      <w:r w:rsidRPr="00645E3C">
        <w:t xml:space="preserve">                                 PUCCH-format4</w:t>
      </w:r>
    </w:p>
    <w:p w:rsidR="005030B8" w:rsidRPr="00645E3C" w:rsidRDefault="005030B8" w:rsidP="005030B8">
      <w:pPr>
        <w:pStyle w:val="PL"/>
      </w:pPr>
      <w:r w:rsidRPr="00645E3C">
        <w:t xml:space="preserve">    }</w:t>
      </w:r>
    </w:p>
    <w:p w:rsidR="005030B8" w:rsidRPr="00645E3C" w:rsidRDefault="005030B8" w:rsidP="005030B8">
      <w:pPr>
        <w:pStyle w:val="PL"/>
      </w:pPr>
      <w:r w:rsidRPr="00645E3C">
        <w:t>}</w:t>
      </w:r>
    </w:p>
    <w:p w:rsidR="005030B8" w:rsidRPr="00645E3C" w:rsidRDefault="005030B8" w:rsidP="005030B8">
      <w:pPr>
        <w:pStyle w:val="PL"/>
      </w:pPr>
    </w:p>
    <w:p w:rsidR="005030B8" w:rsidRPr="00645E3C" w:rsidRDefault="005030B8" w:rsidP="005030B8">
      <w:pPr>
        <w:pStyle w:val="PL"/>
      </w:pPr>
      <w:r w:rsidRPr="00645E3C">
        <w:t>PUCCH-</w:t>
      </w:r>
      <w:proofErr w:type="spellStart"/>
      <w:proofErr w:type="gramStart"/>
      <w:r w:rsidRPr="00645E3C">
        <w:t>ResourceId</w:t>
      </w:r>
      <w:proofErr w:type="spellEnd"/>
      <w:r w:rsidRPr="00645E3C">
        <w:t xml:space="preserve"> :</w:t>
      </w:r>
      <w:proofErr w:type="gramEnd"/>
      <w:r w:rsidRPr="00645E3C">
        <w:t xml:space="preserve">:=                    </w:t>
      </w:r>
      <w:r w:rsidRPr="00645E3C">
        <w:rPr>
          <w:color w:val="993366"/>
        </w:rPr>
        <w:t>INTEGER</w:t>
      </w:r>
      <w:r w:rsidRPr="00645E3C">
        <w:t xml:space="preserve"> (0..maxNrofPUCCH-Resources-1)</w:t>
      </w:r>
    </w:p>
    <w:p w:rsidR="005030B8" w:rsidRPr="00645E3C" w:rsidRDefault="005030B8" w:rsidP="005030B8">
      <w:pPr>
        <w:pStyle w:val="PL"/>
      </w:pPr>
    </w:p>
    <w:p w:rsidR="005030B8" w:rsidRPr="00645E3C" w:rsidRDefault="005030B8" w:rsidP="005030B8">
      <w:pPr>
        <w:pStyle w:val="PL"/>
      </w:pPr>
    </w:p>
    <w:p w:rsidR="005030B8" w:rsidRPr="00645E3C" w:rsidRDefault="005030B8" w:rsidP="005030B8">
      <w:pPr>
        <w:pStyle w:val="PL"/>
      </w:pPr>
      <w:r w:rsidRPr="00645E3C">
        <w:t>PUCCH-</w:t>
      </w:r>
      <w:proofErr w:type="gramStart"/>
      <w:r w:rsidRPr="00645E3C">
        <w:t>format0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pPr>
      <w:r w:rsidRPr="00645E3C">
        <w:t xml:space="preserve">    </w:t>
      </w:r>
      <w:proofErr w:type="spellStart"/>
      <w:proofErr w:type="gramStart"/>
      <w:r w:rsidRPr="00645E3C">
        <w:t>initialCyclicShift</w:t>
      </w:r>
      <w:proofErr w:type="spellEnd"/>
      <w:proofErr w:type="gramEnd"/>
      <w:r w:rsidRPr="00645E3C">
        <w:t xml:space="preserve">                              </w:t>
      </w:r>
      <w:r w:rsidRPr="00645E3C">
        <w:rPr>
          <w:color w:val="993366"/>
        </w:rPr>
        <w:t>INTEGER</w:t>
      </w:r>
      <w:r w:rsidRPr="00645E3C">
        <w:t>(0..11),</w:t>
      </w:r>
    </w:p>
    <w:p w:rsidR="005030B8" w:rsidRPr="00645E3C" w:rsidRDefault="005030B8" w:rsidP="005030B8">
      <w:pPr>
        <w:pStyle w:val="PL"/>
      </w:pPr>
      <w:r w:rsidRPr="00645E3C">
        <w:t xml:space="preserve">    </w:t>
      </w:r>
      <w:proofErr w:type="spellStart"/>
      <w:proofErr w:type="gramStart"/>
      <w:r w:rsidRPr="00645E3C">
        <w:t>nrofSymbols</w:t>
      </w:r>
      <w:proofErr w:type="spellEnd"/>
      <w:proofErr w:type="gramEnd"/>
      <w:r w:rsidRPr="00645E3C">
        <w:t xml:space="preserve">                                     </w:t>
      </w:r>
      <w:r w:rsidRPr="00645E3C">
        <w:rPr>
          <w:color w:val="993366"/>
        </w:rPr>
        <w:t>INTEGER</w:t>
      </w:r>
      <w:r w:rsidRPr="00645E3C">
        <w:t xml:space="preserve"> (1..2),</w:t>
      </w:r>
    </w:p>
    <w:p w:rsidR="005030B8" w:rsidRPr="00645E3C" w:rsidRDefault="005030B8" w:rsidP="005030B8">
      <w:pPr>
        <w:pStyle w:val="PL"/>
      </w:pPr>
      <w:r w:rsidRPr="00645E3C">
        <w:t xml:space="preserve">    </w:t>
      </w:r>
      <w:proofErr w:type="spellStart"/>
      <w:proofErr w:type="gramStart"/>
      <w:r w:rsidRPr="00645E3C">
        <w:t>startingSymbolIndex</w:t>
      </w:r>
      <w:proofErr w:type="spellEnd"/>
      <w:proofErr w:type="gramEnd"/>
      <w:r w:rsidRPr="00645E3C">
        <w:t xml:space="preserve">                             </w:t>
      </w:r>
      <w:r w:rsidRPr="00645E3C">
        <w:rPr>
          <w:color w:val="993366"/>
        </w:rPr>
        <w:t>INTEGER</w:t>
      </w:r>
      <w:r w:rsidRPr="00645E3C">
        <w:t>(0..13)</w:t>
      </w:r>
    </w:p>
    <w:p w:rsidR="005030B8" w:rsidRPr="00645E3C" w:rsidRDefault="005030B8" w:rsidP="005030B8">
      <w:pPr>
        <w:pStyle w:val="PL"/>
      </w:pPr>
      <w:r w:rsidRPr="00645E3C">
        <w:t>}</w:t>
      </w:r>
    </w:p>
    <w:p w:rsidR="005030B8" w:rsidRPr="00645E3C" w:rsidRDefault="005030B8" w:rsidP="005030B8">
      <w:pPr>
        <w:pStyle w:val="PL"/>
      </w:pPr>
    </w:p>
    <w:p w:rsidR="005030B8" w:rsidRPr="00645E3C" w:rsidRDefault="005030B8" w:rsidP="005030B8">
      <w:pPr>
        <w:pStyle w:val="PL"/>
      </w:pPr>
      <w:r w:rsidRPr="00645E3C">
        <w:t>PUCCH-</w:t>
      </w:r>
      <w:proofErr w:type="gramStart"/>
      <w:r w:rsidRPr="00645E3C">
        <w:t>format1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pPr>
      <w:r w:rsidRPr="00645E3C">
        <w:t xml:space="preserve">    </w:t>
      </w:r>
      <w:proofErr w:type="spellStart"/>
      <w:proofErr w:type="gramStart"/>
      <w:r w:rsidRPr="00645E3C">
        <w:t>initialCyclicShift</w:t>
      </w:r>
      <w:proofErr w:type="spellEnd"/>
      <w:proofErr w:type="gramEnd"/>
      <w:r w:rsidRPr="00645E3C">
        <w:t xml:space="preserve">                              </w:t>
      </w:r>
      <w:r w:rsidRPr="00645E3C">
        <w:rPr>
          <w:color w:val="993366"/>
        </w:rPr>
        <w:t>INTEGER</w:t>
      </w:r>
      <w:r w:rsidRPr="00645E3C">
        <w:t>(0..11),</w:t>
      </w:r>
    </w:p>
    <w:p w:rsidR="005030B8" w:rsidRPr="00645E3C" w:rsidRDefault="005030B8" w:rsidP="005030B8">
      <w:pPr>
        <w:pStyle w:val="PL"/>
      </w:pPr>
      <w:r w:rsidRPr="00645E3C">
        <w:t xml:space="preserve">    </w:t>
      </w:r>
      <w:proofErr w:type="spellStart"/>
      <w:proofErr w:type="gramStart"/>
      <w:r w:rsidRPr="00645E3C">
        <w:t>nrofSymbols</w:t>
      </w:r>
      <w:proofErr w:type="spellEnd"/>
      <w:proofErr w:type="gramEnd"/>
      <w:r w:rsidRPr="00645E3C">
        <w:t xml:space="preserve">                                     </w:t>
      </w:r>
      <w:r w:rsidRPr="00645E3C">
        <w:rPr>
          <w:color w:val="993366"/>
        </w:rPr>
        <w:t>INTEGER</w:t>
      </w:r>
      <w:r w:rsidRPr="00645E3C">
        <w:t xml:space="preserve"> (4..14),</w:t>
      </w:r>
    </w:p>
    <w:p w:rsidR="005030B8" w:rsidRPr="00645E3C" w:rsidRDefault="005030B8" w:rsidP="005030B8">
      <w:pPr>
        <w:pStyle w:val="PL"/>
      </w:pPr>
      <w:r w:rsidRPr="00645E3C">
        <w:t xml:space="preserve">    </w:t>
      </w:r>
      <w:proofErr w:type="spellStart"/>
      <w:proofErr w:type="gramStart"/>
      <w:r w:rsidRPr="00645E3C">
        <w:t>startingSymbolIndex</w:t>
      </w:r>
      <w:proofErr w:type="spellEnd"/>
      <w:proofErr w:type="gramEnd"/>
      <w:r w:rsidRPr="00645E3C">
        <w:t xml:space="preserve">                             </w:t>
      </w:r>
      <w:r w:rsidRPr="00645E3C">
        <w:rPr>
          <w:color w:val="993366"/>
        </w:rPr>
        <w:t>INTEGER</w:t>
      </w:r>
      <w:r w:rsidRPr="00645E3C">
        <w:t>(0..10),</w:t>
      </w:r>
    </w:p>
    <w:p w:rsidR="005030B8" w:rsidRPr="00645E3C" w:rsidRDefault="005030B8" w:rsidP="005030B8">
      <w:pPr>
        <w:pStyle w:val="PL"/>
      </w:pPr>
      <w:r w:rsidRPr="00645E3C">
        <w:t xml:space="preserve">    </w:t>
      </w:r>
      <w:proofErr w:type="spellStart"/>
      <w:proofErr w:type="gramStart"/>
      <w:r w:rsidRPr="00645E3C">
        <w:t>timeDomainOCC</w:t>
      </w:r>
      <w:proofErr w:type="spellEnd"/>
      <w:proofErr w:type="gramEnd"/>
      <w:r w:rsidRPr="00645E3C">
        <w:t xml:space="preserve">                                   </w:t>
      </w:r>
      <w:r w:rsidRPr="00645E3C">
        <w:rPr>
          <w:color w:val="993366"/>
        </w:rPr>
        <w:t>INTEGER</w:t>
      </w:r>
      <w:r w:rsidRPr="00645E3C">
        <w:t>(0..6)</w:t>
      </w:r>
    </w:p>
    <w:p w:rsidR="005030B8" w:rsidRPr="00645E3C" w:rsidRDefault="005030B8" w:rsidP="005030B8">
      <w:pPr>
        <w:pStyle w:val="PL"/>
      </w:pPr>
      <w:r w:rsidRPr="00645E3C">
        <w:t>}</w:t>
      </w:r>
    </w:p>
    <w:p w:rsidR="005030B8" w:rsidRPr="00645E3C" w:rsidRDefault="005030B8" w:rsidP="005030B8">
      <w:pPr>
        <w:pStyle w:val="PL"/>
      </w:pPr>
    </w:p>
    <w:p w:rsidR="005030B8" w:rsidRPr="00645E3C" w:rsidRDefault="005030B8" w:rsidP="005030B8">
      <w:pPr>
        <w:pStyle w:val="PL"/>
      </w:pPr>
      <w:r w:rsidRPr="00645E3C">
        <w:t>PUCCH-</w:t>
      </w:r>
      <w:proofErr w:type="gramStart"/>
      <w:r w:rsidRPr="00645E3C">
        <w:t>format2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pPr>
      <w:r w:rsidRPr="00645E3C">
        <w:t xml:space="preserve">    </w:t>
      </w:r>
      <w:proofErr w:type="spellStart"/>
      <w:proofErr w:type="gramStart"/>
      <w:r w:rsidRPr="00645E3C">
        <w:t>nrofPRBs</w:t>
      </w:r>
      <w:proofErr w:type="spellEnd"/>
      <w:proofErr w:type="gramEnd"/>
      <w:r w:rsidRPr="00645E3C">
        <w:t xml:space="preserve">                                        </w:t>
      </w:r>
      <w:r w:rsidRPr="00645E3C">
        <w:rPr>
          <w:color w:val="993366"/>
        </w:rPr>
        <w:t>INTEGER</w:t>
      </w:r>
      <w:r w:rsidRPr="00645E3C">
        <w:t xml:space="preserve"> (1..16),</w:t>
      </w:r>
    </w:p>
    <w:p w:rsidR="005030B8" w:rsidRPr="00645E3C" w:rsidRDefault="005030B8" w:rsidP="005030B8">
      <w:pPr>
        <w:pStyle w:val="PL"/>
      </w:pPr>
      <w:r w:rsidRPr="00645E3C">
        <w:t xml:space="preserve">    </w:t>
      </w:r>
      <w:proofErr w:type="spellStart"/>
      <w:proofErr w:type="gramStart"/>
      <w:r w:rsidRPr="00645E3C">
        <w:t>nrofSymbols</w:t>
      </w:r>
      <w:proofErr w:type="spellEnd"/>
      <w:proofErr w:type="gramEnd"/>
      <w:r w:rsidRPr="00645E3C">
        <w:t xml:space="preserve">                                     </w:t>
      </w:r>
      <w:r w:rsidRPr="00645E3C">
        <w:rPr>
          <w:color w:val="993366"/>
        </w:rPr>
        <w:t>INTEGER</w:t>
      </w:r>
      <w:r w:rsidRPr="00645E3C">
        <w:t xml:space="preserve"> (1..2),</w:t>
      </w:r>
    </w:p>
    <w:p w:rsidR="005030B8" w:rsidRPr="00645E3C" w:rsidRDefault="005030B8" w:rsidP="005030B8">
      <w:pPr>
        <w:pStyle w:val="PL"/>
      </w:pPr>
      <w:r w:rsidRPr="00645E3C">
        <w:t xml:space="preserve">    </w:t>
      </w:r>
      <w:proofErr w:type="spellStart"/>
      <w:proofErr w:type="gramStart"/>
      <w:r w:rsidRPr="00645E3C">
        <w:t>startingSymbolIndex</w:t>
      </w:r>
      <w:proofErr w:type="spellEnd"/>
      <w:proofErr w:type="gramEnd"/>
      <w:r w:rsidRPr="00645E3C">
        <w:t xml:space="preserve">                             </w:t>
      </w:r>
      <w:r w:rsidRPr="00645E3C">
        <w:rPr>
          <w:color w:val="993366"/>
        </w:rPr>
        <w:t>INTEGER</w:t>
      </w:r>
      <w:r w:rsidRPr="00645E3C">
        <w:t>(0..13)</w:t>
      </w:r>
    </w:p>
    <w:p w:rsidR="005030B8" w:rsidRPr="00645E3C" w:rsidRDefault="005030B8" w:rsidP="005030B8">
      <w:pPr>
        <w:pStyle w:val="PL"/>
      </w:pPr>
      <w:r w:rsidRPr="00645E3C">
        <w:t>}</w:t>
      </w:r>
    </w:p>
    <w:p w:rsidR="005030B8" w:rsidRPr="00645E3C" w:rsidRDefault="005030B8" w:rsidP="005030B8">
      <w:pPr>
        <w:pStyle w:val="PL"/>
      </w:pPr>
    </w:p>
    <w:p w:rsidR="005030B8" w:rsidRPr="00645E3C" w:rsidRDefault="005030B8" w:rsidP="005030B8">
      <w:pPr>
        <w:pStyle w:val="PL"/>
      </w:pPr>
      <w:r w:rsidRPr="00645E3C">
        <w:t>PUCCH-</w:t>
      </w:r>
      <w:proofErr w:type="gramStart"/>
      <w:r w:rsidRPr="00645E3C">
        <w:t>format3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pPr>
      <w:r w:rsidRPr="00645E3C">
        <w:t xml:space="preserve">    </w:t>
      </w:r>
      <w:proofErr w:type="spellStart"/>
      <w:proofErr w:type="gramStart"/>
      <w:r w:rsidRPr="00645E3C">
        <w:t>nrofPRBs</w:t>
      </w:r>
      <w:proofErr w:type="spellEnd"/>
      <w:proofErr w:type="gramEnd"/>
      <w:r w:rsidRPr="00645E3C">
        <w:t xml:space="preserve">                                        </w:t>
      </w:r>
      <w:r w:rsidRPr="00645E3C">
        <w:rPr>
          <w:color w:val="993366"/>
        </w:rPr>
        <w:t>INTEGER</w:t>
      </w:r>
      <w:r w:rsidRPr="00645E3C">
        <w:t xml:space="preserve"> (1..16),</w:t>
      </w:r>
    </w:p>
    <w:p w:rsidR="005030B8" w:rsidRPr="00645E3C" w:rsidRDefault="005030B8" w:rsidP="005030B8">
      <w:pPr>
        <w:pStyle w:val="PL"/>
      </w:pPr>
      <w:r w:rsidRPr="00645E3C">
        <w:t xml:space="preserve">    </w:t>
      </w:r>
      <w:proofErr w:type="spellStart"/>
      <w:proofErr w:type="gramStart"/>
      <w:r w:rsidRPr="00645E3C">
        <w:t>nrofSymbols</w:t>
      </w:r>
      <w:proofErr w:type="spellEnd"/>
      <w:proofErr w:type="gramEnd"/>
      <w:r w:rsidRPr="00645E3C">
        <w:t xml:space="preserve">                                     </w:t>
      </w:r>
      <w:r w:rsidRPr="00645E3C">
        <w:rPr>
          <w:color w:val="993366"/>
        </w:rPr>
        <w:t>INTEGER</w:t>
      </w:r>
      <w:r w:rsidRPr="00645E3C">
        <w:t xml:space="preserve"> (4..14),</w:t>
      </w:r>
    </w:p>
    <w:p w:rsidR="005030B8" w:rsidRPr="00645E3C" w:rsidRDefault="005030B8" w:rsidP="005030B8">
      <w:pPr>
        <w:pStyle w:val="PL"/>
      </w:pPr>
      <w:r w:rsidRPr="00645E3C">
        <w:t xml:space="preserve">    </w:t>
      </w:r>
      <w:proofErr w:type="spellStart"/>
      <w:proofErr w:type="gramStart"/>
      <w:r w:rsidRPr="00645E3C">
        <w:t>startingSymbolIndex</w:t>
      </w:r>
      <w:proofErr w:type="spellEnd"/>
      <w:proofErr w:type="gramEnd"/>
      <w:r w:rsidRPr="00645E3C">
        <w:t xml:space="preserve">                             </w:t>
      </w:r>
      <w:r w:rsidRPr="00645E3C">
        <w:rPr>
          <w:color w:val="993366"/>
        </w:rPr>
        <w:t>INTEGER</w:t>
      </w:r>
      <w:r w:rsidRPr="00645E3C">
        <w:t>(0..10)</w:t>
      </w:r>
    </w:p>
    <w:p w:rsidR="005030B8" w:rsidRPr="00645E3C" w:rsidRDefault="005030B8" w:rsidP="005030B8">
      <w:pPr>
        <w:pStyle w:val="PL"/>
      </w:pPr>
      <w:r w:rsidRPr="00645E3C">
        <w:t>}</w:t>
      </w:r>
    </w:p>
    <w:p w:rsidR="005030B8" w:rsidRPr="00645E3C" w:rsidRDefault="005030B8" w:rsidP="005030B8">
      <w:pPr>
        <w:pStyle w:val="PL"/>
      </w:pPr>
    </w:p>
    <w:p w:rsidR="005030B8" w:rsidRPr="00645E3C" w:rsidRDefault="005030B8" w:rsidP="005030B8">
      <w:pPr>
        <w:pStyle w:val="PL"/>
      </w:pPr>
      <w:r w:rsidRPr="00645E3C">
        <w:t>PUCCH-</w:t>
      </w:r>
      <w:proofErr w:type="gramStart"/>
      <w:r w:rsidRPr="00645E3C">
        <w:t>format4 :</w:t>
      </w:r>
      <w:proofErr w:type="gramEnd"/>
      <w:r w:rsidRPr="00645E3C">
        <w:t xml:space="preserve">:=                               </w:t>
      </w:r>
      <w:r w:rsidRPr="00645E3C">
        <w:rPr>
          <w:color w:val="993366"/>
        </w:rPr>
        <w:t>SEQUENCE</w:t>
      </w:r>
      <w:r w:rsidRPr="00645E3C">
        <w:t xml:space="preserve"> {</w:t>
      </w:r>
    </w:p>
    <w:p w:rsidR="005030B8" w:rsidRPr="00645E3C" w:rsidRDefault="005030B8" w:rsidP="005030B8">
      <w:pPr>
        <w:pStyle w:val="PL"/>
      </w:pPr>
      <w:r w:rsidRPr="00645E3C">
        <w:t xml:space="preserve">    </w:t>
      </w:r>
      <w:proofErr w:type="spellStart"/>
      <w:proofErr w:type="gramStart"/>
      <w:r w:rsidRPr="00645E3C">
        <w:t>nrofSymbols</w:t>
      </w:r>
      <w:proofErr w:type="spellEnd"/>
      <w:proofErr w:type="gramEnd"/>
      <w:r w:rsidRPr="00645E3C">
        <w:t xml:space="preserve">                                     </w:t>
      </w:r>
      <w:r w:rsidRPr="00645E3C">
        <w:rPr>
          <w:color w:val="993366"/>
        </w:rPr>
        <w:t>INTEGER</w:t>
      </w:r>
      <w:r w:rsidRPr="00645E3C">
        <w:t xml:space="preserve"> (4..14),</w:t>
      </w:r>
    </w:p>
    <w:p w:rsidR="005030B8" w:rsidRPr="00645E3C" w:rsidRDefault="005030B8" w:rsidP="005030B8">
      <w:pPr>
        <w:pStyle w:val="PL"/>
      </w:pPr>
      <w:r w:rsidRPr="00645E3C">
        <w:t xml:space="preserve">    </w:t>
      </w:r>
      <w:proofErr w:type="spellStart"/>
      <w:proofErr w:type="gramStart"/>
      <w:r w:rsidRPr="00645E3C">
        <w:t>occ</w:t>
      </w:r>
      <w:proofErr w:type="spellEnd"/>
      <w:r w:rsidRPr="00645E3C">
        <w:t>-Length</w:t>
      </w:r>
      <w:proofErr w:type="gramEnd"/>
      <w:r w:rsidRPr="00645E3C">
        <w:t xml:space="preserve">                                      </w:t>
      </w:r>
      <w:r w:rsidRPr="00645E3C">
        <w:rPr>
          <w:color w:val="993366"/>
        </w:rPr>
        <w:t>ENUMERATED</w:t>
      </w:r>
      <w:r w:rsidRPr="00645E3C">
        <w:t xml:space="preserve"> {n2,n4},</w:t>
      </w:r>
    </w:p>
    <w:p w:rsidR="005030B8" w:rsidRPr="00645E3C" w:rsidRDefault="005030B8" w:rsidP="005030B8">
      <w:pPr>
        <w:pStyle w:val="PL"/>
      </w:pPr>
      <w:r w:rsidRPr="00645E3C">
        <w:t xml:space="preserve">    </w:t>
      </w:r>
      <w:proofErr w:type="spellStart"/>
      <w:proofErr w:type="gramStart"/>
      <w:r w:rsidRPr="00645E3C">
        <w:t>occ</w:t>
      </w:r>
      <w:proofErr w:type="spellEnd"/>
      <w:r w:rsidRPr="00645E3C">
        <w:t>-Index</w:t>
      </w:r>
      <w:proofErr w:type="gramEnd"/>
      <w:r w:rsidRPr="00645E3C">
        <w:t xml:space="preserve">                                       </w:t>
      </w:r>
      <w:r w:rsidRPr="00645E3C">
        <w:rPr>
          <w:color w:val="993366"/>
        </w:rPr>
        <w:t>ENUMERATED</w:t>
      </w:r>
      <w:r w:rsidRPr="00645E3C">
        <w:t xml:space="preserve"> {n0,n1,n2,n3},</w:t>
      </w:r>
    </w:p>
    <w:p w:rsidR="005030B8" w:rsidRPr="00645E3C" w:rsidRDefault="005030B8" w:rsidP="005030B8">
      <w:pPr>
        <w:pStyle w:val="PL"/>
      </w:pPr>
      <w:r w:rsidRPr="00645E3C">
        <w:t xml:space="preserve">    </w:t>
      </w:r>
      <w:proofErr w:type="spellStart"/>
      <w:proofErr w:type="gramStart"/>
      <w:r w:rsidRPr="00645E3C">
        <w:t>startingSymbolIndex</w:t>
      </w:r>
      <w:proofErr w:type="spellEnd"/>
      <w:proofErr w:type="gramEnd"/>
      <w:r w:rsidRPr="00645E3C">
        <w:t xml:space="preserve">                             </w:t>
      </w:r>
      <w:r w:rsidRPr="00645E3C">
        <w:rPr>
          <w:color w:val="993366"/>
        </w:rPr>
        <w:t>INTEGER</w:t>
      </w:r>
      <w:r w:rsidRPr="00645E3C">
        <w:t>(0..10)</w:t>
      </w:r>
    </w:p>
    <w:p w:rsidR="005030B8" w:rsidRPr="00645E3C" w:rsidRDefault="005030B8" w:rsidP="005030B8">
      <w:pPr>
        <w:pStyle w:val="PL"/>
      </w:pPr>
      <w:r w:rsidRPr="00645E3C">
        <w:lastRenderedPageBreak/>
        <w:t>}</w:t>
      </w:r>
    </w:p>
    <w:p w:rsidR="005030B8" w:rsidRPr="00645E3C" w:rsidRDefault="005030B8" w:rsidP="005030B8">
      <w:pPr>
        <w:pStyle w:val="PL"/>
      </w:pPr>
    </w:p>
    <w:p w:rsidR="005030B8" w:rsidRPr="00645E3C" w:rsidRDefault="005030B8" w:rsidP="005030B8">
      <w:pPr>
        <w:pStyle w:val="PL"/>
        <w:rPr>
          <w:color w:val="808080"/>
        </w:rPr>
      </w:pPr>
      <w:r w:rsidRPr="00645E3C">
        <w:rPr>
          <w:color w:val="808080"/>
        </w:rPr>
        <w:t>-- TAG-PUCCH-CONFIG-STOP</w:t>
      </w:r>
    </w:p>
    <w:p w:rsidR="005030B8" w:rsidRPr="00645E3C" w:rsidRDefault="005030B8" w:rsidP="005030B8">
      <w:pPr>
        <w:pStyle w:val="PL"/>
        <w:rPr>
          <w:color w:val="808080"/>
        </w:rPr>
      </w:pPr>
      <w:r w:rsidRPr="00645E3C">
        <w:rPr>
          <w:color w:val="808080"/>
        </w:rPr>
        <w:t>-- ASN1STOP</w:t>
      </w:r>
    </w:p>
    <w:p w:rsidR="005030B8" w:rsidRPr="00645E3C" w:rsidRDefault="005030B8" w:rsidP="005030B8">
      <w:pPr>
        <w:pStyle w:val="PL"/>
      </w:pPr>
    </w:p>
    <w:p w:rsidR="005030B8" w:rsidRPr="00645E3C" w:rsidRDefault="005030B8" w:rsidP="005030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0B8" w:rsidRPr="00645E3C" w:rsidTr="00636C3D">
        <w:tc>
          <w:tcPr>
            <w:tcW w:w="14173" w:type="dxa"/>
            <w:shd w:val="clear" w:color="auto" w:fill="auto"/>
          </w:tcPr>
          <w:p w:rsidR="005030B8" w:rsidRPr="00645E3C" w:rsidRDefault="005030B8" w:rsidP="00636C3D">
            <w:pPr>
              <w:pStyle w:val="TAH"/>
              <w:rPr>
                <w:lang w:val="en-GB" w:eastAsia="ja-JP"/>
              </w:rPr>
            </w:pPr>
            <w:r w:rsidRPr="00645E3C">
              <w:rPr>
                <w:i/>
                <w:lang w:val="en-GB" w:eastAsia="ja-JP"/>
              </w:rPr>
              <w:t>PUCCH-</w:t>
            </w:r>
            <w:proofErr w:type="spellStart"/>
            <w:r w:rsidRPr="00645E3C">
              <w:rPr>
                <w:i/>
                <w:lang w:val="en-GB" w:eastAsia="ja-JP"/>
              </w:rPr>
              <w:t>Config</w:t>
            </w:r>
            <w:proofErr w:type="spellEnd"/>
            <w:r w:rsidRPr="00645E3C">
              <w:rPr>
                <w:i/>
                <w:lang w:val="en-GB" w:eastAsia="ja-JP"/>
              </w:rPr>
              <w:t xml:space="preserve"> field descriptions</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r w:rsidRPr="00645E3C">
              <w:rPr>
                <w:b/>
                <w:i/>
                <w:lang w:val="en-GB" w:eastAsia="ja-JP"/>
              </w:rPr>
              <w:t>dl-</w:t>
            </w:r>
            <w:proofErr w:type="spellStart"/>
            <w:r w:rsidRPr="00645E3C">
              <w:rPr>
                <w:b/>
                <w:i/>
                <w:lang w:val="en-GB" w:eastAsia="ja-JP"/>
              </w:rPr>
              <w:t>DataToUL</w:t>
            </w:r>
            <w:proofErr w:type="spellEnd"/>
            <w:r w:rsidRPr="00645E3C">
              <w:rPr>
                <w:b/>
                <w:i/>
                <w:lang w:val="en-GB" w:eastAsia="ja-JP"/>
              </w:rPr>
              <w:t>-ACK</w:t>
            </w:r>
          </w:p>
          <w:p w:rsidR="005030B8" w:rsidRPr="00645E3C" w:rsidRDefault="005030B8" w:rsidP="00636C3D">
            <w:pPr>
              <w:pStyle w:val="TAL"/>
              <w:rPr>
                <w:lang w:val="en-GB" w:eastAsia="ja-JP"/>
              </w:rPr>
            </w:pPr>
            <w:r w:rsidRPr="00645E3C">
              <w:rPr>
                <w:lang w:val="en-GB" w:eastAsia="ja-JP"/>
              </w:rPr>
              <w:t>List of timing for given PDSCH to the DL ACK (see TS 38.213 [13], clause 9.1.2).</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r w:rsidRPr="00645E3C">
              <w:rPr>
                <w:b/>
                <w:i/>
                <w:lang w:val="en-GB" w:eastAsia="ja-JP"/>
              </w:rPr>
              <w:t>format1</w:t>
            </w:r>
          </w:p>
          <w:p w:rsidR="005030B8" w:rsidRPr="00645E3C" w:rsidRDefault="005030B8" w:rsidP="00636C3D">
            <w:pPr>
              <w:pStyle w:val="TAL"/>
              <w:rPr>
                <w:lang w:val="en-GB" w:eastAsia="ja-JP"/>
              </w:rPr>
            </w:pPr>
            <w:r w:rsidRPr="00645E3C">
              <w:rPr>
                <w:lang w:val="en-GB" w:eastAsia="ja-JP"/>
              </w:rPr>
              <w:t>Parameters that are common for all PUCCH resources of format 1.</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r w:rsidRPr="00645E3C">
              <w:rPr>
                <w:b/>
                <w:i/>
                <w:lang w:val="en-GB" w:eastAsia="ja-JP"/>
              </w:rPr>
              <w:t>format2</w:t>
            </w:r>
          </w:p>
          <w:p w:rsidR="005030B8" w:rsidRPr="00645E3C" w:rsidRDefault="005030B8" w:rsidP="00636C3D">
            <w:pPr>
              <w:pStyle w:val="TAL"/>
              <w:rPr>
                <w:lang w:val="en-GB" w:eastAsia="ja-JP"/>
              </w:rPr>
            </w:pPr>
            <w:r w:rsidRPr="00645E3C">
              <w:rPr>
                <w:lang w:val="en-GB" w:eastAsia="ja-JP"/>
              </w:rPr>
              <w:t>Parameters that are common for all PUCCH resources of format 2.</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r w:rsidRPr="00645E3C">
              <w:rPr>
                <w:b/>
                <w:i/>
                <w:lang w:val="en-GB" w:eastAsia="ja-JP"/>
              </w:rPr>
              <w:t>format3</w:t>
            </w:r>
          </w:p>
          <w:p w:rsidR="005030B8" w:rsidRPr="00645E3C" w:rsidRDefault="005030B8" w:rsidP="00636C3D">
            <w:pPr>
              <w:pStyle w:val="TAL"/>
              <w:rPr>
                <w:lang w:val="en-GB" w:eastAsia="ja-JP"/>
              </w:rPr>
            </w:pPr>
            <w:r w:rsidRPr="00645E3C">
              <w:rPr>
                <w:lang w:val="en-GB" w:eastAsia="ja-JP"/>
              </w:rPr>
              <w:t>Parameters that are common for all PUCCH resources of format 3.</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r w:rsidRPr="00645E3C">
              <w:rPr>
                <w:b/>
                <w:i/>
                <w:lang w:val="en-GB" w:eastAsia="ja-JP"/>
              </w:rPr>
              <w:t>format4.</w:t>
            </w:r>
          </w:p>
          <w:p w:rsidR="005030B8" w:rsidRPr="00645E3C" w:rsidRDefault="005030B8" w:rsidP="00636C3D">
            <w:pPr>
              <w:pStyle w:val="TAL"/>
              <w:rPr>
                <w:lang w:val="en-GB" w:eastAsia="ja-JP"/>
              </w:rPr>
            </w:pPr>
            <w:r w:rsidRPr="00645E3C">
              <w:rPr>
                <w:lang w:val="en-GB" w:eastAsia="ja-JP"/>
              </w:rPr>
              <w:t>Parameters that are common for all PUCCH resources of format 4</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resourceSetToAddModList</w:t>
            </w:r>
            <w:proofErr w:type="spellEnd"/>
          </w:p>
          <w:p w:rsidR="005030B8" w:rsidRPr="00645E3C" w:rsidRDefault="005030B8" w:rsidP="00636C3D">
            <w:pPr>
              <w:pStyle w:val="TAL"/>
              <w:rPr>
                <w:lang w:val="en-GB" w:eastAsia="ja-JP"/>
              </w:rPr>
            </w:pPr>
            <w:r w:rsidRPr="00645E3C">
              <w:rPr>
                <w:lang w:val="en-GB" w:eastAsia="ja-JP"/>
              </w:rPr>
              <w:t>Lists for adding and releasing PUCCH resource sets (see TS 38.213 [13], clause 9.2).</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resourceToAddModList</w:t>
            </w:r>
            <w:proofErr w:type="spellEnd"/>
            <w:r w:rsidRPr="00645E3C">
              <w:rPr>
                <w:b/>
                <w:i/>
                <w:lang w:val="en-GB" w:eastAsia="ja-JP"/>
              </w:rPr>
              <w:t xml:space="preserve">, </w:t>
            </w:r>
            <w:proofErr w:type="spellStart"/>
            <w:r w:rsidRPr="00645E3C">
              <w:rPr>
                <w:b/>
                <w:i/>
                <w:lang w:val="en-GB" w:eastAsia="ja-JP"/>
              </w:rPr>
              <w:t>resourceToReleaseList</w:t>
            </w:r>
            <w:proofErr w:type="spellEnd"/>
          </w:p>
          <w:p w:rsidR="005030B8" w:rsidRPr="00645E3C" w:rsidRDefault="005030B8" w:rsidP="00636C3D">
            <w:pPr>
              <w:pStyle w:val="TAL"/>
              <w:rPr>
                <w:lang w:val="en-GB" w:eastAsia="ja-JP"/>
              </w:rPr>
            </w:pPr>
            <w:r w:rsidRPr="00645E3C">
              <w:rPr>
                <w:lang w:val="en-GB" w:eastAsia="ja-JP"/>
              </w:rPr>
              <w:t>Lists for adding and releasing PUCCH resources applicable for the UL BWP and serving cell in which the PUCCH-</w:t>
            </w:r>
            <w:proofErr w:type="spellStart"/>
            <w:r w:rsidRPr="00645E3C">
              <w:rPr>
                <w:lang w:val="en-GB" w:eastAsia="ja-JP"/>
              </w:rPr>
              <w:t>Config</w:t>
            </w:r>
            <w:proofErr w:type="spellEnd"/>
            <w:r w:rsidRPr="00645E3C">
              <w:rPr>
                <w:lang w:val="en-GB" w:eastAsia="ja-JP"/>
              </w:rPr>
              <w:t xml:space="preserve"> is defined. The resources defined herein are referred to from other parts of the configuration to determine which resource the UE shall use for which report.</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spatialRelationInfoToAddModList</w:t>
            </w:r>
            <w:proofErr w:type="spellEnd"/>
          </w:p>
          <w:p w:rsidR="005030B8" w:rsidRPr="00645E3C" w:rsidRDefault="005030B8" w:rsidP="00636C3D">
            <w:pPr>
              <w:pStyle w:val="TAL"/>
              <w:rPr>
                <w:lang w:val="en-GB" w:eastAsia="ja-JP"/>
              </w:rPr>
            </w:pPr>
            <w:r w:rsidRPr="00645E3C">
              <w:rPr>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rsidR="005030B8" w:rsidRPr="00645E3C" w:rsidRDefault="005030B8" w:rsidP="005030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0B8" w:rsidRPr="00645E3C" w:rsidTr="00636C3D">
        <w:tc>
          <w:tcPr>
            <w:tcW w:w="14173" w:type="dxa"/>
            <w:shd w:val="clear" w:color="auto" w:fill="auto"/>
          </w:tcPr>
          <w:p w:rsidR="005030B8" w:rsidRPr="00645E3C" w:rsidRDefault="005030B8" w:rsidP="00636C3D">
            <w:pPr>
              <w:pStyle w:val="TAH"/>
              <w:rPr>
                <w:lang w:val="en-GB" w:eastAsia="ja-JP"/>
              </w:rPr>
            </w:pPr>
            <w:r w:rsidRPr="00645E3C">
              <w:rPr>
                <w:i/>
                <w:lang w:val="en-GB" w:eastAsia="ja-JP"/>
              </w:rPr>
              <w:t>PUCCH-format3 field descriptions</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nrofPRBs</w:t>
            </w:r>
            <w:proofErr w:type="spellEnd"/>
          </w:p>
          <w:p w:rsidR="005030B8" w:rsidRPr="00645E3C" w:rsidRDefault="005030B8" w:rsidP="00636C3D">
            <w:pPr>
              <w:pStyle w:val="TAL"/>
              <w:rPr>
                <w:lang w:val="en-GB" w:eastAsia="ja-JP"/>
              </w:rPr>
            </w:pPr>
            <w:r w:rsidRPr="00645E3C">
              <w:rPr>
                <w:lang w:val="en-GB" w:eastAsia="ja-JP"/>
              </w:rPr>
              <w:t>The supported values are 1,2,3,4,5,6,8,9,10,12,15 and 16.</w:t>
            </w:r>
          </w:p>
        </w:tc>
      </w:tr>
    </w:tbl>
    <w:p w:rsidR="005030B8" w:rsidRPr="00645E3C" w:rsidRDefault="005030B8" w:rsidP="005030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0B8" w:rsidRPr="00645E3C" w:rsidTr="00636C3D">
        <w:tc>
          <w:tcPr>
            <w:tcW w:w="14507" w:type="dxa"/>
            <w:shd w:val="clear" w:color="auto" w:fill="auto"/>
          </w:tcPr>
          <w:p w:rsidR="005030B8" w:rsidRPr="00645E3C" w:rsidRDefault="005030B8" w:rsidP="00636C3D">
            <w:pPr>
              <w:pStyle w:val="TAH"/>
              <w:rPr>
                <w:lang w:val="en-GB" w:eastAsia="ja-JP"/>
              </w:rPr>
            </w:pPr>
            <w:r w:rsidRPr="00645E3C">
              <w:rPr>
                <w:i/>
                <w:lang w:val="en-GB" w:eastAsia="ja-JP"/>
              </w:rPr>
              <w:lastRenderedPageBreak/>
              <w:t>PUCCH-</w:t>
            </w:r>
            <w:proofErr w:type="spellStart"/>
            <w:r w:rsidRPr="00645E3C">
              <w:rPr>
                <w:i/>
                <w:lang w:val="en-GB" w:eastAsia="ja-JP"/>
              </w:rPr>
              <w:t>FormatConfig</w:t>
            </w:r>
            <w:proofErr w:type="spellEnd"/>
            <w:r w:rsidRPr="00645E3C">
              <w:rPr>
                <w:i/>
                <w:lang w:val="en-GB" w:eastAsia="ja-JP"/>
              </w:rPr>
              <w:t xml:space="preserve"> field descriptions</w:t>
            </w:r>
          </w:p>
        </w:tc>
      </w:tr>
      <w:tr w:rsidR="005030B8" w:rsidRPr="00645E3C" w:rsidTr="00636C3D">
        <w:tc>
          <w:tcPr>
            <w:tcW w:w="14507"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additionalDMRS</w:t>
            </w:r>
            <w:proofErr w:type="spellEnd"/>
          </w:p>
          <w:p w:rsidR="005030B8" w:rsidRPr="00645E3C" w:rsidRDefault="005030B8" w:rsidP="00636C3D">
            <w:pPr>
              <w:pStyle w:val="TAL"/>
              <w:rPr>
                <w:lang w:val="en-GB" w:eastAsia="ja-JP"/>
              </w:rPr>
            </w:pPr>
            <w:r w:rsidRPr="00645E3C">
              <w:rPr>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5030B8" w:rsidRPr="00645E3C" w:rsidTr="00636C3D">
        <w:tc>
          <w:tcPr>
            <w:tcW w:w="14507"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interslotFrequencyHopping</w:t>
            </w:r>
            <w:proofErr w:type="spellEnd"/>
          </w:p>
          <w:p w:rsidR="005030B8" w:rsidRPr="00645E3C" w:rsidRDefault="005030B8" w:rsidP="00636C3D">
            <w:pPr>
              <w:pStyle w:val="TAL"/>
              <w:rPr>
                <w:lang w:val="en-GB" w:eastAsia="ja-JP"/>
              </w:rPr>
            </w:pPr>
            <w:r w:rsidRPr="00645E3C">
              <w:rPr>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5030B8" w:rsidRPr="00645E3C" w:rsidTr="00636C3D">
        <w:tc>
          <w:tcPr>
            <w:tcW w:w="14507"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maxCodeRate</w:t>
            </w:r>
            <w:proofErr w:type="spellEnd"/>
          </w:p>
          <w:p w:rsidR="005030B8" w:rsidRPr="00645E3C" w:rsidRDefault="005030B8" w:rsidP="005030B8">
            <w:pPr>
              <w:pStyle w:val="TAL"/>
              <w:rPr>
                <w:lang w:val="en-GB" w:eastAsia="ja-JP"/>
              </w:rPr>
            </w:pPr>
            <w:r w:rsidRPr="00645E3C">
              <w:rPr>
                <w:lang w:val="en-GB" w:eastAsia="ja-JP"/>
              </w:rPr>
              <w:t>Max coding rate to determine how to feedback UCI on PUCCH for format 2, 3 or 4. The field is not applicable for format 1. See TS 38.213 [13], clause 9.2.5.</w:t>
            </w:r>
            <w:ins w:id="9" w:author="Mediatek (Yuanyuan)" w:date="2019-02-15T11:00:00Z">
              <w:r>
                <w:rPr>
                  <w:lang w:val="en-GB" w:eastAsia="ja-JP"/>
                </w:rPr>
                <w:t xml:space="preserve"> </w:t>
              </w:r>
            </w:ins>
            <w:ins w:id="10" w:author="Mediatek (Yuanyuan)" w:date="2019-02-15T11:01:00Z">
              <w:r w:rsidRPr="00645E3C">
                <w:rPr>
                  <w:lang w:val="en-GB" w:eastAsia="ja-JP"/>
                </w:rPr>
                <w:t xml:space="preserve">When the field is absent the UE applies the value </w:t>
              </w:r>
              <w:r>
                <w:rPr>
                  <w:lang w:val="en-GB" w:eastAsia="ja-JP"/>
                </w:rPr>
                <w:t>‘</w:t>
              </w:r>
            </w:ins>
            <w:ins w:id="11" w:author="Mediatek (Yuanyuan)" w:date="2019-02-15T11:02:00Z">
              <w:r w:rsidRPr="00645E3C">
                <w:t>zeroDot35</w:t>
              </w:r>
            </w:ins>
            <w:ins w:id="12" w:author="Mediatek (Yuanyuan)" w:date="2019-02-15T11:01:00Z">
              <w:r>
                <w:rPr>
                  <w:lang w:val="en-GB" w:eastAsia="ja-JP"/>
                </w:rPr>
                <w:t>’</w:t>
              </w:r>
            </w:ins>
            <w:ins w:id="13" w:author="Mediatek (Yuanyuan)" w:date="2019-02-15T11:02:00Z">
              <w:r>
                <w:rPr>
                  <w:lang w:val="en-GB" w:eastAsia="ja-JP"/>
                </w:rPr>
                <w:t>.</w:t>
              </w:r>
            </w:ins>
          </w:p>
        </w:tc>
      </w:tr>
      <w:tr w:rsidR="005030B8" w:rsidRPr="00645E3C" w:rsidTr="00636C3D">
        <w:tc>
          <w:tcPr>
            <w:tcW w:w="14507"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nrofSlots</w:t>
            </w:r>
            <w:proofErr w:type="spellEnd"/>
          </w:p>
          <w:p w:rsidR="005030B8" w:rsidRPr="00645E3C" w:rsidRDefault="005030B8" w:rsidP="00636C3D">
            <w:pPr>
              <w:pStyle w:val="TAL"/>
              <w:rPr>
                <w:lang w:val="en-GB" w:eastAsia="ja-JP"/>
              </w:rPr>
            </w:pPr>
            <w:r w:rsidRPr="00645E3C">
              <w:rPr>
                <w:lang w:val="en-GB" w:eastAsia="ja-JP"/>
              </w:rPr>
              <w:t>Number of slots with the same PUCCH F1, F3 or F4. When the field is absent the UE applies the value n1. The field is not applicable for format 2. See TS 38.213 [13], clause 9.2.6.</w:t>
            </w:r>
          </w:p>
        </w:tc>
      </w:tr>
      <w:tr w:rsidR="005030B8" w:rsidRPr="00645E3C" w:rsidTr="00636C3D">
        <w:tc>
          <w:tcPr>
            <w:tcW w:w="14507" w:type="dxa"/>
            <w:shd w:val="clear" w:color="auto" w:fill="auto"/>
          </w:tcPr>
          <w:p w:rsidR="005030B8" w:rsidRPr="00645E3C" w:rsidRDefault="005030B8" w:rsidP="00636C3D">
            <w:pPr>
              <w:pStyle w:val="TAL"/>
              <w:rPr>
                <w:lang w:val="en-GB" w:eastAsia="ja-JP"/>
              </w:rPr>
            </w:pPr>
            <w:bookmarkStart w:id="14" w:name="_Hlk514751577"/>
            <w:r w:rsidRPr="00645E3C">
              <w:rPr>
                <w:b/>
                <w:i/>
                <w:lang w:val="en-GB" w:eastAsia="ja-JP"/>
              </w:rPr>
              <w:t>pi2BPSK</w:t>
            </w:r>
          </w:p>
          <w:bookmarkEnd w:id="14"/>
          <w:p w:rsidR="005030B8" w:rsidRPr="00645E3C" w:rsidRDefault="005030B8" w:rsidP="00636C3D">
            <w:pPr>
              <w:pStyle w:val="TAL"/>
              <w:rPr>
                <w:lang w:val="en-GB" w:eastAsia="ja-JP"/>
              </w:rPr>
            </w:pPr>
            <w:r w:rsidRPr="00645E3C">
              <w:rPr>
                <w:lang w:val="en-GB" w:eastAsia="ja-JP"/>
              </w:rPr>
              <w:t>If the field is present, the UE uses pi/2 BPSK for UCI symbols instead of QPSK for PUCCH. The field is not applicable for format 1 and 2. See TS 38.213 [13], clause 9.2.5.</w:t>
            </w:r>
          </w:p>
        </w:tc>
      </w:tr>
      <w:tr w:rsidR="005030B8" w:rsidRPr="00645E3C" w:rsidTr="00636C3D">
        <w:tc>
          <w:tcPr>
            <w:tcW w:w="14507"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simultaneousHARQ</w:t>
            </w:r>
            <w:proofErr w:type="spellEnd"/>
            <w:r w:rsidRPr="00645E3C">
              <w:rPr>
                <w:b/>
                <w:i/>
                <w:lang w:val="en-GB" w:eastAsia="ja-JP"/>
              </w:rPr>
              <w:t>-ACK-CSI</w:t>
            </w:r>
          </w:p>
          <w:p w:rsidR="005030B8" w:rsidRPr="00645E3C" w:rsidRDefault="005030B8" w:rsidP="00636C3D">
            <w:pPr>
              <w:pStyle w:val="TAL"/>
              <w:rPr>
                <w:lang w:val="en-GB" w:eastAsia="ja-JP"/>
              </w:rPr>
            </w:pPr>
            <w:r w:rsidRPr="00645E3C">
              <w:rPr>
                <w:lang w:val="en-GB" w:eastAsia="ja-JP"/>
              </w:rPr>
              <w:t>If the field is present, the UE uses simultaneous transmission of CSI and HARQ-ACK feedback with or without SR with PUCCH Format 2, 3 or 4. See TS 38.213 [13], clause 9.2.5. When the field is absent the UE applies the value OFF The field is not applicable for format 1.</w:t>
            </w:r>
          </w:p>
        </w:tc>
      </w:tr>
    </w:tbl>
    <w:p w:rsidR="005030B8" w:rsidRPr="00645E3C" w:rsidRDefault="005030B8" w:rsidP="005030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0B8" w:rsidRPr="00645E3C" w:rsidTr="00636C3D">
        <w:tc>
          <w:tcPr>
            <w:tcW w:w="14507" w:type="dxa"/>
            <w:shd w:val="clear" w:color="auto" w:fill="auto"/>
          </w:tcPr>
          <w:p w:rsidR="005030B8" w:rsidRPr="00645E3C" w:rsidRDefault="005030B8" w:rsidP="00636C3D">
            <w:pPr>
              <w:pStyle w:val="TAH"/>
              <w:rPr>
                <w:lang w:val="en-GB" w:eastAsia="ja-JP"/>
              </w:rPr>
            </w:pPr>
            <w:r w:rsidRPr="00645E3C">
              <w:rPr>
                <w:i/>
                <w:lang w:val="en-GB" w:eastAsia="ja-JP"/>
              </w:rPr>
              <w:t>PUCCH-Resource field descriptions</w:t>
            </w:r>
          </w:p>
        </w:tc>
      </w:tr>
      <w:tr w:rsidR="005030B8" w:rsidRPr="00645E3C" w:rsidTr="00636C3D">
        <w:tc>
          <w:tcPr>
            <w:tcW w:w="14507" w:type="dxa"/>
            <w:shd w:val="clear" w:color="auto" w:fill="auto"/>
          </w:tcPr>
          <w:p w:rsidR="005030B8" w:rsidRPr="00645E3C" w:rsidRDefault="005030B8" w:rsidP="00636C3D">
            <w:pPr>
              <w:pStyle w:val="TAL"/>
              <w:rPr>
                <w:lang w:val="en-GB" w:eastAsia="ja-JP"/>
              </w:rPr>
            </w:pPr>
            <w:r w:rsidRPr="00645E3C">
              <w:rPr>
                <w:b/>
                <w:i/>
                <w:lang w:val="en-GB" w:eastAsia="ja-JP"/>
              </w:rPr>
              <w:t>format</w:t>
            </w:r>
          </w:p>
          <w:p w:rsidR="005030B8" w:rsidRPr="00645E3C" w:rsidRDefault="005030B8" w:rsidP="00636C3D">
            <w:pPr>
              <w:pStyle w:val="TAL"/>
              <w:rPr>
                <w:lang w:val="en-GB" w:eastAsia="ja-JP"/>
              </w:rPr>
            </w:pPr>
            <w:r w:rsidRPr="00645E3C">
              <w:rPr>
                <w:lang w:val="en-GB" w:eastAsia="ja-JP"/>
              </w:rPr>
              <w:t xml:space="preserve">Selection of the PUCCH format (format 0 - 4) and format-specific parameters, see TS 38.213 [13], clause 9.2. </w:t>
            </w:r>
            <w:proofErr w:type="gramStart"/>
            <w:r w:rsidRPr="00645E3C">
              <w:rPr>
                <w:lang w:val="en-GB" w:eastAsia="ja-JP"/>
              </w:rPr>
              <w:t>format0</w:t>
            </w:r>
            <w:proofErr w:type="gramEnd"/>
            <w:r w:rsidRPr="00645E3C">
              <w:rPr>
                <w:lang w:val="en-GB" w:eastAsia="ja-JP"/>
              </w:rPr>
              <w:t xml:space="preserve"> and format1 are only allowed for a resource in a first PUCCH resource set. format2, format3 and format4 are only allowed for a resource in non-first PUCCH resource set.</w:t>
            </w:r>
          </w:p>
        </w:tc>
      </w:tr>
      <w:tr w:rsidR="005030B8" w:rsidRPr="00645E3C" w:rsidTr="00636C3D">
        <w:tc>
          <w:tcPr>
            <w:tcW w:w="14507" w:type="dxa"/>
            <w:shd w:val="clear" w:color="auto" w:fill="auto"/>
          </w:tcPr>
          <w:p w:rsidR="005030B8" w:rsidRPr="00645E3C" w:rsidRDefault="005030B8" w:rsidP="00636C3D">
            <w:pPr>
              <w:pStyle w:val="TAL"/>
              <w:rPr>
                <w:b/>
                <w:bCs/>
                <w:i/>
                <w:iCs/>
                <w:lang w:val="en-GB" w:eastAsia="ja-JP"/>
              </w:rPr>
            </w:pPr>
            <w:proofErr w:type="spellStart"/>
            <w:r w:rsidRPr="00645E3C">
              <w:rPr>
                <w:b/>
                <w:bCs/>
                <w:i/>
                <w:iCs/>
                <w:lang w:val="en-GB" w:eastAsia="ja-JP"/>
              </w:rPr>
              <w:t>intraSlotFrequencyHopping</w:t>
            </w:r>
            <w:proofErr w:type="spellEnd"/>
          </w:p>
          <w:p w:rsidR="005030B8" w:rsidRPr="00645E3C" w:rsidRDefault="005030B8" w:rsidP="00636C3D">
            <w:pPr>
              <w:pStyle w:val="TAL"/>
              <w:rPr>
                <w:lang w:val="en-GB" w:eastAsia="ja-JP"/>
              </w:rPr>
            </w:pPr>
            <w:r w:rsidRPr="00645E3C">
              <w:rPr>
                <w:lang w:val="en-GB" w:eastAsia="ja-JP"/>
              </w:rPr>
              <w:t>Enabling intra-slot frequency hopping, applicable for all types of PUCCH formats. For long PUCCH over multiple slots, the intra and inter slot frequency hopping cannot be enabled at the same time for a UE. See TS 38.213 [13], clause 9.2.1.</w:t>
            </w:r>
          </w:p>
        </w:tc>
      </w:tr>
      <w:tr w:rsidR="005030B8" w:rsidRPr="00645E3C" w:rsidTr="00636C3D">
        <w:tc>
          <w:tcPr>
            <w:tcW w:w="14507" w:type="dxa"/>
            <w:shd w:val="clear" w:color="auto" w:fill="auto"/>
          </w:tcPr>
          <w:p w:rsidR="005030B8" w:rsidRPr="00645E3C" w:rsidRDefault="005030B8" w:rsidP="00636C3D">
            <w:pPr>
              <w:pStyle w:val="TAL"/>
              <w:rPr>
                <w:bCs/>
                <w:iCs/>
                <w:lang w:val="en-GB" w:eastAsia="ja-JP"/>
              </w:rPr>
            </w:pPr>
            <w:proofErr w:type="spellStart"/>
            <w:r w:rsidRPr="00645E3C">
              <w:rPr>
                <w:b/>
                <w:bCs/>
                <w:i/>
                <w:iCs/>
                <w:lang w:val="en-GB" w:eastAsia="ja-JP"/>
              </w:rPr>
              <w:t>pucch-ResourceId</w:t>
            </w:r>
            <w:proofErr w:type="spellEnd"/>
          </w:p>
          <w:p w:rsidR="005030B8" w:rsidRPr="00645E3C" w:rsidRDefault="005030B8" w:rsidP="00636C3D">
            <w:pPr>
              <w:pStyle w:val="TAL"/>
              <w:rPr>
                <w:bCs/>
                <w:iCs/>
                <w:lang w:val="en-GB" w:eastAsia="ja-JP"/>
              </w:rPr>
            </w:pPr>
            <w:r w:rsidRPr="00645E3C">
              <w:rPr>
                <w:bCs/>
                <w:iCs/>
                <w:lang w:val="en-GB" w:eastAsia="ja-JP"/>
              </w:rPr>
              <w:t>Identifier of the PUCCH resource.</w:t>
            </w:r>
          </w:p>
        </w:tc>
      </w:tr>
      <w:tr w:rsidR="005030B8" w:rsidRPr="00645E3C" w:rsidTr="00636C3D">
        <w:tc>
          <w:tcPr>
            <w:tcW w:w="14507" w:type="dxa"/>
            <w:shd w:val="clear" w:color="auto" w:fill="auto"/>
          </w:tcPr>
          <w:p w:rsidR="005030B8" w:rsidRPr="00645E3C" w:rsidRDefault="005030B8" w:rsidP="00636C3D">
            <w:pPr>
              <w:pStyle w:val="TAL"/>
              <w:rPr>
                <w:b/>
                <w:bCs/>
                <w:i/>
                <w:iCs/>
                <w:lang w:val="en-GB" w:eastAsia="ja-JP"/>
              </w:rPr>
            </w:pPr>
            <w:proofErr w:type="spellStart"/>
            <w:r w:rsidRPr="00645E3C">
              <w:rPr>
                <w:b/>
                <w:bCs/>
                <w:i/>
                <w:iCs/>
                <w:lang w:val="en-GB" w:eastAsia="ja-JP"/>
              </w:rPr>
              <w:t>secondHopPRB</w:t>
            </w:r>
            <w:proofErr w:type="spellEnd"/>
          </w:p>
          <w:p w:rsidR="005030B8" w:rsidRPr="00645E3C" w:rsidRDefault="005030B8" w:rsidP="00636C3D">
            <w:pPr>
              <w:pStyle w:val="TAL"/>
              <w:rPr>
                <w:lang w:val="en-GB" w:eastAsia="ja-JP"/>
              </w:rPr>
            </w:pPr>
            <w:r w:rsidRPr="00645E3C">
              <w:rPr>
                <w:lang w:val="en-GB" w:eastAsia="ja-JP"/>
              </w:rPr>
              <w:t>Index of first PRB after frequency hopping (for second hop) of PUCCH. This value is applicable for intra-slot frequency hopping. See TS 38.213 [13], clause 9.2.1.</w:t>
            </w:r>
          </w:p>
        </w:tc>
      </w:tr>
    </w:tbl>
    <w:p w:rsidR="005030B8" w:rsidRPr="00645E3C" w:rsidRDefault="005030B8" w:rsidP="005030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0B8" w:rsidRPr="00645E3C" w:rsidTr="00636C3D">
        <w:tc>
          <w:tcPr>
            <w:tcW w:w="14173" w:type="dxa"/>
            <w:shd w:val="clear" w:color="auto" w:fill="auto"/>
          </w:tcPr>
          <w:p w:rsidR="005030B8" w:rsidRPr="00645E3C" w:rsidRDefault="005030B8" w:rsidP="00636C3D">
            <w:pPr>
              <w:pStyle w:val="TAH"/>
              <w:rPr>
                <w:lang w:val="en-GB" w:eastAsia="ja-JP"/>
              </w:rPr>
            </w:pPr>
            <w:r w:rsidRPr="00645E3C">
              <w:rPr>
                <w:i/>
                <w:lang w:val="en-GB" w:eastAsia="ja-JP"/>
              </w:rPr>
              <w:lastRenderedPageBreak/>
              <w:t>PUCCH-</w:t>
            </w:r>
            <w:proofErr w:type="spellStart"/>
            <w:r w:rsidRPr="00645E3C">
              <w:rPr>
                <w:i/>
                <w:lang w:val="en-GB" w:eastAsia="ja-JP"/>
              </w:rPr>
              <w:t>ResourceSet</w:t>
            </w:r>
            <w:proofErr w:type="spellEnd"/>
            <w:r w:rsidRPr="00645E3C">
              <w:rPr>
                <w:i/>
                <w:lang w:val="en-GB" w:eastAsia="ja-JP"/>
              </w:rPr>
              <w:t xml:space="preserve"> field descriptions</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r w:rsidRPr="00645E3C">
              <w:rPr>
                <w:b/>
                <w:i/>
                <w:lang w:val="en-GB" w:eastAsia="ja-JP"/>
              </w:rPr>
              <w:t>maxPayloadMinus1</w:t>
            </w:r>
          </w:p>
          <w:p w:rsidR="005030B8" w:rsidRPr="00645E3C" w:rsidRDefault="005030B8" w:rsidP="00636C3D">
            <w:pPr>
              <w:pStyle w:val="TAL"/>
              <w:rPr>
                <w:lang w:val="en-GB" w:eastAsia="ja-JP"/>
              </w:rPr>
            </w:pPr>
            <w:r w:rsidRPr="00645E3C">
              <w:rPr>
                <w:lang w:val="en-GB" w:eastAsia="ja-JP"/>
              </w:rPr>
              <w:t>Maximum number of payload bits minus 1 that the UE may transmit using this PUCCH resource set. In a PUCCH occurrence, the UE chooses the first of its PUCCH-</w:t>
            </w:r>
            <w:proofErr w:type="spellStart"/>
            <w:r w:rsidRPr="00645E3C">
              <w:rPr>
                <w:lang w:val="en-GB" w:eastAsia="ja-JP"/>
              </w:rPr>
              <w:t>ResourceSet</w:t>
            </w:r>
            <w:proofErr w:type="spellEnd"/>
            <w:r w:rsidRPr="00645E3C">
              <w:rPr>
                <w:lang w:val="en-GB" w:eastAsia="ja-JP"/>
              </w:rPr>
              <w:t xml:space="preserve">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TS 38.213 [13]. This field can take integer values that are multiples of 4 (see TS 38.213 [13], clause 9.2).</w:t>
            </w:r>
          </w:p>
        </w:tc>
      </w:tr>
      <w:tr w:rsidR="005030B8" w:rsidRPr="00645E3C" w:rsidTr="00636C3D">
        <w:tc>
          <w:tcPr>
            <w:tcW w:w="14173" w:type="dxa"/>
            <w:shd w:val="clear" w:color="auto" w:fill="auto"/>
          </w:tcPr>
          <w:p w:rsidR="005030B8" w:rsidRPr="00645E3C" w:rsidRDefault="005030B8" w:rsidP="00636C3D">
            <w:pPr>
              <w:pStyle w:val="TAL"/>
              <w:rPr>
                <w:lang w:val="en-GB" w:eastAsia="ja-JP"/>
              </w:rPr>
            </w:pPr>
            <w:proofErr w:type="spellStart"/>
            <w:r w:rsidRPr="00645E3C">
              <w:rPr>
                <w:b/>
                <w:i/>
                <w:lang w:val="en-GB" w:eastAsia="ja-JP"/>
              </w:rPr>
              <w:t>resourceList</w:t>
            </w:r>
            <w:proofErr w:type="spellEnd"/>
          </w:p>
          <w:p w:rsidR="005030B8" w:rsidRPr="00645E3C" w:rsidRDefault="005030B8" w:rsidP="00636C3D">
            <w:pPr>
              <w:pStyle w:val="TAL"/>
              <w:rPr>
                <w:lang w:val="en-GB" w:eastAsia="ja-JP"/>
              </w:rPr>
            </w:pPr>
            <w:r w:rsidRPr="00645E3C">
              <w:rPr>
                <w:lang w:val="en-GB" w:eastAsia="ja-JP"/>
              </w:rPr>
              <w:t>PUCCH resources of format0 and format1 are only allowed in the first PUCCH resource set, i.e., in a PUCCH-</w:t>
            </w:r>
            <w:proofErr w:type="spellStart"/>
            <w:r w:rsidRPr="00645E3C">
              <w:rPr>
                <w:lang w:val="en-GB" w:eastAsia="ja-JP"/>
              </w:rPr>
              <w:t>ResourceSet</w:t>
            </w:r>
            <w:proofErr w:type="spellEnd"/>
            <w:r w:rsidRPr="00645E3C">
              <w:rPr>
                <w:lang w:val="en-GB" w:eastAsia="ja-JP"/>
              </w:rPr>
              <w:t xml:space="preserve"> with </w:t>
            </w:r>
            <w:proofErr w:type="spellStart"/>
            <w:r w:rsidRPr="00645E3C">
              <w:rPr>
                <w:lang w:val="en-GB" w:eastAsia="ja-JP"/>
              </w:rPr>
              <w:t>pucch-ResourceSetId</w:t>
            </w:r>
            <w:proofErr w:type="spellEnd"/>
            <w:r w:rsidRPr="00645E3C">
              <w:rPr>
                <w:lang w:val="en-GB" w:eastAsia="ja-JP"/>
              </w:rPr>
              <w:t xml:space="preserve"> = 0. This set may contain between 1 and 32 resources. PUCCH resources of format2, format3 and format4 are only allowed in a PUCCH-</w:t>
            </w:r>
            <w:proofErr w:type="spellStart"/>
            <w:r w:rsidRPr="00645E3C">
              <w:rPr>
                <w:lang w:val="en-GB" w:eastAsia="ja-JP"/>
              </w:rPr>
              <w:t>ResourceSet</w:t>
            </w:r>
            <w:proofErr w:type="spellEnd"/>
            <w:r w:rsidRPr="00645E3C">
              <w:rPr>
                <w:lang w:val="en-GB" w:eastAsia="ja-JP"/>
              </w:rPr>
              <w:t xml:space="preserve"> with </w:t>
            </w:r>
            <w:proofErr w:type="spellStart"/>
            <w:r w:rsidRPr="00645E3C">
              <w:rPr>
                <w:lang w:val="en-GB" w:eastAsia="ja-JP"/>
              </w:rPr>
              <w:t>pucch-ResourceSetId</w:t>
            </w:r>
            <w:proofErr w:type="spellEnd"/>
            <w:r w:rsidRPr="00645E3C">
              <w:rPr>
                <w:lang w:val="en-GB" w:eastAsia="ja-JP"/>
              </w:rPr>
              <w:t xml:space="preserve"> &gt; 0. If present, these sets contain between 1 and 8 resources each. The UE chooses a PUCCH-Resource from this list as specified in TS 38.213 [13], clause 9.2.3. Note that this list contains only a list of resource IDs. The actual resources are configured in PUCCH-</w:t>
            </w:r>
            <w:proofErr w:type="spellStart"/>
            <w:r w:rsidRPr="00645E3C">
              <w:rPr>
                <w:lang w:val="en-GB" w:eastAsia="ja-JP"/>
              </w:rPr>
              <w:t>Config</w:t>
            </w:r>
            <w:proofErr w:type="spellEnd"/>
            <w:r w:rsidRPr="00645E3C">
              <w:rPr>
                <w:lang w:val="en-GB" w:eastAsia="ja-JP"/>
              </w:rPr>
              <w:t>.</w:t>
            </w:r>
          </w:p>
        </w:tc>
      </w:tr>
    </w:tbl>
    <w:p w:rsidR="005030B8" w:rsidRPr="00645E3C" w:rsidRDefault="005030B8" w:rsidP="005030B8"/>
    <w:p w:rsidR="00753EE4" w:rsidRPr="00753EE4" w:rsidRDefault="00753EE4" w:rsidP="005030B8">
      <w:pPr>
        <w:pStyle w:val="Heading4"/>
      </w:pPr>
    </w:p>
    <w:sectPr w:rsidR="00753EE4" w:rsidRPr="00753EE4">
      <w:footerReference w:type="default" r:id="rId11"/>
      <w:footnotePr>
        <w:numRestart w:val="eachSect"/>
      </w:footnotePr>
      <w:pgSz w:w="16840" w:h="11907"/>
      <w:pgMar w:top="1134" w:right="1133" w:bottom="1416"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37A" w:rsidRDefault="0086637A">
      <w:pPr>
        <w:spacing w:after="0"/>
      </w:pPr>
      <w:r>
        <w:separator/>
      </w:r>
    </w:p>
  </w:endnote>
  <w:endnote w:type="continuationSeparator" w:id="0">
    <w:p w:rsidR="0086637A" w:rsidRDefault="00866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AFD" w:rsidRDefault="00753EE4">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AFD" w:rsidRDefault="00753EE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37A" w:rsidRDefault="0086637A">
      <w:pPr>
        <w:spacing w:after="0"/>
      </w:pPr>
      <w:r>
        <w:separator/>
      </w:r>
    </w:p>
  </w:footnote>
  <w:footnote w:type="continuationSeparator" w:id="0">
    <w:p w:rsidR="0086637A" w:rsidRDefault="008663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D5477F"/>
    <w:multiLevelType w:val="multilevel"/>
    <w:tmpl w:val="4C80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2D1F52"/>
    <w:multiLevelType w:val="multilevel"/>
    <w:tmpl w:val="08A4233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Yuanyuan)">
    <w15:presenceInfo w15:providerId="None" w15:userId="Mediatek (Yuan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429"/>
    <w:rsid w:val="000D35ED"/>
    <w:rsid w:val="00141F27"/>
    <w:rsid w:val="00145915"/>
    <w:rsid w:val="002F426C"/>
    <w:rsid w:val="003E2D3F"/>
    <w:rsid w:val="004E4B77"/>
    <w:rsid w:val="005030B8"/>
    <w:rsid w:val="005F7273"/>
    <w:rsid w:val="0061720B"/>
    <w:rsid w:val="00674429"/>
    <w:rsid w:val="00753EE4"/>
    <w:rsid w:val="0086637A"/>
    <w:rsid w:val="009334FA"/>
    <w:rsid w:val="00B740FC"/>
    <w:rsid w:val="00C33F74"/>
    <w:rsid w:val="00C4079B"/>
    <w:rsid w:val="00EF6FCE"/>
    <w:rsid w:val="00FC3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2F0585-1E76-425F-9BDD-35468ABC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42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2">
    <w:name w:val="heading 2"/>
    <w:basedOn w:val="Normal"/>
    <w:next w:val="Normal"/>
    <w:link w:val="Heading2Char"/>
    <w:uiPriority w:val="9"/>
    <w:semiHidden/>
    <w:unhideWhenUsed/>
    <w:qFormat/>
    <w:rsid w:val="006744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74429"/>
    <w:pPr>
      <w:spacing w:before="120" w:after="180"/>
      <w:ind w:left="1134" w:hanging="1134"/>
      <w:outlineLvl w:val="2"/>
    </w:pPr>
    <w:rPr>
      <w:rFonts w:ascii="Arial" w:eastAsia="Times New Roman" w:hAnsi="Arial" w:cs="Times New Roman"/>
      <w:color w:val="auto"/>
      <w:sz w:val="28"/>
      <w:szCs w:val="20"/>
      <w:lang w:val="x-none"/>
    </w:rPr>
  </w:style>
  <w:style w:type="paragraph" w:styleId="Heading4">
    <w:name w:val="heading 4"/>
    <w:basedOn w:val="Heading3"/>
    <w:next w:val="Normal"/>
    <w:link w:val="Heading4Char"/>
    <w:qFormat/>
    <w:rsid w:val="0067442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74429"/>
    <w:rPr>
      <w:rFonts w:ascii="Arial" w:eastAsia="Times New Roman" w:hAnsi="Arial" w:cs="Times New Roman"/>
      <w:sz w:val="28"/>
      <w:szCs w:val="20"/>
      <w:lang w:val="x-none" w:eastAsia="ja-JP"/>
    </w:rPr>
  </w:style>
  <w:style w:type="character" w:customStyle="1" w:styleId="Heading4Char">
    <w:name w:val="Heading 4 Char"/>
    <w:basedOn w:val="DefaultParagraphFont"/>
    <w:link w:val="Heading4"/>
    <w:rsid w:val="00674429"/>
    <w:rPr>
      <w:rFonts w:ascii="Arial" w:eastAsia="Times New Roman" w:hAnsi="Arial" w:cs="Times New Roman"/>
      <w:sz w:val="24"/>
      <w:szCs w:val="20"/>
      <w:lang w:val="x-none" w:eastAsia="ja-JP"/>
    </w:rPr>
  </w:style>
  <w:style w:type="character" w:styleId="Hyperlink">
    <w:name w:val="Hyperlink"/>
    <w:uiPriority w:val="99"/>
    <w:rsid w:val="00674429"/>
    <w:rPr>
      <w:color w:val="0000FF"/>
      <w:u w:val="single"/>
    </w:rPr>
  </w:style>
  <w:style w:type="character" w:customStyle="1" w:styleId="PLChar">
    <w:name w:val="PL Char"/>
    <w:link w:val="PL"/>
    <w:qFormat/>
    <w:rsid w:val="00674429"/>
    <w:rPr>
      <w:rFonts w:ascii="Courier New" w:hAnsi="Courier New"/>
      <w:sz w:val="16"/>
      <w:shd w:val="clear" w:color="auto" w:fill="E6E6E6"/>
      <w:lang w:val="en-GB" w:eastAsia="sv-SE"/>
    </w:rPr>
  </w:style>
  <w:style w:type="character" w:customStyle="1" w:styleId="TAHCar">
    <w:name w:val="TAH Car"/>
    <w:link w:val="TAH"/>
    <w:qFormat/>
    <w:locked/>
    <w:rsid w:val="00674429"/>
    <w:rPr>
      <w:rFonts w:ascii="Arial" w:eastAsia="Times New Roman" w:hAnsi="Arial"/>
      <w:b/>
      <w:sz w:val="18"/>
    </w:rPr>
  </w:style>
  <w:style w:type="character" w:customStyle="1" w:styleId="TALCar">
    <w:name w:val="TAL Car"/>
    <w:link w:val="TAL"/>
    <w:qFormat/>
    <w:rsid w:val="00674429"/>
    <w:rPr>
      <w:rFonts w:ascii="Arial" w:eastAsia="Times New Roman" w:hAnsi="Arial"/>
      <w:sz w:val="18"/>
    </w:rPr>
  </w:style>
  <w:style w:type="character" w:customStyle="1" w:styleId="FooterChar">
    <w:name w:val="Footer Char"/>
    <w:link w:val="Footer"/>
    <w:rsid w:val="00674429"/>
    <w:rPr>
      <w:rFonts w:ascii="Arial" w:eastAsia="Times New Roman" w:hAnsi="Arial"/>
      <w:b/>
      <w:i/>
      <w:sz w:val="18"/>
      <w:lang w:val="en-US" w:eastAsia="ja-JP"/>
    </w:rPr>
  </w:style>
  <w:style w:type="character" w:customStyle="1" w:styleId="THChar">
    <w:name w:val="TH Char"/>
    <w:link w:val="TH"/>
    <w:qFormat/>
    <w:rsid w:val="00674429"/>
    <w:rPr>
      <w:rFonts w:ascii="Arial" w:eastAsia="Times New Roman" w:hAnsi="Arial"/>
      <w:b/>
    </w:rPr>
  </w:style>
  <w:style w:type="paragraph" w:customStyle="1" w:styleId="3GPPHeader">
    <w:name w:val="3GPP_Header"/>
    <w:basedOn w:val="Normal"/>
    <w:qFormat/>
    <w:rsid w:val="00674429"/>
    <w:pPr>
      <w:tabs>
        <w:tab w:val="left" w:pos="1701"/>
        <w:tab w:val="right" w:pos="9639"/>
      </w:tabs>
      <w:spacing w:after="240"/>
      <w:jc w:val="both"/>
    </w:pPr>
    <w:rPr>
      <w:rFonts w:ascii="Arial" w:hAnsi="Arial"/>
      <w:b/>
      <w:sz w:val="24"/>
      <w:lang w:eastAsia="zh-CN"/>
    </w:rPr>
  </w:style>
  <w:style w:type="paragraph" w:styleId="Footer">
    <w:name w:val="footer"/>
    <w:basedOn w:val="Header"/>
    <w:link w:val="FooterChar"/>
    <w:qFormat/>
    <w:rsid w:val="00674429"/>
    <w:pPr>
      <w:widowControl w:val="0"/>
      <w:tabs>
        <w:tab w:val="clear" w:pos="4320"/>
        <w:tab w:val="clear" w:pos="8640"/>
      </w:tabs>
      <w:jc w:val="center"/>
    </w:pPr>
    <w:rPr>
      <w:rFonts w:ascii="Arial" w:hAnsi="Arial" w:cstheme="minorBidi"/>
      <w:b/>
      <w:i/>
      <w:sz w:val="18"/>
      <w:szCs w:val="22"/>
      <w:lang w:val="en-US"/>
    </w:rPr>
  </w:style>
  <w:style w:type="character" w:customStyle="1" w:styleId="FooterChar1">
    <w:name w:val="Footer Char1"/>
    <w:basedOn w:val="DefaultParagraphFont"/>
    <w:uiPriority w:val="99"/>
    <w:semiHidden/>
    <w:rsid w:val="00674429"/>
    <w:rPr>
      <w:rFonts w:ascii="Times New Roman" w:eastAsia="Times New Roman" w:hAnsi="Times New Roman" w:cs="Times New Roman"/>
      <w:sz w:val="20"/>
      <w:szCs w:val="20"/>
      <w:lang w:val="en-GB" w:eastAsia="ja-JP"/>
    </w:rPr>
  </w:style>
  <w:style w:type="paragraph" w:customStyle="1" w:styleId="TAL">
    <w:name w:val="TAL"/>
    <w:basedOn w:val="Normal"/>
    <w:link w:val="TALCar"/>
    <w:qFormat/>
    <w:rsid w:val="00674429"/>
    <w:pPr>
      <w:keepNext/>
      <w:keepLines/>
      <w:spacing w:after="0"/>
    </w:pPr>
    <w:rPr>
      <w:rFonts w:ascii="Arial" w:hAnsi="Arial" w:cstheme="minorBidi"/>
      <w:sz w:val="18"/>
      <w:szCs w:val="22"/>
      <w:lang w:val="en-US" w:eastAsia="zh-CN"/>
    </w:rPr>
  </w:style>
  <w:style w:type="paragraph" w:styleId="NormalWeb">
    <w:name w:val="Normal (Web)"/>
    <w:basedOn w:val="Normal"/>
    <w:uiPriority w:val="99"/>
    <w:unhideWhenUsed/>
    <w:qFormat/>
    <w:rsid w:val="00674429"/>
    <w:pPr>
      <w:spacing w:before="100" w:beforeAutospacing="1" w:after="100" w:afterAutospacing="1"/>
    </w:pPr>
    <w:rPr>
      <w:sz w:val="24"/>
      <w:szCs w:val="24"/>
      <w:lang w:eastAsia="en-GB"/>
    </w:rPr>
  </w:style>
  <w:style w:type="paragraph" w:customStyle="1" w:styleId="PL">
    <w:name w:val="PL"/>
    <w:link w:val="PLChar"/>
    <w:qFormat/>
    <w:rsid w:val="006744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paragraph" w:customStyle="1" w:styleId="TAH">
    <w:name w:val="TAH"/>
    <w:basedOn w:val="Normal"/>
    <w:link w:val="TAHCar"/>
    <w:qFormat/>
    <w:rsid w:val="00674429"/>
    <w:pPr>
      <w:keepNext/>
      <w:keepLines/>
      <w:spacing w:after="0"/>
      <w:jc w:val="center"/>
    </w:pPr>
    <w:rPr>
      <w:rFonts w:ascii="Arial" w:hAnsi="Arial" w:cstheme="minorBidi"/>
      <w:b/>
      <w:sz w:val="18"/>
      <w:szCs w:val="22"/>
      <w:lang w:val="en-US" w:eastAsia="zh-CN"/>
    </w:rPr>
  </w:style>
  <w:style w:type="paragraph" w:customStyle="1" w:styleId="TH">
    <w:name w:val="TH"/>
    <w:basedOn w:val="Normal"/>
    <w:link w:val="THChar"/>
    <w:qFormat/>
    <w:rsid w:val="00674429"/>
    <w:pPr>
      <w:keepNext/>
      <w:keepLines/>
      <w:spacing w:before="60"/>
      <w:jc w:val="center"/>
    </w:pPr>
    <w:rPr>
      <w:rFonts w:ascii="Arial" w:hAnsi="Arial" w:cstheme="minorBidi"/>
      <w:b/>
      <w:sz w:val="22"/>
      <w:szCs w:val="22"/>
      <w:lang w:val="en-US" w:eastAsia="zh-CN"/>
    </w:rPr>
  </w:style>
  <w:style w:type="character" w:customStyle="1" w:styleId="Heading2Char">
    <w:name w:val="Heading 2 Char"/>
    <w:basedOn w:val="DefaultParagraphFont"/>
    <w:link w:val="Heading2"/>
    <w:uiPriority w:val="9"/>
    <w:semiHidden/>
    <w:rsid w:val="00674429"/>
    <w:rPr>
      <w:rFonts w:asciiTheme="majorHAnsi" w:eastAsiaTheme="majorEastAsia" w:hAnsiTheme="majorHAnsi" w:cstheme="majorBidi"/>
      <w:color w:val="2E74B5" w:themeColor="accent1" w:themeShade="BF"/>
      <w:sz w:val="26"/>
      <w:szCs w:val="26"/>
      <w:lang w:val="en-GB" w:eastAsia="ja-JP"/>
    </w:rPr>
  </w:style>
  <w:style w:type="paragraph" w:styleId="Header">
    <w:name w:val="header"/>
    <w:basedOn w:val="Normal"/>
    <w:link w:val="HeaderChar"/>
    <w:uiPriority w:val="99"/>
    <w:unhideWhenUsed/>
    <w:rsid w:val="00674429"/>
    <w:pPr>
      <w:tabs>
        <w:tab w:val="center" w:pos="4320"/>
        <w:tab w:val="right" w:pos="8640"/>
      </w:tabs>
      <w:spacing w:after="0"/>
    </w:pPr>
  </w:style>
  <w:style w:type="character" w:customStyle="1" w:styleId="HeaderChar">
    <w:name w:val="Header Char"/>
    <w:basedOn w:val="DefaultParagraphFont"/>
    <w:link w:val="Header"/>
    <w:uiPriority w:val="99"/>
    <w:rsid w:val="0067442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753EE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EE4"/>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30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2135</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2019-02-15T03:46:00Z</dcterms:created>
  <dcterms:modified xsi:type="dcterms:W3CDTF">2019-02-15T05:27:00Z</dcterms:modified>
</cp:coreProperties>
</file>