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2D56F" w14:textId="31D442DA" w:rsidR="00DB67A6" w:rsidRDefault="00DB67A6" w:rsidP="00DB67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99"/>
      <w:r>
        <w:rPr>
          <w:b/>
          <w:noProof/>
          <w:sz w:val="24"/>
        </w:rPr>
        <w:t>3GPP TSG-</w:t>
      </w:r>
      <w:r w:rsidR="00041D8E">
        <w:fldChar w:fldCharType="begin"/>
      </w:r>
      <w:r w:rsidR="00041D8E">
        <w:instrText xml:space="preserve"> DOCPROPERTY  TSG/WGRef  \* MERGEFORMAT </w:instrText>
      </w:r>
      <w:r w:rsidR="00041D8E">
        <w:fldChar w:fldCharType="separate"/>
      </w:r>
      <w:r>
        <w:rPr>
          <w:b/>
          <w:noProof/>
          <w:sz w:val="24"/>
        </w:rPr>
        <w:t>RAN-WG2</w:t>
      </w:r>
      <w:r w:rsidR="00041D8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 w:rsidR="00666C8F" w:rsidRPr="00666C8F">
        <w:rPr>
          <w:b/>
          <w:i/>
          <w:noProof/>
          <w:sz w:val="28"/>
        </w:rPr>
        <w:t>R2-1901739</w:t>
      </w:r>
    </w:p>
    <w:p w14:paraId="6BB2EE2B" w14:textId="77777777" w:rsidR="00DB67A6" w:rsidRDefault="00041D8E" w:rsidP="00DB67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B67A6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DB67A6">
        <w:rPr>
          <w:b/>
          <w:noProof/>
          <w:sz w:val="24"/>
        </w:rPr>
        <w:t xml:space="preserve">, Greece,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B67A6" w:rsidRPr="00BA51D9">
        <w:rPr>
          <w:b/>
          <w:noProof/>
          <w:sz w:val="24"/>
        </w:rPr>
        <w:t xml:space="preserve"> </w:t>
      </w:r>
      <w:r w:rsidR="00DB67A6">
        <w:rPr>
          <w:b/>
          <w:noProof/>
          <w:sz w:val="24"/>
        </w:rPr>
        <w:t>25-Feb</w:t>
      </w:r>
      <w:r>
        <w:rPr>
          <w:b/>
          <w:noProof/>
          <w:sz w:val="24"/>
        </w:rPr>
        <w:fldChar w:fldCharType="end"/>
      </w:r>
      <w:r w:rsidR="00DB67A6">
        <w:rPr>
          <w:b/>
          <w:noProof/>
          <w:sz w:val="24"/>
        </w:rPr>
        <w:t xml:space="preserve"> – 01-Mar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67A6" w14:paraId="0F521A1C" w14:textId="77777777" w:rsidTr="009817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7E893" w14:textId="77777777" w:rsidR="00DB67A6" w:rsidRDefault="00DB67A6" w:rsidP="009817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B67A6" w14:paraId="7D7C26A3" w14:textId="77777777" w:rsidTr="00981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C05B51" w14:textId="77777777" w:rsidR="00DB67A6" w:rsidRDefault="00DB67A6" w:rsidP="00981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67A6" w14:paraId="0CD5FBEE" w14:textId="77777777" w:rsidTr="00981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330DB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3AC85318" w14:textId="77777777" w:rsidTr="009817DF">
        <w:tc>
          <w:tcPr>
            <w:tcW w:w="142" w:type="dxa"/>
            <w:tcBorders>
              <w:left w:val="single" w:sz="4" w:space="0" w:color="auto"/>
            </w:tcBorders>
          </w:tcPr>
          <w:p w14:paraId="082EA00C" w14:textId="77777777" w:rsidR="00DB67A6" w:rsidRDefault="00DB67A6" w:rsidP="009817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BEA3E1" w14:textId="77777777" w:rsidR="00DB67A6" w:rsidRPr="00410371" w:rsidRDefault="00041D8E" w:rsidP="009817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67A6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A1DF6E" w14:textId="77777777" w:rsidR="00DB67A6" w:rsidRDefault="00DB67A6" w:rsidP="009817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055FFF" w14:textId="18BF8C16" w:rsidR="00DB67A6" w:rsidRPr="00410371" w:rsidRDefault="00666C8F" w:rsidP="009817DF">
            <w:pPr>
              <w:pStyle w:val="CRCoverPage"/>
              <w:spacing w:after="0"/>
              <w:rPr>
                <w:noProof/>
              </w:rPr>
            </w:pPr>
            <w:r w:rsidRPr="00666C8F">
              <w:rPr>
                <w:b/>
                <w:noProof/>
                <w:sz w:val="28"/>
              </w:rPr>
              <w:t>0938</w:t>
            </w:r>
          </w:p>
        </w:tc>
        <w:tc>
          <w:tcPr>
            <w:tcW w:w="709" w:type="dxa"/>
          </w:tcPr>
          <w:p w14:paraId="394075BB" w14:textId="77777777" w:rsidR="00DB67A6" w:rsidRDefault="00DB67A6" w:rsidP="009817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F15455" w14:textId="1ECE0225" w:rsidR="00DB67A6" w:rsidRPr="00410371" w:rsidRDefault="00666C8F" w:rsidP="009817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3D3311" w14:textId="77777777" w:rsidR="00DB67A6" w:rsidRDefault="00DB67A6" w:rsidP="009817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D0C7D" w14:textId="77777777" w:rsidR="00DB67A6" w:rsidRPr="00410371" w:rsidRDefault="00041D8E" w:rsidP="00981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67A6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34CDCF" w14:textId="77777777" w:rsidR="00DB67A6" w:rsidRDefault="00DB67A6" w:rsidP="009817DF">
            <w:pPr>
              <w:pStyle w:val="CRCoverPage"/>
              <w:spacing w:after="0"/>
              <w:rPr>
                <w:noProof/>
              </w:rPr>
            </w:pPr>
          </w:p>
        </w:tc>
      </w:tr>
      <w:tr w:rsidR="00DB67A6" w14:paraId="596FC1F1" w14:textId="77777777" w:rsidTr="009817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891D7" w14:textId="77777777" w:rsidR="00DB67A6" w:rsidRDefault="00DB67A6" w:rsidP="009817DF">
            <w:pPr>
              <w:pStyle w:val="CRCoverPage"/>
              <w:spacing w:after="0"/>
              <w:rPr>
                <w:noProof/>
              </w:rPr>
            </w:pPr>
          </w:p>
        </w:tc>
      </w:tr>
      <w:tr w:rsidR="00DB67A6" w14:paraId="7A18AE81" w14:textId="77777777" w:rsidTr="009817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70166A" w14:textId="77777777" w:rsidR="00DB67A6" w:rsidRPr="00F25D98" w:rsidRDefault="00DB67A6" w:rsidP="009817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67A6" w14:paraId="2AC43708" w14:textId="77777777" w:rsidTr="009817DF">
        <w:tc>
          <w:tcPr>
            <w:tcW w:w="9641" w:type="dxa"/>
            <w:gridSpan w:val="9"/>
          </w:tcPr>
          <w:p w14:paraId="1FEB8E71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7FE74D" w14:textId="77777777" w:rsidR="00DB67A6" w:rsidRDefault="00DB67A6" w:rsidP="00DB67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67A6" w14:paraId="50222938" w14:textId="77777777" w:rsidTr="009817DF">
        <w:tc>
          <w:tcPr>
            <w:tcW w:w="2835" w:type="dxa"/>
          </w:tcPr>
          <w:p w14:paraId="79D9540E" w14:textId="77777777" w:rsidR="00DB67A6" w:rsidRDefault="00DB67A6" w:rsidP="009817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7A8A2F" w14:textId="77777777" w:rsidR="00DB67A6" w:rsidRDefault="00DB67A6" w:rsidP="00981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13F288" w14:textId="77777777" w:rsidR="00DB67A6" w:rsidRDefault="00DB67A6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4C33DC" w14:textId="77777777" w:rsidR="00DB67A6" w:rsidRDefault="00DB67A6" w:rsidP="009817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6E3A7E" w14:textId="77777777" w:rsidR="00DB67A6" w:rsidRDefault="00DB67A6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EC6B6C2" w14:textId="77777777" w:rsidR="00DB67A6" w:rsidRDefault="00DB67A6" w:rsidP="009817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5E1926" w14:textId="77777777" w:rsidR="00DB67A6" w:rsidRDefault="00DB67A6" w:rsidP="009817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F7BD91" w14:textId="77777777" w:rsidR="00DB67A6" w:rsidRDefault="00DB67A6" w:rsidP="00981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39B2" w14:textId="77777777" w:rsidR="00DB67A6" w:rsidRDefault="00DB67A6" w:rsidP="009817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43517" w14:textId="77777777" w:rsidR="00DB67A6" w:rsidRDefault="00DB67A6" w:rsidP="00DB67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67A6" w14:paraId="17EBBBA6" w14:textId="77777777" w:rsidTr="009817DF">
        <w:tc>
          <w:tcPr>
            <w:tcW w:w="9640" w:type="dxa"/>
            <w:gridSpan w:val="11"/>
          </w:tcPr>
          <w:p w14:paraId="55C594D6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35C18228" w14:textId="77777777" w:rsidTr="009817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8A83FB" w14:textId="77777777" w:rsidR="00DB67A6" w:rsidRDefault="00DB67A6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60242" w14:textId="77777777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PDCP re-establishment during SRB modification for EUTRA/5GC</w:t>
            </w:r>
          </w:p>
        </w:tc>
      </w:tr>
      <w:tr w:rsidR="00DB67A6" w14:paraId="5CF616AA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5BAB0CC0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1501E2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41D620F9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67D0503F" w14:textId="77777777" w:rsidR="00DB67A6" w:rsidRDefault="00DB67A6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A36E95" w14:textId="41B7FF76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  <w:r w:rsidR="00041D8E">
              <w:t>, Samsung</w:t>
            </w:r>
            <w:bookmarkStart w:id="2" w:name="_GoBack"/>
            <w:bookmarkEnd w:id="2"/>
          </w:p>
        </w:tc>
      </w:tr>
      <w:tr w:rsidR="00DB67A6" w14:paraId="2CF12756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4EBBB7F0" w14:textId="77777777" w:rsidR="00DB67A6" w:rsidRDefault="00DB67A6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8C56F8" w14:textId="77777777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B67A6" w14:paraId="2B90054A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3A7ECD68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9AED58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24C9E19B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4F27A3D3" w14:textId="77777777" w:rsidR="00DB67A6" w:rsidRDefault="00DB67A6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C4BB7B" w14:textId="77777777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5931C1" w14:textId="77777777" w:rsidR="00DB67A6" w:rsidRDefault="00DB67A6" w:rsidP="009817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D68B50" w14:textId="77777777" w:rsidR="00DB67A6" w:rsidRDefault="00DB67A6" w:rsidP="009817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B3981" w14:textId="77777777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t>14-02-2019</w:t>
            </w:r>
          </w:p>
        </w:tc>
      </w:tr>
      <w:tr w:rsidR="00DB67A6" w14:paraId="1617D0B4" w14:textId="77777777" w:rsidTr="009817DF">
        <w:tc>
          <w:tcPr>
            <w:tcW w:w="1843" w:type="dxa"/>
            <w:tcBorders>
              <w:left w:val="single" w:sz="4" w:space="0" w:color="auto"/>
            </w:tcBorders>
          </w:tcPr>
          <w:p w14:paraId="6FE0C5AE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0CA444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068884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AFF230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EB0B28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6F8EDCD0" w14:textId="77777777" w:rsidTr="009817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AE54B2" w14:textId="77777777" w:rsidR="00DB67A6" w:rsidRDefault="00DB67A6" w:rsidP="009817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F3F931" w14:textId="77777777" w:rsidR="00DB67A6" w:rsidRDefault="00041D8E" w:rsidP="009817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67A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ABC669" w14:textId="77777777" w:rsidR="00DB67A6" w:rsidRDefault="00DB67A6" w:rsidP="009817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E77C7D" w14:textId="77777777" w:rsidR="00DB67A6" w:rsidRDefault="00DB67A6" w:rsidP="009817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9FB927" w14:textId="77777777" w:rsidR="00DB67A6" w:rsidRDefault="00041D8E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B67A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B67A6" w14:paraId="2BEE5EFD" w14:textId="77777777" w:rsidTr="009817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BA1AFC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AA2677" w14:textId="77777777" w:rsidR="00DB67A6" w:rsidRDefault="00DB67A6" w:rsidP="009817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9272CD" w14:textId="77777777" w:rsidR="00DB67A6" w:rsidRDefault="00DB67A6" w:rsidP="009817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4B1EEE" w14:textId="77777777" w:rsidR="00DB67A6" w:rsidRPr="007C2097" w:rsidRDefault="00DB67A6" w:rsidP="009817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67A6" w14:paraId="3C5528A3" w14:textId="77777777" w:rsidTr="009817DF">
        <w:tc>
          <w:tcPr>
            <w:tcW w:w="1843" w:type="dxa"/>
          </w:tcPr>
          <w:p w14:paraId="72BED12C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6B66D8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2FD642D9" w14:textId="77777777" w:rsidTr="00981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04C996" w14:textId="77777777" w:rsidR="00DB67A6" w:rsidRDefault="00DB67A6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64734" w14:textId="77777777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procedural text for PDCP re-establishment for SRB modification was incorrectly set at level 4&gt; when it should have been level 3&gt;.  The consequence of level 4&gt; is that the PDCP re-establishment will not happen for E-UTRA/5GC.</w:t>
            </w:r>
          </w:p>
        </w:tc>
      </w:tr>
      <w:tr w:rsidR="00DB67A6" w14:paraId="7038D8CB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F5812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29131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252544FD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D556" w14:textId="77777777" w:rsidR="00DB67A6" w:rsidRDefault="00DB67A6" w:rsidP="009817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31F46" w14:textId="77777777" w:rsidR="00DB67A6" w:rsidRDefault="00DB67A6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procedural text for PDCP re-establishment for SRB modification changed from level 4&gt; to level 3&gt; such that it is also applicable for E-UTRA/5GC</w:t>
            </w:r>
          </w:p>
          <w:p w14:paraId="25C22C2B" w14:textId="0629B635" w:rsidR="005F5C3F" w:rsidRDefault="005F5C3F" w:rsidP="0098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of tab to space</w:t>
            </w:r>
          </w:p>
        </w:tc>
      </w:tr>
      <w:tr w:rsidR="00DB67A6" w14:paraId="31277A37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6FCF" w14:textId="77777777" w:rsidR="00DB67A6" w:rsidRDefault="00DB67A6" w:rsidP="009817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22021" w14:textId="77777777" w:rsidR="00DB67A6" w:rsidRDefault="00DB67A6" w:rsidP="009817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54407ADC" w14:textId="77777777" w:rsidTr="00981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885CEE" w14:textId="77777777" w:rsidR="00DB67A6" w:rsidRDefault="00DB67A6" w:rsidP="00DB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620534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PDCP re-establishment for SRB modification will not happen for for E-UTRA/5GC leading to incorrect PDCP state and failure of PDCP communication leading to connection failure</w:t>
            </w:r>
          </w:p>
          <w:p w14:paraId="4F6E8790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379D3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Inter-operability analysis:</w:t>
            </w:r>
          </w:p>
          <w:p w14:paraId="43757DAD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only impacts UE.  </w:t>
            </w:r>
          </w:p>
          <w:p w14:paraId="0D633084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48E330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67A6" w14:paraId="4F393AEA" w14:textId="77777777" w:rsidTr="009817DF">
        <w:tc>
          <w:tcPr>
            <w:tcW w:w="2694" w:type="dxa"/>
            <w:gridSpan w:val="2"/>
          </w:tcPr>
          <w:p w14:paraId="48B61C45" w14:textId="77777777" w:rsidR="00DB67A6" w:rsidRDefault="00DB67A6" w:rsidP="00DB6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674E73" w14:textId="77777777" w:rsidR="00DB67A6" w:rsidRDefault="00DB67A6" w:rsidP="00DB6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79D621E2" w14:textId="77777777" w:rsidTr="009817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5F221" w14:textId="77777777" w:rsidR="00DB67A6" w:rsidRDefault="00DB67A6" w:rsidP="00DB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76D4FF" w14:textId="7CB5BA91" w:rsidR="00DB67A6" w:rsidRDefault="005F5C3F" w:rsidP="00DB67A6">
            <w:pPr>
              <w:pStyle w:val="CRCoverPage"/>
              <w:spacing w:after="0"/>
              <w:ind w:left="100"/>
              <w:rPr>
                <w:noProof/>
              </w:rPr>
            </w:pPr>
            <w:r w:rsidRPr="00645E3C">
              <w:rPr>
                <w:rFonts w:eastAsia="MS Mincho"/>
              </w:rPr>
              <w:t>5.3.5.6.3</w:t>
            </w:r>
          </w:p>
        </w:tc>
      </w:tr>
      <w:tr w:rsidR="00DB67A6" w14:paraId="5E47E626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EE6D8" w14:textId="77777777" w:rsidR="00DB67A6" w:rsidRDefault="00DB67A6" w:rsidP="00DB67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4ABD2A" w14:textId="77777777" w:rsidR="00DB67A6" w:rsidRDefault="00DB67A6" w:rsidP="00DB67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67A6" w14:paraId="0C4C6A59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1D3E" w14:textId="77777777" w:rsidR="00DB67A6" w:rsidRDefault="00DB67A6" w:rsidP="00DB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F9A67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E35B2C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2DAD8D" w14:textId="77777777" w:rsidR="00DB67A6" w:rsidRDefault="00DB67A6" w:rsidP="00DB6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68031F" w14:textId="77777777" w:rsidR="00DB67A6" w:rsidRDefault="00DB67A6" w:rsidP="00DB67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67A6" w14:paraId="056E7696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880A4" w14:textId="77777777" w:rsidR="00DB67A6" w:rsidRDefault="00DB67A6" w:rsidP="00DB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8C0923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783B1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4006F" w14:textId="77777777" w:rsidR="00DB67A6" w:rsidRDefault="00DB67A6" w:rsidP="00DB67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E161B6" w14:textId="77777777" w:rsidR="00DB67A6" w:rsidRDefault="00DB67A6" w:rsidP="00DB6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7A6" w14:paraId="1C8923E8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80885" w14:textId="77777777" w:rsidR="00DB67A6" w:rsidRDefault="00DB67A6" w:rsidP="00DB6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BC0B8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D03A0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0CE1D" w14:textId="77777777" w:rsidR="00DB67A6" w:rsidRDefault="00DB67A6" w:rsidP="00DB6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02932" w14:textId="77777777" w:rsidR="00DB67A6" w:rsidRDefault="00DB67A6" w:rsidP="00DB6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7A6" w14:paraId="64285999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32C5C" w14:textId="77777777" w:rsidR="00DB67A6" w:rsidRDefault="00DB67A6" w:rsidP="00DB67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399E49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A40B2" w14:textId="77777777" w:rsidR="00DB67A6" w:rsidRDefault="00DB67A6" w:rsidP="00DB67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10AEE7" w14:textId="77777777" w:rsidR="00DB67A6" w:rsidRDefault="00DB67A6" w:rsidP="00DB67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29D47" w14:textId="77777777" w:rsidR="00DB67A6" w:rsidRDefault="00DB67A6" w:rsidP="00DB67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67A6" w14:paraId="458422E7" w14:textId="77777777" w:rsidTr="009817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343F" w14:textId="77777777" w:rsidR="00DB67A6" w:rsidRDefault="00DB67A6" w:rsidP="00DB67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9B43C8" w14:textId="77777777" w:rsidR="00DB67A6" w:rsidRDefault="00DB67A6" w:rsidP="00DB67A6">
            <w:pPr>
              <w:pStyle w:val="CRCoverPage"/>
              <w:spacing w:after="0"/>
              <w:rPr>
                <w:noProof/>
              </w:rPr>
            </w:pPr>
          </w:p>
        </w:tc>
      </w:tr>
      <w:tr w:rsidR="00DB67A6" w14:paraId="779EB14F" w14:textId="77777777" w:rsidTr="009817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3BCA30" w14:textId="77777777" w:rsidR="00DB67A6" w:rsidRDefault="00DB67A6" w:rsidP="00DB67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87E37" w14:textId="77777777" w:rsidR="00DB67A6" w:rsidRDefault="00DB67A6" w:rsidP="00DB67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051FC8" w14:textId="77777777" w:rsidR="00DB67A6" w:rsidRDefault="00DB67A6" w:rsidP="00DB67A6">
      <w:pPr>
        <w:pStyle w:val="Heading5"/>
        <w:rPr>
          <w:rFonts w:eastAsia="MS Mincho"/>
          <w:lang w:val="en-GB"/>
        </w:rPr>
      </w:pPr>
    </w:p>
    <w:p w14:paraId="45A10DB4" w14:textId="77777777" w:rsidR="00DB67A6" w:rsidRDefault="00DB67A6" w:rsidP="00DB67A6">
      <w:pPr>
        <w:pStyle w:val="Heading5"/>
        <w:rPr>
          <w:rFonts w:eastAsia="MS Mincho"/>
          <w:lang w:val="en-GB"/>
        </w:rPr>
      </w:pPr>
    </w:p>
    <w:p w14:paraId="4E978842" w14:textId="77777777" w:rsidR="00DB67A6" w:rsidRPr="00645E3C" w:rsidRDefault="00DB67A6" w:rsidP="00DB67A6">
      <w:pPr>
        <w:pStyle w:val="Heading5"/>
        <w:rPr>
          <w:rFonts w:eastAsia="MS Mincho"/>
          <w:lang w:val="en-GB"/>
        </w:rPr>
      </w:pPr>
      <w:r w:rsidRPr="00645E3C">
        <w:rPr>
          <w:rFonts w:eastAsia="MS Mincho"/>
          <w:lang w:val="en-GB"/>
        </w:rPr>
        <w:t>5.3.5.6.3</w:t>
      </w:r>
      <w:r w:rsidRPr="00645E3C">
        <w:rPr>
          <w:rFonts w:eastAsia="MS Mincho"/>
          <w:lang w:val="en-GB"/>
        </w:rPr>
        <w:tab/>
        <w:t>SRB addition/modification</w:t>
      </w:r>
      <w:bookmarkEnd w:id="0"/>
    </w:p>
    <w:p w14:paraId="26532BF6" w14:textId="77777777" w:rsidR="00DB67A6" w:rsidRPr="00645E3C" w:rsidRDefault="00DB67A6" w:rsidP="00DB67A6">
      <w:pPr>
        <w:rPr>
          <w:rFonts w:eastAsia="MS Mincho"/>
        </w:rPr>
      </w:pPr>
      <w:r w:rsidRPr="00645E3C">
        <w:t>The UE shall:</w:t>
      </w:r>
    </w:p>
    <w:p w14:paraId="5FCA49FE" w14:textId="77777777" w:rsidR="00DB67A6" w:rsidRPr="00645E3C" w:rsidRDefault="00DB67A6" w:rsidP="00DB67A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for each </w:t>
      </w:r>
      <w:proofErr w:type="spellStart"/>
      <w:r w:rsidRPr="00645E3C">
        <w:rPr>
          <w:i/>
          <w:lang w:val="en-GB"/>
        </w:rPr>
        <w:t>srb</w:t>
      </w:r>
      <w:proofErr w:type="spellEnd"/>
      <w:r w:rsidRPr="00645E3C">
        <w:rPr>
          <w:i/>
          <w:lang w:val="en-GB"/>
        </w:rPr>
        <w:t>-Identity</w:t>
      </w:r>
      <w:r w:rsidRPr="00645E3C">
        <w:rPr>
          <w:lang w:val="en-GB"/>
        </w:rPr>
        <w:t xml:space="preserve"> value included in the </w:t>
      </w:r>
      <w:proofErr w:type="spellStart"/>
      <w:r w:rsidRPr="00645E3C">
        <w:rPr>
          <w:i/>
          <w:lang w:val="en-GB"/>
        </w:rPr>
        <w:t>srb-ToAddModList</w:t>
      </w:r>
      <w:proofErr w:type="spellEnd"/>
      <w:r w:rsidRPr="00645E3C">
        <w:rPr>
          <w:lang w:val="en-GB"/>
        </w:rPr>
        <w:t xml:space="preserve"> that is not part of the current UE configuration (SRB establishment or reconfiguration from E-UTRA PDCP to NR PDCP):</w:t>
      </w:r>
    </w:p>
    <w:p w14:paraId="6E857601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establish a PDCP entity;</w:t>
      </w:r>
    </w:p>
    <w:p w14:paraId="110CF150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if AS security has been activated:</w:t>
      </w:r>
    </w:p>
    <w:p w14:paraId="389241BC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target RAT of handover is E-UTRA/5GC, or;</w:t>
      </w:r>
    </w:p>
    <w:p w14:paraId="5DF0A190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UE is only connected to E-UTRA/5GC:</w:t>
      </w:r>
    </w:p>
    <w:p w14:paraId="7372EA1A" w14:textId="77777777" w:rsidR="00DB67A6" w:rsidRPr="00645E3C" w:rsidRDefault="00DB67A6" w:rsidP="00DB67A6">
      <w:pPr>
        <w:pStyle w:val="B4"/>
        <w:rPr>
          <w:lang w:val="en-GB"/>
        </w:rPr>
      </w:pPr>
      <w:r w:rsidRPr="00645E3C">
        <w:rPr>
          <w:rFonts w:eastAsia="SimSun"/>
          <w:lang w:val="en-GB" w:eastAsia="zh-CN"/>
        </w:rPr>
        <w:t>4&gt;</w:t>
      </w:r>
      <w:r w:rsidRPr="00645E3C">
        <w:rPr>
          <w:rFonts w:eastAsia="SimSun"/>
          <w:lang w:val="en-GB" w:eastAsia="zh-CN"/>
        </w:rPr>
        <w:tab/>
      </w:r>
      <w:r w:rsidRPr="00645E3C">
        <w:rPr>
          <w:rFonts w:eastAsia="SimSun" w:hint="eastAsia"/>
          <w:lang w:val="en-GB" w:eastAsia="zh-CN"/>
        </w:rPr>
        <w:t xml:space="preserve">configure </w:t>
      </w:r>
      <w:r w:rsidRPr="00645E3C">
        <w:rPr>
          <w:rFonts w:eastAsia="SimSun"/>
          <w:lang w:val="en-GB" w:eastAsia="zh-CN"/>
        </w:rPr>
        <w:t>the PDCP entity</w:t>
      </w:r>
      <w:r w:rsidRPr="00645E3C">
        <w:rPr>
          <w:rFonts w:eastAsia="SimSun" w:hint="eastAsia"/>
          <w:lang w:val="en-GB" w:eastAsia="zh-CN"/>
        </w:rPr>
        <w:t xml:space="preserve"> with </w:t>
      </w:r>
      <w:r w:rsidRPr="00645E3C">
        <w:rPr>
          <w:lang w:val="en-GB"/>
        </w:rPr>
        <w:t>the security algorithms and keys (</w:t>
      </w:r>
      <w:proofErr w:type="spellStart"/>
      <w:r w:rsidRPr="00645E3C">
        <w:rPr>
          <w:lang w:val="en-GB" w:eastAsia="zh-CN"/>
        </w:rPr>
        <w:t>K</w:t>
      </w:r>
      <w:r w:rsidRPr="00645E3C">
        <w:rPr>
          <w:vertAlign w:val="subscript"/>
          <w:lang w:val="en-GB" w:eastAsia="zh-CN"/>
        </w:rPr>
        <w:t>RRCenc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 w:eastAsia="zh-CN"/>
        </w:rPr>
        <w:t>K</w:t>
      </w:r>
      <w:r w:rsidRPr="00645E3C">
        <w:rPr>
          <w:vertAlign w:val="subscript"/>
          <w:lang w:val="en-GB" w:eastAsia="zh-CN"/>
        </w:rPr>
        <w:t>RRCint</w:t>
      </w:r>
      <w:proofErr w:type="spellEnd"/>
      <w:r w:rsidRPr="00645E3C">
        <w:rPr>
          <w:lang w:val="en-GB"/>
        </w:rPr>
        <w:t>) configured/derived as specified in TS 36.331 [10];</w:t>
      </w:r>
    </w:p>
    <w:p w14:paraId="1A8BCAA7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else:</w:t>
      </w:r>
    </w:p>
    <w:p w14:paraId="7FEA2F06" w14:textId="77777777" w:rsidR="00DB67A6" w:rsidRPr="00645E3C" w:rsidRDefault="00DB67A6" w:rsidP="00DB67A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configure the PDCP entity with the security algorithms according to </w:t>
      </w:r>
      <w:proofErr w:type="spellStart"/>
      <w:r w:rsidRPr="00645E3C">
        <w:rPr>
          <w:i/>
          <w:lang w:val="en-GB"/>
        </w:rPr>
        <w:t>securityConfig</w:t>
      </w:r>
      <w:proofErr w:type="spellEnd"/>
      <w:r w:rsidRPr="00645E3C">
        <w:rPr>
          <w:lang w:val="en-GB"/>
        </w:rPr>
        <w:t xml:space="preserve"> and apply the keys (</w:t>
      </w:r>
      <w:proofErr w:type="spellStart"/>
      <w:r w:rsidRPr="00645E3C">
        <w:rPr>
          <w:lang w:val="en-GB" w:eastAsia="zh-CN"/>
        </w:rPr>
        <w:t>K</w:t>
      </w:r>
      <w:r w:rsidRPr="00645E3C">
        <w:rPr>
          <w:vertAlign w:val="subscript"/>
          <w:lang w:val="en-GB" w:eastAsia="zh-CN"/>
        </w:rPr>
        <w:t>RRCenc</w:t>
      </w:r>
      <w:proofErr w:type="spellEnd"/>
      <w:r w:rsidRPr="00645E3C">
        <w:rPr>
          <w:lang w:val="en-GB"/>
        </w:rPr>
        <w:t xml:space="preserve"> and </w:t>
      </w:r>
      <w:proofErr w:type="spellStart"/>
      <w:r w:rsidRPr="00645E3C">
        <w:rPr>
          <w:lang w:val="en-GB" w:eastAsia="zh-CN"/>
        </w:rPr>
        <w:t>K</w:t>
      </w:r>
      <w:r w:rsidRPr="00645E3C">
        <w:rPr>
          <w:vertAlign w:val="subscript"/>
          <w:lang w:val="en-GB" w:eastAsia="zh-CN"/>
        </w:rPr>
        <w:t>RRCint</w:t>
      </w:r>
      <w:proofErr w:type="spellEnd"/>
      <w:r w:rsidRPr="00645E3C">
        <w:rPr>
          <w:lang w:val="en-GB"/>
        </w:rPr>
        <w:t>) associated with the master key (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eNB</w:t>
      </w:r>
      <w:proofErr w:type="spellEnd"/>
      <w:r w:rsidRPr="00645E3C">
        <w:rPr>
          <w:lang w:val="en-GB"/>
        </w:rPr>
        <w:t xml:space="preserve">/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>) or secondary key (S-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) as indicated in </w:t>
      </w:r>
      <w:proofErr w:type="spellStart"/>
      <w:r w:rsidRPr="00645E3C">
        <w:rPr>
          <w:i/>
          <w:lang w:val="en-GB"/>
        </w:rPr>
        <w:t>keyToUse</w:t>
      </w:r>
      <w:proofErr w:type="spellEnd"/>
      <w:r w:rsidRPr="00645E3C">
        <w:rPr>
          <w:lang w:val="en-GB"/>
        </w:rPr>
        <w:t>, if applicable;</w:t>
      </w:r>
    </w:p>
    <w:p w14:paraId="561AE886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current UE configuration as configured by E-UTRA in TS 36.331 [10] includes an SRB identified with the same </w:t>
      </w:r>
      <w:proofErr w:type="spellStart"/>
      <w:r w:rsidRPr="00645E3C">
        <w:rPr>
          <w:i/>
          <w:lang w:val="en-GB"/>
        </w:rPr>
        <w:t>srb</w:t>
      </w:r>
      <w:proofErr w:type="spellEnd"/>
      <w:r w:rsidRPr="00645E3C">
        <w:rPr>
          <w:i/>
          <w:lang w:val="en-GB"/>
        </w:rPr>
        <w:t>-Identity</w:t>
      </w:r>
      <w:r w:rsidRPr="00645E3C">
        <w:rPr>
          <w:lang w:val="en-GB"/>
        </w:rPr>
        <w:t xml:space="preserve"> value:</w:t>
      </w:r>
    </w:p>
    <w:p w14:paraId="61573385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associate the E-UTRA RLC </w:t>
      </w:r>
      <w:r w:rsidRPr="00645E3C">
        <w:rPr>
          <w:lang w:val="en-GB" w:eastAsia="zh-CN"/>
        </w:rPr>
        <w:t xml:space="preserve">entity </w:t>
      </w:r>
      <w:r w:rsidRPr="00645E3C">
        <w:rPr>
          <w:lang w:val="en-GB"/>
        </w:rPr>
        <w:t>and DCCH of this SRB with the NR PDCP entity;</w:t>
      </w:r>
    </w:p>
    <w:p w14:paraId="69606329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release the E-UTRA PDCP entity of this SRB;</w:t>
      </w:r>
    </w:p>
    <w:p w14:paraId="31C900AD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pdcp</w:t>
      </w:r>
      <w:proofErr w:type="spellEnd"/>
      <w:r w:rsidRPr="00645E3C">
        <w:rPr>
          <w:i/>
          <w:lang w:val="en-GB"/>
        </w:rPr>
        <w:t>-Config</w:t>
      </w:r>
      <w:r w:rsidRPr="00645E3C">
        <w:rPr>
          <w:lang w:val="en-GB"/>
        </w:rPr>
        <w:t xml:space="preserve"> is included:</w:t>
      </w:r>
    </w:p>
    <w:p w14:paraId="072BAC17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configure the PDCP entity in accordance with the received </w:t>
      </w:r>
      <w:proofErr w:type="spellStart"/>
      <w:r w:rsidRPr="00645E3C">
        <w:rPr>
          <w:i/>
          <w:lang w:val="en-GB"/>
        </w:rPr>
        <w:t>pdcp</w:t>
      </w:r>
      <w:proofErr w:type="spellEnd"/>
      <w:r w:rsidRPr="00645E3C">
        <w:rPr>
          <w:i/>
          <w:lang w:val="en-GB"/>
        </w:rPr>
        <w:t>-Config</w:t>
      </w:r>
      <w:r w:rsidRPr="00645E3C">
        <w:rPr>
          <w:lang w:val="en-GB"/>
        </w:rPr>
        <w:t>;</w:t>
      </w:r>
    </w:p>
    <w:p w14:paraId="3175AD85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>else:</w:t>
      </w:r>
    </w:p>
    <w:p w14:paraId="0A8EA5E1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configure the PDCP entity in accordance with the default configuration defined in 9.2.1 for the corresponding SRB;</w:t>
      </w:r>
    </w:p>
    <w:p w14:paraId="1D7E650F" w14:textId="77777777" w:rsidR="00DB67A6" w:rsidRPr="00645E3C" w:rsidRDefault="00DB67A6" w:rsidP="00DB67A6">
      <w:pPr>
        <w:pStyle w:val="B1"/>
        <w:rPr>
          <w:lang w:val="en-GB"/>
        </w:rPr>
      </w:pPr>
      <w:r w:rsidRPr="00645E3C">
        <w:rPr>
          <w:lang w:val="en-GB"/>
        </w:rPr>
        <w:t>1&gt;</w:t>
      </w:r>
      <w:r w:rsidRPr="00645E3C">
        <w:rPr>
          <w:lang w:val="en-GB"/>
        </w:rPr>
        <w:tab/>
        <w:t xml:space="preserve">for each </w:t>
      </w:r>
      <w:proofErr w:type="spellStart"/>
      <w:r w:rsidRPr="00645E3C">
        <w:rPr>
          <w:i/>
          <w:lang w:val="en-GB"/>
        </w:rPr>
        <w:t>srb</w:t>
      </w:r>
      <w:proofErr w:type="spellEnd"/>
      <w:r w:rsidRPr="00645E3C">
        <w:rPr>
          <w:i/>
          <w:lang w:val="en-GB"/>
        </w:rPr>
        <w:t>-Identity</w:t>
      </w:r>
      <w:r w:rsidRPr="00645E3C">
        <w:rPr>
          <w:lang w:val="en-GB"/>
        </w:rPr>
        <w:t xml:space="preserve"> value included in the </w:t>
      </w:r>
      <w:proofErr w:type="spellStart"/>
      <w:r w:rsidRPr="00645E3C">
        <w:rPr>
          <w:i/>
          <w:lang w:val="en-GB"/>
        </w:rPr>
        <w:t>srb-ToAddModList</w:t>
      </w:r>
      <w:proofErr w:type="spellEnd"/>
      <w:r w:rsidRPr="00645E3C">
        <w:rPr>
          <w:lang w:val="en-GB"/>
        </w:rPr>
        <w:t xml:space="preserve"> that is part of the current UE configuration:</w:t>
      </w:r>
    </w:p>
    <w:p w14:paraId="14F7AC65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reestablishPDCP</w:t>
      </w:r>
      <w:proofErr w:type="spellEnd"/>
      <w:r w:rsidRPr="00645E3C">
        <w:rPr>
          <w:lang w:val="en-GB"/>
        </w:rPr>
        <w:t xml:space="preserve"> is set:</w:t>
      </w:r>
    </w:p>
    <w:p w14:paraId="7C9D5E27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target RAT of handover is E-UTRA/5GC, or;</w:t>
      </w:r>
    </w:p>
    <w:p w14:paraId="3C31F89A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if the UE is only connected to E-UTRA/5GC:</w:t>
      </w:r>
    </w:p>
    <w:p w14:paraId="641AFE4A" w14:textId="77777777" w:rsidR="00DB67A6" w:rsidRPr="00645E3C" w:rsidRDefault="00DB67A6" w:rsidP="00DB67A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configure the PDCP entity to apply the integrity protection algorithm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 configured/derived as specified in TS 36.331 [10], i.e. the integrity protection configuration shall be applied to all subsequent messages received and sent by the UE, including the message used to indicate the successful completion of the procedure;</w:t>
      </w:r>
    </w:p>
    <w:p w14:paraId="7A9A4E9F" w14:textId="77777777" w:rsidR="00DB67A6" w:rsidRPr="00645E3C" w:rsidRDefault="00DB67A6" w:rsidP="00DB67A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configure the PDCP entity to apply the ciphering algorithm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RRCenc</w:t>
      </w:r>
      <w:proofErr w:type="spellEnd"/>
      <w:r w:rsidRPr="00645E3C">
        <w:rPr>
          <w:lang w:val="en-GB"/>
        </w:rPr>
        <w:t xml:space="preserve"> key configured/derived as specified in TS 36.331 [10], i.e. the ciphering configuration shall be applied to all subsequent messages received and sent by the UE, including the message used to indicate the successful completion of the procedure;</w:t>
      </w:r>
    </w:p>
    <w:p w14:paraId="0CC71FA1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else:</w:t>
      </w:r>
    </w:p>
    <w:p w14:paraId="4E150C53" w14:textId="77777777" w:rsidR="00DB67A6" w:rsidRPr="00645E3C" w:rsidRDefault="00DB67A6" w:rsidP="00DB67A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configure the PDCP entity to apply the integrity protection algorithm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RRCint</w:t>
      </w:r>
      <w:proofErr w:type="spellEnd"/>
      <w:r w:rsidRPr="00645E3C">
        <w:rPr>
          <w:lang w:val="en-GB"/>
        </w:rPr>
        <w:t xml:space="preserve"> key associated with the master key (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eNB</w:t>
      </w:r>
      <w:proofErr w:type="spellEnd"/>
      <w:r w:rsidRPr="00645E3C">
        <w:rPr>
          <w:lang w:val="en-GB"/>
        </w:rPr>
        <w:t>/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>) or secondary key (S-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), as indicated in </w:t>
      </w:r>
      <w:proofErr w:type="spellStart"/>
      <w:r w:rsidRPr="00645E3C">
        <w:rPr>
          <w:i/>
          <w:lang w:val="en-GB"/>
        </w:rPr>
        <w:lastRenderedPageBreak/>
        <w:t>keyToUse</w:t>
      </w:r>
      <w:proofErr w:type="spellEnd"/>
      <w:r w:rsidRPr="00645E3C">
        <w:rPr>
          <w:lang w:val="en-GB"/>
        </w:rPr>
        <w:t xml:space="preserve"> , i.e. the integrity protection configuration shall be applied to all subsequent messages received and sent by the UE, including the message used to indicate the successful completion of the procedure;</w:t>
      </w:r>
    </w:p>
    <w:p w14:paraId="1886A5C5" w14:textId="77777777" w:rsidR="00DB67A6" w:rsidRPr="00645E3C" w:rsidRDefault="00DB67A6" w:rsidP="00DB67A6">
      <w:pPr>
        <w:pStyle w:val="B4"/>
        <w:rPr>
          <w:lang w:val="en-GB"/>
        </w:rPr>
      </w:pPr>
      <w:r w:rsidRPr="00645E3C">
        <w:rPr>
          <w:lang w:val="en-GB"/>
        </w:rPr>
        <w:t>4&gt;</w:t>
      </w:r>
      <w:r w:rsidRPr="00645E3C">
        <w:rPr>
          <w:lang w:val="en-GB"/>
        </w:rPr>
        <w:tab/>
        <w:t xml:space="preserve">configure the PDCP entity to apply the ciphering algorithm and 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RRCenc</w:t>
      </w:r>
      <w:proofErr w:type="spellEnd"/>
      <w:r w:rsidRPr="00645E3C">
        <w:rPr>
          <w:lang w:val="en-GB"/>
        </w:rPr>
        <w:t xml:space="preserve"> key associated with the master key (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eNB</w:t>
      </w:r>
      <w:proofErr w:type="spellEnd"/>
      <w:r w:rsidRPr="00645E3C">
        <w:rPr>
          <w:lang w:val="en-GB"/>
        </w:rPr>
        <w:t>/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>) or secondary key (S-</w:t>
      </w:r>
      <w:proofErr w:type="spellStart"/>
      <w:r w:rsidRPr="00645E3C">
        <w:rPr>
          <w:lang w:val="en-GB"/>
        </w:rPr>
        <w:t>K</w:t>
      </w:r>
      <w:r w:rsidRPr="00645E3C">
        <w:rPr>
          <w:vertAlign w:val="subscript"/>
          <w:lang w:val="en-GB"/>
        </w:rPr>
        <w:t>gNB</w:t>
      </w:r>
      <w:proofErr w:type="spellEnd"/>
      <w:r w:rsidRPr="00645E3C">
        <w:rPr>
          <w:lang w:val="en-GB"/>
        </w:rPr>
        <w:t xml:space="preserve">) as indicated in </w:t>
      </w:r>
      <w:proofErr w:type="spellStart"/>
      <w:r w:rsidRPr="00645E3C">
        <w:rPr>
          <w:i/>
          <w:lang w:val="en-GB"/>
        </w:rPr>
        <w:t>keyToUse</w:t>
      </w:r>
      <w:proofErr w:type="spellEnd"/>
      <w:r w:rsidRPr="00645E3C">
        <w:rPr>
          <w:lang w:val="en-GB"/>
        </w:rPr>
        <w:t>, i.e. the ciphering configuration shall be applied to all subsequent messages received and sent by the UE, including the message used to indicate the successful completion of the procedure;</w:t>
      </w:r>
    </w:p>
    <w:p w14:paraId="00923356" w14:textId="4F93DDE4" w:rsidR="00DB67A6" w:rsidRPr="00645E3C" w:rsidRDefault="00DB67A6">
      <w:pPr>
        <w:pStyle w:val="B3"/>
        <w:pPrChange w:id="4" w:author="Intel SP" w:date="2019-02-14T21:42:00Z">
          <w:pPr>
            <w:pStyle w:val="B4"/>
          </w:pPr>
        </w:pPrChange>
      </w:pPr>
      <w:ins w:id="5" w:author="Intel SP" w:date="2019-02-14T21:42:00Z">
        <w:r>
          <w:t>3</w:t>
        </w:r>
      </w:ins>
      <w:del w:id="6" w:author="Intel SP" w:date="2019-02-14T21:42:00Z">
        <w:r w:rsidRPr="00645E3C" w:rsidDel="00DB67A6">
          <w:delText>4</w:delText>
        </w:r>
      </w:del>
      <w:r w:rsidRPr="00645E3C">
        <w:t>&gt;</w:t>
      </w:r>
      <w:ins w:id="7" w:author="Intel SP" w:date="2019-02-15T03:05:00Z">
        <w:r w:rsidR="005F5C3F">
          <w:rPr>
            <w:lang w:val="en-GB"/>
          </w:rPr>
          <w:t xml:space="preserve"> </w:t>
        </w:r>
      </w:ins>
      <w:del w:id="8" w:author="Intel SP" w:date="2019-02-15T03:05:00Z">
        <w:r w:rsidRPr="00645E3C" w:rsidDel="005F5C3F">
          <w:tab/>
        </w:r>
      </w:del>
      <w:r w:rsidRPr="00645E3C">
        <w:t>re-establish the PDCP entity of this SRB as specified in TS 38.323 [5];</w:t>
      </w:r>
    </w:p>
    <w:p w14:paraId="03C829A3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else, if the </w:t>
      </w:r>
      <w:proofErr w:type="spellStart"/>
      <w:r w:rsidRPr="00645E3C">
        <w:rPr>
          <w:i/>
          <w:lang w:val="en-GB"/>
        </w:rPr>
        <w:t>discardOnPDCP</w:t>
      </w:r>
      <w:proofErr w:type="spellEnd"/>
      <w:r w:rsidRPr="00645E3C">
        <w:rPr>
          <w:i/>
          <w:lang w:val="en-GB"/>
        </w:rPr>
        <w:t xml:space="preserve"> </w:t>
      </w:r>
      <w:r w:rsidRPr="00645E3C">
        <w:rPr>
          <w:lang w:val="en-GB"/>
        </w:rPr>
        <w:t>is set:</w:t>
      </w:r>
    </w:p>
    <w:p w14:paraId="30F1F8F5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>trigger the PDCP entity to perform SDU discard as specified in TS 38.323 [5];</w:t>
      </w:r>
    </w:p>
    <w:p w14:paraId="4DE88A74" w14:textId="77777777" w:rsidR="00DB67A6" w:rsidRPr="00645E3C" w:rsidRDefault="00DB67A6" w:rsidP="00DB67A6">
      <w:pPr>
        <w:pStyle w:val="B2"/>
        <w:rPr>
          <w:lang w:val="en-GB"/>
        </w:rPr>
      </w:pPr>
      <w:r w:rsidRPr="00645E3C">
        <w:rPr>
          <w:lang w:val="en-GB"/>
        </w:rPr>
        <w:t>2&gt;</w:t>
      </w:r>
      <w:r w:rsidRPr="00645E3C">
        <w:rPr>
          <w:lang w:val="en-GB"/>
        </w:rPr>
        <w:tab/>
        <w:t xml:space="preserve">if the </w:t>
      </w:r>
      <w:proofErr w:type="spellStart"/>
      <w:r w:rsidRPr="00645E3C">
        <w:rPr>
          <w:i/>
          <w:lang w:val="en-GB"/>
        </w:rPr>
        <w:t>pdcp</w:t>
      </w:r>
      <w:proofErr w:type="spellEnd"/>
      <w:r w:rsidRPr="00645E3C">
        <w:rPr>
          <w:i/>
          <w:lang w:val="en-GB"/>
        </w:rPr>
        <w:t>-Config</w:t>
      </w:r>
      <w:r w:rsidRPr="00645E3C">
        <w:rPr>
          <w:lang w:val="en-GB"/>
        </w:rPr>
        <w:t xml:space="preserve"> is included:</w:t>
      </w:r>
    </w:p>
    <w:p w14:paraId="6D146E93" w14:textId="77777777" w:rsidR="00DB67A6" w:rsidRPr="00645E3C" w:rsidRDefault="00DB67A6" w:rsidP="00DB67A6">
      <w:pPr>
        <w:pStyle w:val="B3"/>
        <w:rPr>
          <w:lang w:val="en-GB"/>
        </w:rPr>
      </w:pPr>
      <w:r w:rsidRPr="00645E3C">
        <w:rPr>
          <w:lang w:val="en-GB"/>
        </w:rPr>
        <w:t>3&gt;</w:t>
      </w:r>
      <w:r w:rsidRPr="00645E3C">
        <w:rPr>
          <w:lang w:val="en-GB"/>
        </w:rPr>
        <w:tab/>
        <w:t xml:space="preserve">reconfigure the PDCP entity in accordance with the received </w:t>
      </w:r>
      <w:proofErr w:type="spellStart"/>
      <w:r w:rsidRPr="00645E3C">
        <w:rPr>
          <w:i/>
          <w:lang w:val="en-GB"/>
        </w:rPr>
        <w:t>pdcp</w:t>
      </w:r>
      <w:proofErr w:type="spellEnd"/>
      <w:r w:rsidRPr="00645E3C">
        <w:rPr>
          <w:i/>
          <w:lang w:val="en-GB"/>
        </w:rPr>
        <w:t>-Config</w:t>
      </w:r>
      <w:r w:rsidRPr="00645E3C">
        <w:rPr>
          <w:lang w:val="en-GB"/>
        </w:rPr>
        <w:t>.</w:t>
      </w:r>
    </w:p>
    <w:p w14:paraId="43E2EB3F" w14:textId="77777777" w:rsidR="00681090" w:rsidRDefault="00681090"/>
    <w:sectPr w:rsidR="006810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SP">
    <w15:presenceInfo w15:providerId="None" w15:userId="Intel S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7A6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1D8E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559A"/>
    <w:rsid w:val="00325E3A"/>
    <w:rsid w:val="003279EB"/>
    <w:rsid w:val="00330356"/>
    <w:rsid w:val="00331196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6C78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5C3F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6C8F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5302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78C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54C4"/>
    <w:rsid w:val="00D56392"/>
    <w:rsid w:val="00D60837"/>
    <w:rsid w:val="00D62D61"/>
    <w:rsid w:val="00D63780"/>
    <w:rsid w:val="00D64FD7"/>
    <w:rsid w:val="00D657DF"/>
    <w:rsid w:val="00D65A3C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B67A6"/>
    <w:rsid w:val="00DC0E68"/>
    <w:rsid w:val="00DC110B"/>
    <w:rsid w:val="00DC1265"/>
    <w:rsid w:val="00DC2987"/>
    <w:rsid w:val="00DC4EF0"/>
    <w:rsid w:val="00DC515F"/>
    <w:rsid w:val="00DC6417"/>
    <w:rsid w:val="00DC6921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8FC1C"/>
  <w15:chartTrackingRefBased/>
  <w15:docId w15:val="{85F572C1-1BCC-4B10-9E82-A4CC9ECA5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B67A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67A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B67A6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DB67A6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B1">
    <w:name w:val="B1"/>
    <w:basedOn w:val="List"/>
    <w:link w:val="B1Char1"/>
    <w:qFormat/>
    <w:rsid w:val="00DB67A6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DB67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rsid w:val="00DB67A6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DB67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rsid w:val="00DB67A6"/>
    <w:pPr>
      <w:ind w:left="1135" w:hanging="284"/>
      <w:contextualSpacing w:val="0"/>
    </w:pPr>
    <w:rPr>
      <w:lang w:val="x-none" w:eastAsia="x-none"/>
    </w:rPr>
  </w:style>
  <w:style w:type="character" w:customStyle="1" w:styleId="B3Char2">
    <w:name w:val="B3 Char2"/>
    <w:link w:val="B3"/>
    <w:qFormat/>
    <w:rsid w:val="00DB67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4">
    <w:name w:val="B4"/>
    <w:basedOn w:val="List4"/>
    <w:link w:val="B4Char"/>
    <w:rsid w:val="00DB67A6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B67A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67A6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DB67A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B67A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B67A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B67A6"/>
    <w:pPr>
      <w:ind w:left="1132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67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7A6"/>
    <w:rPr>
      <w:rFonts w:ascii="Segoe UI" w:eastAsia="Times New Roman" w:hAnsi="Segoe UI" w:cs="Segoe UI"/>
      <w:sz w:val="18"/>
      <w:szCs w:val="18"/>
      <w:lang w:eastAsia="ja-JP"/>
    </w:rPr>
  </w:style>
  <w:style w:type="paragraph" w:customStyle="1" w:styleId="CRCoverPage">
    <w:name w:val="CR Cover Page"/>
    <w:rsid w:val="00DB67A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rsid w:val="00DB67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1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E2AC56-3426-4EF0-AC73-68F2139A30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ED21C2-5679-4243-86F2-DEC9C0A0F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AA8D46-2448-4877-8E49-A915B57C6D4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SP</dc:creator>
  <cp:keywords/>
  <dc:description/>
  <cp:lastModifiedBy>Intel SP</cp:lastModifiedBy>
  <cp:revision>4</cp:revision>
  <dcterms:created xsi:type="dcterms:W3CDTF">2019-02-15T00:05:00Z</dcterms:created>
  <dcterms:modified xsi:type="dcterms:W3CDTF">2019-02-15T04:15:00Z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0x0101001A6C2134160B1A4083A3FDA85C8A909E</vt:lpwstr>
  </property>
</Properties>
</file>