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0DDEE" w14:textId="5E2B4CE5" w:rsidR="00E408EC" w:rsidRPr="00E408EC" w:rsidRDefault="00E408EC" w:rsidP="00E408EC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highlight w:val="yellow"/>
          <w:lang w:eastAsia="zh-CN"/>
        </w:rPr>
      </w:pPr>
      <w:r w:rsidRPr="00E408EC">
        <w:rPr>
          <w:rFonts w:ascii="Arial" w:hAnsi="Arial"/>
          <w:b/>
          <w:sz w:val="24"/>
          <w:lang w:eastAsia="zh-CN"/>
        </w:rPr>
        <w:t>3GPP TSG-RAN WG2#10</w:t>
      </w:r>
      <w:r w:rsidR="00074532">
        <w:rPr>
          <w:rFonts w:ascii="Arial" w:hAnsi="Arial"/>
          <w:b/>
          <w:sz w:val="24"/>
          <w:lang w:eastAsia="zh-CN"/>
        </w:rPr>
        <w:t>5</w:t>
      </w:r>
      <w:r w:rsidRPr="00E408EC">
        <w:rPr>
          <w:rFonts w:ascii="Arial" w:hAnsi="Arial"/>
          <w:b/>
          <w:sz w:val="24"/>
          <w:lang w:eastAsia="zh-CN"/>
        </w:rPr>
        <w:tab/>
      </w:r>
      <w:r w:rsidR="00785429" w:rsidRPr="00785429">
        <w:rPr>
          <w:rFonts w:ascii="Arial" w:hAnsi="Arial"/>
          <w:b/>
          <w:sz w:val="32"/>
          <w:szCs w:val="32"/>
          <w:lang w:eastAsia="zh-CN"/>
        </w:rPr>
        <w:t>R2-1901557</w:t>
      </w:r>
    </w:p>
    <w:p w14:paraId="2A6EAF41" w14:textId="2B979D67" w:rsidR="00E408EC" w:rsidRPr="00E408EC" w:rsidRDefault="000232CA" w:rsidP="00E408EC">
      <w:pPr>
        <w:tabs>
          <w:tab w:val="left" w:pos="1701"/>
          <w:tab w:val="right" w:pos="9639"/>
        </w:tabs>
        <w:spacing w:after="240"/>
        <w:jc w:val="both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Athens</w:t>
      </w:r>
      <w:r w:rsidR="00E408EC"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Greece</w:t>
      </w:r>
      <w:r w:rsidR="00E408EC" w:rsidRPr="00E408EC">
        <w:rPr>
          <w:rFonts w:ascii="Arial" w:hAnsi="Arial"/>
          <w:b/>
          <w:sz w:val="24"/>
          <w:lang w:eastAsia="zh-CN"/>
        </w:rPr>
        <w:t xml:space="preserve">, </w:t>
      </w:r>
      <w:r w:rsidR="009E5103">
        <w:rPr>
          <w:rFonts w:ascii="Arial" w:hAnsi="Arial"/>
          <w:b/>
          <w:sz w:val="24"/>
          <w:lang w:eastAsia="zh-CN"/>
        </w:rPr>
        <w:t>25</w:t>
      </w:r>
      <w:r w:rsidR="00E408EC"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="00E408EC" w:rsidRPr="00E408EC">
        <w:rPr>
          <w:rFonts w:ascii="Arial" w:hAnsi="Arial"/>
          <w:b/>
          <w:sz w:val="24"/>
          <w:lang w:eastAsia="zh-CN"/>
        </w:rPr>
        <w:t xml:space="preserve"> </w:t>
      </w:r>
      <w:r w:rsidR="009E5103">
        <w:rPr>
          <w:rFonts w:ascii="Arial" w:hAnsi="Arial"/>
          <w:b/>
          <w:sz w:val="24"/>
          <w:lang w:eastAsia="zh-CN"/>
        </w:rPr>
        <w:t xml:space="preserve">February </w:t>
      </w:r>
      <w:r w:rsidR="00E408EC" w:rsidRPr="00E408EC">
        <w:rPr>
          <w:rFonts w:ascii="Arial" w:hAnsi="Arial"/>
          <w:b/>
          <w:sz w:val="24"/>
          <w:lang w:eastAsia="zh-CN"/>
        </w:rPr>
        <w:t>–</w:t>
      </w:r>
      <w:r w:rsidR="009E5103">
        <w:rPr>
          <w:rFonts w:ascii="Arial" w:hAnsi="Arial"/>
          <w:b/>
          <w:sz w:val="24"/>
          <w:lang w:eastAsia="zh-CN"/>
        </w:rPr>
        <w:t xml:space="preserve"> 1</w:t>
      </w:r>
      <w:r w:rsidR="009E5103" w:rsidRPr="009E5103">
        <w:rPr>
          <w:rFonts w:ascii="Arial" w:hAnsi="Arial"/>
          <w:b/>
          <w:sz w:val="24"/>
          <w:vertAlign w:val="superscript"/>
          <w:lang w:eastAsia="zh-CN"/>
        </w:rPr>
        <w:t>st</w:t>
      </w:r>
      <w:r w:rsidR="009E5103">
        <w:rPr>
          <w:rFonts w:ascii="Arial" w:hAnsi="Arial"/>
          <w:b/>
          <w:sz w:val="24"/>
          <w:lang w:eastAsia="zh-CN"/>
        </w:rPr>
        <w:t xml:space="preserve"> March</w:t>
      </w:r>
      <w:r w:rsidR="00E408EC" w:rsidRPr="00E408EC">
        <w:rPr>
          <w:rFonts w:ascii="Arial" w:hAnsi="Arial"/>
          <w:b/>
          <w:sz w:val="24"/>
          <w:lang w:eastAsia="zh-CN"/>
        </w:rPr>
        <w:t xml:space="preserve"> 201</w:t>
      </w:r>
      <w:r w:rsidR="009E5103">
        <w:rPr>
          <w:rFonts w:ascii="Arial" w:hAnsi="Arial"/>
          <w:b/>
          <w:sz w:val="24"/>
          <w:lang w:eastAsia="zh-CN"/>
        </w:rPr>
        <w:t>9</w:t>
      </w:r>
      <w:r w:rsidR="00E408EC" w:rsidRPr="00E408EC">
        <w:rPr>
          <w:rFonts w:ascii="Arial" w:hAnsi="Arial"/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64555EA1" w:rsidR="004E754F" w:rsidRDefault="00D05B2D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68070EF6" w:rsidR="004E754F" w:rsidRDefault="001F4378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A472AD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644BF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58D6C300" w:rsidR="004E754F" w:rsidRDefault="003C25D9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E6A47" w:rsidRPr="00FE6A47">
              <w:rPr>
                <w:noProof/>
              </w:rPr>
              <w:t>Inability to comply with RRCReconfiguration in MR-DC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72687C2F" w:rsidR="004E754F" w:rsidRDefault="00BC290E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7CE754A1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960B6B">
              <w:rPr>
                <w:noProof/>
              </w:rPr>
              <w:t>201</w:t>
            </w:r>
            <w:r w:rsidR="00BC290E">
              <w:rPr>
                <w:noProof/>
              </w:rPr>
              <w:t>9</w:t>
            </w:r>
            <w:r w:rsidRPr="00960B6B">
              <w:rPr>
                <w:noProof/>
              </w:rPr>
              <w:t>-</w:t>
            </w:r>
            <w:r w:rsidR="00BC290E">
              <w:rPr>
                <w:noProof/>
              </w:rPr>
              <w:t>02</w:t>
            </w:r>
            <w:r w:rsidR="00BA50F0">
              <w:rPr>
                <w:noProof/>
              </w:rPr>
              <w:t>-</w:t>
            </w:r>
            <w:r w:rsidR="00BC290E">
              <w:rPr>
                <w:noProof/>
              </w:rPr>
              <w:t>14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1A1FC7E1" w:rsidR="004E754F" w:rsidRDefault="00785429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4600F1D8" w:rsidR="00DF089E" w:rsidRPr="008E11BA" w:rsidRDefault="00FA668E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MR-DC the UE behaviou</w:t>
            </w:r>
            <w:r w:rsidR="00580D23">
              <w:rPr>
                <w:noProof/>
              </w:rPr>
              <w:t>r</w:t>
            </w:r>
            <w:r>
              <w:rPr>
                <w:noProof/>
              </w:rPr>
              <w:t xml:space="preserve"> in case is not able to comply with the RRCReconfiguration message is not defined.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F7B43" w14:textId="25AEB9D5" w:rsidR="00004613" w:rsidRDefault="00CC75DE" w:rsidP="00FA668E">
            <w:pPr>
              <w:pStyle w:val="CRCoverPage"/>
              <w:spacing w:after="0"/>
              <w:rPr>
                <w:noProof/>
              </w:rPr>
            </w:pPr>
            <w:r w:rsidRPr="00CC75DE">
              <w:rPr>
                <w:noProof/>
              </w:rPr>
              <w:t xml:space="preserve">This CR introduces </w:t>
            </w:r>
            <w:r w:rsidR="00FA668E">
              <w:rPr>
                <w:noProof/>
              </w:rPr>
              <w:t>the UE behaviou</w:t>
            </w:r>
            <w:r w:rsidR="00580D23">
              <w:rPr>
                <w:noProof/>
              </w:rPr>
              <w:t>r</w:t>
            </w:r>
            <w:r w:rsidR="00FA668E">
              <w:rPr>
                <w:noProof/>
              </w:rPr>
              <w:t xml:space="preserve"> in case </w:t>
            </w:r>
            <w:r w:rsidR="00D87158">
              <w:rPr>
                <w:noProof/>
              </w:rPr>
              <w:t>is not able to comply with the RRCReconfiguration message in all the MR-DC options.</w:t>
            </w:r>
          </w:p>
          <w:p w14:paraId="60257F44" w14:textId="19903710" w:rsidR="00C83788" w:rsidRDefault="00C83788" w:rsidP="00FA668E">
            <w:pPr>
              <w:pStyle w:val="CRCoverPage"/>
              <w:spacing w:after="0"/>
              <w:rPr>
                <w:i/>
              </w:rPr>
            </w:pPr>
          </w:p>
          <w:p w14:paraId="4C9D0EBE" w14:textId="3A963543" w:rsidR="00C83788" w:rsidRPr="00C83788" w:rsidRDefault="00C83788" w:rsidP="00FA668E">
            <w:pPr>
              <w:pStyle w:val="CRCoverPage"/>
              <w:spacing w:after="0"/>
              <w:rPr>
                <w:b/>
              </w:rPr>
            </w:pPr>
            <w:r w:rsidRPr="00C83788">
              <w:rPr>
                <w:b/>
              </w:rPr>
              <w:t>Impact analysis</w:t>
            </w:r>
          </w:p>
          <w:p w14:paraId="476731BB" w14:textId="77777777" w:rsidR="00753790" w:rsidRDefault="00753790" w:rsidP="005A4723">
            <w:pPr>
              <w:pStyle w:val="CRCoverPage"/>
              <w:spacing w:after="0"/>
              <w:rPr>
                <w:noProof/>
              </w:rPr>
            </w:pPr>
          </w:p>
          <w:p w14:paraId="4CE34D70" w14:textId="58769085" w:rsidR="00C83788" w:rsidRDefault="00C83788" w:rsidP="005A47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implements the CR and the UE does not, the UE </w:t>
            </w:r>
            <w:r w:rsidR="0083411F">
              <w:rPr>
                <w:noProof/>
              </w:rPr>
              <w:t>has no defined behavior</w:t>
            </w:r>
            <w:r>
              <w:rPr>
                <w:noProof/>
              </w:rPr>
              <w:t xml:space="preserve"> when is not able to comply with the RRCReconfiguration message</w:t>
            </w:r>
            <w:r w:rsidR="00D058CF">
              <w:rPr>
                <w:noProof/>
              </w:rPr>
              <w:t xml:space="preserve"> and is configured in MR-DC</w:t>
            </w:r>
            <w:r>
              <w:rPr>
                <w:noProof/>
              </w:rPr>
              <w:t>.</w:t>
            </w:r>
          </w:p>
          <w:p w14:paraId="7DB14B28" w14:textId="77777777" w:rsidR="00BA542A" w:rsidRDefault="00BA542A" w:rsidP="005A4723">
            <w:pPr>
              <w:pStyle w:val="CRCoverPage"/>
              <w:spacing w:after="0"/>
              <w:rPr>
                <w:noProof/>
              </w:rPr>
            </w:pPr>
          </w:p>
          <w:p w14:paraId="2B954F00" w14:textId="5F71F990" w:rsidR="00BA542A" w:rsidRPr="00C83788" w:rsidRDefault="00BA542A" w:rsidP="005A47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the CR and the network does not, </w:t>
            </w:r>
            <w:r w:rsidR="0013767E">
              <w:rPr>
                <w:noProof/>
              </w:rPr>
              <w:t>there is no particular impact on the procedure.</w:t>
            </w:r>
            <w:bookmarkStart w:id="1" w:name="_GoBack"/>
            <w:bookmarkEnd w:id="1"/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1977D" w14:textId="776C158F" w:rsidR="00776436" w:rsidRDefault="00D87158" w:rsidP="00171A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does not know how to behave in case </w:t>
            </w:r>
            <w:r w:rsidR="00AD424D">
              <w:rPr>
                <w:noProof/>
              </w:rPr>
              <w:t>there is an inability to comply with the RRCReconfiguration message in the MR-DC options.</w:t>
            </w:r>
          </w:p>
          <w:p w14:paraId="2D20DF9E" w14:textId="5E45C05D" w:rsidR="0041456F" w:rsidRDefault="0041456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7A48B9CF" w:rsidR="00C83F84" w:rsidRDefault="00D1511D" w:rsidP="00952C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</w:t>
            </w:r>
            <w:r w:rsidR="00952CDC">
              <w:rPr>
                <w:noProof/>
              </w:rPr>
              <w:t>5.8.2    Inability to comply with RRCReconfiguration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F1B3F7D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535FA1C2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16CD795A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7B7F7BC" w14:textId="77777777" w:rsidR="000A20E3" w:rsidRDefault="000A20E3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39D439B1" w14:textId="77777777" w:rsidR="00973D94" w:rsidRPr="00EC6DC2" w:rsidRDefault="00973D94" w:rsidP="00973D9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Hlk503385553"/>
      <w:r w:rsidRPr="00EC6DC2">
        <w:rPr>
          <w:rFonts w:ascii="Times New Roman" w:eastAsia="SimSun" w:hAnsi="Times New Roman" w:cs="Times New Roman"/>
          <w:lang w:val="en-US" w:eastAsia="zh-CN"/>
        </w:rPr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3BF88496" w14:textId="77777777" w:rsidR="002744D9" w:rsidRPr="002744D9" w:rsidRDefault="002744D9" w:rsidP="002744D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3" w:name="_Toc525763168"/>
      <w:bookmarkStart w:id="4" w:name="_Toc494149838"/>
      <w:r w:rsidRPr="002744D9">
        <w:rPr>
          <w:rFonts w:ascii="Arial" w:eastAsia="SimSun" w:hAnsi="Arial"/>
          <w:sz w:val="22"/>
          <w:lang w:eastAsia="zh-CN"/>
        </w:rPr>
        <w:t>5.3.5.8.2</w:t>
      </w:r>
      <w:r w:rsidRPr="002744D9">
        <w:rPr>
          <w:rFonts w:ascii="Arial" w:eastAsia="SimSun" w:hAnsi="Arial"/>
          <w:sz w:val="22"/>
          <w:lang w:eastAsia="zh-CN"/>
        </w:rPr>
        <w:tab/>
        <w:t>Inability to comply with RRCReconfiguration</w:t>
      </w:r>
      <w:bookmarkEnd w:id="3"/>
    </w:p>
    <w:p w14:paraId="48035239" w14:textId="77777777" w:rsidR="002744D9" w:rsidRPr="002744D9" w:rsidRDefault="002744D9" w:rsidP="002744D9">
      <w:pPr>
        <w:rPr>
          <w:rFonts w:eastAsia="SimSun"/>
          <w:lang w:eastAsia="zh-CN"/>
        </w:rPr>
      </w:pPr>
      <w:r w:rsidRPr="002744D9">
        <w:rPr>
          <w:rFonts w:eastAsia="SimSun"/>
          <w:lang w:eastAsia="zh-CN"/>
        </w:rPr>
        <w:t>The UE shall:</w:t>
      </w:r>
    </w:p>
    <w:p w14:paraId="4276257B" w14:textId="7AFEDA11" w:rsidR="002744D9" w:rsidRPr="002744D9" w:rsidRDefault="002744D9" w:rsidP="00E65315">
      <w:pPr>
        <w:pStyle w:val="B1"/>
        <w:rPr>
          <w:rFonts w:eastAsia="MS Mincho"/>
        </w:rPr>
      </w:pPr>
      <w:r w:rsidRPr="002744D9">
        <w:rPr>
          <w:rFonts w:eastAsia="SimSun"/>
          <w:lang w:eastAsia="zh-CN"/>
        </w:rPr>
        <w:t>1&gt;</w:t>
      </w:r>
      <w:r w:rsidRPr="002744D9">
        <w:rPr>
          <w:rFonts w:eastAsia="SimSun"/>
          <w:lang w:eastAsia="zh-CN"/>
        </w:rPr>
        <w:tab/>
        <w:t xml:space="preserve">if the UE is </w:t>
      </w:r>
      <w:r w:rsidRPr="002744D9">
        <w:t>operating in EN-DC</w:t>
      </w:r>
      <w:ins w:id="5" w:author="Ericsson" w:date="2018-10-22T17:24:00Z">
        <w:r w:rsidR="000B4CF0">
          <w:t xml:space="preserve"> and NGEN-DC</w:t>
        </w:r>
      </w:ins>
      <w:r w:rsidRPr="002744D9">
        <w:t>:</w:t>
      </w:r>
    </w:p>
    <w:p w14:paraId="4988B22E" w14:textId="77777777" w:rsidR="002744D9" w:rsidRPr="002744D9" w:rsidRDefault="002744D9" w:rsidP="00E65315">
      <w:pPr>
        <w:pStyle w:val="B2"/>
        <w:rPr>
          <w:lang w:eastAsia="zh-CN"/>
        </w:rPr>
      </w:pPr>
      <w:r w:rsidRPr="002744D9">
        <w:rPr>
          <w:lang w:eastAsia="zh-CN"/>
        </w:rPr>
        <w:t>2&gt;</w:t>
      </w:r>
      <w:r w:rsidRPr="002744D9">
        <w:rPr>
          <w:lang w:eastAsia="zh-CN"/>
        </w:rPr>
        <w:tab/>
        <w:t xml:space="preserve">if the UE is unable to comply with (part of) the configuration included in the </w:t>
      </w:r>
      <w:r w:rsidRPr="002744D9">
        <w:rPr>
          <w:i/>
        </w:rPr>
        <w:t>RRCReconfiguration</w:t>
      </w:r>
      <w:r w:rsidRPr="002744D9">
        <w:rPr>
          <w:lang w:eastAsia="zh-CN"/>
        </w:rPr>
        <w:t xml:space="preserve"> message received over SRB3;</w:t>
      </w:r>
    </w:p>
    <w:p w14:paraId="1C286807" w14:textId="77777777" w:rsidR="002744D9" w:rsidRPr="002744D9" w:rsidRDefault="002744D9" w:rsidP="00E65315">
      <w:pPr>
        <w:pStyle w:val="B3"/>
        <w:rPr>
          <w:lang w:eastAsia="zh-CN"/>
        </w:rPr>
      </w:pPr>
      <w:r w:rsidRPr="002744D9">
        <w:t>3</w:t>
      </w:r>
      <w:r w:rsidRPr="002744D9">
        <w:rPr>
          <w:lang w:eastAsia="zh-CN"/>
        </w:rPr>
        <w:t>&gt;</w:t>
      </w:r>
      <w:r w:rsidRPr="002744D9">
        <w:rPr>
          <w:lang w:eastAsia="zh-CN"/>
        </w:rPr>
        <w:tab/>
        <w:t xml:space="preserve">continue using the configuration used prior to the reception of </w:t>
      </w:r>
      <w:r w:rsidRPr="002744D9">
        <w:rPr>
          <w:i/>
        </w:rPr>
        <w:t>RRCReconfiguration</w:t>
      </w:r>
      <w:r w:rsidRPr="002744D9">
        <w:rPr>
          <w:lang w:eastAsia="zh-CN"/>
        </w:rPr>
        <w:t xml:space="preserve"> message;</w:t>
      </w:r>
    </w:p>
    <w:p w14:paraId="552B9BCC" w14:textId="77777777" w:rsidR="002744D9" w:rsidRPr="002744D9" w:rsidRDefault="002744D9" w:rsidP="00E65315">
      <w:pPr>
        <w:pStyle w:val="B3"/>
        <w:rPr>
          <w:lang w:eastAsia="zh-CN"/>
        </w:rPr>
      </w:pPr>
      <w:r w:rsidRPr="002744D9">
        <w:rPr>
          <w:lang w:eastAsia="zh-CN"/>
        </w:rPr>
        <w:t>3&gt;</w:t>
      </w:r>
      <w:r w:rsidRPr="002744D9">
        <w:rPr>
          <w:lang w:eastAsia="zh-CN"/>
        </w:rPr>
        <w:tab/>
        <w:t xml:space="preserve">initiate the SCG failure information procedure as specified in subclause </w:t>
      </w:r>
      <w:r w:rsidRPr="002744D9">
        <w:t>5.</w:t>
      </w:r>
      <w:r w:rsidRPr="002744D9">
        <w:rPr>
          <w:lang w:eastAsia="zh-CN"/>
        </w:rPr>
        <w:t>7.</w:t>
      </w:r>
      <w:r w:rsidRPr="002744D9">
        <w:t>3</w:t>
      </w:r>
      <w:r w:rsidRPr="002744D9">
        <w:rPr>
          <w:lang w:eastAsia="zh-CN"/>
        </w:rPr>
        <w:t xml:space="preserve"> to report SCG reconfiguration error, upon which the connection reconfiguration procedure ends;</w:t>
      </w:r>
    </w:p>
    <w:p w14:paraId="0504D75A" w14:textId="557A61C9" w:rsidR="002744D9" w:rsidRPr="002744D9" w:rsidRDefault="002744D9" w:rsidP="00E65315">
      <w:pPr>
        <w:pStyle w:val="B2"/>
        <w:rPr>
          <w:lang w:eastAsia="zh-CN"/>
        </w:rPr>
      </w:pPr>
      <w:r w:rsidRPr="002744D9">
        <w:rPr>
          <w:lang w:eastAsia="zh-CN"/>
        </w:rPr>
        <w:t>2&gt;</w:t>
      </w:r>
      <w:r w:rsidRPr="002744D9">
        <w:rPr>
          <w:lang w:eastAsia="zh-CN"/>
        </w:rPr>
        <w:tab/>
        <w:t xml:space="preserve">else, if the UE is unable to comply with (part of) the configuration included in the </w:t>
      </w:r>
      <w:proofErr w:type="spellStart"/>
      <w:r w:rsidRPr="002744D9">
        <w:rPr>
          <w:i/>
          <w:lang w:eastAsia="zh-CN"/>
        </w:rPr>
        <w:t>RRCReconfiguration</w:t>
      </w:r>
      <w:proofErr w:type="spellEnd"/>
      <w:r w:rsidRPr="002744D9">
        <w:rPr>
          <w:lang w:eastAsia="zh-CN"/>
        </w:rPr>
        <w:t xml:space="preserve"> message received over SRB1;</w:t>
      </w:r>
    </w:p>
    <w:p w14:paraId="25C63CF0" w14:textId="3B0686C4" w:rsidR="002744D9" w:rsidRPr="002744D9" w:rsidRDefault="002744D9" w:rsidP="00E65315">
      <w:pPr>
        <w:pStyle w:val="B3"/>
        <w:rPr>
          <w:lang w:eastAsia="zh-CN"/>
        </w:rPr>
      </w:pPr>
      <w:r w:rsidRPr="002744D9">
        <w:rPr>
          <w:lang w:eastAsia="zh-CN"/>
        </w:rPr>
        <w:t>3&gt;</w:t>
      </w:r>
      <w:r w:rsidRPr="002744D9">
        <w:rPr>
          <w:lang w:eastAsia="zh-CN"/>
        </w:rPr>
        <w:tab/>
        <w:t xml:space="preserve">continue using the configuration used prior to the reception of </w:t>
      </w:r>
      <w:proofErr w:type="spellStart"/>
      <w:r w:rsidRPr="002744D9">
        <w:rPr>
          <w:i/>
          <w:lang w:eastAsia="zh-CN"/>
        </w:rPr>
        <w:t>RRCReconfiguration</w:t>
      </w:r>
      <w:proofErr w:type="spellEnd"/>
      <w:r w:rsidRPr="002744D9">
        <w:rPr>
          <w:lang w:eastAsia="zh-CN"/>
        </w:rPr>
        <w:t xml:space="preserve"> message;</w:t>
      </w:r>
    </w:p>
    <w:p w14:paraId="411C813A" w14:textId="6F7EF3B8" w:rsidR="002744D9" w:rsidRPr="002744D9" w:rsidRDefault="002744D9" w:rsidP="00E65315">
      <w:pPr>
        <w:pStyle w:val="B3"/>
        <w:rPr>
          <w:lang w:eastAsia="zh-CN"/>
        </w:rPr>
      </w:pPr>
      <w:r w:rsidRPr="002744D9">
        <w:rPr>
          <w:lang w:eastAsia="zh-CN"/>
        </w:rPr>
        <w:t>3&gt;</w:t>
      </w:r>
      <w:r w:rsidRPr="002744D9">
        <w:rPr>
          <w:lang w:eastAsia="zh-CN"/>
        </w:rPr>
        <w:tab/>
        <w:t xml:space="preserve">initiate </w:t>
      </w:r>
      <w:r w:rsidR="009D2F49" w:rsidRPr="00645E3C">
        <w:rPr>
          <w:lang w:eastAsia="zh-CN"/>
        </w:rPr>
        <w:t>the connection re-establishment procedure as specified in TS 36.331 [10], clause 5.3.7, upon which the connection reconfiguration procedure ends.</w:t>
      </w:r>
    </w:p>
    <w:p w14:paraId="7D967731" w14:textId="0115F342" w:rsidR="002744D9" w:rsidRPr="002744D9" w:rsidRDefault="002744D9" w:rsidP="00E65315">
      <w:pPr>
        <w:pStyle w:val="B1"/>
        <w:rPr>
          <w:rFonts w:eastAsia="MS Mincho"/>
        </w:rPr>
      </w:pPr>
      <w:r w:rsidRPr="002744D9">
        <w:rPr>
          <w:rFonts w:eastAsia="SimSun"/>
          <w:lang w:eastAsia="zh-CN"/>
        </w:rPr>
        <w:t>1&gt;</w:t>
      </w:r>
      <w:r w:rsidRPr="002744D9">
        <w:rPr>
          <w:rFonts w:eastAsia="SimSun"/>
          <w:lang w:eastAsia="zh-CN"/>
        </w:rPr>
        <w:tab/>
        <w:t xml:space="preserve">else if </w:t>
      </w:r>
      <w:r w:rsidRPr="002744D9">
        <w:rPr>
          <w:i/>
          <w:lang w:eastAsia="zh-CN"/>
        </w:rPr>
        <w:t>RRCReconfiguration</w:t>
      </w:r>
      <w:r w:rsidRPr="002744D9">
        <w:rPr>
          <w:lang w:eastAsia="zh-CN"/>
        </w:rPr>
        <w:t xml:space="preserve"> is received via NR</w:t>
      </w:r>
      <w:ins w:id="6" w:author="Ericsson" w:date="2018-10-22T17:27:00Z">
        <w:r w:rsidR="000F6BA3">
          <w:rPr>
            <w:lang w:eastAsia="zh-CN"/>
          </w:rPr>
          <w:t xml:space="preserve"> (i.e., NR standalone, NE-DC, and NR-DC)</w:t>
        </w:r>
      </w:ins>
      <w:r w:rsidRPr="002744D9">
        <w:t>:</w:t>
      </w:r>
    </w:p>
    <w:p w14:paraId="70EB26E0" w14:textId="4FABDDA3" w:rsidR="005242E5" w:rsidRDefault="005242E5" w:rsidP="00C35932">
      <w:pPr>
        <w:pStyle w:val="B2"/>
        <w:rPr>
          <w:ins w:id="7" w:author="Ericsson" w:date="2018-10-25T13:39:00Z"/>
          <w:lang w:eastAsia="zh-CN"/>
        </w:rPr>
      </w:pPr>
      <w:ins w:id="8" w:author="Ericsson" w:date="2018-10-22T17:25:00Z">
        <w:r w:rsidRPr="002744D9">
          <w:rPr>
            <w:lang w:eastAsia="zh-CN"/>
          </w:rPr>
          <w:t>2&gt;</w:t>
        </w:r>
        <w:r w:rsidRPr="002744D9">
          <w:rPr>
            <w:lang w:eastAsia="zh-CN"/>
          </w:rPr>
          <w:tab/>
          <w:t xml:space="preserve">if the UE is unable to comply with (part of) the configuration included in the </w:t>
        </w:r>
        <w:r w:rsidRPr="002744D9">
          <w:rPr>
            <w:i/>
          </w:rPr>
          <w:t>RRCReconfiguration</w:t>
        </w:r>
        <w:r w:rsidRPr="002744D9">
          <w:rPr>
            <w:lang w:eastAsia="zh-CN"/>
          </w:rPr>
          <w:t xml:space="preserve"> message received over SRB3;</w:t>
        </w:r>
      </w:ins>
    </w:p>
    <w:p w14:paraId="01137F19" w14:textId="5BF65754" w:rsidR="00D5658C" w:rsidRPr="002744D9" w:rsidRDefault="007528EA" w:rsidP="00C35932">
      <w:pPr>
        <w:pStyle w:val="NO"/>
        <w:rPr>
          <w:ins w:id="9" w:author="Ericsson" w:date="2018-10-22T17:25:00Z"/>
          <w:lang w:eastAsia="zh-CN"/>
        </w:rPr>
      </w:pPr>
      <w:ins w:id="10" w:author="Ericsson" w:date="2018-10-25T13:41:00Z">
        <w:r w:rsidRPr="002744D9">
          <w:rPr>
            <w:lang w:eastAsia="zh-CN"/>
          </w:rPr>
          <w:t>NOTE</w:t>
        </w:r>
      </w:ins>
      <w:ins w:id="11" w:author="Ericsson" w:date="2018-10-25T13:42:00Z">
        <w:r>
          <w:rPr>
            <w:lang w:eastAsia="zh-CN"/>
          </w:rPr>
          <w:t xml:space="preserve"> 1</w:t>
        </w:r>
      </w:ins>
      <w:ins w:id="12" w:author="Ericsson" w:date="2018-10-25T13:41:00Z">
        <w:r w:rsidRPr="002744D9">
          <w:rPr>
            <w:lang w:eastAsia="zh-CN"/>
          </w:rPr>
          <w:t>:</w:t>
        </w:r>
        <w:r w:rsidRPr="002744D9">
          <w:rPr>
            <w:lang w:eastAsia="zh-CN"/>
          </w:rPr>
          <w:tab/>
        </w:r>
      </w:ins>
      <w:ins w:id="13" w:author="Ericsson" w:date="2018-10-25T13:42:00Z">
        <w:r>
          <w:rPr>
            <w:lang w:eastAsia="zh-CN"/>
          </w:rPr>
          <w:t>This case does not apply to NE-DC</w:t>
        </w:r>
      </w:ins>
      <w:ins w:id="14" w:author="Ericsson" w:date="2018-10-25T13:41:00Z">
        <w:r w:rsidRPr="002744D9">
          <w:rPr>
            <w:lang w:eastAsia="zh-CN"/>
          </w:rPr>
          <w:t>.</w:t>
        </w:r>
      </w:ins>
    </w:p>
    <w:p w14:paraId="083F47FB" w14:textId="77777777" w:rsidR="005242E5" w:rsidRPr="002744D9" w:rsidRDefault="005242E5" w:rsidP="00C35932">
      <w:pPr>
        <w:pStyle w:val="B3"/>
        <w:rPr>
          <w:ins w:id="15" w:author="Ericsson" w:date="2018-10-22T17:25:00Z"/>
          <w:lang w:eastAsia="zh-CN"/>
        </w:rPr>
      </w:pPr>
      <w:ins w:id="16" w:author="Ericsson" w:date="2018-10-22T17:25:00Z">
        <w:r w:rsidRPr="002744D9">
          <w:t>3</w:t>
        </w:r>
        <w:r w:rsidRPr="002744D9">
          <w:rPr>
            <w:lang w:eastAsia="zh-CN"/>
          </w:rPr>
          <w:t>&gt;</w:t>
        </w:r>
        <w:r w:rsidRPr="002744D9">
          <w:rPr>
            <w:lang w:eastAsia="zh-CN"/>
          </w:rPr>
          <w:tab/>
          <w:t xml:space="preserve">continue using the configuration used prior to the reception of </w:t>
        </w:r>
        <w:r w:rsidRPr="002744D9">
          <w:rPr>
            <w:i/>
          </w:rPr>
          <w:t>RRCReconfiguration</w:t>
        </w:r>
        <w:r w:rsidRPr="002744D9">
          <w:rPr>
            <w:lang w:eastAsia="zh-CN"/>
          </w:rPr>
          <w:t xml:space="preserve"> message;</w:t>
        </w:r>
      </w:ins>
    </w:p>
    <w:p w14:paraId="2D9CE379" w14:textId="5022A108" w:rsidR="005242E5" w:rsidRDefault="005242E5" w:rsidP="00C35932">
      <w:pPr>
        <w:pStyle w:val="B3"/>
        <w:rPr>
          <w:ins w:id="17" w:author="Ericsson" w:date="2018-10-22T17:25:00Z"/>
          <w:lang w:eastAsia="zh-CN"/>
        </w:rPr>
      </w:pPr>
      <w:ins w:id="18" w:author="Ericsson" w:date="2018-10-22T17:25:00Z">
        <w:r w:rsidRPr="002744D9">
          <w:rPr>
            <w:lang w:eastAsia="zh-CN"/>
          </w:rPr>
          <w:t>3&gt;</w:t>
        </w:r>
        <w:r w:rsidRPr="002744D9">
          <w:rPr>
            <w:lang w:eastAsia="zh-CN"/>
          </w:rPr>
          <w:tab/>
          <w:t xml:space="preserve">initiate the SCG failure information procedure as specified in subclause </w:t>
        </w:r>
        <w:r w:rsidRPr="002744D9">
          <w:t>5.</w:t>
        </w:r>
        <w:r w:rsidRPr="002744D9">
          <w:rPr>
            <w:lang w:eastAsia="zh-CN"/>
          </w:rPr>
          <w:t>7.</w:t>
        </w:r>
        <w:r w:rsidRPr="002744D9">
          <w:t>3</w:t>
        </w:r>
        <w:r w:rsidRPr="002744D9">
          <w:rPr>
            <w:lang w:eastAsia="zh-CN"/>
          </w:rPr>
          <w:t xml:space="preserve"> to report SCG reconfiguration error, upon which the connection reconfiguration procedure ends;</w:t>
        </w:r>
      </w:ins>
    </w:p>
    <w:p w14:paraId="10678CF0" w14:textId="77887473" w:rsidR="002744D9" w:rsidRPr="002744D9" w:rsidRDefault="002744D9" w:rsidP="00C35932">
      <w:pPr>
        <w:pStyle w:val="B2"/>
        <w:rPr>
          <w:lang w:eastAsia="zh-CN"/>
        </w:rPr>
      </w:pPr>
      <w:r w:rsidRPr="002744D9">
        <w:rPr>
          <w:lang w:eastAsia="zh-CN"/>
        </w:rPr>
        <w:t>2&gt;</w:t>
      </w:r>
      <w:r w:rsidRPr="002744D9">
        <w:rPr>
          <w:lang w:eastAsia="zh-CN"/>
        </w:rPr>
        <w:tab/>
      </w:r>
      <w:ins w:id="19" w:author="Ericsson" w:date="2018-10-24T14:06:00Z">
        <w:r w:rsidR="00547899">
          <w:rPr>
            <w:lang w:eastAsia="zh-CN"/>
          </w:rPr>
          <w:t xml:space="preserve">else </w:t>
        </w:r>
      </w:ins>
      <w:r w:rsidRPr="002744D9">
        <w:rPr>
          <w:lang w:eastAsia="zh-CN"/>
        </w:rPr>
        <w:t xml:space="preserve">if the UE is unable to comply with (part of) the configuration included in the </w:t>
      </w:r>
      <w:r w:rsidRPr="002744D9">
        <w:rPr>
          <w:i/>
        </w:rPr>
        <w:t>RRCReconfiguration</w:t>
      </w:r>
      <w:r w:rsidRPr="002744D9">
        <w:rPr>
          <w:lang w:eastAsia="zh-CN"/>
        </w:rPr>
        <w:t xml:space="preserve"> message</w:t>
      </w:r>
      <w:ins w:id="20" w:author="Ericsson" w:date="2018-10-22T17:26:00Z">
        <w:r w:rsidR="00727D39">
          <w:rPr>
            <w:lang w:eastAsia="zh-CN"/>
          </w:rPr>
          <w:t xml:space="preserve"> received over SRB1</w:t>
        </w:r>
      </w:ins>
      <w:r w:rsidRPr="002744D9">
        <w:rPr>
          <w:lang w:eastAsia="zh-CN"/>
        </w:rPr>
        <w:t>;</w:t>
      </w:r>
    </w:p>
    <w:p w14:paraId="5CBAE363" w14:textId="77777777" w:rsidR="00A632C4" w:rsidRPr="00A632C4" w:rsidRDefault="00A632C4" w:rsidP="00A632C4">
      <w:pPr>
        <w:ind w:left="1135" w:hanging="284"/>
        <w:rPr>
          <w:lang w:eastAsia="zh-CN"/>
        </w:rPr>
      </w:pPr>
      <w:r w:rsidRPr="00A632C4">
        <w:rPr>
          <w:lang w:eastAsia="x-none"/>
        </w:rPr>
        <w:t>3</w:t>
      </w:r>
      <w:r w:rsidRPr="00A632C4">
        <w:rPr>
          <w:lang w:eastAsia="zh-CN"/>
        </w:rPr>
        <w:t>&gt;</w:t>
      </w:r>
      <w:r w:rsidRPr="00A632C4">
        <w:rPr>
          <w:lang w:eastAsia="zh-CN"/>
        </w:rPr>
        <w:tab/>
        <w:t xml:space="preserve">continue using the configuration used prior to the reception of </w:t>
      </w:r>
      <w:proofErr w:type="spellStart"/>
      <w:r w:rsidRPr="00A632C4">
        <w:rPr>
          <w:i/>
          <w:lang w:eastAsia="x-none"/>
        </w:rPr>
        <w:t>RRCReconfiguration</w:t>
      </w:r>
      <w:proofErr w:type="spellEnd"/>
      <w:r w:rsidRPr="00A632C4">
        <w:rPr>
          <w:lang w:eastAsia="zh-CN"/>
        </w:rPr>
        <w:t xml:space="preserve"> message;</w:t>
      </w:r>
    </w:p>
    <w:p w14:paraId="08B245FA" w14:textId="77777777" w:rsidR="00A632C4" w:rsidRPr="00A632C4" w:rsidRDefault="00A632C4" w:rsidP="00A632C4">
      <w:pPr>
        <w:ind w:left="1135" w:hanging="284"/>
        <w:rPr>
          <w:lang w:eastAsia="x-none"/>
        </w:rPr>
      </w:pPr>
      <w:r w:rsidRPr="00A632C4">
        <w:rPr>
          <w:lang w:eastAsia="x-none"/>
        </w:rPr>
        <w:t>3&gt;</w:t>
      </w:r>
      <w:r w:rsidRPr="00A632C4">
        <w:rPr>
          <w:lang w:eastAsia="x-none"/>
        </w:rPr>
        <w:tab/>
        <w:t>if security has not been activated:</w:t>
      </w:r>
    </w:p>
    <w:p w14:paraId="3A3348B5" w14:textId="77777777" w:rsidR="00A632C4" w:rsidRPr="00A632C4" w:rsidRDefault="00A632C4" w:rsidP="00A632C4">
      <w:pPr>
        <w:ind w:left="1418" w:hanging="284"/>
        <w:rPr>
          <w:lang w:eastAsia="x-none"/>
        </w:rPr>
      </w:pPr>
      <w:r w:rsidRPr="00A632C4">
        <w:rPr>
          <w:lang w:eastAsia="x-none"/>
        </w:rPr>
        <w:t>4&gt;</w:t>
      </w:r>
      <w:r w:rsidRPr="00A632C4">
        <w:rPr>
          <w:lang w:eastAsia="x-none"/>
        </w:rPr>
        <w:tab/>
        <w:t xml:space="preserve">perform the actions upon </w:t>
      </w:r>
      <w:r w:rsidRPr="00A632C4">
        <w:rPr>
          <w:rFonts w:eastAsia="MS Mincho"/>
          <w:lang w:eastAsia="x-none"/>
        </w:rPr>
        <w:t>going to RRC_IDLE</w:t>
      </w:r>
      <w:r w:rsidRPr="00A632C4">
        <w:rPr>
          <w:lang w:eastAsia="x-none"/>
        </w:rPr>
        <w:t xml:space="preserve"> as specified in 5.3.11, with release cause 'other'</w:t>
      </w:r>
    </w:p>
    <w:p w14:paraId="5C792D21" w14:textId="77777777" w:rsidR="00A632C4" w:rsidRPr="00A632C4" w:rsidRDefault="00A632C4" w:rsidP="00A632C4">
      <w:pPr>
        <w:ind w:left="1135" w:hanging="284"/>
        <w:rPr>
          <w:lang w:eastAsia="x-none"/>
        </w:rPr>
      </w:pPr>
      <w:r w:rsidRPr="00A632C4">
        <w:rPr>
          <w:lang w:eastAsia="x-none"/>
        </w:rPr>
        <w:t>3&gt;</w:t>
      </w:r>
      <w:r w:rsidRPr="00A632C4">
        <w:rPr>
          <w:lang w:eastAsia="x-none"/>
        </w:rPr>
        <w:tab/>
        <w:t>else if AS security has been activated but SRB2 and at least one DRB have not been setup:</w:t>
      </w:r>
    </w:p>
    <w:p w14:paraId="2FC541FA" w14:textId="77777777" w:rsidR="00A632C4" w:rsidRPr="00A632C4" w:rsidRDefault="00A632C4" w:rsidP="00A632C4">
      <w:pPr>
        <w:ind w:left="1418" w:hanging="284"/>
        <w:rPr>
          <w:lang w:eastAsia="x-none"/>
        </w:rPr>
      </w:pPr>
      <w:r w:rsidRPr="00A632C4">
        <w:rPr>
          <w:lang w:eastAsia="x-none"/>
        </w:rPr>
        <w:t>4&gt;</w:t>
      </w:r>
      <w:r w:rsidRPr="00A632C4">
        <w:rPr>
          <w:lang w:eastAsia="x-none"/>
        </w:rPr>
        <w:tab/>
        <w:t>perform the actions upon going to RRC_IDLE as specified in 5.3.11, with release cause 'RRC connection failure';</w:t>
      </w:r>
    </w:p>
    <w:p w14:paraId="3D80D861" w14:textId="77777777" w:rsidR="00A632C4" w:rsidRPr="00A632C4" w:rsidRDefault="00A632C4" w:rsidP="00A632C4">
      <w:pPr>
        <w:ind w:left="1135" w:hanging="284"/>
        <w:rPr>
          <w:lang w:eastAsia="x-none"/>
        </w:rPr>
      </w:pPr>
      <w:r w:rsidRPr="00A632C4">
        <w:rPr>
          <w:lang w:eastAsia="x-none"/>
        </w:rPr>
        <w:t>3&gt;</w:t>
      </w:r>
      <w:r w:rsidRPr="00A632C4">
        <w:rPr>
          <w:lang w:eastAsia="x-none"/>
        </w:rPr>
        <w:tab/>
        <w:t>else:</w:t>
      </w:r>
    </w:p>
    <w:p w14:paraId="12F9E2CC" w14:textId="77777777" w:rsidR="00A632C4" w:rsidRPr="00A632C4" w:rsidRDefault="00A632C4" w:rsidP="00A632C4">
      <w:pPr>
        <w:ind w:left="1418" w:hanging="284"/>
        <w:rPr>
          <w:lang w:eastAsia="x-none"/>
        </w:rPr>
      </w:pPr>
      <w:r w:rsidRPr="00A632C4">
        <w:rPr>
          <w:lang w:eastAsia="x-none"/>
        </w:rPr>
        <w:t>4&gt;</w:t>
      </w:r>
      <w:r w:rsidRPr="00A632C4">
        <w:rPr>
          <w:lang w:eastAsia="x-none"/>
        </w:rPr>
        <w:tab/>
        <w:t>initiate the connection re-establishment procedure as specified in 5.3.7, upon which the reconfiguration procedure ends;</w:t>
      </w:r>
    </w:p>
    <w:p w14:paraId="177E729F" w14:textId="77777777" w:rsidR="00A632C4" w:rsidRPr="00A632C4" w:rsidRDefault="00A632C4" w:rsidP="00A632C4">
      <w:pPr>
        <w:ind w:left="568" w:hanging="284"/>
        <w:rPr>
          <w:rFonts w:eastAsia="DengXian"/>
          <w:lang w:eastAsia="x-none"/>
        </w:rPr>
      </w:pPr>
      <w:r w:rsidRPr="00A632C4">
        <w:rPr>
          <w:rFonts w:eastAsia="SimSun"/>
          <w:lang w:eastAsia="zh-CN"/>
        </w:rPr>
        <w:t>1&gt;</w:t>
      </w:r>
      <w:r w:rsidRPr="00A632C4">
        <w:rPr>
          <w:rFonts w:eastAsia="SimSun"/>
          <w:lang w:eastAsia="zh-CN"/>
        </w:rPr>
        <w:tab/>
        <w:t xml:space="preserve">else if </w:t>
      </w:r>
      <w:proofErr w:type="spellStart"/>
      <w:r w:rsidRPr="00A632C4">
        <w:rPr>
          <w:i/>
          <w:lang w:eastAsia="zh-CN"/>
        </w:rPr>
        <w:t>RRCReconfiguration</w:t>
      </w:r>
      <w:proofErr w:type="spellEnd"/>
      <w:r w:rsidRPr="00A632C4">
        <w:rPr>
          <w:lang w:eastAsia="zh-CN"/>
        </w:rPr>
        <w:t xml:space="preserve"> is received via other RAT (Handover to NR failure)</w:t>
      </w:r>
      <w:r w:rsidRPr="00A632C4">
        <w:rPr>
          <w:lang w:eastAsia="x-none"/>
        </w:rPr>
        <w:t>:</w:t>
      </w:r>
    </w:p>
    <w:p w14:paraId="68FFEE50" w14:textId="77777777" w:rsidR="00A632C4" w:rsidRPr="00A632C4" w:rsidRDefault="00A632C4" w:rsidP="00A632C4">
      <w:pPr>
        <w:ind w:left="851" w:hanging="284"/>
        <w:rPr>
          <w:rFonts w:eastAsia="DengXian"/>
          <w:lang w:eastAsia="zh-CN"/>
        </w:rPr>
      </w:pPr>
      <w:r w:rsidRPr="00A632C4">
        <w:rPr>
          <w:rFonts w:eastAsia="DengXian"/>
          <w:lang w:eastAsia="zh-CN"/>
        </w:rPr>
        <w:t>2&gt;</w:t>
      </w:r>
      <w:r w:rsidRPr="00A632C4">
        <w:rPr>
          <w:rFonts w:eastAsia="DengXian"/>
          <w:lang w:eastAsia="zh-CN"/>
        </w:rPr>
        <w:tab/>
        <w:t xml:space="preserve">if the UE is unable to comply with </w:t>
      </w:r>
      <w:r w:rsidRPr="00A632C4">
        <w:rPr>
          <w:lang w:eastAsia="x-none"/>
        </w:rPr>
        <w:t>any part of the configuration</w:t>
      </w:r>
      <w:r w:rsidRPr="00A632C4">
        <w:rPr>
          <w:rFonts w:eastAsia="DengXian"/>
          <w:lang w:eastAsia="zh-CN"/>
        </w:rPr>
        <w:t xml:space="preserve"> included in the </w:t>
      </w:r>
      <w:proofErr w:type="spellStart"/>
      <w:r w:rsidRPr="00A632C4">
        <w:rPr>
          <w:rFonts w:eastAsia="DengXian"/>
          <w:i/>
          <w:lang w:eastAsia="zh-CN"/>
        </w:rPr>
        <w:t>RRCReconfiguration</w:t>
      </w:r>
      <w:proofErr w:type="spellEnd"/>
      <w:r w:rsidRPr="00A632C4">
        <w:rPr>
          <w:rFonts w:eastAsia="DengXian"/>
          <w:lang w:eastAsia="zh-CN"/>
        </w:rPr>
        <w:t xml:space="preserve"> message:</w:t>
      </w:r>
    </w:p>
    <w:p w14:paraId="3D6667E0" w14:textId="77777777" w:rsidR="00A632C4" w:rsidRPr="00A632C4" w:rsidRDefault="00A632C4" w:rsidP="00A632C4">
      <w:pPr>
        <w:ind w:left="1135" w:hanging="284"/>
        <w:rPr>
          <w:rFonts w:eastAsia="DengXian"/>
          <w:lang w:eastAsia="zh-CN"/>
        </w:rPr>
      </w:pPr>
      <w:r w:rsidRPr="00A632C4">
        <w:rPr>
          <w:rFonts w:eastAsia="DengXian"/>
          <w:lang w:eastAsia="zh-CN"/>
        </w:rPr>
        <w:t>3&gt;</w:t>
      </w:r>
      <w:r w:rsidRPr="00A632C4">
        <w:rPr>
          <w:rFonts w:eastAsia="DengXian"/>
          <w:lang w:eastAsia="zh-CN"/>
        </w:rPr>
        <w:tab/>
        <w:t>perform the actions defined for this failure case as defined in the specifications applicable for the other RAT.</w:t>
      </w:r>
    </w:p>
    <w:p w14:paraId="11829078" w14:textId="46682476" w:rsidR="002744D9" w:rsidRPr="002744D9" w:rsidRDefault="002744D9" w:rsidP="00C35932">
      <w:pPr>
        <w:pStyle w:val="NO"/>
        <w:rPr>
          <w:lang w:eastAsia="zh-CN"/>
        </w:rPr>
      </w:pPr>
      <w:r w:rsidRPr="002744D9">
        <w:rPr>
          <w:lang w:eastAsia="zh-CN"/>
        </w:rPr>
        <w:lastRenderedPageBreak/>
        <w:t xml:space="preserve">NOTE </w:t>
      </w:r>
      <w:del w:id="21" w:author="Ericsson" w:date="2018-10-25T13:42:00Z">
        <w:r w:rsidRPr="002744D9" w:rsidDel="007528EA">
          <w:rPr>
            <w:lang w:eastAsia="zh-CN"/>
          </w:rPr>
          <w:delText>1</w:delText>
        </w:r>
      </w:del>
      <w:ins w:id="22" w:author="Ericsson" w:date="2018-10-25T13:42:00Z">
        <w:r w:rsidR="007528EA">
          <w:rPr>
            <w:lang w:eastAsia="zh-CN"/>
          </w:rPr>
          <w:t>2</w:t>
        </w:r>
      </w:ins>
      <w:r w:rsidRPr="002744D9">
        <w:rPr>
          <w:lang w:eastAsia="zh-CN"/>
        </w:rPr>
        <w:t>:</w:t>
      </w:r>
      <w:r w:rsidRPr="002744D9">
        <w:rPr>
          <w:lang w:eastAsia="zh-CN"/>
        </w:rPr>
        <w:tab/>
        <w:t xml:space="preserve">The UE may apply above failure handling also in case the </w:t>
      </w:r>
      <w:r w:rsidRPr="002744D9">
        <w:rPr>
          <w:i/>
        </w:rPr>
        <w:t>RRCReconfiguration</w:t>
      </w:r>
      <w:r w:rsidRPr="002744D9">
        <w:rPr>
          <w:lang w:eastAsia="zh-CN"/>
        </w:rPr>
        <w:t xml:space="preserve"> message causes a protocol error for which the generic error handling as defined in 10 specifies that the UE shall ignore the message.</w:t>
      </w:r>
    </w:p>
    <w:p w14:paraId="1A3E5FAA" w14:textId="244B9D62" w:rsidR="000354AA" w:rsidRPr="00CE0424" w:rsidRDefault="002744D9" w:rsidP="00C35932">
      <w:pPr>
        <w:pStyle w:val="NO"/>
        <w:rPr>
          <w:lang w:eastAsia="zh-CN"/>
        </w:rPr>
      </w:pPr>
      <w:r w:rsidRPr="002744D9">
        <w:rPr>
          <w:lang w:eastAsia="zh-CN"/>
        </w:rPr>
        <w:t xml:space="preserve">NOTE </w:t>
      </w:r>
      <w:ins w:id="23" w:author="Ericsson" w:date="2018-10-25T13:42:00Z">
        <w:r w:rsidR="007528EA">
          <w:rPr>
            <w:lang w:eastAsia="zh-CN"/>
          </w:rPr>
          <w:t>3</w:t>
        </w:r>
      </w:ins>
      <w:del w:id="24" w:author="Ericsson" w:date="2018-10-25T13:42:00Z">
        <w:r w:rsidRPr="002744D9" w:rsidDel="007528EA">
          <w:rPr>
            <w:lang w:eastAsia="zh-CN"/>
          </w:rPr>
          <w:delText>2</w:delText>
        </w:r>
      </w:del>
      <w:r w:rsidRPr="002744D9">
        <w:rPr>
          <w:lang w:eastAsia="zh-CN"/>
        </w:rPr>
        <w:t>:</w:t>
      </w:r>
      <w:r w:rsidRPr="002744D9">
        <w:rPr>
          <w:lang w:eastAsia="zh-CN"/>
        </w:rPr>
        <w:tab/>
        <w:t>If the UE is unable to comply with part of the configuration, it does not apply any part of the configuration, i.e. there is no partial success/failure.</w:t>
      </w:r>
    </w:p>
    <w:p w14:paraId="5D7F27CF" w14:textId="5EB5E354" w:rsidR="00DD3DD9" w:rsidRPr="002744D9" w:rsidRDefault="00973D94" w:rsidP="002744D9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AD7770">
        <w:rPr>
          <w:rFonts w:ascii="Times New Roman" w:eastAsia="SimSun" w:hAnsi="Times New Roman" w:cs="Times New Roman"/>
          <w:lang w:val="en-US" w:eastAsia="zh-CN"/>
        </w:rPr>
        <w:t>END</w:t>
      </w:r>
      <w:r w:rsidRPr="00AD7770">
        <w:rPr>
          <w:rFonts w:ascii="Times New Roman" w:hAnsi="Times New Roman" w:cs="Times New Roman"/>
          <w:lang w:val="en-US"/>
        </w:rPr>
        <w:t xml:space="preserve"> OF CHANGES</w:t>
      </w:r>
      <w:bookmarkEnd w:id="2"/>
      <w:bookmarkEnd w:id="4"/>
    </w:p>
    <w:sectPr w:rsidR="00DD3DD9" w:rsidRPr="002744D9" w:rsidSect="00106B8F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8D7F5" w14:textId="77777777" w:rsidR="00487709" w:rsidRDefault="00487709">
      <w:pPr>
        <w:spacing w:after="0"/>
      </w:pPr>
      <w:r>
        <w:separator/>
      </w:r>
    </w:p>
  </w:endnote>
  <w:endnote w:type="continuationSeparator" w:id="0">
    <w:p w14:paraId="0A4E48E1" w14:textId="77777777" w:rsidR="00487709" w:rsidRDefault="004877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11F7A" w14:textId="77777777" w:rsidR="00487709" w:rsidRDefault="00487709">
      <w:pPr>
        <w:spacing w:after="0"/>
      </w:pPr>
      <w:r>
        <w:separator/>
      </w:r>
    </w:p>
  </w:footnote>
  <w:footnote w:type="continuationSeparator" w:id="0">
    <w:p w14:paraId="2744889B" w14:textId="77777777" w:rsidR="00487709" w:rsidRDefault="004877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618489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C7256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00925C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8817395"/>
    <w:multiLevelType w:val="hybridMultilevel"/>
    <w:tmpl w:val="DBB40240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7" w15:restartNumberingAfterBreak="0">
    <w:nsid w:val="7D627C03"/>
    <w:multiLevelType w:val="hybridMultilevel"/>
    <w:tmpl w:val="F962F20A"/>
    <w:lvl w:ilvl="0" w:tplc="8B6C1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7"/>
  </w:num>
  <w:num w:numId="5">
    <w:abstractNumId w:val="23"/>
  </w:num>
  <w:num w:numId="6">
    <w:abstractNumId w:val="5"/>
  </w:num>
  <w:num w:numId="7">
    <w:abstractNumId w:val="21"/>
  </w:num>
  <w:num w:numId="8">
    <w:abstractNumId w:val="12"/>
  </w:num>
  <w:num w:numId="9">
    <w:abstractNumId w:val="13"/>
  </w:num>
  <w:num w:numId="10">
    <w:abstractNumId w:val="18"/>
  </w:num>
  <w:num w:numId="11">
    <w:abstractNumId w:val="4"/>
  </w:num>
  <w:num w:numId="12">
    <w:abstractNumId w:val="9"/>
  </w:num>
  <w:num w:numId="13">
    <w:abstractNumId w:val="16"/>
  </w:num>
  <w:num w:numId="14">
    <w:abstractNumId w:val="22"/>
  </w:num>
  <w:num w:numId="15">
    <w:abstractNumId w:val="29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17"/>
  </w:num>
  <w:num w:numId="19">
    <w:abstractNumId w:val="14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5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26"/>
  </w:num>
  <w:num w:numId="27">
    <w:abstractNumId w:val="19"/>
  </w:num>
  <w:num w:numId="28">
    <w:abstractNumId w:val="20"/>
  </w:num>
  <w:num w:numId="29">
    <w:abstractNumId w:val="20"/>
  </w:num>
  <w:num w:numId="30">
    <w:abstractNumId w:val="27"/>
  </w:num>
  <w:num w:numId="31">
    <w:abstractNumId w:val="6"/>
  </w:num>
  <w:num w:numId="32">
    <w:abstractNumId w:val="1"/>
  </w:num>
  <w:num w:numId="33">
    <w:abstractNumId w:val="2"/>
  </w:num>
  <w:num w:numId="34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awMDYzNTc0NjC0sDBX0lEKTi0uzszPAymwrAUATIeKHy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13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D4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32CA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1F5B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4AA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32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CF0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5A2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BA3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6B8F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67E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626"/>
    <w:rsid w:val="00160B04"/>
    <w:rsid w:val="00160C9B"/>
    <w:rsid w:val="0016100A"/>
    <w:rsid w:val="001610A9"/>
    <w:rsid w:val="001618EB"/>
    <w:rsid w:val="0016200C"/>
    <w:rsid w:val="001621F7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975"/>
    <w:rsid w:val="00171AD7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255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D41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4C3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378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A16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0F8F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483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137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4D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88F"/>
    <w:rsid w:val="002A7ECB"/>
    <w:rsid w:val="002B01A7"/>
    <w:rsid w:val="002B0C00"/>
    <w:rsid w:val="002B0F54"/>
    <w:rsid w:val="002B123D"/>
    <w:rsid w:val="002B127A"/>
    <w:rsid w:val="002B12A2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1BF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89A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BCD"/>
    <w:rsid w:val="00325D2C"/>
    <w:rsid w:val="003262B5"/>
    <w:rsid w:val="0032635D"/>
    <w:rsid w:val="00326854"/>
    <w:rsid w:val="00326CCA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0DD6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E8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779F6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21"/>
    <w:rsid w:val="003878BD"/>
    <w:rsid w:val="00387A20"/>
    <w:rsid w:val="00387E29"/>
    <w:rsid w:val="00390634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4D"/>
    <w:rsid w:val="003A05DE"/>
    <w:rsid w:val="003A08CF"/>
    <w:rsid w:val="003A0EA1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5D9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0B2"/>
    <w:rsid w:val="003E6953"/>
    <w:rsid w:val="003E6D78"/>
    <w:rsid w:val="003E713F"/>
    <w:rsid w:val="003E7913"/>
    <w:rsid w:val="003E7CD4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EED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56F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6D18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1B6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709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270"/>
    <w:rsid w:val="00501370"/>
    <w:rsid w:val="00501761"/>
    <w:rsid w:val="0050191D"/>
    <w:rsid w:val="005021B7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2E5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45F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8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46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476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9D5"/>
    <w:rsid w:val="00573A35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23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723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1C4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C93"/>
    <w:rsid w:val="005D4E24"/>
    <w:rsid w:val="005D5206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B8A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59F9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2B5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167"/>
    <w:rsid w:val="00635B3E"/>
    <w:rsid w:val="00635CA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BF7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BFB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2F4B"/>
    <w:rsid w:val="006733FE"/>
    <w:rsid w:val="00673430"/>
    <w:rsid w:val="00673BED"/>
    <w:rsid w:val="00674808"/>
    <w:rsid w:val="006749B5"/>
    <w:rsid w:val="00674E9C"/>
    <w:rsid w:val="00674FA3"/>
    <w:rsid w:val="0067544C"/>
    <w:rsid w:val="00675B74"/>
    <w:rsid w:val="0067618D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27A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A66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0E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16E3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D05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D39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C62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4BA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8EA"/>
    <w:rsid w:val="00752951"/>
    <w:rsid w:val="00752A8F"/>
    <w:rsid w:val="00752E07"/>
    <w:rsid w:val="00752ED5"/>
    <w:rsid w:val="007530BD"/>
    <w:rsid w:val="00753413"/>
    <w:rsid w:val="00753790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429"/>
    <w:rsid w:val="00785EDE"/>
    <w:rsid w:val="00785F3C"/>
    <w:rsid w:val="007879FF"/>
    <w:rsid w:val="00787B40"/>
    <w:rsid w:val="00790688"/>
    <w:rsid w:val="00791242"/>
    <w:rsid w:val="00792C9F"/>
    <w:rsid w:val="00792FDE"/>
    <w:rsid w:val="0079350D"/>
    <w:rsid w:val="0079422D"/>
    <w:rsid w:val="00794D0F"/>
    <w:rsid w:val="0079520E"/>
    <w:rsid w:val="0079546F"/>
    <w:rsid w:val="007967D8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5DD7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06"/>
    <w:rsid w:val="007B134A"/>
    <w:rsid w:val="007B19A9"/>
    <w:rsid w:val="007B1B67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49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6F3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8EB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036"/>
    <w:rsid w:val="00825119"/>
    <w:rsid w:val="0082625B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CE1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11F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86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2CDC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0B6B"/>
    <w:rsid w:val="0096120A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25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3D94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5B8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034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6E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99F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F49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103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9A6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AD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7A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2C4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24D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BC4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482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09"/>
    <w:rsid w:val="00B52D36"/>
    <w:rsid w:val="00B53526"/>
    <w:rsid w:val="00B53FB7"/>
    <w:rsid w:val="00B54018"/>
    <w:rsid w:val="00B546D5"/>
    <w:rsid w:val="00B54902"/>
    <w:rsid w:val="00B549CD"/>
    <w:rsid w:val="00B54DC2"/>
    <w:rsid w:val="00B55994"/>
    <w:rsid w:val="00B55A81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BC7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31D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0F0"/>
    <w:rsid w:val="00BA542A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531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0E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D4B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48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0B9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9C6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93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81C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53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21C"/>
    <w:rsid w:val="00C80432"/>
    <w:rsid w:val="00C80525"/>
    <w:rsid w:val="00C80C1B"/>
    <w:rsid w:val="00C80CFA"/>
    <w:rsid w:val="00C80E1E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3788"/>
    <w:rsid w:val="00C83F84"/>
    <w:rsid w:val="00C841C6"/>
    <w:rsid w:val="00C84659"/>
    <w:rsid w:val="00C846E5"/>
    <w:rsid w:val="00C84E91"/>
    <w:rsid w:val="00C85FA9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0F7"/>
    <w:rsid w:val="00CC35F6"/>
    <w:rsid w:val="00CC3A0B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5DE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58CF"/>
    <w:rsid w:val="00D05B2D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17E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11D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46C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4E1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1EFA"/>
    <w:rsid w:val="00D4309D"/>
    <w:rsid w:val="00D433BC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048"/>
    <w:rsid w:val="00D54570"/>
    <w:rsid w:val="00D5486B"/>
    <w:rsid w:val="00D548BF"/>
    <w:rsid w:val="00D54A28"/>
    <w:rsid w:val="00D54AD0"/>
    <w:rsid w:val="00D55E6F"/>
    <w:rsid w:val="00D563D7"/>
    <w:rsid w:val="00D5658C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158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5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3DD9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1FB3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AF7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4EF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8EC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79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315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3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477"/>
    <w:rsid w:val="00EA09FD"/>
    <w:rsid w:val="00EA10B3"/>
    <w:rsid w:val="00EA138B"/>
    <w:rsid w:val="00EA1A0C"/>
    <w:rsid w:val="00EA23C5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0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C6"/>
    <w:rsid w:val="00F261DA"/>
    <w:rsid w:val="00F26431"/>
    <w:rsid w:val="00F26E16"/>
    <w:rsid w:val="00F274AB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370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8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1F5F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3B88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389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A47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528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5NUHHDQN7SK2-1476151046-40796</_dlc_DocId>
    <_dlc_DocIdUrl xmlns="f166a696-7b5b-4ccd-9f0c-ffde0cceec81">
      <Url>https://ericsson.sharepoint.com/sites/star/_layouts/15/DocIdRedir.aspx?ID=5NUHHDQN7SK2-1476151046-40796</Url>
      <Description>5NUHHDQN7SK2-1476151046-40796</Description>
    </_dlc_DocIdUrl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CA0F801-5188-4BD8-9CBF-D3015DE77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EC1FC85A-ADB2-4F59-BF64-42908F114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816</Words>
  <Characters>4330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5136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 user</cp:lastModifiedBy>
  <cp:revision>186</cp:revision>
  <cp:lastPrinted>2017-05-08T11:55:00Z</cp:lastPrinted>
  <dcterms:created xsi:type="dcterms:W3CDTF">2018-05-08T15:53:00Z</dcterms:created>
  <dcterms:modified xsi:type="dcterms:W3CDTF">2019-02-14T20:09:00Z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3fe54551-833f-4570-b934-9fc8db84a355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