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47A" w:rsidRDefault="000B5F13">
      <w:pPr>
        <w:widowControl w:val="0"/>
        <w:tabs>
          <w:tab w:val="left" w:pos="1701"/>
          <w:tab w:val="right" w:pos="9923"/>
        </w:tabs>
        <w:spacing w:before="120"/>
        <w:rPr>
          <w:rFonts w:ascii="Arial" w:eastAsia="MS Mincho" w:hAnsi="Arial"/>
          <w:b/>
          <w:sz w:val="24"/>
          <w:szCs w:val="24"/>
          <w:lang w:val="en-GB"/>
        </w:rPr>
      </w:pPr>
      <w:bookmarkStart w:id="0" w:name="OLE_LINK137"/>
      <w:bookmarkStart w:id="1" w:name="OLE_LINK138"/>
      <w:r>
        <w:rPr>
          <w:rFonts w:ascii="Arial" w:eastAsia="MS Mincho" w:hAnsi="Arial"/>
          <w:b/>
          <w:sz w:val="24"/>
          <w:szCs w:val="24"/>
          <w:lang w:val="en-GB"/>
        </w:rPr>
        <w:t>3GPP TSG</w:t>
      </w:r>
      <w:r w:rsidR="001B53A3">
        <w:rPr>
          <w:rFonts w:ascii="Arial" w:eastAsia="MS Mincho" w:hAnsi="Arial"/>
          <w:b/>
          <w:sz w:val="24"/>
          <w:szCs w:val="24"/>
          <w:lang w:val="en-GB"/>
        </w:rPr>
        <w:t>-RAN WG2 Meeting #105</w:t>
      </w:r>
      <w:r w:rsidR="001B53A3">
        <w:rPr>
          <w:rFonts w:ascii="Arial" w:eastAsia="MS Mincho" w:hAnsi="Arial"/>
          <w:b/>
          <w:sz w:val="24"/>
          <w:szCs w:val="24"/>
          <w:lang w:val="en-GB"/>
        </w:rPr>
        <w:tab/>
        <w:t>R2-1900821</w:t>
      </w:r>
    </w:p>
    <w:p w:rsidR="0088047A" w:rsidRDefault="000B5F13">
      <w:pPr>
        <w:widowControl w:val="0"/>
        <w:tabs>
          <w:tab w:val="left" w:pos="1701"/>
          <w:tab w:val="right" w:pos="9923"/>
        </w:tabs>
        <w:spacing w:before="120"/>
        <w:rPr>
          <w:rFonts w:ascii="Arial" w:eastAsia="MS Mincho" w:hAnsi="Arial"/>
          <w:b/>
          <w:sz w:val="24"/>
          <w:szCs w:val="24"/>
          <w:lang w:val="en-GB"/>
        </w:rPr>
      </w:pPr>
      <w:r>
        <w:rPr>
          <w:rFonts w:ascii="Arial" w:eastAsia="MS Mincho" w:hAnsi="Arial"/>
          <w:b/>
          <w:sz w:val="24"/>
          <w:szCs w:val="24"/>
          <w:lang w:val="en-GB"/>
        </w:rPr>
        <w:t>Athens, Greece, 25 February-1 March 2019</w:t>
      </w:r>
    </w:p>
    <w:p w:rsidR="0088047A" w:rsidRDefault="0088047A">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p>
    <w:p w:rsidR="0088047A" w:rsidRDefault="0088047A">
      <w:pPr>
        <w:pStyle w:val="3GPPHeader"/>
        <w:rPr>
          <w:rFonts w:ascii="Arial" w:hAnsi="Arial" w:cs="Arial"/>
          <w:color w:val="FF0000"/>
          <w:szCs w:val="24"/>
          <w:lang w:eastAsia="zh-TW"/>
        </w:rPr>
      </w:pPr>
    </w:p>
    <w:p w:rsidR="0088047A" w:rsidRDefault="001B53A3">
      <w:pPr>
        <w:pStyle w:val="3GPPHeader"/>
        <w:rPr>
          <w:rFonts w:ascii="Arial" w:hAnsi="Arial" w:cs="Arial"/>
          <w:szCs w:val="24"/>
        </w:rPr>
      </w:pPr>
      <w:r>
        <w:rPr>
          <w:rFonts w:ascii="Arial" w:hAnsi="Arial" w:cs="Arial"/>
          <w:szCs w:val="24"/>
        </w:rPr>
        <w:t>Agenda Item:</w:t>
      </w:r>
      <w:r>
        <w:rPr>
          <w:rFonts w:ascii="Arial" w:hAnsi="Arial" w:cs="Arial"/>
          <w:szCs w:val="24"/>
        </w:rPr>
        <w:tab/>
        <w:t>11.5.2</w:t>
      </w:r>
      <w:bookmarkStart w:id="2" w:name="_GoBack"/>
      <w:bookmarkEnd w:id="2"/>
    </w:p>
    <w:p w:rsidR="0088047A" w:rsidRDefault="000B5F13">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rsidR="0088047A" w:rsidRDefault="000B5F13">
      <w:pPr>
        <w:pStyle w:val="3GPPHeaderArial"/>
        <w:tabs>
          <w:tab w:val="left" w:pos="1701"/>
        </w:tabs>
        <w:rPr>
          <w:b/>
          <w:sz w:val="24"/>
          <w:lang w:val="en-GB" w:eastAsia="zh-TW"/>
        </w:rPr>
      </w:pPr>
      <w:r>
        <w:rPr>
          <w:b/>
          <w:sz w:val="24"/>
          <w:lang w:val="en-GB"/>
        </w:rPr>
        <w:t xml:space="preserve">Title:  </w:t>
      </w:r>
      <w:r>
        <w:rPr>
          <w:b/>
          <w:sz w:val="24"/>
          <w:lang w:val="en-GB"/>
        </w:rPr>
        <w:tab/>
        <w:t>Summary of email discussion [104#34][NR/UE Cap SI] UE cap ID signalling options (MediaTek)</w:t>
      </w:r>
    </w:p>
    <w:p w:rsidR="0088047A" w:rsidRDefault="0088047A">
      <w:pPr>
        <w:pStyle w:val="3GPPHeaderArial"/>
        <w:tabs>
          <w:tab w:val="left" w:pos="1701"/>
        </w:tabs>
        <w:rPr>
          <w:b/>
          <w:sz w:val="24"/>
          <w:lang w:val="en-GB" w:eastAsia="zh-TW"/>
        </w:rPr>
      </w:pPr>
    </w:p>
    <w:p w:rsidR="0088047A" w:rsidRDefault="000B5F13">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rsidR="0088047A" w:rsidRDefault="000B5F13">
      <w:pPr>
        <w:pStyle w:val="Heading1"/>
        <w:overflowPunct w:val="0"/>
        <w:autoSpaceDE w:val="0"/>
        <w:autoSpaceDN w:val="0"/>
        <w:adjustRightInd w:val="0"/>
        <w:rPr>
          <w:rFonts w:eastAsia="PMingLiU" w:cs="Arial"/>
        </w:rPr>
      </w:pPr>
      <w:r>
        <w:rPr>
          <w:rFonts w:eastAsia="PMingLiU" w:cs="Arial"/>
        </w:rPr>
        <w:t>Introduction</w:t>
      </w:r>
      <w:bookmarkStart w:id="3" w:name="OLE_LINK37"/>
      <w:bookmarkStart w:id="4" w:name="OLE_LINK38"/>
      <w:bookmarkStart w:id="5" w:name="OLE_LINK39"/>
    </w:p>
    <w:p w:rsidR="0088047A" w:rsidRDefault="000B5F13">
      <w:pPr>
        <w:spacing w:after="120"/>
        <w:jc w:val="both"/>
        <w:rPr>
          <w:rFonts w:ascii="Arial" w:hAnsi="Arial" w:cs="Arial"/>
          <w:sz w:val="20"/>
          <w:szCs w:val="20"/>
          <w:lang w:val="en-GB"/>
        </w:rPr>
      </w:pPr>
      <w:r>
        <w:rPr>
          <w:rFonts w:ascii="Arial" w:hAnsi="Arial" w:cs="Arial"/>
          <w:sz w:val="20"/>
          <w:szCs w:val="20"/>
          <w:lang w:val="en-GB"/>
        </w:rPr>
        <w:t>Between RAN2#103bis and RAN2#104, the group held an email discussion on UE capability ID signalling, resulting in the conclusions in [1] and the text proposal in [2].  RAN2#104 did not have time to discuss the RACS study item, and this email discussion was launched after RAN2#104 and updated at RAN#82 with the following agenda:</w:t>
      </w:r>
    </w:p>
    <w:p w:rsidR="0088047A" w:rsidRDefault="000B5F13">
      <w:pPr>
        <w:pStyle w:val="Doc-title"/>
        <w:rPr>
          <w:rFonts w:eastAsia="Times New Roman"/>
          <w:lang w:val="en-GB"/>
        </w:rPr>
      </w:pPr>
      <w:r>
        <w:rPr>
          <w:lang w:val="en-GB"/>
        </w:rPr>
        <w:t>[104#34][NR/UE Cap SI ] UE cap ID signalling options (MediaTek)</w:t>
      </w:r>
    </w:p>
    <w:p w:rsidR="0088047A" w:rsidRDefault="000B5F13">
      <w:pPr>
        <w:pStyle w:val="Doc-text2"/>
      </w:pPr>
      <w:r>
        <w:t>1/   Review the email discussion 103bis#12 considering any new SA2 agreements and update the conclusions from that email discussion if necessary.</w:t>
      </w:r>
    </w:p>
    <w:p w:rsidR="0088047A" w:rsidRDefault="000B5F13">
      <w:pPr>
        <w:pStyle w:val="Doc-text2"/>
      </w:pPr>
      <w:r>
        <w:t>      Intended outcome: Report to next meeting</w:t>
      </w:r>
    </w:p>
    <w:p w:rsidR="0088047A" w:rsidRDefault="000B5F13">
      <w:pPr>
        <w:pStyle w:val="Doc-text2"/>
      </w:pPr>
      <w:r>
        <w:t>      Deadline:  Thursday 2019-02-07</w:t>
      </w:r>
    </w:p>
    <w:p w:rsidR="0088047A" w:rsidRDefault="0088047A">
      <w:pPr>
        <w:pStyle w:val="Doc-text2"/>
      </w:pPr>
    </w:p>
    <w:p w:rsidR="0088047A" w:rsidRDefault="000B5F13">
      <w:pPr>
        <w:pStyle w:val="Doc-text2"/>
      </w:pPr>
      <w:r>
        <w:t>2/   Additional objective added at RAN#82 to review the LS from SA2 contained in RP-182727 with the aim to send a response LS to answer at least some questions before SA2#103 (starting 21 January 2018). Any questions that cannot be answered easily from the email discussion, including the question on hash function, will be handled at RAN2#105.</w:t>
      </w:r>
    </w:p>
    <w:p w:rsidR="0088047A" w:rsidRDefault="000B5F13">
      <w:pPr>
        <w:pStyle w:val="Doc-text2"/>
      </w:pPr>
      <w:r>
        <w:t>      Intended outcome: Approved LS</w:t>
      </w:r>
    </w:p>
    <w:p w:rsidR="0088047A" w:rsidRDefault="000B5F13">
      <w:pPr>
        <w:pStyle w:val="Doc-text2"/>
      </w:pPr>
      <w:r>
        <w:t>      Deadline:  Wednesday 2019-01-16</w:t>
      </w:r>
    </w:p>
    <w:p w:rsidR="0088047A" w:rsidRDefault="0088047A">
      <w:pPr>
        <w:rPr>
          <w:color w:val="1F497D"/>
          <w:lang w:val="en-GB" w:eastAsia="en-US"/>
        </w:rPr>
      </w:pPr>
    </w:p>
    <w:p w:rsidR="0088047A" w:rsidRDefault="0088047A">
      <w:pPr>
        <w:spacing w:after="120"/>
        <w:jc w:val="both"/>
        <w:rPr>
          <w:rFonts w:ascii="Arial" w:hAnsi="Arial" w:cs="Arial"/>
          <w:sz w:val="20"/>
          <w:szCs w:val="20"/>
          <w:lang w:val="en-GB"/>
        </w:rPr>
      </w:pPr>
    </w:p>
    <w:p w:rsidR="0088047A" w:rsidRDefault="000B5F13">
      <w:pPr>
        <w:pStyle w:val="Heading1"/>
        <w:overflowPunct w:val="0"/>
        <w:autoSpaceDE w:val="0"/>
        <w:autoSpaceDN w:val="0"/>
        <w:adjustRightInd w:val="0"/>
        <w:rPr>
          <w:rFonts w:eastAsia="PMingLiU" w:cs="Arial"/>
        </w:rPr>
      </w:pPr>
      <w:bookmarkStart w:id="6" w:name="OLE_LINK16"/>
      <w:bookmarkStart w:id="7" w:name="OLE_LINK24"/>
      <w:bookmarkStart w:id="8" w:name="OLE_LINK41"/>
      <w:bookmarkStart w:id="9" w:name="OLE_LINK17"/>
      <w:bookmarkEnd w:id="3"/>
      <w:bookmarkEnd w:id="4"/>
      <w:bookmarkEnd w:id="5"/>
      <w:r>
        <w:rPr>
          <w:rFonts w:eastAsia="PMingLiU" w:cs="Arial"/>
        </w:rPr>
        <w:t>Discussion</w:t>
      </w:r>
    </w:p>
    <w:p w:rsidR="0088047A" w:rsidRDefault="000B5F13">
      <w:pPr>
        <w:pStyle w:val="Heading2"/>
      </w:pPr>
      <w:r>
        <w:t>Phase 1: Response to SA2 LS</w:t>
      </w:r>
    </w:p>
    <w:p w:rsidR="0088047A" w:rsidRDefault="000B5F13">
      <w:pPr>
        <w:spacing w:after="240"/>
        <w:rPr>
          <w:lang w:val="en-GB" w:eastAsia="en-US"/>
        </w:rPr>
      </w:pPr>
      <w:r>
        <w:rPr>
          <w:lang w:val="en-GB" w:eastAsia="en-US"/>
        </w:rPr>
        <w:t>The LS from SA2 in [3] poses the following questions:</w:t>
      </w:r>
    </w:p>
    <w:p w:rsidR="0088047A" w:rsidRDefault="000B5F13">
      <w:pPr>
        <w:rPr>
          <w:b/>
          <w:lang w:val="en-GB"/>
        </w:rPr>
      </w:pPr>
      <w:r>
        <w:rPr>
          <w:b/>
          <w:lang w:val="en-GB"/>
        </w:rPr>
        <w:t>To RAN2, RAN3, CT4, CT1</w:t>
      </w:r>
    </w:p>
    <w:p w:rsidR="0088047A" w:rsidRDefault="000B5F13">
      <w:pPr>
        <w:ind w:left="993" w:hanging="993"/>
        <w:rPr>
          <w:lang w:val="en-GB"/>
        </w:rPr>
      </w:pPr>
      <w:r>
        <w:rPr>
          <w:b/>
          <w:lang w:val="en-GB"/>
        </w:rPr>
        <w:lastRenderedPageBreak/>
        <w:t xml:space="preserve">ACTION: </w:t>
      </w:r>
      <w:r>
        <w:rPr>
          <w:b/>
          <w:color w:val="0070C0"/>
          <w:lang w:val="en-GB"/>
        </w:rPr>
        <w:tab/>
      </w:r>
      <w:r>
        <w:rPr>
          <w:lang w:val="en-GB"/>
        </w:rPr>
        <w:t>SA2 would kindly request feedback on the interim conclusions for FS_RACS documented in clause 8 of TR 23.743 for key issues 1, 2 and 3 related to the area of responsibility of each WG.</w:t>
      </w:r>
    </w:p>
    <w:p w:rsidR="0088047A" w:rsidRDefault="000B5F13">
      <w:pPr>
        <w:rPr>
          <w:b/>
          <w:lang w:val="en-GB"/>
        </w:rPr>
      </w:pPr>
      <w:r>
        <w:rPr>
          <w:b/>
          <w:lang w:val="en-GB"/>
        </w:rPr>
        <w:t>To RAN2, CT1</w:t>
      </w:r>
    </w:p>
    <w:p w:rsidR="0088047A" w:rsidRDefault="000B5F13">
      <w:pPr>
        <w:ind w:left="993" w:hanging="993"/>
        <w:rPr>
          <w:lang w:val="en-GB"/>
        </w:rPr>
      </w:pPr>
      <w:r>
        <w:rPr>
          <w:b/>
          <w:lang w:val="en-GB"/>
        </w:rPr>
        <w:t xml:space="preserve">ACTION: </w:t>
      </w:r>
      <w:r>
        <w:rPr>
          <w:b/>
          <w:color w:val="0070C0"/>
          <w:lang w:val="en-GB"/>
        </w:rPr>
        <w:tab/>
      </w:r>
      <w:r>
        <w:rPr>
          <w:lang w:val="en-GB"/>
        </w:rPr>
        <w:t>SA2 would kindly request feedback on the hash-based solution for key issue #1 documented in clause 6.3.</w:t>
      </w:r>
    </w:p>
    <w:p w:rsidR="0088047A" w:rsidRDefault="000B5F13">
      <w:pPr>
        <w:ind w:left="993" w:hanging="993"/>
        <w:rPr>
          <w:lang w:val="en-GB"/>
        </w:rPr>
      </w:pPr>
      <w:r>
        <w:rPr>
          <w:b/>
          <w:lang w:val="en-GB"/>
        </w:rPr>
        <w:t>TO RAN2, RAN3</w:t>
      </w:r>
    </w:p>
    <w:p w:rsidR="0088047A" w:rsidRDefault="000B5F13">
      <w:pPr>
        <w:ind w:left="993" w:hanging="993"/>
        <w:rPr>
          <w:lang w:val="en-GB"/>
        </w:rPr>
      </w:pPr>
      <w:r>
        <w:rPr>
          <w:b/>
          <w:lang w:val="en-GB"/>
        </w:rPr>
        <w:t xml:space="preserve">ACTION: </w:t>
      </w:r>
      <w:r>
        <w:rPr>
          <w:b/>
          <w:color w:val="0070C0"/>
          <w:lang w:val="en-GB"/>
        </w:rPr>
        <w:tab/>
      </w:r>
      <w:r>
        <w:rPr>
          <w:lang w:val="en-GB"/>
        </w:rPr>
        <w:t>SA2 would kindly request feedback on the radio capability filtering aspects of solution documented in clause 6.10.</w:t>
      </w:r>
    </w:p>
    <w:p w:rsidR="0088047A" w:rsidRDefault="0088047A">
      <w:pPr>
        <w:spacing w:after="240"/>
        <w:rPr>
          <w:lang w:val="en-GB" w:eastAsia="en-US"/>
        </w:rPr>
      </w:pPr>
    </w:p>
    <w:p w:rsidR="0088047A" w:rsidRDefault="000B5F13">
      <w:pPr>
        <w:spacing w:after="240"/>
        <w:rPr>
          <w:lang w:val="en-GB" w:eastAsia="en-US"/>
        </w:rPr>
      </w:pPr>
      <w:r>
        <w:rPr>
          <w:lang w:val="en-GB" w:eastAsia="en-US"/>
        </w:rPr>
        <w:t>The objectives of the discussion indicate that the second question on the hash-based solution can be treated at RAN2#105, thus we focus on the remaining two questions.</w:t>
      </w:r>
    </w:p>
    <w:p w:rsidR="0088047A" w:rsidRDefault="000B5F13">
      <w:pPr>
        <w:pStyle w:val="Heading3"/>
        <w:numPr>
          <w:ilvl w:val="2"/>
          <w:numId w:val="1"/>
        </w:numPr>
      </w:pPr>
      <w:r>
        <w:t>Interim conclusions of SA2 study</w:t>
      </w:r>
    </w:p>
    <w:p w:rsidR="0088047A" w:rsidRDefault="000B5F13">
      <w:pPr>
        <w:spacing w:after="240"/>
        <w:rPr>
          <w:lang w:val="en-GB" w:eastAsia="en-US"/>
        </w:rPr>
      </w:pPr>
      <w:r>
        <w:rPr>
          <w:lang w:val="en-GB" w:eastAsia="en-US"/>
        </w:rPr>
        <w:t>The SA2 study reached a set of interim conclusions documented in clause 8 of [4].  The questions below focus on the conclusions that appear to be at least partly in RAN2 scope to comment on.</w:t>
      </w:r>
    </w:p>
    <w:p w:rsidR="0088047A" w:rsidRDefault="000B5F13">
      <w:pPr>
        <w:pStyle w:val="Heading4"/>
        <w:numPr>
          <w:ilvl w:val="3"/>
          <w:numId w:val="1"/>
        </w:numPr>
      </w:pPr>
      <w:r>
        <w:t xml:space="preserve">Key issue 1: </w:t>
      </w:r>
      <w:r>
        <w:rPr>
          <w:lang w:eastAsia="ko-KR"/>
        </w:rPr>
        <w:t>How are the UE radio capabilities identified?</w:t>
      </w:r>
    </w:p>
    <w:p w:rsidR="0088047A" w:rsidRDefault="000B5F13">
      <w:pPr>
        <w:spacing w:after="240"/>
        <w:rPr>
          <w:lang w:val="en-GB" w:eastAsia="en-US"/>
        </w:rPr>
      </w:pPr>
      <w:r>
        <w:rPr>
          <w:lang w:val="en-GB" w:eastAsia="en-US"/>
        </w:rPr>
        <w:t>SA2 concluded that the UE capability ID should be “a short pointer (few octets, the exact size is to be determined by RAN 2)”.</w:t>
      </w:r>
    </w:p>
    <w:p w:rsidR="0088047A" w:rsidRDefault="000B5F13">
      <w:pPr>
        <w:spacing w:after="240"/>
        <w:rPr>
          <w:lang w:val="en-GB" w:eastAsia="en-US"/>
        </w:rPr>
      </w:pPr>
      <w:r>
        <w:rPr>
          <w:b/>
          <w:lang w:val="en-GB" w:eastAsia="en-US"/>
        </w:rPr>
        <w:t>Q1:</w:t>
      </w:r>
      <w:r>
        <w:rPr>
          <w:lang w:val="en-GB" w:eastAsia="en-US"/>
        </w:rPr>
        <w:t xml:space="preserve"> Can RAN2 confirm that a “few octets” value is feasible, with the exact size to be determined in the normative phase?</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keepLines/>
              <w:tabs>
                <w:tab w:val="left" w:pos="794"/>
                <w:tab w:val="left" w:pos="1191"/>
                <w:tab w:val="left" w:pos="1588"/>
                <w:tab w:val="left" w:pos="1985"/>
              </w:tabs>
              <w:spacing w:before="120" w:after="240"/>
              <w:rPr>
                <w:lang w:val="en-GB" w:eastAsia="en-US"/>
              </w:rPr>
            </w:pPr>
            <w:r>
              <w:rPr>
                <w:lang w:val="en-GB" w:eastAsia="en-US"/>
              </w:rPr>
              <w:t>The UE capability ID is assigned either by the serving PLMN or by the UE manufacturer. In R2-1805455 observation 2 is “</w:t>
            </w:r>
            <w:bookmarkStart w:id="10" w:name="_Toc478126898"/>
            <w:bookmarkStart w:id="11" w:name="_Toc506498529"/>
            <w:bookmarkStart w:id="12" w:name="_Toc481491271"/>
            <w:bookmarkStart w:id="13" w:name="_Toc498620518"/>
            <w:bookmarkStart w:id="14" w:name="_Toc503469070"/>
            <w:bookmarkStart w:id="15" w:name="_Toc506471230"/>
            <w:r>
              <w:rPr>
                <w:lang w:val="en-GB" w:eastAsia="en-US"/>
              </w:rPr>
              <w:t>In typical LTE networks only about 15 to 20 different UE models account for 50% of the UE population</w:t>
            </w:r>
            <w:bookmarkEnd w:id="10"/>
            <w:r>
              <w:rPr>
                <w:lang w:val="en-GB" w:eastAsia="en-US"/>
              </w:rPr>
              <w:t>.</w:t>
            </w:r>
            <w:bookmarkEnd w:id="11"/>
            <w:bookmarkEnd w:id="12"/>
            <w:bookmarkEnd w:id="13"/>
            <w:bookmarkEnd w:id="14"/>
            <w:bookmarkEnd w:id="15"/>
            <w:r>
              <w:rPr>
                <w:lang w:val="en-GB" w:eastAsia="en-US"/>
              </w:rPr>
              <w:t>”  It implies the number of models is very limited.</w:t>
            </w:r>
          </w:p>
          <w:p w:rsidR="0088047A" w:rsidRDefault="000B5F13">
            <w:pPr>
              <w:spacing w:after="240"/>
              <w:rPr>
                <w:rFonts w:eastAsia="SimSun" w:cs="Arial"/>
                <w:b/>
                <w:bCs/>
                <w:color w:val="FF0000"/>
                <w:lang w:val="en-GB" w:eastAsia="zh-CN"/>
              </w:rPr>
            </w:pPr>
            <w:r>
              <w:rPr>
                <w:lang w:val="en-GB" w:eastAsia="en-US"/>
              </w:rPr>
              <w:t xml:space="preserve">Please note that for a certain UE, if one capability </w:t>
            </w:r>
            <w:r>
              <w:rPr>
                <w:lang w:val="en-GB" w:eastAsia="zh-CN"/>
              </w:rPr>
              <w:t>in</w:t>
            </w:r>
            <w:r>
              <w:rPr>
                <w:lang w:val="en-GB" w:eastAsia="en-US"/>
              </w:rPr>
              <w:t xml:space="preserve"> the UE capability set is changed, a different UE capab</w:t>
            </w:r>
            <w:bookmarkStart w:id="16" w:name="OLE_LINK1553"/>
            <w:bookmarkStart w:id="17" w:name="OLE_LINK1551"/>
            <w:bookmarkStart w:id="18" w:name="OLE_LINK1552"/>
            <w:r>
              <w:rPr>
                <w:lang w:val="en-GB" w:eastAsia="en-US"/>
              </w:rPr>
              <w:t>ility ID should be used for the changed capability set. We can assume that the changeable capabilities/features are very limited to let users understand and set manually. Then we can assume the number of models is limited and a few octets are enough.</w:t>
            </w:r>
            <w:bookmarkEnd w:id="16"/>
            <w:bookmarkEnd w:id="17"/>
            <w:bookmarkEnd w:id="18"/>
          </w:p>
        </w:tc>
      </w:tr>
      <w:tr w:rsidR="0088047A">
        <w:trPr>
          <w:trHeight w:val="144"/>
          <w:jc w:val="center"/>
          <w:ins w:id="19" w:author="DCM" w:date="2019-01-07T17:3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0" w:author="DCM" w:date="2019-01-07T17:34:00Z"/>
                <w:rFonts w:eastAsia="MS Mincho" w:cs="Arial"/>
                <w:bCs/>
                <w:lang w:val="en-GB" w:eastAsia="ja-JP"/>
              </w:rPr>
            </w:pPr>
            <w:ins w:id="21" w:author="DCM" w:date="2019-01-07T17:34:00Z">
              <w:r>
                <w:rPr>
                  <w:rFonts w:eastAsia="MS Mincho" w:cs="Arial"/>
                  <w:bCs/>
                  <w:lang w:val="en-GB" w:eastAsia="ja-JP"/>
                </w:rPr>
                <w:t>DOCOMO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2" w:author="DCM" w:date="2019-01-07T17:34:00Z"/>
                <w:rFonts w:eastAsia="MS Mincho" w:cs="Arial"/>
                <w:bCs/>
                <w:lang w:val="en-GB" w:eastAsia="ja-JP"/>
              </w:rPr>
            </w:pPr>
            <w:ins w:id="23" w:author="DCM" w:date="2019-01-07T17:34: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4" w:author="DCM" w:date="2019-01-07T17:34:00Z"/>
                <w:rFonts w:eastAsia="MS Mincho" w:cs="Arial"/>
                <w:bCs/>
                <w:lang w:val="en-GB" w:eastAsia="ja-JP"/>
              </w:rPr>
            </w:pPr>
            <w:ins w:id="25" w:author="DCM" w:date="2019-01-07T17:34:00Z">
              <w:r>
                <w:rPr>
                  <w:rFonts w:eastAsia="MS Mincho" w:cs="Arial"/>
                  <w:bCs/>
                  <w:lang w:val="en-GB" w:eastAsia="ja-JP"/>
                </w:rPr>
                <w:t xml:space="preserve">If we go to the approach which UE sends the UE capability ID by RRC message and RAN can also store the mapping table, it would be better to use a short pointer since the UE capability ID is expected to send every RRC setup rather than only initial registration. </w:t>
              </w:r>
            </w:ins>
          </w:p>
          <w:p w:rsidR="0088047A" w:rsidRDefault="000B5F13">
            <w:pPr>
              <w:spacing w:after="240"/>
              <w:contextualSpacing/>
              <w:rPr>
                <w:ins w:id="26" w:author="DCM" w:date="2019-01-07T17:34:00Z"/>
                <w:rFonts w:eastAsia="MS Mincho" w:cs="Arial"/>
                <w:bCs/>
                <w:lang w:val="en-GB" w:eastAsia="ja-JP"/>
              </w:rPr>
            </w:pPr>
            <w:ins w:id="27" w:author="DCM" w:date="2019-01-07T17:34:00Z">
              <w:r>
                <w:rPr>
                  <w:rFonts w:eastAsia="MS Mincho" w:cs="Arial"/>
                  <w:bCs/>
                  <w:lang w:val="en-GB" w:eastAsia="ja-JP"/>
                </w:rPr>
                <w:t>Furthermore, in our understanding, the main drawback of hash-based solution is a size of UE capability ID. The interim conclusion requires few octets, but the hash based solution requires more than 32 octets.</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28" w:author="Wahaj" w:date="2019-01-09T17:41:00Z">
              <w:r>
                <w:rPr>
                  <w:rFonts w:cs="Arial"/>
                  <w:b/>
                  <w:bCs/>
                  <w:lang w:val="en-GB"/>
                </w:rPr>
                <w:lastRenderedPageBreak/>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29" w:author="Wahaj" w:date="2019-01-09T17:41:00Z">
              <w:r>
                <w:rPr>
                  <w:lang w:val="en-GB" w:eastAsia="en-US"/>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0" w:author="Wahaj" w:date="2019-01-09T17:41:00Z"/>
                <w:lang w:val="en-GB" w:eastAsia="en-US"/>
              </w:rPr>
            </w:pPr>
            <w:ins w:id="31" w:author="Wahaj" w:date="2019-01-09T17:41:00Z">
              <w:r>
                <w:rPr>
                  <w:lang w:val="en-GB" w:eastAsia="en-US"/>
                </w:rPr>
                <w:t xml:space="preserve">Based on the current assumption to use network or vendor assigned capability ID (based on TAC), it should be feasible to fit the ID within a few bytes (38-46 bits). </w:t>
              </w:r>
            </w:ins>
          </w:p>
          <w:p w:rsidR="0088047A" w:rsidRDefault="000B5F13">
            <w:pPr>
              <w:spacing w:after="240"/>
              <w:contextualSpacing/>
              <w:rPr>
                <w:ins w:id="32" w:author="Wahaj" w:date="2019-01-09T17:41:00Z"/>
                <w:lang w:val="en-GB" w:eastAsia="en-US"/>
              </w:rPr>
            </w:pPr>
            <w:ins w:id="33" w:author="Wahaj" w:date="2019-01-09T17:41:00Z">
              <w:r>
                <w:rPr>
                  <w:lang w:val="en-GB" w:eastAsia="en-US"/>
                </w:rPr>
                <w:t xml:space="preserve">Vendor assigned Capability ID:  TAC (27bits) + variable ID (8-16 bits) = 38-46 bits. </w:t>
              </w:r>
            </w:ins>
          </w:p>
          <w:p w:rsidR="0088047A" w:rsidRDefault="000B5F13">
            <w:pPr>
              <w:spacing w:after="240"/>
              <w:contextualSpacing/>
              <w:rPr>
                <w:rFonts w:cs="Arial"/>
                <w:b/>
                <w:bCs/>
                <w:lang w:val="en-GB"/>
              </w:rPr>
            </w:pPr>
            <w:ins w:id="34" w:author="Wahaj" w:date="2019-01-09T17:41:00Z">
              <w:r>
                <w:rPr>
                  <w:lang w:val="en-GB" w:eastAsia="en-US"/>
                </w:rPr>
                <w:t xml:space="preserve">network allocated PLMN assigned ID:  </w:t>
              </w:r>
              <w:bookmarkStart w:id="35" w:name="OLE_LINK1624"/>
              <w:bookmarkStart w:id="36" w:name="OLE_LINK1623"/>
              <w:r>
                <w:rPr>
                  <w:lang w:val="en-GB" w:eastAsia="en-US"/>
                </w:rPr>
                <w:t>40 bits inclu</w:t>
              </w:r>
              <w:bookmarkEnd w:id="35"/>
              <w:bookmarkEnd w:id="36"/>
              <w:r>
                <w:rPr>
                  <w:lang w:val="en-GB" w:eastAsia="en-US"/>
                </w:rPr>
                <w:t xml:space="preserve">ding AMF ID (24 bits). </w:t>
              </w:r>
            </w:ins>
          </w:p>
        </w:tc>
      </w:tr>
      <w:tr w:rsidR="0088047A">
        <w:trPr>
          <w:trHeight w:val="144"/>
          <w:jc w:val="center"/>
          <w:ins w:id="37" w:author="Intel Corp - Naveen Palle" w:date="2019-01-09T08:5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8" w:author="Intel Corp - Naveen Palle" w:date="2019-01-09T08:52:00Z"/>
                <w:rFonts w:cs="Arial"/>
                <w:b/>
                <w:bCs/>
                <w:lang w:val="en-GB"/>
              </w:rPr>
            </w:pPr>
            <w:ins w:id="39" w:author="Intel Corp - Naveen Palle" w:date="2019-01-09T08:52:00Z">
              <w:r>
                <w:rPr>
                  <w:rFonts w:cs="Arial"/>
                  <w:b/>
                  <w:bCs/>
                  <w:lang w:val="en-GB"/>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0" w:author="Intel Corp - Naveen Palle" w:date="2019-01-09T08:52:00Z"/>
                <w:lang w:val="en-GB" w:eastAsia="en-US"/>
              </w:rPr>
            </w:pPr>
            <w:ins w:id="41" w:author="Intel Corp - Naveen Palle" w:date="2019-01-09T08:52:00Z">
              <w:r>
                <w:rPr>
                  <w:rFonts w:cs="Arial"/>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2" w:author="Intel Corp - Naveen Palle" w:date="2019-01-09T08:52:00Z"/>
                <w:rFonts w:cs="Arial"/>
                <w:bCs/>
                <w:lang w:val="en-GB"/>
              </w:rPr>
            </w:pPr>
            <w:ins w:id="43" w:author="Intel Corp - Naveen Palle" w:date="2019-01-09T08:52:00Z">
              <w:r>
                <w:rPr>
                  <w:rFonts w:cs="Arial"/>
                  <w:bCs/>
                  <w:lang w:val="en-GB"/>
                </w:rPr>
                <w:t xml:space="preserve">A few octets should be enough. If the ID is provided by the manufacturer, we need the ID to provide the manufacturer info along with the model and a ‘SW version’ of the model. We think something between 32 and 64 bits can address this. </w:t>
              </w:r>
            </w:ins>
          </w:p>
          <w:p w:rsidR="0088047A" w:rsidRDefault="0088047A">
            <w:pPr>
              <w:spacing w:after="240"/>
              <w:contextualSpacing/>
              <w:rPr>
                <w:ins w:id="44" w:author="Intel Corp - Naveen Palle" w:date="2019-01-09T08:52:00Z"/>
                <w:rFonts w:cs="Arial"/>
                <w:bCs/>
                <w:lang w:val="en-GB"/>
              </w:rPr>
            </w:pPr>
          </w:p>
          <w:p w:rsidR="0088047A" w:rsidRDefault="000B5F13">
            <w:pPr>
              <w:spacing w:after="240"/>
              <w:contextualSpacing/>
              <w:rPr>
                <w:ins w:id="45" w:author="Intel Corp - Naveen Palle" w:date="2019-01-09T08:52:00Z"/>
                <w:rFonts w:cs="Arial"/>
                <w:bCs/>
                <w:lang w:val="en-GB"/>
              </w:rPr>
            </w:pPr>
            <w:ins w:id="46" w:author="Intel Corp - Naveen Palle" w:date="2019-01-09T08:52:00Z">
              <w:r>
                <w:rPr>
                  <w:rFonts w:cs="Arial"/>
                  <w:bCs/>
                  <w:lang w:val="en-GB"/>
                </w:rPr>
                <w:t>For the NW assigned ID, it’s upto the NW on how it views the ID, from UE perspective, it would similar to other identifiers like RNTI/TMSI except that the UE remembers this across power-cycles.</w:t>
              </w:r>
            </w:ins>
          </w:p>
          <w:p w:rsidR="0088047A" w:rsidRDefault="0088047A">
            <w:pPr>
              <w:spacing w:after="240"/>
              <w:contextualSpacing/>
              <w:rPr>
                <w:ins w:id="47" w:author="Intel Corp - Naveen Palle" w:date="2019-01-09T08:52:00Z"/>
                <w:rFonts w:cs="Arial"/>
                <w:bCs/>
                <w:lang w:val="en-GB"/>
              </w:rPr>
            </w:pPr>
          </w:p>
          <w:p w:rsidR="0088047A" w:rsidRDefault="000B5F13">
            <w:pPr>
              <w:spacing w:after="240"/>
              <w:contextualSpacing/>
              <w:rPr>
                <w:ins w:id="48" w:author="Intel Corp - Naveen Palle" w:date="2019-01-09T08:52:00Z"/>
                <w:rFonts w:cs="Arial"/>
                <w:bCs/>
                <w:lang w:val="en-GB"/>
              </w:rPr>
            </w:pPr>
            <w:ins w:id="49" w:author="Intel Corp - Naveen Palle" w:date="2019-01-09T08:52:00Z">
              <w:r>
                <w:rPr>
                  <w:rFonts w:cs="Arial"/>
                  <w:bCs/>
                  <w:lang w:val="en-GB"/>
                </w:rPr>
                <w:t>We assume that the manufacturer ID and the NW assigned ID would be different. If same field is used, one additional bit may be assigned to discriminate a NW assigned ID from a manufacturer ID.</w:t>
              </w:r>
            </w:ins>
          </w:p>
          <w:p w:rsidR="0088047A" w:rsidRDefault="0088047A">
            <w:pPr>
              <w:spacing w:after="240"/>
              <w:contextualSpacing/>
              <w:rPr>
                <w:ins w:id="50" w:author="Intel Corp - Naveen Palle" w:date="2019-01-09T08:52:00Z"/>
                <w:lang w:val="en-GB" w:eastAsia="en-US"/>
              </w:rPr>
            </w:pPr>
          </w:p>
        </w:tc>
      </w:tr>
      <w:tr w:rsidR="0088047A">
        <w:trPr>
          <w:trHeight w:val="144"/>
          <w:jc w:val="center"/>
          <w:ins w:id="51" w:author="Nathan Tenny" w:date="2019-01-09T12:5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2" w:author="Nathan Tenny" w:date="2019-01-09T12:59:00Z"/>
                <w:rFonts w:cs="Arial"/>
                <w:b/>
                <w:bCs/>
                <w:lang w:val="en-GB"/>
              </w:rPr>
            </w:pPr>
            <w:ins w:id="53" w:author="Nathan Tenny" w:date="2019-01-09T12:59:00Z">
              <w:r>
                <w:rPr>
                  <w:rFonts w:cs="Arial"/>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4" w:author="Nathan Tenny" w:date="2019-01-09T12:59:00Z"/>
                <w:rFonts w:cs="Arial"/>
                <w:b/>
                <w:bCs/>
                <w:lang w:val="en-GB"/>
              </w:rPr>
            </w:pPr>
            <w:ins w:id="55" w:author="Nathan Tenny" w:date="2019-01-09T12:59:00Z">
              <w:r>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6" w:author="Nathan Tenny" w:date="2019-01-09T12:59:00Z"/>
                <w:rFonts w:cs="Arial"/>
                <w:bCs/>
                <w:lang w:val="en-GB"/>
              </w:rPr>
            </w:pPr>
            <w:ins w:id="57" w:author="Nathan Tenny" w:date="2019-01-09T12:59:00Z">
              <w:r>
                <w:rPr>
                  <w:rFonts w:cs="Arial"/>
                  <w:bCs/>
                  <w:lang w:val="en-GB"/>
                </w:rPr>
                <w:t xml:space="preserve">In general we think that a few octets should be enough considering the number of models, as described above by CATT (although the tail of the model distribution also needs to be considered).  Moreover, if we have a solution that supports </w:t>
              </w:r>
              <w:bookmarkStart w:id="58" w:name="OLE_LINK1628"/>
              <w:bookmarkStart w:id="59" w:name="OLE_LINK1629"/>
              <w:bookmarkStart w:id="60" w:name="OLE_LINK1627"/>
              <w:r>
                <w:rPr>
                  <w:rFonts w:cs="Arial"/>
                  <w:bCs/>
                  <w:lang w:val="en-GB"/>
                </w:rPr>
                <w:t>delta signalling, th</w:t>
              </w:r>
              <w:bookmarkEnd w:id="58"/>
              <w:bookmarkEnd w:id="59"/>
              <w:bookmarkEnd w:id="60"/>
              <w:r>
                <w:rPr>
                  <w:rFonts w:cs="Arial"/>
                  <w:bCs/>
                  <w:lang w:val="en-GB"/>
                </w:rPr>
                <w:t>is reduces the number of identifiers that have to be separately defined.</w:t>
              </w:r>
            </w:ins>
          </w:p>
        </w:tc>
      </w:tr>
      <w:tr w:rsidR="0088047A">
        <w:trPr>
          <w:trHeight w:val="144"/>
          <w:jc w:val="center"/>
          <w:ins w:id="61" w:author="mayue" w:date="2019-01-10T09:1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2" w:author="mayue" w:date="2019-01-10T09:16:00Z"/>
                <w:rFonts w:cs="Arial"/>
                <w:bCs/>
                <w:lang w:val="en-GB" w:eastAsia="zh-CN"/>
              </w:rPr>
            </w:pPr>
            <w:ins w:id="63" w:author="mayue" w:date="2019-01-10T09:16:00Z">
              <w:r>
                <w:rPr>
                  <w:rFonts w:cs="Arial"/>
                  <w:bCs/>
                  <w:lang w:val="en-GB" w:eastAsia="zh-CN"/>
                </w:rPr>
                <w:t>vivo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4" w:author="mayue" w:date="2019-01-10T09:16:00Z"/>
                <w:rFonts w:cs="Arial"/>
                <w:bCs/>
                <w:lang w:val="en-GB" w:eastAsia="zh-CN"/>
              </w:rPr>
            </w:pPr>
            <w:ins w:id="65" w:author="mayue" w:date="2019-01-10T09:16: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6" w:author="mayue" w:date="2019-01-10T09:16:00Z"/>
                <w:rFonts w:cs="Arial"/>
                <w:bCs/>
                <w:lang w:val="en-GB" w:eastAsia="zh-CN"/>
              </w:rPr>
            </w:pPr>
            <w:ins w:id="67" w:author="mayue" w:date="2019-01-10T09:45:00Z">
              <w:r>
                <w:rPr>
                  <w:rFonts w:cs="Arial"/>
                  <w:bCs/>
                  <w:lang w:val="en-GB" w:eastAsia="zh-CN"/>
                </w:rPr>
                <w:t xml:space="preserve">We think UE </w:t>
              </w:r>
            </w:ins>
            <w:bookmarkStart w:id="68" w:name="OLE_LINK1626"/>
            <w:bookmarkStart w:id="69" w:name="OLE_LINK1625"/>
            <w:ins w:id="70" w:author="mayue" w:date="2019-01-10T09:51:00Z">
              <w:r>
                <w:rPr>
                  <w:rFonts w:cs="Arial"/>
                  <w:bCs/>
                  <w:lang w:val="en-GB" w:eastAsia="zh-CN"/>
                </w:rPr>
                <w:t xml:space="preserve">vendor </w:t>
              </w:r>
            </w:ins>
            <w:ins w:id="71" w:author="mayue" w:date="2019-01-10T09:45:00Z">
              <w:r>
                <w:rPr>
                  <w:rFonts w:cs="Arial"/>
                  <w:bCs/>
                  <w:lang w:val="en-GB" w:eastAsia="zh-CN"/>
                </w:rPr>
                <w:t>based ID and</w:t>
              </w:r>
              <w:bookmarkEnd w:id="68"/>
              <w:bookmarkEnd w:id="69"/>
              <w:r>
                <w:rPr>
                  <w:rFonts w:cs="Arial"/>
                  <w:bCs/>
                  <w:lang w:val="en-GB" w:eastAsia="zh-CN"/>
                </w:rPr>
                <w:t xml:space="preserve"> NW allocated ID could </w:t>
              </w:r>
            </w:ins>
            <w:ins w:id="72" w:author="mayue" w:date="2019-01-10T09:49:00Z">
              <w:r>
                <w:rPr>
                  <w:rFonts w:cs="Arial"/>
                  <w:bCs/>
                  <w:lang w:val="en-GB" w:eastAsia="zh-CN"/>
                </w:rPr>
                <w:t>have</w:t>
              </w:r>
            </w:ins>
            <w:ins w:id="73" w:author="mayue" w:date="2019-01-10T09:45:00Z">
              <w:r>
                <w:rPr>
                  <w:rFonts w:cs="Arial"/>
                  <w:bCs/>
                  <w:lang w:val="en-GB" w:eastAsia="zh-CN"/>
                </w:rPr>
                <w:t xml:space="preserve"> </w:t>
              </w:r>
            </w:ins>
            <w:ins w:id="74" w:author="mayue" w:date="2019-01-10T09:46:00Z">
              <w:r>
                <w:rPr>
                  <w:rFonts w:cs="Arial"/>
                  <w:bCs/>
                  <w:lang w:val="en-GB" w:eastAsia="zh-CN"/>
                </w:rPr>
                <w:t>different</w:t>
              </w:r>
            </w:ins>
            <w:ins w:id="75" w:author="mayue" w:date="2019-01-10T09:49:00Z">
              <w:r>
                <w:rPr>
                  <w:rFonts w:cs="Arial"/>
                  <w:bCs/>
                  <w:lang w:val="en-GB" w:eastAsia="zh-CN"/>
                </w:rPr>
                <w:t xml:space="preserve"> length</w:t>
              </w:r>
            </w:ins>
            <w:ins w:id="76" w:author="mayue" w:date="2019-01-10T14:24:00Z">
              <w:r>
                <w:rPr>
                  <w:rFonts w:cs="Arial"/>
                  <w:bCs/>
                  <w:lang w:val="en-GB" w:eastAsia="zh-CN"/>
                </w:rPr>
                <w:t>s</w:t>
              </w:r>
            </w:ins>
            <w:ins w:id="77" w:author="mayue" w:date="2019-01-10T09:45:00Z">
              <w:r>
                <w:rPr>
                  <w:rFonts w:cs="Arial"/>
                  <w:bCs/>
                  <w:lang w:val="en-GB" w:eastAsia="zh-CN"/>
                </w:rPr>
                <w:t xml:space="preserve">. </w:t>
              </w:r>
            </w:ins>
            <w:ins w:id="78" w:author="mayue" w:date="2019-01-10T09:50:00Z">
              <w:r>
                <w:rPr>
                  <w:rFonts w:cs="Arial"/>
                  <w:bCs/>
                  <w:lang w:val="en-GB" w:eastAsia="zh-CN"/>
                </w:rPr>
                <w:t xml:space="preserve">But generally a few octets </w:t>
              </w:r>
            </w:ins>
            <w:ins w:id="79" w:author="mayue" w:date="2019-01-10T09:51:00Z">
              <w:r>
                <w:rPr>
                  <w:rFonts w:cs="Arial"/>
                  <w:bCs/>
                  <w:lang w:val="en-GB" w:eastAsia="zh-CN"/>
                </w:rPr>
                <w:t>would be enough.</w:t>
              </w:r>
            </w:ins>
            <w:ins w:id="80" w:author="mayue" w:date="2019-01-10T09:52:00Z">
              <w:r>
                <w:rPr>
                  <w:rFonts w:cs="Arial"/>
                  <w:bCs/>
                  <w:lang w:val="en-GB" w:eastAsia="zh-CN"/>
                </w:rPr>
                <w:t xml:space="preserve"> We kind of agree with MTK that delta sign</w:t>
              </w:r>
              <w:bookmarkStart w:id="81" w:name="OLE_LINK1630"/>
              <w:bookmarkStart w:id="82" w:name="OLE_LINK1631"/>
              <w:r>
                <w:rPr>
                  <w:rFonts w:cs="Arial"/>
                  <w:bCs/>
                  <w:lang w:val="en-GB" w:eastAsia="zh-CN"/>
                </w:rPr>
                <w:t>aling would hel</w:t>
              </w:r>
              <w:bookmarkEnd w:id="81"/>
              <w:bookmarkEnd w:id="82"/>
              <w:r>
                <w:rPr>
                  <w:rFonts w:cs="Arial"/>
                  <w:bCs/>
                  <w:lang w:val="en-GB" w:eastAsia="zh-CN"/>
                </w:rPr>
                <w:t>p to reduce the total number of possible IDs</w:t>
              </w:r>
            </w:ins>
            <w:ins w:id="83" w:author="mayue" w:date="2019-01-10T11:24:00Z">
              <w:r>
                <w:rPr>
                  <w:rFonts w:cs="Arial"/>
                  <w:bCs/>
                  <w:lang w:val="en-GB" w:eastAsia="zh-CN"/>
                </w:rPr>
                <w:t>.</w:t>
              </w:r>
            </w:ins>
          </w:p>
        </w:tc>
      </w:tr>
      <w:tr w:rsidR="0088047A">
        <w:trPr>
          <w:trHeight w:val="144"/>
          <w:jc w:val="center"/>
          <w:ins w:id="84" w:author="杨 宁" w:date="2019-01-10T17:0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5" w:author="杨 宁" w:date="2019-01-10T17:05:00Z"/>
                <w:rFonts w:cs="Arial"/>
                <w:bCs/>
                <w:lang w:val="en-GB"/>
              </w:rPr>
            </w:pPr>
            <w:ins w:id="86" w:author="杨 宁" w:date="2019-01-10T17:05:00Z">
              <w:r>
                <w:rPr>
                  <w:rFonts w:cs="Arial"/>
                  <w:bCs/>
                  <w:lang w:val="en-GB"/>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7" w:author="杨 宁" w:date="2019-01-10T17:05:00Z"/>
                <w:rFonts w:cs="Arial"/>
                <w:bCs/>
                <w:lang w:val="en-GB"/>
              </w:rPr>
            </w:pPr>
            <w:ins w:id="88" w:author="杨 宁" w:date="2019-01-10T17:05:00Z">
              <w:r>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9" w:author="杨 宁" w:date="2019-01-10T17:05:00Z"/>
                <w:rFonts w:cs="Arial"/>
                <w:bCs/>
                <w:lang w:val="en-GB"/>
              </w:rPr>
            </w:pPr>
            <w:ins w:id="90" w:author="杨 宁" w:date="2019-01-10T17:05:00Z">
              <w:r>
                <w:rPr>
                  <w:rFonts w:cs="Arial"/>
                  <w:bCs/>
                  <w:lang w:val="en-GB"/>
                </w:rPr>
                <w:t>If we only consider the smart phone, the number of different UE models may not be so large, and a few octects would be sufficient; however, if we consider there might be various UE models in NR e.g. wearable UE, VR/AR UE, MTC U</w:t>
              </w:r>
              <w:r>
                <w:rPr>
                  <w:rFonts w:cs="Arial"/>
                  <w:bCs/>
                  <w:lang w:val="en-GB" w:eastAsia="zh-CN"/>
                </w:rPr>
                <w:t>E</w:t>
              </w:r>
              <w:r>
                <w:rPr>
                  <w:rFonts w:cs="Arial"/>
                  <w:bCs/>
                  <w:lang w:val="en-GB"/>
                </w:rPr>
                <w:t xml:space="preserve">, URLLC UE, we are not sure. Therefore, we consider a shorter point is sufficient at current stage. </w:t>
              </w:r>
            </w:ins>
          </w:p>
          <w:p w:rsidR="0088047A" w:rsidRDefault="000B5F13">
            <w:pPr>
              <w:spacing w:after="240"/>
              <w:contextualSpacing/>
              <w:rPr>
                <w:ins w:id="91" w:author="杨 宁" w:date="2019-01-10T17:05:00Z"/>
                <w:rFonts w:cs="Arial"/>
                <w:bCs/>
                <w:lang w:val="en-GB"/>
              </w:rPr>
            </w:pPr>
            <w:ins w:id="92" w:author="杨 宁" w:date="2019-01-10T17:05:00Z">
              <w:r>
                <w:rPr>
                  <w:rFonts w:cs="Arial"/>
                  <w:bCs/>
                  <w:lang w:val="en-GB"/>
                </w:rPr>
                <w:t>Furthermore, it also depends on whether the UE capability ID is PLMN based or manufacture based.</w:t>
              </w:r>
            </w:ins>
          </w:p>
          <w:p w:rsidR="0088047A" w:rsidRDefault="000B5F13">
            <w:pPr>
              <w:spacing w:after="240"/>
              <w:contextualSpacing/>
              <w:rPr>
                <w:ins w:id="93" w:author="杨 宁" w:date="2019-01-10T17:05:00Z"/>
                <w:rFonts w:cs="Arial"/>
                <w:bCs/>
                <w:lang w:val="en-GB"/>
              </w:rPr>
            </w:pPr>
            <w:ins w:id="94" w:author="杨 宁" w:date="2019-01-10T17:05:00Z">
              <w:r>
                <w:rPr>
                  <w:rFonts w:cs="Arial"/>
                  <w:bCs/>
                  <w:lang w:val="en-GB"/>
                </w:rPr>
                <w:t>Besides, we consider if the UE capability is updated, the updated UE capability should be added on top of existing UE capability represented by UE capability ID, not defining new UE capability ID instead since UE may update the UE capability via OTA for at least several versions.</w:t>
              </w:r>
            </w:ins>
          </w:p>
        </w:tc>
      </w:tr>
      <w:tr w:rsidR="0088047A">
        <w:trPr>
          <w:trHeight w:val="144"/>
          <w:jc w:val="center"/>
          <w:ins w:id="95" w:author="杨 宁" w:date="2019-01-10T17:0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6" w:author="杨 宁" w:date="2019-01-10T17:05:00Z"/>
                <w:rFonts w:cs="Arial"/>
                <w:bCs/>
                <w:lang w:val="en-GB" w:eastAsia="zh-CN"/>
              </w:rPr>
            </w:pPr>
            <w:ins w:id="97" w:author="Simone Provvedi" w:date="2019-01-10T14:47:00Z">
              <w:r>
                <w:rPr>
                  <w:rFonts w:cs="Arial"/>
                  <w:bCs/>
                  <w:lang w:val="en-GB" w:eastAsia="zh-CN"/>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8" w:author="杨 宁" w:date="2019-01-10T17:05:00Z"/>
                <w:rFonts w:cs="Arial"/>
                <w:bCs/>
                <w:lang w:val="en-GB" w:eastAsia="zh-CN"/>
              </w:rPr>
            </w:pPr>
            <w:ins w:id="99" w:author="Simone Provvedi" w:date="2019-01-10T14:48: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0" w:author="杨 宁" w:date="2019-01-10T17:05:00Z"/>
                <w:rFonts w:cs="Arial"/>
                <w:bCs/>
                <w:lang w:val="en-GB" w:eastAsia="zh-CN"/>
              </w:rPr>
            </w:pPr>
            <w:ins w:id="101" w:author="Simone Provvedi" w:date="2019-01-10T14:50:00Z">
              <w:r>
                <w:rPr>
                  <w:rFonts w:cs="Arial"/>
                  <w:bCs/>
                  <w:lang w:val="en-GB" w:eastAsia="zh-CN"/>
                </w:rPr>
                <w:t>A few octet value is fine from RAN2 point of view, the exact size can be determined by SA2</w:t>
              </w:r>
            </w:ins>
          </w:p>
        </w:tc>
      </w:tr>
      <w:tr w:rsidR="0088047A">
        <w:trPr>
          <w:trHeight w:val="144"/>
          <w:jc w:val="center"/>
          <w:ins w:id="102" w:author="ZTE(Yuan)" w:date="2019-01-11T09:1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3" w:author="ZTE(Yuan)" w:date="2019-01-11T09:12:00Z"/>
                <w:rFonts w:cs="Arial"/>
                <w:bCs/>
                <w:lang w:val="en-GB" w:eastAsia="zh-CN"/>
              </w:rPr>
            </w:pPr>
            <w:ins w:id="104" w:author="ZTE(Yuan)" w:date="2019-01-11T09:12:00Z">
              <w:r>
                <w:rPr>
                  <w:rFonts w:cs="Arial"/>
                  <w:bCs/>
                  <w:lang w:val="en-GB"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5" w:author="ZTE(Yuan)" w:date="2019-01-11T09:12:00Z"/>
                <w:rFonts w:cs="Arial"/>
                <w:bCs/>
                <w:lang w:val="en-GB" w:eastAsia="zh-CN"/>
              </w:rPr>
            </w:pPr>
            <w:ins w:id="106" w:author="ZTE(Yuan)" w:date="2019-01-11T09:12: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7" w:author="ZTE(Yuan)" w:date="2019-01-11T09:12:00Z"/>
                <w:rFonts w:cs="Arial"/>
                <w:bCs/>
                <w:lang w:val="en-GB" w:eastAsia="zh-CN"/>
              </w:rPr>
            </w:pPr>
            <w:ins w:id="108" w:author="ZTE(Yuan)" w:date="2019-01-11T09:12:00Z">
              <w:r>
                <w:rPr>
                  <w:rFonts w:cs="Arial"/>
                  <w:bCs/>
                  <w:lang w:val="en-GB" w:eastAsia="zh-CN"/>
                </w:rPr>
                <w:t>A few octets should be sufficient.</w:t>
              </w:r>
            </w:ins>
          </w:p>
          <w:p w:rsidR="0088047A" w:rsidRDefault="000B5F13">
            <w:pPr>
              <w:spacing w:after="240"/>
              <w:contextualSpacing/>
              <w:rPr>
                <w:ins w:id="109" w:author="ZTE(Yuan)" w:date="2019-01-11T09:12:00Z"/>
                <w:rFonts w:cs="Arial"/>
                <w:bCs/>
                <w:lang w:val="en-GB" w:eastAsia="zh-CN"/>
              </w:rPr>
            </w:pPr>
            <w:ins w:id="110" w:author="ZTE(Yuan)" w:date="2019-01-11T09:12:00Z">
              <w:r>
                <w:rPr>
                  <w:rFonts w:cs="Arial"/>
                  <w:bCs/>
                  <w:lang w:val="en-GB" w:eastAsia="zh-CN"/>
                </w:rPr>
                <w:t>If the UE capability ID is assigned by serving PLMN, 16 bits will be sufficient to cover up to 65536 UE models.</w:t>
              </w:r>
            </w:ins>
          </w:p>
          <w:p w:rsidR="0088047A" w:rsidRDefault="000B5F13">
            <w:pPr>
              <w:spacing w:after="240"/>
              <w:contextualSpacing/>
              <w:rPr>
                <w:ins w:id="111" w:author="ZTE(Yuan)" w:date="2019-01-11T09:12:00Z"/>
                <w:rFonts w:cs="Arial"/>
                <w:bCs/>
                <w:lang w:val="en-GB" w:eastAsia="zh-CN"/>
              </w:rPr>
            </w:pPr>
            <w:ins w:id="112" w:author="ZTE(Yuan)" w:date="2019-01-11T09:12:00Z">
              <w:r>
                <w:rPr>
                  <w:rFonts w:cs="Arial"/>
                  <w:bCs/>
                  <w:lang w:val="en-GB" w:eastAsia="zh-CN"/>
                </w:rPr>
                <w:t>If the UE capability ID is assigned by the UE manufacturer, as analyzed by Intel, the ID will provide  the manufacturer info along with the model and a ‘SW version’, 32 to 64 bits can address that.</w:t>
              </w:r>
            </w:ins>
          </w:p>
          <w:p w:rsidR="0088047A" w:rsidRDefault="000B5F13">
            <w:pPr>
              <w:spacing w:after="240"/>
              <w:contextualSpacing/>
              <w:rPr>
                <w:ins w:id="113" w:author="ZTE(Yuan)" w:date="2019-01-11T09:12:00Z"/>
                <w:rFonts w:cs="Arial"/>
                <w:bCs/>
                <w:lang w:val="en-GB" w:eastAsia="zh-CN"/>
              </w:rPr>
            </w:pPr>
            <w:ins w:id="114" w:author="ZTE(Yuan)" w:date="2019-01-11T09:12:00Z">
              <w:r>
                <w:rPr>
                  <w:rFonts w:cs="Arial"/>
                  <w:bCs/>
                  <w:lang w:val="en-GB" w:eastAsia="zh-CN"/>
                </w:rPr>
                <w:lastRenderedPageBreak/>
                <w:t xml:space="preserve">In addition,  a forward compatible design can be considered in the </w:t>
              </w:r>
              <w:r>
                <w:rPr>
                  <w:lang w:val="en-GB" w:eastAsia="en-US"/>
                </w:rPr>
                <w:t>normative phase</w:t>
              </w:r>
              <w:r>
                <w:rPr>
                  <w:lang w:val="en-GB" w:eastAsia="zh-CN"/>
                </w:rPr>
                <w:t xml:space="preserve"> to allow the extension of capability ID, if needed in the future.</w:t>
              </w:r>
            </w:ins>
          </w:p>
        </w:tc>
      </w:tr>
      <w:tr w:rsidR="0088047A">
        <w:trPr>
          <w:trHeight w:val="144"/>
          <w:jc w:val="center"/>
          <w:ins w:id="115" w:author="杨 宁" w:date="2019-01-10T17:0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6" w:author="杨 宁" w:date="2019-01-10T17:05:00Z"/>
                <w:rFonts w:cs="Arial"/>
                <w:bCs/>
                <w:lang w:val="en-GB" w:eastAsia="zh-CN"/>
              </w:rPr>
            </w:pPr>
            <w:ins w:id="117" w:author="Samsung" w:date="2019-01-10T13:24:00Z">
              <w:r>
                <w:rPr>
                  <w:rFonts w:cs="Arial"/>
                  <w:bCs/>
                  <w:lang w:val="en-GB" w:eastAsia="zh-CN"/>
                </w:rPr>
                <w:lastRenderedPageBreak/>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8" w:author="杨 宁" w:date="2019-01-10T17:05:00Z"/>
                <w:rFonts w:cs="Arial"/>
                <w:bCs/>
                <w:lang w:val="en-GB" w:eastAsia="zh-CN"/>
              </w:rPr>
            </w:pPr>
            <w:ins w:id="119" w:author="Samsung" w:date="2019-01-10T13:24: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0" w:author="杨 宁" w:date="2019-01-10T17:05:00Z"/>
                <w:rFonts w:cs="Arial"/>
                <w:bCs/>
                <w:lang w:val="en-GB" w:eastAsia="zh-CN"/>
              </w:rPr>
            </w:pPr>
            <w:ins w:id="121" w:author="Samsung" w:date="2019-01-10T13:24:00Z">
              <w:r>
                <w:rPr>
                  <w:rFonts w:cs="Arial"/>
                  <w:bCs/>
                  <w:lang w:val="en-GB" w:eastAsia="zh-CN"/>
                </w:rPr>
                <w:t>We agree a few octets should be enough</w:t>
              </w:r>
            </w:ins>
          </w:p>
        </w:tc>
      </w:tr>
      <w:tr w:rsidR="0088047A">
        <w:trPr>
          <w:trHeight w:val="144"/>
          <w:jc w:val="center"/>
          <w:ins w:id="122" w:author="Nokia RAN2" w:date="2019-01-31T09:5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3" w:author="Nokia RAN2" w:date="2019-01-31T09:56:00Z"/>
                <w:rFonts w:cs="Arial"/>
                <w:bCs/>
                <w:lang w:val="en-GB" w:eastAsia="zh-CN"/>
              </w:rPr>
            </w:pPr>
            <w:ins w:id="124" w:author="Nokia RAN2" w:date="2019-01-31T09:56:00Z">
              <w:r>
                <w:rPr>
                  <w:rFonts w:cs="Arial"/>
                  <w:bCs/>
                  <w:lang w:val="en-GB" w:eastAsia="zh-CN"/>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5" w:author="Nokia RAN2" w:date="2019-01-31T09:56:00Z"/>
                <w:rFonts w:cs="Arial"/>
                <w:bCs/>
                <w:lang w:val="en-GB" w:eastAsia="zh-CN"/>
              </w:rPr>
            </w:pPr>
            <w:ins w:id="126" w:author="Nokia RAN2" w:date="2019-01-31T09:56: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7" w:author="Nokia RAN2" w:date="2019-01-31T09:56:00Z"/>
                <w:rFonts w:cs="Arial"/>
                <w:bCs/>
                <w:lang w:val="en-GB" w:eastAsia="zh-CN"/>
              </w:rPr>
            </w:pPr>
            <w:ins w:id="128" w:author="Nokia RAN2" w:date="2019-01-31T09:56:00Z">
              <w:r>
                <w:rPr>
                  <w:rFonts w:eastAsia="Times New Roman"/>
                  <w:lang w:val="en-GB"/>
                </w:rPr>
                <w:t xml:space="preserve">We suggest that the a PLMN assigned ID of up to 6 octets might be sufficient as this enables the sharing PLMN-wide of UE capability ID and reduce the need for the network to gather UE capabilities as the UE moves. </w:t>
              </w:r>
            </w:ins>
          </w:p>
        </w:tc>
      </w:tr>
    </w:tbl>
    <w:p w:rsidR="0088047A" w:rsidRDefault="0088047A">
      <w:pPr>
        <w:spacing w:after="240"/>
        <w:rPr>
          <w:lang w:val="en-GB" w:eastAsia="en-US"/>
        </w:rPr>
      </w:pPr>
    </w:p>
    <w:p w:rsidR="0088047A" w:rsidRDefault="000B5F13">
      <w:pPr>
        <w:spacing w:after="240"/>
        <w:rPr>
          <w:lang w:val="en-GB" w:eastAsia="en-US"/>
        </w:rPr>
      </w:pPr>
      <w:r>
        <w:rPr>
          <w:lang w:val="en-GB" w:eastAsia="en-US"/>
        </w:rPr>
        <w:t>SA2 concluded that the UE capability ID is assigned</w:t>
      </w:r>
      <w:bookmarkStart w:id="129" w:name="OLE_LINK1559"/>
      <w:bookmarkStart w:id="130" w:name="OLE_LINK1558"/>
      <w:r>
        <w:rPr>
          <w:lang w:val="en-GB" w:eastAsia="en-US"/>
        </w:rPr>
        <w:t xml:space="preserve"> </w:t>
      </w:r>
      <w:bookmarkStart w:id="131" w:name="OLE_LINK1560"/>
      <w:bookmarkStart w:id="132" w:name="OLE_LINK1556"/>
      <w:bookmarkStart w:id="133" w:name="OLE_LINK1557"/>
      <w:bookmarkStart w:id="134" w:name="OLE_LINK1561"/>
      <w:bookmarkStart w:id="135" w:name="OLE_LINK1562"/>
      <w:bookmarkStart w:id="136" w:name="OLE_LINK1563"/>
      <w:bookmarkStart w:id="137" w:name="OLE_LINK1564"/>
      <w:r>
        <w:rPr>
          <w:lang w:val="en-GB" w:eastAsia="en-US"/>
        </w:rPr>
        <w:t xml:space="preserve">“either </w:t>
      </w:r>
      <w:bookmarkStart w:id="138" w:name="OLE_LINK1581"/>
      <w:r>
        <w:rPr>
          <w:lang w:val="en-GB" w:eastAsia="en-US"/>
        </w:rPr>
        <w:t>by the serving PLMN or by the UE manufacturer</w:t>
      </w:r>
      <w:bookmarkEnd w:id="138"/>
      <w:r>
        <w:rPr>
          <w:lang w:val="en-GB" w:eastAsia="en-US"/>
        </w:rPr>
        <w:t>”, with some details provided in [4].  T</w:t>
      </w:r>
      <w:bookmarkEnd w:id="129"/>
      <w:bookmarkEnd w:id="130"/>
      <w:bookmarkEnd w:id="131"/>
      <w:bookmarkEnd w:id="132"/>
      <w:bookmarkEnd w:id="133"/>
      <w:bookmarkEnd w:id="134"/>
      <w:bookmarkEnd w:id="135"/>
      <w:r>
        <w:rPr>
          <w:lang w:val="en-GB" w:eastAsia="en-US"/>
        </w:rPr>
        <w:t>h</w:t>
      </w:r>
      <w:bookmarkEnd w:id="136"/>
      <w:r>
        <w:rPr>
          <w:lang w:val="en-GB" w:eastAsia="en-US"/>
        </w:rPr>
        <w:t>e details of this aspect may not be in RAN2 scope to evaluate fully.</w:t>
      </w:r>
    </w:p>
    <w:bookmarkEnd w:id="137"/>
    <w:p w:rsidR="0088047A" w:rsidRDefault="000B5F13">
      <w:pPr>
        <w:spacing w:after="240"/>
        <w:rPr>
          <w:lang w:val="en-GB" w:eastAsia="en-US"/>
        </w:rPr>
      </w:pPr>
      <w:r>
        <w:rPr>
          <w:b/>
          <w:lang w:val="en-GB" w:eastAsia="en-US"/>
        </w:rPr>
        <w:t>Q2:</w:t>
      </w:r>
      <w:r>
        <w:rPr>
          <w:lang w:val="en-GB" w:eastAsia="en-US"/>
        </w:rPr>
        <w:t xml:space="preserve"> Any comment from RAN2 perspective on SA2’s decision to have the UE capability ID assigned by the serving PLMN or by the UE manufacturer?</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19"/>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801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CATT</w:t>
            </w:r>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r>
              <w:rPr>
                <w:rFonts w:eastAsia="SimSun" w:cs="Arial"/>
                <w:bCs/>
                <w:lang w:val="en-GB" w:eastAsia="zh-CN"/>
              </w:rPr>
              <w:t>We have some questions:</w:t>
            </w:r>
          </w:p>
          <w:p w:rsidR="0088047A" w:rsidRDefault="000B5F13">
            <w:pPr>
              <w:spacing w:after="240"/>
              <w:rPr>
                <w:lang w:val="en-GB" w:eastAsia="en-US"/>
              </w:rPr>
            </w:pPr>
            <w:r>
              <w:rPr>
                <w:lang w:val="en-GB" w:eastAsia="en-US"/>
              </w:rPr>
              <w:t>For a certain operator’s network, wheth</w:t>
            </w:r>
            <w:bookmarkStart w:id="139" w:name="OLE_LINK1565"/>
            <w:bookmarkStart w:id="140" w:name="OLE_LINK1566"/>
            <w:r>
              <w:rPr>
                <w:lang w:val="en-GB" w:eastAsia="en-US"/>
              </w:rPr>
              <w:t>er both types of UE capability ID could be used?</w:t>
            </w:r>
            <w:bookmarkStart w:id="141" w:name="OLE_LINK1567"/>
            <w:bookmarkStart w:id="142" w:name="OLE_LINK1568"/>
            <w:bookmarkStart w:id="143" w:name="OLE_LINK1569"/>
          </w:p>
          <w:p w:rsidR="0088047A" w:rsidRDefault="000B5F13">
            <w:pPr>
              <w:spacing w:after="240"/>
              <w:rPr>
                <w:lang w:val="en-GB" w:eastAsia="en-US"/>
              </w:rPr>
            </w:pPr>
            <w:r>
              <w:rPr>
                <w:lang w:val="en-GB" w:eastAsia="en-US"/>
              </w:rPr>
              <w:t>If so, for one UE, whether it has both ty</w:t>
            </w:r>
            <w:bookmarkStart w:id="144" w:name="OLE_LINK1570"/>
            <w:bookmarkStart w:id="145" w:name="OLE_LINK1571"/>
            <w:r>
              <w:rPr>
                <w:lang w:val="en-GB" w:eastAsia="en-US"/>
              </w:rPr>
              <w:t>pes of UE capability IDs assigned by manufacturer and serving PLMN at the s</w:t>
            </w:r>
            <w:bookmarkEnd w:id="139"/>
            <w:bookmarkEnd w:id="140"/>
            <w:r>
              <w:rPr>
                <w:lang w:val="en-GB" w:eastAsia="en-US"/>
              </w:rPr>
              <w:t>ame time? Which one should be reported to the network?</w:t>
            </w:r>
          </w:p>
          <w:bookmarkEnd w:id="141"/>
          <w:bookmarkEnd w:id="142"/>
          <w:bookmarkEnd w:id="143"/>
          <w:p w:rsidR="0088047A" w:rsidRDefault="000B5F13">
            <w:pPr>
              <w:spacing w:after="240"/>
              <w:contextualSpacing/>
              <w:rPr>
                <w:rFonts w:eastAsia="SimSun" w:cs="Arial"/>
                <w:b/>
                <w:bCs/>
                <w:lang w:val="en-GB" w:eastAsia="zh-CN"/>
              </w:rPr>
            </w:pPr>
            <w:r>
              <w:rPr>
                <w:rFonts w:eastAsia="SimSun" w:cs="Arial"/>
                <w:bCs/>
                <w:lang w:val="en-GB" w:eastAsia="zh-CN"/>
              </w:rPr>
              <w:t>To make things easier, it’s better to sel</w:t>
            </w:r>
            <w:bookmarkEnd w:id="144"/>
            <w:bookmarkEnd w:id="145"/>
            <w:r>
              <w:rPr>
                <w:rFonts w:eastAsia="SimSun" w:cs="Arial"/>
                <w:bCs/>
                <w:lang w:val="en-GB" w:eastAsia="zh-CN"/>
              </w:rPr>
              <w:t>ect a single way (from the two) to assign UE capability ID for any cases if feasible.</w:t>
            </w:r>
          </w:p>
        </w:tc>
      </w:tr>
      <w:tr w:rsidR="0088047A">
        <w:trPr>
          <w:trHeight w:val="144"/>
          <w:jc w:val="center"/>
          <w:ins w:id="146" w:author="DCM" w:date="2019-01-07T17:3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7" w:author="DCM" w:date="2019-01-07T17:34:00Z"/>
                <w:rFonts w:eastAsia="MS Mincho" w:cs="Arial"/>
                <w:bCs/>
                <w:lang w:val="en-GB" w:eastAsia="ja-JP"/>
              </w:rPr>
            </w:pPr>
            <w:ins w:id="148" w:author="DCM" w:date="2019-01-07T17:34:00Z">
              <w:r>
                <w:rPr>
                  <w:rFonts w:eastAsia="MS Mincho" w:cs="Arial"/>
                  <w:bCs/>
                  <w:lang w:val="en-GB" w:eastAsia="ja-JP"/>
                </w:rPr>
                <w:t>DOCOMO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9" w:author="DCM" w:date="2019-01-07T17:34:00Z"/>
                <w:rFonts w:eastAsia="MS Mincho" w:cs="Arial"/>
                <w:bCs/>
                <w:lang w:val="en-GB" w:eastAsia="ja-JP"/>
              </w:rPr>
            </w:pPr>
            <w:ins w:id="150" w:author="DCM" w:date="2019-01-07T17:34:00Z">
              <w:r>
                <w:rPr>
                  <w:rFonts w:eastAsia="MS Mincho" w:cs="Arial"/>
                  <w:bCs/>
                  <w:lang w:val="en-GB" w:eastAsia="ja-JP"/>
                </w:rPr>
                <w:t>Defining two types of IDs might increase the complexity of specification and the size of mapping table, but we tend to agree the PLMN-specific ID is helpful for some cases as described in [4]. So, we can accept the SA2’s decision.</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151" w:author="Wahaj" w:date="2019-01-09T17:42:00Z">
              <w:r>
                <w:rPr>
                  <w:rFonts w:eastAsia="SimSun" w:cs="Arial"/>
                  <w:bCs/>
                  <w:lang w:val="en-GB" w:eastAsia="zh-CN"/>
                </w:rPr>
                <w:t>Ericsson</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2" w:author="Wahaj" w:date="2019-01-09T17:42:00Z"/>
                <w:rFonts w:eastAsia="SimSun" w:cs="Arial"/>
                <w:bCs/>
                <w:lang w:val="en-GB" w:eastAsia="zh-CN"/>
              </w:rPr>
            </w:pPr>
            <w:ins w:id="153" w:author="Wahaj" w:date="2019-01-09T17:42:00Z">
              <w:r>
                <w:rPr>
                  <w:rFonts w:eastAsia="SimSun" w:cs="Arial"/>
                  <w:bCs/>
                  <w:lang w:val="en-GB" w:eastAsia="zh-CN"/>
                </w:rPr>
                <w:t>From RAN perspective it is not important how the capability ID is generated. However, SA2 should choose one mechanism or at lea</w:t>
              </w:r>
              <w:bookmarkStart w:id="154" w:name="OLE_LINK1572"/>
              <w:bookmarkStart w:id="155" w:name="OLE_LINK1573"/>
              <w:r>
                <w:rPr>
                  <w:rFonts w:eastAsia="SimSun" w:cs="Arial"/>
                  <w:bCs/>
                  <w:lang w:val="en-GB" w:eastAsia="zh-CN"/>
                </w:rPr>
                <w:t xml:space="preserve">st ensure that the RAN does not need to distinguish different types of capability IDs. </w:t>
              </w:r>
            </w:ins>
          </w:p>
          <w:p w:rsidR="0088047A" w:rsidRDefault="000B5F13">
            <w:pPr>
              <w:spacing w:after="240"/>
              <w:contextualSpacing/>
              <w:rPr>
                <w:ins w:id="156" w:author="Wahaj" w:date="2019-01-09T17:42:00Z"/>
                <w:rFonts w:eastAsia="SimSun" w:cs="Arial"/>
                <w:bCs/>
                <w:lang w:val="en-GB" w:eastAsia="zh-CN"/>
              </w:rPr>
            </w:pPr>
            <w:ins w:id="157" w:author="Wahaj" w:date="2019-01-09T17:42:00Z">
              <w:r>
                <w:rPr>
                  <w:rFonts w:eastAsia="SimSun" w:cs="Arial"/>
                  <w:bCs/>
                  <w:lang w:val="en-GB" w:eastAsia="zh-CN"/>
                </w:rPr>
                <w:t xml:space="preserve">It is also essential that each UE-Capability-ID value (code point) unambiguously identify one and only one set of UE Capabilities. </w:t>
              </w:r>
            </w:ins>
          </w:p>
          <w:bookmarkEnd w:id="154"/>
          <w:bookmarkEnd w:id="155"/>
          <w:p w:rsidR="0088047A" w:rsidRDefault="0088047A">
            <w:pPr>
              <w:spacing w:after="240"/>
              <w:contextualSpacing/>
              <w:rPr>
                <w:rFonts w:cs="Arial"/>
                <w:b/>
                <w:bCs/>
                <w:lang w:val="en-GB"/>
              </w:rPr>
            </w:pPr>
          </w:p>
        </w:tc>
      </w:tr>
      <w:tr w:rsidR="0088047A">
        <w:trPr>
          <w:trHeight w:val="144"/>
          <w:jc w:val="center"/>
          <w:ins w:id="158" w:author="Intel Corp - Naveen Palle" w:date="2019-01-09T08:5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9" w:author="Intel Corp - Naveen Palle" w:date="2019-01-09T08:52:00Z"/>
                <w:rFonts w:eastAsia="SimSun" w:cs="Arial"/>
                <w:bCs/>
                <w:lang w:val="en-GB" w:eastAsia="zh-CN"/>
              </w:rPr>
            </w:pPr>
            <w:ins w:id="160" w:author="Intel Corp - Naveen Palle" w:date="2019-01-09T08:52:00Z">
              <w:r>
                <w:rPr>
                  <w:rFonts w:cs="Arial"/>
                  <w:b/>
                  <w:bCs/>
                  <w:lang w:val="en-GB"/>
                </w:rPr>
                <w:t>INTEL</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1" w:author="Intel Corp - Naveen Palle" w:date="2019-01-09T08:52:00Z"/>
                <w:rFonts w:cs="Arial"/>
                <w:bCs/>
                <w:lang w:val="en-GB"/>
              </w:rPr>
            </w:pPr>
            <w:ins w:id="162" w:author="Intel Corp - Naveen Palle" w:date="2019-01-09T08:52:00Z">
              <w:r>
                <w:rPr>
                  <w:rFonts w:cs="Arial"/>
                  <w:bCs/>
                  <w:lang w:val="en-GB"/>
                </w:rPr>
                <w:t xml:space="preserve">In our understanding both identifiers could have potential practical use-cases. We expect the manufacturer-based ID can cover the majority of UE population, and is more useful as the UE capability does not need to be sent at all.  </w:t>
              </w:r>
            </w:ins>
          </w:p>
          <w:p w:rsidR="0088047A" w:rsidRDefault="0088047A">
            <w:pPr>
              <w:spacing w:after="240"/>
              <w:contextualSpacing/>
              <w:rPr>
                <w:ins w:id="163" w:author="Intel Corp - Naveen Palle" w:date="2019-01-09T08:52:00Z"/>
                <w:rFonts w:cs="Arial"/>
                <w:bCs/>
                <w:lang w:val="en-GB"/>
              </w:rPr>
            </w:pPr>
          </w:p>
          <w:p w:rsidR="0088047A" w:rsidRDefault="000B5F13">
            <w:pPr>
              <w:spacing w:after="240"/>
              <w:contextualSpacing/>
              <w:rPr>
                <w:ins w:id="164" w:author="Intel Corp - Naveen Palle" w:date="2019-01-09T08:52:00Z"/>
                <w:rFonts w:cs="Arial"/>
                <w:bCs/>
                <w:lang w:val="en-GB"/>
              </w:rPr>
            </w:pPr>
            <w:ins w:id="165" w:author="Intel Corp - Naveen Palle" w:date="2019-01-09T08:52:00Z">
              <w:r>
                <w:rPr>
                  <w:rFonts w:cs="Arial"/>
                  <w:bCs/>
                  <w:lang w:val="en-GB"/>
                </w:rPr>
                <w:t>But there is no guarantee that all OEMs wi</w:t>
              </w:r>
              <w:bookmarkStart w:id="166" w:name="OLE_LINK1609"/>
              <w:r>
                <w:rPr>
                  <w:rFonts w:cs="Arial"/>
                  <w:bCs/>
                  <w:lang w:val="en-GB"/>
                </w:rPr>
                <w:t>ll</w:t>
              </w:r>
              <w:bookmarkStart w:id="167" w:name="OLE_LINK1578"/>
              <w:bookmarkStart w:id="168" w:name="OLE_LINK1579"/>
              <w:bookmarkStart w:id="169" w:name="OLE_LINK1610"/>
              <w:bookmarkStart w:id="170" w:name="OLE_LINK1611"/>
              <w:bookmarkStart w:id="171" w:name="OLE_LINK1612"/>
              <w:r>
                <w:rPr>
                  <w:rFonts w:cs="Arial"/>
                  <w:bCs/>
                  <w:lang w:val="en-GB"/>
                </w:rPr>
                <w:t xml:space="preserve"> </w:t>
              </w:r>
              <w:bookmarkStart w:id="172" w:name="OLE_LINK1576"/>
              <w:bookmarkStart w:id="173" w:name="OLE_LINK1577"/>
              <w:bookmarkStart w:id="174" w:name="OLE_LINK1580"/>
              <w:bookmarkStart w:id="175" w:name="OLE_LINK1574"/>
              <w:bookmarkStart w:id="176" w:name="OLE_LINK1575"/>
              <w:bookmarkStart w:id="177" w:name="OLE_LINK1613"/>
              <w:r>
                <w:rPr>
                  <w:rFonts w:cs="Arial"/>
                  <w:bCs/>
                  <w:lang w:val="en-GB"/>
                </w:rPr>
                <w:t>be able to provision the UE with a manufacturer-based ID.  As a fall back, th</w:t>
              </w:r>
              <w:bookmarkStart w:id="178" w:name="OLE_LINK1601"/>
              <w:bookmarkStart w:id="179" w:name="OLE_LINK1602"/>
              <w:bookmarkStart w:id="180" w:name="OLE_LINK1600"/>
              <w:r>
                <w:rPr>
                  <w:rFonts w:cs="Arial"/>
                  <w:bCs/>
                  <w:lang w:val="en-GB"/>
                </w:rPr>
                <w:t>e PLMN-specific ID could be considered as discussed below when the UE is not provisi</w:t>
              </w:r>
              <w:bookmarkStart w:id="181" w:name="OLE_LINK1595"/>
              <w:bookmarkStart w:id="182" w:name="OLE_LINK1596"/>
              <w:r>
                <w:rPr>
                  <w:rFonts w:cs="Arial"/>
                  <w:bCs/>
                  <w:lang w:val="en-GB"/>
                </w:rPr>
                <w:t>oned with a manufacturer-based ID, or when the PLMN does not recognize the ma</w:t>
              </w:r>
              <w:bookmarkEnd w:id="167"/>
              <w:bookmarkEnd w:id="168"/>
              <w:r>
                <w:rPr>
                  <w:rFonts w:cs="Arial"/>
                  <w:bCs/>
                  <w:lang w:val="en-GB"/>
                </w:rPr>
                <w:t>n</w:t>
              </w:r>
              <w:bookmarkEnd w:id="172"/>
              <w:bookmarkEnd w:id="173"/>
              <w:bookmarkEnd w:id="174"/>
              <w:r>
                <w:rPr>
                  <w:rFonts w:cs="Arial"/>
                  <w:bCs/>
                  <w:lang w:val="en-GB"/>
                </w:rPr>
                <w:t>u</w:t>
              </w:r>
              <w:bookmarkEnd w:id="175"/>
              <w:bookmarkEnd w:id="176"/>
              <w:r>
                <w:rPr>
                  <w:rFonts w:cs="Arial"/>
                  <w:bCs/>
                  <w:lang w:val="en-GB"/>
                </w:rPr>
                <w:t>facturer-based ID indicated by the UE.</w:t>
              </w:r>
            </w:ins>
          </w:p>
          <w:p w:rsidR="0088047A" w:rsidRDefault="0088047A">
            <w:pPr>
              <w:spacing w:after="240"/>
              <w:contextualSpacing/>
              <w:rPr>
                <w:ins w:id="183" w:author="Intel Corp - Naveen Palle" w:date="2019-01-09T08:52:00Z"/>
                <w:rFonts w:cs="Arial"/>
                <w:bCs/>
                <w:lang w:val="en-GB"/>
              </w:rPr>
            </w:pPr>
          </w:p>
          <w:bookmarkEnd w:id="166"/>
          <w:bookmarkEnd w:id="169"/>
          <w:bookmarkEnd w:id="170"/>
          <w:bookmarkEnd w:id="171"/>
          <w:bookmarkEnd w:id="177"/>
          <w:p w:rsidR="0088047A" w:rsidRDefault="000B5F13">
            <w:pPr>
              <w:spacing w:after="240"/>
              <w:contextualSpacing/>
              <w:rPr>
                <w:ins w:id="184" w:author="Intel Corp - Naveen Palle" w:date="2019-01-09T08:52:00Z"/>
                <w:rFonts w:cs="Arial"/>
                <w:bCs/>
                <w:lang w:val="en-GB"/>
              </w:rPr>
            </w:pPr>
            <w:ins w:id="185" w:author="Intel Corp - Naveen Palle" w:date="2019-01-09T08:52:00Z">
              <w:r>
                <w:rPr>
                  <w:rFonts w:cs="Arial"/>
                  <w:bCs/>
                  <w:lang w:val="en-GB"/>
                </w:rPr>
                <w:t xml:space="preserve">In our understanding, the NW provided </w:t>
              </w:r>
              <w:bookmarkStart w:id="186" w:name="OLE_LINK1642"/>
              <w:bookmarkStart w:id="187" w:name="OLE_LINK1643"/>
              <w:r>
                <w:rPr>
                  <w:rFonts w:cs="Arial"/>
                  <w:bCs/>
                  <w:lang w:val="en-GB"/>
                </w:rPr>
                <w:t>PL</w:t>
              </w:r>
              <w:bookmarkStart w:id="188" w:name="OLE_LINK1598"/>
              <w:bookmarkStart w:id="189" w:name="OLE_LINK1599"/>
              <w:r>
                <w:rPr>
                  <w:rFonts w:cs="Arial"/>
                  <w:bCs/>
                  <w:lang w:val="en-GB"/>
                </w:rPr>
                <w:t>MN-specific ID case requires that every UE has to provide the full capabilities at least</w:t>
              </w:r>
              <w:bookmarkStart w:id="190" w:name="OLE_LINK1597"/>
              <w:r>
                <w:rPr>
                  <w:rFonts w:cs="Arial"/>
                  <w:bCs/>
                  <w:lang w:val="en-GB"/>
                </w:rPr>
                <w:t xml:space="preserve"> once per PLMN to the NW.  The PLMN-specific ID can avoid UE providing the UE ca</w:t>
              </w:r>
              <w:bookmarkStart w:id="191" w:name="OLE_LINK1614"/>
              <w:bookmarkStart w:id="192" w:name="OLE_LINK1615"/>
              <w:r>
                <w:rPr>
                  <w:rFonts w:cs="Arial"/>
                  <w:bCs/>
                  <w:lang w:val="en-GB"/>
                </w:rPr>
                <w:t xml:space="preserve">pability again at every Attach.  But we note </w:t>
              </w:r>
              <w:r>
                <w:rPr>
                  <w:rFonts w:cs="Arial"/>
                  <w:bCs/>
                  <w:lang w:val="en-GB"/>
                </w:rPr>
                <w:lastRenderedPageBreak/>
                <w:t>that this same objective could be achieve</w:t>
              </w:r>
              <w:bookmarkStart w:id="193" w:name="OLE_LINK1619"/>
              <w:bookmarkStart w:id="194" w:name="OLE_LINK1616"/>
              <w:bookmarkStart w:id="195" w:name="OLE_LINK1618"/>
              <w:bookmarkStart w:id="196" w:name="OLE_LINK1620"/>
              <w:bookmarkStart w:id="197" w:name="OLE_LINK1617"/>
              <w:bookmarkStart w:id="198" w:name="OLE_LINK1621"/>
              <w:bookmarkStart w:id="199" w:name="OLE_LINK1622"/>
              <w:r>
                <w:rPr>
                  <w:rFonts w:cs="Arial"/>
                  <w:bCs/>
                  <w:lang w:val="en-GB"/>
                </w:rPr>
                <w:t>d by using a single bit in Attach to indicate to the network that the previous signaled capability is still valid and network can re-use the previously signaled UE capability.  Hence the NW provided ID does not seem to be a benefit over the radio interface if the UE</w:t>
              </w:r>
              <w:bookmarkEnd w:id="178"/>
              <w:bookmarkEnd w:id="179"/>
              <w:bookmarkEnd w:id="180"/>
              <w:bookmarkEnd w:id="190"/>
              <w:r>
                <w:rPr>
                  <w:rFonts w:cs="Arial"/>
                  <w:bCs/>
                  <w:lang w:val="en-GB"/>
                </w:rPr>
                <w:t xml:space="preserve"> </w:t>
              </w:r>
              <w:bookmarkEnd w:id="188"/>
              <w:bookmarkEnd w:id="189"/>
              <w:bookmarkEnd w:id="191"/>
              <w:bookmarkEnd w:id="192"/>
              <w:r>
                <w:rPr>
                  <w:rFonts w:cs="Arial"/>
                  <w:bCs/>
                  <w:lang w:val="en-GB"/>
                </w:rPr>
                <w:t xml:space="preserve">has only one NW provided ID.  </w:t>
              </w:r>
            </w:ins>
          </w:p>
          <w:p w:rsidR="0088047A" w:rsidRDefault="0088047A">
            <w:pPr>
              <w:spacing w:after="240"/>
              <w:contextualSpacing/>
              <w:rPr>
                <w:ins w:id="200" w:author="Intel Corp - Naveen Palle" w:date="2019-01-09T08:52:00Z"/>
                <w:rFonts w:cs="Arial"/>
                <w:bCs/>
                <w:lang w:val="en-GB"/>
              </w:rPr>
            </w:pPr>
          </w:p>
          <w:bookmarkEnd w:id="186"/>
          <w:bookmarkEnd w:id="187"/>
          <w:bookmarkEnd w:id="193"/>
          <w:bookmarkEnd w:id="194"/>
          <w:bookmarkEnd w:id="195"/>
          <w:bookmarkEnd w:id="196"/>
          <w:bookmarkEnd w:id="197"/>
          <w:bookmarkEnd w:id="198"/>
          <w:bookmarkEnd w:id="199"/>
          <w:p w:rsidR="0088047A" w:rsidRDefault="000B5F13">
            <w:pPr>
              <w:spacing w:after="240"/>
              <w:contextualSpacing/>
              <w:rPr>
                <w:ins w:id="201" w:author="Intel Corp - Naveen Palle" w:date="2019-01-09T08:52:00Z"/>
                <w:rFonts w:cs="Arial"/>
                <w:bCs/>
                <w:lang w:val="en-GB"/>
              </w:rPr>
            </w:pPr>
            <w:ins w:id="202" w:author="Intel Corp - Naveen Palle" w:date="2019-01-09T08:52:00Z">
              <w:r>
                <w:rPr>
                  <w:rFonts w:cs="Arial"/>
                  <w:bCs/>
                  <w:lang w:val="en-GB"/>
                </w:rPr>
                <w:t>Network assigned ID can save on netw</w:t>
              </w:r>
              <w:bookmarkStart w:id="203" w:name="OLE_LINK1633"/>
              <w:bookmarkStart w:id="204" w:name="OLE_LINK1634"/>
              <w:r>
                <w:rPr>
                  <w:rFonts w:cs="Arial"/>
                  <w:bCs/>
                  <w:lang w:val="en-GB"/>
                </w:rPr>
                <w:t>ork s</w:t>
              </w:r>
              <w:bookmarkStart w:id="205" w:name="OLE_LINK1635"/>
              <w:bookmarkStart w:id="206" w:name="OLE_LINK1636"/>
              <w:bookmarkEnd w:id="181"/>
              <w:bookmarkEnd w:id="182"/>
              <w:r>
                <w:rPr>
                  <w:rFonts w:cs="Arial"/>
                  <w:bCs/>
                  <w:lang w:val="en-GB"/>
                </w:rPr>
                <w:t>torage requirements as the UE capability could be replaced by the capability</w:t>
              </w:r>
              <w:bookmarkStart w:id="207" w:name="OLE_LINK1644"/>
              <w:bookmarkStart w:id="208" w:name="OLE_LINK1645"/>
              <w:r>
                <w:rPr>
                  <w:rFonts w:cs="Arial"/>
                  <w:bCs/>
                  <w:lang w:val="en-GB"/>
                </w:rPr>
                <w:t xml:space="preserve"> ID for each UE and only one mapping needs to be stored.  This can still be achieved by keeping</w:t>
              </w:r>
              <w:bookmarkStart w:id="209" w:name="OLE_LINK1632"/>
              <w:r>
                <w:rPr>
                  <w:rFonts w:cs="Arial"/>
                  <w:bCs/>
                  <w:lang w:val="en-GB"/>
                </w:rPr>
                <w:t xml:space="preserve"> </w:t>
              </w:r>
              <w:bookmarkEnd w:id="209"/>
              <w:r>
                <w:rPr>
                  <w:rFonts w:cs="Arial"/>
                  <w:bCs/>
                  <w:lang w:val="en-GB"/>
                </w:rPr>
                <w:t>such ID assignment internal to the network without impacting UE or providing</w:t>
              </w:r>
              <w:bookmarkEnd w:id="205"/>
              <w:bookmarkEnd w:id="206"/>
              <w:r>
                <w:rPr>
                  <w:rFonts w:cs="Arial"/>
                  <w:bCs/>
                  <w:lang w:val="en-GB"/>
                </w:rPr>
                <w:t xml:space="preserve"> the NW assigned capability ID to the UE. </w:t>
              </w:r>
              <w:bookmarkEnd w:id="203"/>
              <w:bookmarkEnd w:id="204"/>
              <w:r>
                <w:rPr>
                  <w:rFonts w:cs="Arial"/>
                  <w:bCs/>
                  <w:lang w:val="en-GB"/>
                </w:rPr>
                <w:t xml:space="preserve"> </w:t>
              </w:r>
            </w:ins>
          </w:p>
          <w:p w:rsidR="0088047A" w:rsidRDefault="0088047A">
            <w:pPr>
              <w:spacing w:after="240"/>
              <w:contextualSpacing/>
              <w:rPr>
                <w:ins w:id="210" w:author="Intel Corp - Naveen Palle" w:date="2019-01-09T08:52:00Z"/>
                <w:rFonts w:cs="Arial"/>
                <w:bCs/>
                <w:lang w:val="en-GB"/>
              </w:rPr>
            </w:pPr>
          </w:p>
          <w:p w:rsidR="0088047A" w:rsidRDefault="000B5F13">
            <w:pPr>
              <w:spacing w:after="240"/>
              <w:contextualSpacing/>
              <w:rPr>
                <w:ins w:id="211" w:author="Intel Corp - Naveen Palle" w:date="2019-01-09T08:52:00Z"/>
                <w:rFonts w:cs="Arial"/>
                <w:bCs/>
                <w:lang w:val="en-GB"/>
              </w:rPr>
            </w:pPr>
            <w:ins w:id="212" w:author="Intel Corp - Naveen Palle" w:date="2019-01-09T08:52:00Z">
              <w:r>
                <w:rPr>
                  <w:rFonts w:cs="Arial"/>
                  <w:bCs/>
                  <w:lang w:val="en-GB"/>
                </w:rPr>
                <w:t>The scenario where we see benefit ov</w:t>
              </w:r>
              <w:bookmarkStart w:id="213" w:name="OLE_LINK1593"/>
              <w:bookmarkStart w:id="214" w:name="OLE_LINK1594"/>
              <w:r>
                <w:rPr>
                  <w:rFonts w:cs="Arial"/>
                  <w:bCs/>
                  <w:lang w:val="en-GB"/>
                </w:rPr>
                <w:t xml:space="preserve">er </w:t>
              </w:r>
              <w:bookmarkStart w:id="215" w:name="OLE_LINK1653"/>
              <w:bookmarkStart w:id="216" w:name="OLE_LINK1654"/>
              <w:r>
                <w:rPr>
                  <w:rFonts w:cs="Arial"/>
                  <w:bCs/>
                  <w:lang w:val="en-GB"/>
                </w:rPr>
                <w:t xml:space="preserve">the radio interface is if the UE were to use </w:t>
              </w:r>
              <w:bookmarkStart w:id="217" w:name="OLE_LINK1656"/>
              <w:bookmarkStart w:id="218" w:name="OLE_LINK1657"/>
              <w:bookmarkStart w:id="219" w:name="OLE_LINK1655"/>
              <w:bookmarkStart w:id="220" w:name="OLE_LINK1658"/>
              <w:r>
                <w:rPr>
                  <w:rFonts w:cs="Arial"/>
                  <w:bCs/>
                  <w:lang w:val="en-GB"/>
                </w:rPr>
                <w:t xml:space="preserve">different capabilities </w:t>
              </w:r>
              <w:bookmarkStart w:id="221" w:name="OLE_LINK1637"/>
              <w:bookmarkStart w:id="222" w:name="OLE_LINK1638"/>
              <w:r>
                <w:rPr>
                  <w:rFonts w:cs="Arial"/>
                  <w:bCs/>
                  <w:lang w:val="en-GB"/>
                </w:rPr>
                <w:t xml:space="preserve">in the same </w:t>
              </w:r>
              <w:bookmarkStart w:id="223" w:name="OLE_LINK1639"/>
              <w:bookmarkStart w:id="224" w:name="OLE_LINK1640"/>
              <w:bookmarkStart w:id="225" w:name="OLE_LINK1641"/>
              <w:r>
                <w:rPr>
                  <w:rFonts w:cs="Arial"/>
                  <w:bCs/>
                  <w:lang w:val="en-GB"/>
                </w:rPr>
                <w:t>PLMN an</w:t>
              </w:r>
              <w:bookmarkEnd w:id="221"/>
              <w:bookmarkEnd w:id="222"/>
              <w:r>
                <w:rPr>
                  <w:rFonts w:cs="Arial"/>
                  <w:bCs/>
                  <w:lang w:val="en-GB"/>
                </w:rPr>
                <w:t>d switch between them.</w:t>
              </w:r>
              <w:bookmarkEnd w:id="223"/>
              <w:bookmarkEnd w:id="224"/>
              <w:bookmarkEnd w:id="225"/>
              <w:r>
                <w:rPr>
                  <w:rFonts w:cs="Arial"/>
                  <w:bCs/>
                  <w:lang w:val="en-GB"/>
                </w:rPr>
                <w:t xml:space="preserve">  The UE can store multiple NW provided IDs such that the UE can signal just the ID (in that PLMN) whenever the capability changes, ther</w:t>
              </w:r>
              <w:bookmarkEnd w:id="207"/>
              <w:bookmarkEnd w:id="208"/>
              <w:r>
                <w:rPr>
                  <w:rFonts w:cs="Arial"/>
                  <w:bCs/>
                  <w:lang w:val="en-GB"/>
                </w:rPr>
                <w:t>eby skipping the reporting of full changes capabilities again.</w:t>
              </w:r>
              <w:bookmarkEnd w:id="217"/>
              <w:bookmarkEnd w:id="218"/>
              <w:bookmarkEnd w:id="219"/>
              <w:bookmarkEnd w:id="220"/>
            </w:ins>
          </w:p>
          <w:bookmarkEnd w:id="215"/>
          <w:bookmarkEnd w:id="216"/>
          <w:p w:rsidR="0088047A" w:rsidRDefault="0088047A">
            <w:pPr>
              <w:spacing w:after="240"/>
              <w:contextualSpacing/>
              <w:rPr>
                <w:ins w:id="226" w:author="Intel Corp - Naveen Palle" w:date="2019-01-09T08:52:00Z"/>
                <w:rFonts w:cs="Arial"/>
                <w:bCs/>
                <w:lang w:val="en-GB"/>
              </w:rPr>
            </w:pPr>
          </w:p>
          <w:p w:rsidR="0088047A" w:rsidRDefault="000B5F13">
            <w:pPr>
              <w:spacing w:after="240"/>
              <w:contextualSpacing/>
              <w:rPr>
                <w:ins w:id="227" w:author="Intel Corp - Naveen Palle" w:date="2019-01-09T08:52:00Z"/>
                <w:rFonts w:cs="Arial"/>
                <w:bCs/>
                <w:lang w:val="en-GB"/>
              </w:rPr>
            </w:pPr>
            <w:ins w:id="228" w:author="Intel Corp - Naveen Palle" w:date="2019-01-09T08:52:00Z">
              <w:r>
                <w:rPr>
                  <w:rFonts w:cs="Arial"/>
                  <w:bCs/>
                  <w:lang w:val="en-GB"/>
                </w:rPr>
                <w:t>It is also our understanding tha</w:t>
              </w:r>
              <w:bookmarkStart w:id="229" w:name="OLE_LINK1646"/>
              <w:r>
                <w:rPr>
                  <w:rFonts w:cs="Arial"/>
                  <w:bCs/>
                  <w:lang w:val="en-GB"/>
                </w:rPr>
                <w:t>t NW provi</w:t>
              </w:r>
              <w:bookmarkStart w:id="230" w:name="OLE_LINK1603"/>
              <w:bookmarkStart w:id="231" w:name="OLE_LINK1604"/>
              <w:bookmarkStart w:id="232" w:name="OLE_LINK1605"/>
              <w:r>
                <w:rPr>
                  <w:rFonts w:cs="Arial"/>
                  <w:bCs/>
                  <w:lang w:val="en-GB"/>
                </w:rPr>
                <w:t>d</w:t>
              </w:r>
              <w:bookmarkStart w:id="233" w:name="OLE_LINK1607"/>
              <w:bookmarkStart w:id="234" w:name="OLE_LINK1608"/>
              <w:r>
                <w:rPr>
                  <w:rFonts w:cs="Arial"/>
                  <w:bCs/>
                  <w:lang w:val="en-GB"/>
                </w:rPr>
                <w:t>e</w:t>
              </w:r>
              <w:bookmarkStart w:id="235" w:name="OLE_LINK1606"/>
              <w:r>
                <w:rPr>
                  <w:rFonts w:cs="Arial"/>
                  <w:bCs/>
                  <w:lang w:val="en-GB"/>
                </w:rPr>
                <w:t>d ID can p</w:t>
              </w:r>
              <w:bookmarkEnd w:id="229"/>
              <w:r>
                <w:rPr>
                  <w:rFonts w:cs="Arial"/>
                  <w:bCs/>
                  <w:lang w:val="en-GB"/>
                </w:rPr>
                <w:t>otentiall</w:t>
              </w:r>
              <w:bookmarkStart w:id="236" w:name="OLE_LINK1649"/>
              <w:bookmarkStart w:id="237" w:name="OLE_LINK1648"/>
              <w:bookmarkStart w:id="238" w:name="OLE_LINK1650"/>
              <w:bookmarkStart w:id="239" w:name="OLE_LINK1647"/>
              <w:r>
                <w:rPr>
                  <w:rFonts w:cs="Arial"/>
                  <w:bCs/>
                  <w:lang w:val="en-GB"/>
                </w:rPr>
                <w:t>y impact the other RAN2 aspects li</w:t>
              </w:r>
              <w:bookmarkEnd w:id="236"/>
              <w:bookmarkEnd w:id="237"/>
              <w:bookmarkEnd w:id="238"/>
              <w:bookmarkEnd w:id="239"/>
              <w:r>
                <w:rPr>
                  <w:rFonts w:cs="Arial"/>
                  <w:bCs/>
                  <w:lang w:val="en-GB"/>
                </w:rPr>
                <w:t>ke RAN/NAS signaling etc.</w:t>
              </w:r>
            </w:ins>
          </w:p>
          <w:bookmarkEnd w:id="213"/>
          <w:bookmarkEnd w:id="214"/>
          <w:bookmarkEnd w:id="230"/>
          <w:bookmarkEnd w:id="231"/>
          <w:bookmarkEnd w:id="232"/>
          <w:bookmarkEnd w:id="233"/>
          <w:bookmarkEnd w:id="234"/>
          <w:bookmarkEnd w:id="235"/>
          <w:p w:rsidR="0088047A" w:rsidRDefault="0088047A">
            <w:pPr>
              <w:spacing w:after="240"/>
              <w:contextualSpacing/>
              <w:rPr>
                <w:ins w:id="240" w:author="Intel Corp - Naveen Palle" w:date="2019-01-09T08:52:00Z"/>
                <w:rFonts w:eastAsia="SimSun" w:cs="Arial"/>
                <w:bCs/>
                <w:lang w:val="en-GB" w:eastAsia="zh-CN"/>
              </w:rPr>
            </w:pPr>
          </w:p>
        </w:tc>
      </w:tr>
      <w:tr w:rsidR="0088047A">
        <w:trPr>
          <w:trHeight w:val="144"/>
          <w:jc w:val="center"/>
          <w:ins w:id="241" w:author="Nathan Tenny" w:date="2019-01-09T13:0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42" w:author="Nathan Tenny" w:date="2019-01-09T13:01:00Z"/>
                <w:rFonts w:cs="Arial"/>
                <w:b/>
                <w:bCs/>
                <w:lang w:val="en-GB"/>
              </w:rPr>
            </w:pPr>
            <w:ins w:id="243" w:author="Nathan Tenny" w:date="2019-01-09T13:01:00Z">
              <w:r>
                <w:rPr>
                  <w:rFonts w:cs="Arial"/>
                  <w:bCs/>
                  <w:lang w:val="en-GB"/>
                </w:rPr>
                <w:lastRenderedPageBreak/>
                <w:t>MediaTek</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44" w:author="Nathan Tenny" w:date="2019-01-09T13:01:00Z"/>
                <w:rFonts w:cs="Arial"/>
                <w:bCs/>
                <w:lang w:val="en-GB"/>
              </w:rPr>
            </w:pPr>
            <w:ins w:id="245" w:author="Nathan Tenny" w:date="2019-01-09T13:01:00Z">
              <w:r>
                <w:rPr>
                  <w:rFonts w:cs="Arial"/>
                  <w:bCs/>
                  <w:lang w:val="en-GB"/>
                </w:rPr>
                <w:t>We also have some concern about sup</w:t>
              </w:r>
              <w:bookmarkStart w:id="246" w:name="OLE_LINK1592"/>
              <w:bookmarkStart w:id="247" w:name="OLE_LINK1591"/>
              <w:bookmarkStart w:id="248" w:name="OLE_LINK1590"/>
              <w:r>
                <w:rPr>
                  <w:rFonts w:cs="Arial"/>
                  <w:bCs/>
                  <w:lang w:val="en-GB"/>
                </w:rPr>
                <w:t>por</w:t>
              </w:r>
              <w:bookmarkStart w:id="249" w:name="OLE_LINK1587"/>
              <w:bookmarkStart w:id="250" w:name="OLE_LINK1589"/>
              <w:bookmarkStart w:id="251" w:name="OLE_LINK1588"/>
              <w:r>
                <w:rPr>
                  <w:rFonts w:cs="Arial"/>
                  <w:bCs/>
                  <w:lang w:val="en-GB"/>
                </w:rPr>
                <w:t>t</w:t>
              </w:r>
              <w:bookmarkStart w:id="252" w:name="OLE_LINK1585"/>
              <w:bookmarkStart w:id="253" w:name="OLE_LINK1586"/>
              <w:bookmarkStart w:id="254" w:name="OLE_LINK1584"/>
              <w:r>
                <w:rPr>
                  <w:rFonts w:cs="Arial"/>
                  <w:bCs/>
                  <w:lang w:val="en-GB"/>
                </w:rPr>
                <w:t>ing both approaches, and we think SA2 should be a</w:t>
              </w:r>
              <w:bookmarkStart w:id="255" w:name="OLE_LINK1652"/>
              <w:bookmarkStart w:id="256" w:name="OLE_LINK1651"/>
              <w:r>
                <w:rPr>
                  <w:rFonts w:cs="Arial"/>
                  <w:bCs/>
                  <w:lang w:val="en-GB"/>
                </w:rPr>
                <w:t>sked the question abo</w:t>
              </w:r>
              <w:bookmarkEnd w:id="255"/>
              <w:bookmarkEnd w:id="256"/>
              <w:r>
                <w:rPr>
                  <w:rFonts w:cs="Arial"/>
                  <w:bCs/>
                  <w:lang w:val="en-GB"/>
                </w:rPr>
                <w:t>ut simultaneous support and whether a UE could have both types of IDs assigned.</w:t>
              </w:r>
              <w:bookmarkEnd w:id="246"/>
              <w:bookmarkEnd w:id="247"/>
              <w:bookmarkEnd w:id="248"/>
              <w:bookmarkEnd w:id="249"/>
              <w:bookmarkEnd w:id="250"/>
              <w:bookmarkEnd w:id="251"/>
              <w:bookmarkEnd w:id="252"/>
              <w:bookmarkEnd w:id="253"/>
              <w:bookmarkEnd w:id="254"/>
            </w:ins>
          </w:p>
        </w:tc>
      </w:tr>
      <w:tr w:rsidR="0088047A">
        <w:trPr>
          <w:trHeight w:val="144"/>
          <w:jc w:val="center"/>
          <w:ins w:id="257" w:author="mayue" w:date="2019-01-10T10:0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58" w:author="mayue" w:date="2019-01-10T10:00:00Z"/>
                <w:rFonts w:cs="Arial"/>
                <w:bCs/>
                <w:lang w:val="en-GB" w:eastAsia="zh-CN"/>
              </w:rPr>
            </w:pPr>
            <w:ins w:id="259" w:author="mayue" w:date="2019-01-10T10:00:00Z">
              <w:r>
                <w:rPr>
                  <w:rFonts w:cs="Arial"/>
                  <w:bCs/>
                  <w:lang w:val="en-GB" w:eastAsia="zh-CN"/>
                </w:rPr>
                <w:t>vivo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60" w:author="mayue" w:date="2019-01-10T10:15:00Z"/>
                <w:rFonts w:cs="Arial"/>
                <w:bCs/>
                <w:lang w:val="en-GB" w:eastAsia="zh-CN"/>
              </w:rPr>
            </w:pPr>
            <w:ins w:id="261" w:author="mayue" w:date="2019-01-10T10:00:00Z">
              <w:r>
                <w:rPr>
                  <w:rFonts w:cs="Arial"/>
                  <w:bCs/>
                  <w:lang w:val="en-GB" w:eastAsia="zh-CN"/>
                </w:rPr>
                <w:t xml:space="preserve">We are wondering what it implies for </w:t>
              </w:r>
            </w:ins>
            <w:ins w:id="262" w:author="mayue" w:date="2019-01-10T10:14:00Z">
              <w:r>
                <w:rPr>
                  <w:rFonts w:cs="Arial"/>
                  <w:bCs/>
                  <w:lang w:val="en-GB" w:eastAsia="zh-CN"/>
                </w:rPr>
                <w:t>supporting “either</w:t>
              </w:r>
            </w:ins>
            <w:ins w:id="263" w:author="mayue" w:date="2019-01-10T10:00:00Z">
              <w:r>
                <w:rPr>
                  <w:rFonts w:cs="Arial"/>
                  <w:bCs/>
                  <w:lang w:val="en-GB" w:eastAsia="zh-CN"/>
                </w:rPr>
                <w:t xml:space="preserve"> </w:t>
              </w:r>
            </w:ins>
            <w:ins w:id="264" w:author="mayue" w:date="2019-01-10T10:01:00Z">
              <w:r>
                <w:rPr>
                  <w:lang w:val="en-GB" w:eastAsia="en-US"/>
                </w:rPr>
                <w:t>by the serving PLMN or by the UE manufacturer</w:t>
              </w:r>
            </w:ins>
            <w:ins w:id="265" w:author="mayue" w:date="2019-01-10T10:00:00Z">
              <w:r>
                <w:rPr>
                  <w:rFonts w:cs="Arial"/>
                  <w:bCs/>
                  <w:lang w:val="en-GB" w:eastAsia="zh-CN"/>
                </w:rPr>
                <w:t>”</w:t>
              </w:r>
            </w:ins>
            <w:ins w:id="266" w:author="mayue" w:date="2019-01-10T10:01:00Z">
              <w:r>
                <w:rPr>
                  <w:rFonts w:cs="Arial"/>
                  <w:bCs/>
                  <w:lang w:val="en-GB" w:eastAsia="zh-CN"/>
                </w:rPr>
                <w:t xml:space="preserve">, does that mean in a certain network per PLMN, there </w:t>
              </w:r>
            </w:ins>
            <w:ins w:id="267" w:author="mayue" w:date="2019-01-10T10:02:00Z">
              <w:r>
                <w:rPr>
                  <w:rFonts w:cs="Arial"/>
                  <w:bCs/>
                  <w:lang w:val="en-GB" w:eastAsia="zh-CN"/>
                </w:rPr>
                <w:t xml:space="preserve">may </w:t>
              </w:r>
              <w:bookmarkStart w:id="268" w:name="OLE_LINK1582"/>
              <w:bookmarkStart w:id="269" w:name="OLE_LINK1583"/>
              <w:r>
                <w:rPr>
                  <w:rFonts w:cs="Arial"/>
                  <w:bCs/>
                  <w:lang w:val="en-GB" w:eastAsia="zh-CN"/>
                </w:rPr>
                <w:t>have</w:t>
              </w:r>
            </w:ins>
            <w:ins w:id="270" w:author="mayue" w:date="2019-01-10T10:01:00Z">
              <w:r>
                <w:rPr>
                  <w:rFonts w:cs="Arial"/>
                  <w:bCs/>
                  <w:lang w:val="en-GB" w:eastAsia="zh-CN"/>
                </w:rPr>
                <w:t xml:space="preserve"> </w:t>
              </w:r>
              <w:bookmarkEnd w:id="268"/>
              <w:bookmarkEnd w:id="269"/>
              <w:r>
                <w:rPr>
                  <w:rFonts w:cs="Arial"/>
                  <w:bCs/>
                  <w:lang w:val="en-GB" w:eastAsia="zh-CN"/>
                </w:rPr>
                <w:t>two kind</w:t>
              </w:r>
            </w:ins>
            <w:ins w:id="271" w:author="mayue" w:date="2019-01-10T10:02:00Z">
              <w:r>
                <w:rPr>
                  <w:rFonts w:cs="Arial"/>
                  <w:bCs/>
                  <w:lang w:val="en-GB" w:eastAsia="zh-CN"/>
                </w:rPr>
                <w:t>s</w:t>
              </w:r>
            </w:ins>
            <w:ins w:id="272" w:author="mayue" w:date="2019-01-10T10:01:00Z">
              <w:r>
                <w:rPr>
                  <w:rFonts w:cs="Arial"/>
                  <w:bCs/>
                  <w:lang w:val="en-GB" w:eastAsia="zh-CN"/>
                </w:rPr>
                <w:t xml:space="preserve"> of IDs </w:t>
              </w:r>
            </w:ins>
            <w:ins w:id="273" w:author="mayue" w:date="2019-01-10T10:02:00Z">
              <w:r>
                <w:rPr>
                  <w:rFonts w:cs="Arial"/>
                  <w:bCs/>
                  <w:lang w:val="en-GB" w:eastAsia="zh-CN"/>
                </w:rPr>
                <w:t>coexist</w:t>
              </w:r>
            </w:ins>
            <w:ins w:id="274" w:author="mayue" w:date="2019-01-10T10:06:00Z">
              <w:r>
                <w:rPr>
                  <w:rFonts w:cs="Arial"/>
                  <w:bCs/>
                  <w:lang w:val="en-GB" w:eastAsia="zh-CN"/>
                </w:rPr>
                <w:t>? We could ask SA2 how the two approaches are supposed to work</w:t>
              </w:r>
            </w:ins>
            <w:ins w:id="275" w:author="mayue" w:date="2019-01-10T10:13:00Z">
              <w:r>
                <w:rPr>
                  <w:rFonts w:cs="Arial"/>
                  <w:bCs/>
                  <w:lang w:val="en-GB" w:eastAsia="zh-CN"/>
                </w:rPr>
                <w:t xml:space="preserve"> together</w:t>
              </w:r>
            </w:ins>
            <w:ins w:id="276" w:author="mayue" w:date="2019-01-10T10:14:00Z">
              <w:r>
                <w:rPr>
                  <w:rFonts w:cs="Arial"/>
                  <w:bCs/>
                  <w:lang w:val="en-GB" w:eastAsia="zh-CN"/>
                </w:rPr>
                <w:t xml:space="preserve"> if this was their intention. </w:t>
              </w:r>
            </w:ins>
          </w:p>
          <w:p w:rsidR="0088047A" w:rsidRDefault="0088047A">
            <w:pPr>
              <w:spacing w:after="240"/>
              <w:contextualSpacing/>
              <w:rPr>
                <w:ins w:id="277" w:author="mayue" w:date="2019-01-10T10:00:00Z"/>
                <w:rFonts w:cs="Arial"/>
                <w:bCs/>
                <w:lang w:val="en-GB" w:eastAsia="zh-CN"/>
              </w:rPr>
            </w:pPr>
          </w:p>
        </w:tc>
      </w:tr>
      <w:tr w:rsidR="0088047A">
        <w:trPr>
          <w:trHeight w:val="144"/>
          <w:jc w:val="center"/>
          <w:ins w:id="278" w:author="杨 宁" w:date="2019-01-10T17:0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79" w:author="杨 宁" w:date="2019-01-10T17:06:00Z"/>
                <w:rFonts w:cs="Arial"/>
                <w:bCs/>
                <w:lang w:val="en-GB"/>
              </w:rPr>
            </w:pPr>
            <w:ins w:id="280" w:author="杨 宁" w:date="2019-01-10T17:06:00Z">
              <w:r>
                <w:rPr>
                  <w:rFonts w:cs="Arial"/>
                  <w:bCs/>
                  <w:lang w:val="en-GB"/>
                </w:rPr>
                <w:t>OPPO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81" w:author="杨 宁" w:date="2019-01-10T17:06:00Z"/>
                <w:rFonts w:cs="Arial"/>
                <w:bCs/>
                <w:lang w:val="en-GB"/>
              </w:rPr>
            </w:pPr>
            <w:ins w:id="282" w:author="杨 宁" w:date="2019-01-10T17:06:00Z">
              <w:r>
                <w:rPr>
                  <w:rFonts w:cs="Arial"/>
                  <w:bCs/>
                  <w:lang w:val="en-GB"/>
                </w:rPr>
                <w:t>We also consider both options have some benefits and could be applied to different use cases. Besides, from RAN2 perspective, we don’t see any issue to support both. Therefore, we prefer to have SA2 to decide this.</w:t>
              </w:r>
            </w:ins>
          </w:p>
        </w:tc>
      </w:tr>
      <w:tr w:rsidR="0088047A">
        <w:trPr>
          <w:trHeight w:val="144"/>
          <w:jc w:val="center"/>
          <w:ins w:id="283" w:author="杨 宁" w:date="2019-01-10T17:0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84" w:author="杨 宁" w:date="2019-01-10T17:05:00Z"/>
                <w:rFonts w:cs="Arial"/>
                <w:bCs/>
                <w:lang w:val="en-GB" w:eastAsia="zh-CN"/>
              </w:rPr>
            </w:pPr>
            <w:ins w:id="285" w:author="Simone Provvedi" w:date="2019-01-10T14:53:00Z">
              <w:r>
                <w:rPr>
                  <w:rFonts w:cs="Arial"/>
                  <w:bCs/>
                  <w:lang w:val="en-GB" w:eastAsia="zh-CN"/>
                </w:rPr>
                <w:t>Huawei</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86" w:author="杨 宁" w:date="2019-01-10T17:05:00Z"/>
                <w:rFonts w:cs="Arial"/>
                <w:bCs/>
                <w:lang w:val="en-GB" w:eastAsia="zh-CN"/>
              </w:rPr>
            </w:pPr>
            <w:ins w:id="287" w:author="Simone Provvedi" w:date="2019-01-10T14:53:00Z">
              <w:r>
                <w:rPr>
                  <w:rFonts w:cs="Arial"/>
                  <w:bCs/>
                  <w:lang w:val="en-GB"/>
                </w:rPr>
                <w:t>These two options can be studied further. If both are supported, when the actual UE radio capability is absent in the CN, and RAN is asked to enquiry the capability from the UE, the RAN shall be able to know which  option is used for filtering setting.</w:t>
              </w:r>
            </w:ins>
          </w:p>
        </w:tc>
      </w:tr>
      <w:tr w:rsidR="0088047A">
        <w:trPr>
          <w:trHeight w:val="144"/>
          <w:jc w:val="center"/>
          <w:ins w:id="288" w:author="ZTE(Yuan)" w:date="2019-01-11T09:1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89" w:author="ZTE(Yuan)" w:date="2019-01-11T09:12:00Z"/>
                <w:rFonts w:cs="Arial"/>
                <w:bCs/>
                <w:lang w:val="en-GB" w:eastAsia="zh-CN"/>
              </w:rPr>
            </w:pPr>
            <w:ins w:id="290" w:author="ZTE(Yuan)" w:date="2019-01-11T09:12:00Z">
              <w:r>
                <w:rPr>
                  <w:rFonts w:cs="Arial"/>
                  <w:bCs/>
                  <w:lang w:val="en-GB" w:eastAsia="zh-CN"/>
                </w:rPr>
                <w:t>ZTE</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291" w:author="ZTE(Yuan)" w:date="2019-01-11T09:13:00Z"/>
                <w:rFonts w:cs="Arial"/>
                <w:lang w:val="en-GB" w:eastAsia="zh-CN"/>
              </w:rPr>
            </w:pPr>
            <w:ins w:id="292" w:author="ZTE(Yuan)" w:date="2019-01-11T09:13:00Z">
              <w:r>
                <w:rPr>
                  <w:rFonts w:cs="Arial"/>
                  <w:lang w:val="en-GB" w:eastAsia="zh-CN"/>
                </w:rPr>
                <w:t>We see some benefit</w:t>
              </w:r>
            </w:ins>
            <w:ins w:id="293" w:author="ZTE(Yuan)" w:date="2019-01-11T10:11:00Z">
              <w:r>
                <w:rPr>
                  <w:rFonts w:cs="Arial"/>
                  <w:lang w:val="en-GB" w:eastAsia="zh-CN"/>
                </w:rPr>
                <w:t>s</w:t>
              </w:r>
            </w:ins>
            <w:ins w:id="294" w:author="ZTE(Yuan)" w:date="2019-01-11T09:13:00Z">
              <w:r>
                <w:rPr>
                  <w:rFonts w:cs="Arial"/>
                  <w:lang w:val="en-GB" w:eastAsia="zh-CN"/>
                </w:rPr>
                <w:t xml:space="preserve"> on the manufacturer-specific solution in the roaming cases. However, considering the manufacturer-specific solution require</w:t>
              </w:r>
            </w:ins>
            <w:ins w:id="295" w:author="ZTE(Yuan)" w:date="2019-01-11T10:12:00Z">
              <w:r>
                <w:rPr>
                  <w:rFonts w:cs="Arial"/>
                  <w:lang w:val="en-GB" w:eastAsia="zh-CN"/>
                </w:rPr>
                <w:t>s</w:t>
              </w:r>
            </w:ins>
            <w:ins w:id="296" w:author="ZTE(Yuan)" w:date="2019-01-11T09:13:00Z">
              <w:r>
                <w:rPr>
                  <w:rFonts w:cs="Arial"/>
                  <w:lang w:val="en-GB" w:eastAsia="zh-CN"/>
                </w:rPr>
                <w:t xml:space="preserve"> a corporation among all the manufacturers, it is not clear how to achieve that. </w:t>
              </w:r>
            </w:ins>
          </w:p>
          <w:p w:rsidR="0088047A" w:rsidRDefault="000B5F13">
            <w:pPr>
              <w:spacing w:after="240"/>
              <w:contextualSpacing/>
              <w:rPr>
                <w:ins w:id="297" w:author="ZTE(Yuan)" w:date="2019-01-11T09:12:00Z"/>
                <w:rFonts w:cs="Arial"/>
                <w:bCs/>
                <w:lang w:val="en-GB"/>
              </w:rPr>
            </w:pPr>
            <w:ins w:id="298" w:author="ZTE(Yuan)" w:date="2019-01-11T09:13:00Z">
              <w:r>
                <w:rPr>
                  <w:rFonts w:cs="Arial"/>
                  <w:lang w:val="en-GB" w:eastAsia="zh-CN"/>
                </w:rPr>
                <w:t>To reduce the complexity, maybe we can take the PLMN specific solution as baseline in RAN2, and leave the discussion on manufacturer-specific solution to SA2.</w:t>
              </w:r>
            </w:ins>
          </w:p>
        </w:tc>
      </w:tr>
      <w:tr w:rsidR="0088047A">
        <w:trPr>
          <w:trHeight w:val="144"/>
          <w:jc w:val="center"/>
          <w:ins w:id="299" w:author="杨 宁" w:date="2019-01-10T17:0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00" w:author="杨 宁" w:date="2019-01-10T17:05:00Z"/>
                <w:rFonts w:cs="Arial"/>
                <w:bCs/>
                <w:lang w:val="en-GB" w:eastAsia="zh-CN"/>
              </w:rPr>
            </w:pPr>
            <w:ins w:id="301" w:author="Samsung" w:date="2019-01-10T13:24:00Z">
              <w:r>
                <w:rPr>
                  <w:rFonts w:cs="Arial"/>
                  <w:bCs/>
                  <w:lang w:val="en-GB" w:eastAsia="zh-CN"/>
                </w:rPr>
                <w:t>Samsung</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02" w:author="杨 宁" w:date="2019-01-10T17:05:00Z"/>
                <w:rFonts w:cs="Arial"/>
                <w:lang w:val="en-GB" w:eastAsia="zh-CN"/>
              </w:rPr>
            </w:pPr>
            <w:ins w:id="303" w:author="Samsung" w:date="2019-01-10T13:24:00Z">
              <w:r>
                <w:rPr>
                  <w:rFonts w:cs="Arial"/>
                  <w:lang w:val="en-GB" w:eastAsia="zh-CN"/>
                </w:rPr>
                <w:t>Although in general it seems preferable to limit options, we assume this is largely transparent to RAN (although with PLMN assigned IDs the same UE capabilities may be stored multiple times in the RAN database when network sharing is used)</w:t>
              </w:r>
            </w:ins>
          </w:p>
        </w:tc>
      </w:tr>
      <w:tr w:rsidR="0088047A">
        <w:trPr>
          <w:trHeight w:val="144"/>
          <w:jc w:val="center"/>
          <w:ins w:id="304" w:author="Nokia RAN2" w:date="2019-01-31T09:5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05" w:author="Nokia RAN2" w:date="2019-01-31T09:56:00Z"/>
                <w:rFonts w:cs="Arial"/>
                <w:bCs/>
                <w:lang w:val="en-GB" w:eastAsia="zh-CN"/>
              </w:rPr>
            </w:pPr>
            <w:ins w:id="306" w:author="Nokia RAN2" w:date="2019-01-31T09:56:00Z">
              <w:r>
                <w:rPr>
                  <w:rFonts w:cs="Arial"/>
                  <w:bCs/>
                  <w:lang w:val="en-GB" w:eastAsia="zh-CN"/>
                </w:rPr>
                <w:t>Nokia</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07" w:author="Nokia RAN2" w:date="2019-01-31T09:56:00Z"/>
                <w:rFonts w:cs="Arial"/>
                <w:lang w:val="en-GB" w:eastAsia="zh-CN"/>
              </w:rPr>
            </w:pPr>
            <w:ins w:id="308" w:author="Nokia RAN2" w:date="2019-01-31T09:56:00Z">
              <w:r>
                <w:rPr>
                  <w:rFonts w:eastAsia="Times New Roman"/>
                  <w:lang w:val="en-GB"/>
                </w:rPr>
                <w:t xml:space="preserve">From a system perspective, the ID needs to be assigned in a centralized manner to avoid clashes among IDs unless the ID space is fragmented per AMF region/set. Fragmentation mean we may need bigger ID space and also still need to decide a way to assigned to certain AMF the role of ID assignment/management. If we have a centralized entity doing the assignment this can be also the entity that the CN can query if a ID is not understood in a certain CN node. We think that the UE manufacturer provided Capability ID method advantage is limited and having multiple </w:t>
              </w:r>
              <w:r>
                <w:rPr>
                  <w:rFonts w:eastAsia="Times New Roman"/>
                  <w:lang w:val="en-GB"/>
                </w:rPr>
                <w:lastRenderedPageBreak/>
                <w:t>solutions means that the RAN might have to be aware of the different types of ID and this complicates the solution unnecessarily. Also, from RAN perspective, it should be enough that the ID maps 1:1 to the UE capabilities.</w:t>
              </w:r>
            </w:ins>
          </w:p>
        </w:tc>
      </w:tr>
    </w:tbl>
    <w:p w:rsidR="0088047A" w:rsidRDefault="0088047A">
      <w:pPr>
        <w:spacing w:after="240"/>
        <w:rPr>
          <w:lang w:val="en-GB" w:eastAsia="en-US"/>
        </w:rPr>
      </w:pPr>
    </w:p>
    <w:p w:rsidR="0088047A" w:rsidRDefault="000B5F13">
      <w:pPr>
        <w:spacing w:after="240"/>
        <w:rPr>
          <w:lang w:val="en-GB" w:eastAsia="en-US"/>
        </w:rPr>
      </w:pPr>
      <w:r>
        <w:rPr>
          <w:lang w:val="en-GB" w:eastAsia="en-US"/>
        </w:rPr>
        <w:t>SA2 concluded that “It shall be possible for a UE to change the set of UE Radio Capabilities in time and signal the associated UE capability ID, if available”.</w:t>
      </w:r>
    </w:p>
    <w:p w:rsidR="0088047A" w:rsidRDefault="000B5F13">
      <w:pPr>
        <w:spacing w:after="240"/>
        <w:rPr>
          <w:lang w:val="en-GB" w:eastAsia="en-US"/>
        </w:rPr>
      </w:pPr>
      <w:r>
        <w:rPr>
          <w:b/>
          <w:lang w:val="en-GB" w:eastAsia="en-US"/>
        </w:rPr>
        <w:t>Q3:</w:t>
      </w:r>
      <w:r>
        <w:rPr>
          <w:lang w:val="en-GB" w:eastAsia="en-US"/>
        </w:rPr>
        <w:t xml:space="preserve"> Can RAN2 confirm that signalling an updated UE capability ID after changing the set of radio capabilities is feasible?</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lang w:val="en-GB" w:eastAsia="en-US"/>
              </w:rPr>
            </w:pPr>
            <w:r>
              <w:rPr>
                <w:lang w:val="en-GB" w:eastAsia="en-US"/>
              </w:rPr>
              <w:t>UE can update the UE capability ID in some cases</w:t>
            </w:r>
            <w:ins w:id="309" w:author="Jiancheng Sun" w:date="2018-12-28T15:11:00Z">
              <w:r>
                <w:rPr>
                  <w:lang w:val="en-GB" w:eastAsia="zh-CN"/>
                </w:rPr>
                <w:t>, e.g.</w:t>
              </w:r>
            </w:ins>
            <w:r>
              <w:rPr>
                <w:lang w:val="en-GB" w:eastAsia="en-US"/>
              </w:rPr>
              <w:t>:</w:t>
            </w:r>
          </w:p>
          <w:p w:rsidR="0088047A" w:rsidRDefault="000B5F13">
            <w:pPr>
              <w:pStyle w:val="ListParagraph"/>
              <w:numPr>
                <w:ilvl w:val="0"/>
                <w:numId w:val="5"/>
              </w:numPr>
              <w:spacing w:after="240"/>
              <w:rPr>
                <w:rFonts w:ascii="Calibri" w:eastAsiaTheme="minorEastAsia" w:hAnsi="Calibri"/>
                <w:sz w:val="22"/>
                <w:szCs w:val="22"/>
                <w:lang w:eastAsia="en-US"/>
              </w:rPr>
            </w:pPr>
            <w:r>
              <w:rPr>
                <w:rFonts w:ascii="Calibri" w:eastAsiaTheme="minorEastAsia" w:hAnsi="Calibri"/>
                <w:sz w:val="22"/>
                <w:szCs w:val="22"/>
                <w:lang w:eastAsia="en-US"/>
              </w:rPr>
              <w:t>Upgrade</w:t>
            </w:r>
          </w:p>
          <w:p w:rsidR="0088047A" w:rsidRDefault="000B5F13">
            <w:pPr>
              <w:pStyle w:val="ListParagraph"/>
              <w:numPr>
                <w:ilvl w:val="0"/>
                <w:numId w:val="5"/>
              </w:numPr>
              <w:spacing w:after="240"/>
              <w:rPr>
                <w:rFonts w:ascii="Calibri" w:eastAsiaTheme="minorEastAsia" w:hAnsi="Calibri"/>
                <w:sz w:val="22"/>
                <w:szCs w:val="22"/>
                <w:lang w:eastAsia="en-US"/>
              </w:rPr>
            </w:pPr>
            <w:r>
              <w:rPr>
                <w:rFonts w:ascii="Calibri" w:eastAsiaTheme="minorEastAsia" w:hAnsi="Calibri"/>
                <w:sz w:val="22"/>
                <w:szCs w:val="22"/>
                <w:lang w:eastAsia="en-US"/>
              </w:rPr>
              <w:t>Switching on/off some feature by user.</w:t>
            </w:r>
          </w:p>
          <w:p w:rsidR="0088047A" w:rsidRDefault="000B5F13">
            <w:pPr>
              <w:pStyle w:val="ListParagraph"/>
              <w:numPr>
                <w:ilvl w:val="0"/>
                <w:numId w:val="5"/>
              </w:numPr>
              <w:spacing w:after="240"/>
              <w:rPr>
                <w:rFonts w:cs="Arial"/>
                <w:b/>
                <w:bCs/>
                <w:lang w:eastAsia="zh-CN"/>
              </w:rPr>
            </w:pPr>
            <w:r>
              <w:rPr>
                <w:rFonts w:ascii="Calibri" w:eastAsiaTheme="minorEastAsia" w:hAnsi="Calibri"/>
                <w:sz w:val="22"/>
                <w:szCs w:val="22"/>
                <w:lang w:eastAsia="en-US"/>
              </w:rPr>
              <w:t>Change the Service-based UE capability ID</w:t>
            </w:r>
          </w:p>
        </w:tc>
      </w:tr>
      <w:tr w:rsidR="0088047A">
        <w:trPr>
          <w:trHeight w:val="144"/>
          <w:jc w:val="center"/>
          <w:ins w:id="310" w:author="DCM" w:date="2019-01-07T17:3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11" w:author="DCM" w:date="2019-01-07T17:34:00Z"/>
                <w:rFonts w:eastAsia="MS Mincho" w:cs="Arial"/>
                <w:bCs/>
                <w:lang w:val="en-GB" w:eastAsia="ja-JP"/>
              </w:rPr>
            </w:pPr>
            <w:ins w:id="312" w:author="DCM" w:date="2019-01-07T17:34:00Z">
              <w:r>
                <w:rPr>
                  <w:rFonts w:eastAsia="MS Mincho" w:cs="Arial"/>
                  <w:bCs/>
                  <w:lang w:val="en-GB" w:eastAsia="ja-JP"/>
                </w:rPr>
                <w:t>DOCOMO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13" w:author="DCM" w:date="2019-01-07T17:34:00Z"/>
                <w:rFonts w:eastAsia="MS Mincho" w:cs="Arial"/>
                <w:bCs/>
                <w:lang w:val="en-GB" w:eastAsia="ja-JP"/>
              </w:rPr>
            </w:pPr>
            <w:ins w:id="314" w:author="DCM" w:date="2019-01-07T17:34: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15" w:author="DCM" w:date="2019-01-07T17:34:00Z"/>
                <w:rFonts w:eastAsia="MS Mincho" w:cs="Arial"/>
                <w:bCs/>
                <w:lang w:val="en-GB" w:eastAsia="ja-JP"/>
              </w:rPr>
            </w:pPr>
            <w:ins w:id="316" w:author="DCM" w:date="2019-01-07T17:34:00Z">
              <w:r>
                <w:rPr>
                  <w:rFonts w:eastAsia="MS Mincho" w:cs="Arial"/>
                  <w:bCs/>
                  <w:lang w:val="en-GB" w:eastAsia="ja-JP"/>
                </w:rPr>
                <w:t>There would be no impact on RAN as long as UE goes to RRC_IDLE when the UE triggers the UE Radio Capability update.</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317" w:author="Wahaj" w:date="2019-01-09T17:42:00Z">
              <w:r>
                <w:rPr>
                  <w:lang w:val="en-GB" w:eastAsia="en-US"/>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318" w:author="Wahaj" w:date="2019-01-09T17:42:00Z">
              <w:r>
                <w:rPr>
                  <w:lang w:val="en-GB" w:eastAsia="en-US"/>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19" w:author="Wahaj" w:date="2019-01-09T17:42:00Z"/>
                <w:lang w:val="en-GB" w:eastAsia="en-US"/>
              </w:rPr>
            </w:pPr>
            <w:ins w:id="320" w:author="Wahaj" w:date="2019-01-09T17:42:00Z">
              <w:r>
                <w:rPr>
                  <w:lang w:val="en-GB" w:eastAsia="en-US"/>
                </w:rPr>
                <w:t>If the UE changes its UE capabilities (allowed only during RRC IDLE!) it shall also change its UE capability ID. Otherwise, the UE capability ID would not identify one set of UE capabilities unambiguously.</w:t>
              </w:r>
            </w:ins>
          </w:p>
          <w:p w:rsidR="0088047A" w:rsidRDefault="000B5F13">
            <w:pPr>
              <w:spacing w:after="240"/>
              <w:contextualSpacing/>
              <w:rPr>
                <w:ins w:id="321" w:author="Wahaj" w:date="2019-01-09T17:42:00Z"/>
                <w:lang w:val="en-GB" w:eastAsia="en-US"/>
              </w:rPr>
            </w:pPr>
            <w:ins w:id="322" w:author="Wahaj" w:date="2019-01-09T17:42:00Z">
              <w:r>
                <w:rPr>
                  <w:lang w:val="en-GB" w:eastAsia="en-US"/>
                </w:rPr>
                <w:t xml:space="preserve">Furthermore, a UE should not arbitrarily change the UE capability ID even though it did not change its UE capabilities since that would defeat the purpose of the UE capability ID. </w:t>
              </w:r>
            </w:ins>
          </w:p>
          <w:p w:rsidR="0088047A" w:rsidRDefault="0088047A">
            <w:pPr>
              <w:spacing w:after="240"/>
              <w:contextualSpacing/>
              <w:rPr>
                <w:ins w:id="323" w:author="Wahaj" w:date="2019-01-09T17:42:00Z"/>
                <w:lang w:val="en-GB" w:eastAsia="en-US"/>
              </w:rPr>
            </w:pPr>
          </w:p>
          <w:p w:rsidR="0088047A" w:rsidRDefault="000B5F13">
            <w:pPr>
              <w:spacing w:after="240"/>
              <w:contextualSpacing/>
              <w:rPr>
                <w:rFonts w:cs="Arial"/>
                <w:b/>
                <w:bCs/>
                <w:lang w:val="en-GB"/>
              </w:rPr>
            </w:pPr>
            <w:ins w:id="324" w:author="Wahaj" w:date="2019-01-09T17:42:00Z">
              <w:r>
                <w:rPr>
                  <w:lang w:val="en-GB" w:eastAsia="en-US"/>
                </w:rPr>
                <w:t>Note that the UE shall not change the capability ID if the set of provided UE capabilities “change” only because of the network requested them with a different filter (see Q11).</w:t>
              </w:r>
            </w:ins>
          </w:p>
        </w:tc>
      </w:tr>
      <w:tr w:rsidR="0088047A">
        <w:trPr>
          <w:trHeight w:val="144"/>
          <w:jc w:val="center"/>
          <w:ins w:id="325" w:author="Intel Corp - Naveen Palle" w:date="2019-01-09T08:5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26" w:author="Intel Corp - Naveen Palle" w:date="2019-01-09T08:53:00Z"/>
                <w:lang w:val="en-GB" w:eastAsia="en-US"/>
              </w:rPr>
            </w:pPr>
            <w:ins w:id="327" w:author="Intel Corp - Naveen Palle" w:date="2019-01-09T08:53:00Z">
              <w:r>
                <w:rPr>
                  <w:rFonts w:cs="Arial"/>
                  <w:b/>
                  <w:bCs/>
                  <w:lang w:val="en-GB"/>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28" w:author="Intel Corp - Naveen Palle" w:date="2019-01-09T08:53:00Z"/>
                <w:lang w:val="en-GB" w:eastAsia="en-US"/>
              </w:rPr>
            </w:pPr>
            <w:ins w:id="329" w:author="Intel Corp - Naveen Palle" w:date="2019-01-09T08:53:00Z">
              <w:r>
                <w:rPr>
                  <w:rFonts w:cs="Arial"/>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30" w:author="Intel Corp - Naveen Palle" w:date="2019-01-09T08:53:00Z"/>
                <w:lang w:val="en-GB" w:eastAsia="en-US"/>
              </w:rPr>
            </w:pPr>
            <w:ins w:id="331" w:author="Intel Corp - Naveen Palle" w:date="2019-01-09T08:53:00Z">
              <w:r>
                <w:rPr>
                  <w:rFonts w:cs="Arial"/>
                  <w:bCs/>
                  <w:lang w:val="en-GB"/>
                </w:rPr>
                <w:t>The UE should be able to provide a different capability ID to reflect a change in capabilities. The new mechanism should allow the UE to provide a different capability ID if the new capability also has an ID associated with it.</w:t>
              </w:r>
            </w:ins>
          </w:p>
        </w:tc>
      </w:tr>
      <w:tr w:rsidR="0088047A">
        <w:trPr>
          <w:trHeight w:val="144"/>
          <w:jc w:val="center"/>
          <w:ins w:id="332" w:author="Nathan Tenny" w:date="2019-01-09T13:0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33" w:author="Nathan Tenny" w:date="2019-01-09T13:01:00Z"/>
                <w:rFonts w:cs="Arial"/>
                <w:b/>
                <w:bCs/>
                <w:lang w:val="en-GB"/>
              </w:rPr>
            </w:pPr>
            <w:ins w:id="334" w:author="Nathan Tenny" w:date="2019-01-09T13:01:00Z">
              <w:r>
                <w:rPr>
                  <w:rFonts w:cs="Arial"/>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35" w:author="Nathan Tenny" w:date="2019-01-09T13:01:00Z"/>
                <w:rFonts w:cs="Arial"/>
                <w:b/>
                <w:bCs/>
                <w:lang w:val="en-GB"/>
              </w:rPr>
            </w:pPr>
            <w:ins w:id="336" w:author="Nathan Tenny" w:date="2019-01-09T13:01:00Z">
              <w:r>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37" w:author="Nathan Tenny" w:date="2019-01-09T13:01:00Z"/>
                <w:rFonts w:cs="Arial"/>
                <w:bCs/>
                <w:lang w:val="en-GB"/>
              </w:rPr>
            </w:pPr>
            <w:ins w:id="338" w:author="Nathan Tenny" w:date="2019-01-09T13:01:00Z">
              <w:r>
                <w:rPr>
                  <w:rFonts w:cs="Arial"/>
                  <w:bCs/>
                  <w:lang w:val="en-GB"/>
                </w:rPr>
                <w:t xml:space="preserve">Depending on the requirements, we could define signalling that could be used for an update in connected </w:t>
              </w:r>
              <w:bookmarkStart w:id="339" w:name="OLE_LINK1694"/>
              <w:bookmarkStart w:id="340" w:name="OLE_LINK1695"/>
              <w:r>
                <w:rPr>
                  <w:rFonts w:cs="Arial"/>
                  <w:bCs/>
                  <w:lang w:val="en-GB"/>
                </w:rPr>
                <w:t>mode, or rely on connection setup signalling requiring a transition to RRC_IDLE.  Both of these alternatives seem to fit within the kind of signalling that RAN2 have already been considering.</w:t>
              </w:r>
              <w:bookmarkEnd w:id="339"/>
              <w:bookmarkEnd w:id="340"/>
            </w:ins>
          </w:p>
        </w:tc>
      </w:tr>
      <w:tr w:rsidR="0088047A">
        <w:trPr>
          <w:trHeight w:val="144"/>
          <w:jc w:val="center"/>
          <w:ins w:id="341" w:author="mayue" w:date="2019-01-10T10:1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42" w:author="mayue" w:date="2019-01-10T10:17:00Z"/>
                <w:rFonts w:cs="Arial"/>
                <w:bCs/>
                <w:lang w:val="en-GB" w:eastAsia="zh-CN"/>
              </w:rPr>
            </w:pPr>
            <w:ins w:id="343" w:author="mayue" w:date="2019-01-10T10:17:00Z">
              <w:r>
                <w:rPr>
                  <w:rFonts w:cs="Arial"/>
                  <w:bCs/>
                  <w:lang w:val="en-GB" w:eastAsia="zh-CN"/>
                </w:rPr>
                <w:t>vivo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44" w:author="mayue" w:date="2019-01-10T10:17:00Z"/>
                <w:rFonts w:cs="Arial"/>
                <w:bCs/>
                <w:lang w:val="en-GB" w:eastAsia="zh-CN"/>
              </w:rPr>
            </w:pPr>
            <w:ins w:id="345" w:author="mayue" w:date="2019-01-10T10:18: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46" w:author="mayue" w:date="2019-01-10T10:17:00Z"/>
                <w:rFonts w:cs="Arial"/>
                <w:bCs/>
                <w:lang w:val="en-GB" w:eastAsia="zh-CN"/>
              </w:rPr>
            </w:pPr>
            <w:ins w:id="347" w:author="mayue" w:date="2019-01-10T11:26:00Z">
              <w:r>
                <w:rPr>
                  <w:rFonts w:cs="Arial"/>
                  <w:bCs/>
                  <w:lang w:val="en-GB" w:eastAsia="zh-CN"/>
                </w:rPr>
                <w:t>First of all we</w:t>
              </w:r>
            </w:ins>
            <w:ins w:id="348" w:author="mayue" w:date="2019-01-10T11:27:00Z">
              <w:r>
                <w:rPr>
                  <w:rFonts w:cs="Arial"/>
                  <w:bCs/>
                  <w:lang w:val="en-GB" w:eastAsia="zh-CN"/>
                </w:rPr>
                <w:t xml:space="preserve">’d like to have </w:t>
              </w:r>
            </w:ins>
            <w:ins w:id="349" w:author="mayue" w:date="2019-01-10T11:26:00Z">
              <w:r>
                <w:rPr>
                  <w:rFonts w:cs="Arial"/>
                  <w:bCs/>
                  <w:lang w:val="en-GB" w:eastAsia="zh-CN"/>
                </w:rPr>
                <w:t xml:space="preserve">emphasis </w:t>
              </w:r>
            </w:ins>
            <w:ins w:id="350" w:author="mayue" w:date="2019-01-10T11:27:00Z">
              <w:r>
                <w:rPr>
                  <w:rFonts w:cs="Arial"/>
                  <w:bCs/>
                  <w:lang w:val="en-GB" w:eastAsia="zh-CN"/>
                </w:rPr>
                <w:t>on that every</w:t>
              </w:r>
            </w:ins>
            <w:ins w:id="351" w:author="mayue" w:date="2019-01-10T10:18:00Z">
              <w:r>
                <w:rPr>
                  <w:rFonts w:cs="Arial"/>
                  <w:bCs/>
                  <w:lang w:val="en-GB" w:eastAsia="zh-CN"/>
                </w:rPr>
                <w:t xml:space="preserve"> capability should have an unambiguous ID. </w:t>
              </w:r>
            </w:ins>
            <w:ins w:id="352" w:author="mayue" w:date="2019-01-10T11:27:00Z">
              <w:r>
                <w:rPr>
                  <w:rFonts w:cs="Arial"/>
                  <w:bCs/>
                  <w:lang w:val="en-GB" w:eastAsia="zh-CN"/>
                </w:rPr>
                <w:t xml:space="preserve">As mentioned above, UE may initial to change the UE capability due to several cases, </w:t>
              </w:r>
            </w:ins>
            <w:ins w:id="353" w:author="mayue" w:date="2019-01-10T11:33:00Z">
              <w:r>
                <w:rPr>
                  <w:rFonts w:cs="Arial"/>
                  <w:bCs/>
                  <w:lang w:val="en-GB" w:eastAsia="zh-CN"/>
                </w:rPr>
                <w:t xml:space="preserve">then the corresponding UE capability ID should be changed. </w:t>
              </w:r>
            </w:ins>
            <w:ins w:id="354" w:author="mayue" w:date="2019-01-10T11:34:00Z">
              <w:r>
                <w:rPr>
                  <w:rFonts w:cs="Arial"/>
                  <w:bCs/>
                  <w:lang w:val="en-GB" w:eastAsia="zh-CN"/>
                </w:rPr>
                <w:t>Considering the connected mode, at least the RAT on/off case is obvious from SA2, this kind of change should be taken into account.</w:t>
              </w:r>
            </w:ins>
          </w:p>
        </w:tc>
      </w:tr>
      <w:tr w:rsidR="0088047A">
        <w:trPr>
          <w:trHeight w:val="144"/>
          <w:jc w:val="center"/>
          <w:ins w:id="355" w:author="杨 宁" w:date="2019-01-10T17:0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56" w:author="杨 宁" w:date="2019-01-10T17:06:00Z"/>
                <w:rFonts w:cs="Arial"/>
                <w:bCs/>
                <w:lang w:val="en-GB"/>
              </w:rPr>
            </w:pPr>
            <w:ins w:id="357" w:author="杨 宁" w:date="2019-01-10T17:06:00Z">
              <w:r>
                <w:rPr>
                  <w:rFonts w:cs="Arial"/>
                  <w:bCs/>
                  <w:lang w:val="en-GB"/>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58" w:author="杨 宁" w:date="2019-01-10T17:06:00Z"/>
                <w:rFonts w:cs="Arial"/>
                <w:bCs/>
                <w:lang w:val="en-GB"/>
              </w:rPr>
            </w:pPr>
            <w:ins w:id="359" w:author="杨 宁" w:date="2019-01-10T17:06:00Z">
              <w:r>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60" w:author="杨 宁" w:date="2019-01-10T17:06:00Z"/>
                <w:rFonts w:cs="Arial"/>
                <w:bCs/>
                <w:lang w:val="en-GB"/>
              </w:rPr>
            </w:pPr>
            <w:ins w:id="361" w:author="杨 宁" w:date="2019-01-10T17:06:00Z">
              <w:r>
                <w:rPr>
                  <w:rFonts w:cs="Arial"/>
                  <w:bCs/>
                  <w:lang w:val="en-GB"/>
                </w:rPr>
                <w:t>This needs to be supported since</w:t>
              </w:r>
            </w:ins>
          </w:p>
          <w:p w:rsidR="0088047A" w:rsidRDefault="000B5F13">
            <w:pPr>
              <w:pStyle w:val="ListParagraph"/>
              <w:numPr>
                <w:ilvl w:val="0"/>
                <w:numId w:val="6"/>
              </w:numPr>
              <w:spacing w:after="240"/>
              <w:rPr>
                <w:ins w:id="362" w:author="杨 宁" w:date="2019-01-10T17:06:00Z"/>
                <w:rFonts w:ascii="Calibri" w:eastAsiaTheme="minorEastAsia" w:hAnsi="Calibri"/>
                <w:sz w:val="22"/>
                <w:szCs w:val="22"/>
                <w:lang w:eastAsia="en-US"/>
              </w:rPr>
            </w:pPr>
            <w:ins w:id="363" w:author="杨 宁" w:date="2019-01-10T17:06:00Z">
              <w:r>
                <w:rPr>
                  <w:rFonts w:ascii="Calibri" w:eastAsiaTheme="minorEastAsia" w:hAnsi="Calibri"/>
                  <w:sz w:val="22"/>
                  <w:szCs w:val="22"/>
                  <w:lang w:eastAsia="en-US"/>
                </w:rPr>
                <w:t>UE always would like to upgrade some UE capabilities via OTA</w:t>
              </w:r>
            </w:ins>
          </w:p>
          <w:p w:rsidR="0088047A" w:rsidRDefault="000B5F13">
            <w:pPr>
              <w:pStyle w:val="ListParagraph"/>
              <w:numPr>
                <w:ilvl w:val="0"/>
                <w:numId w:val="6"/>
              </w:numPr>
              <w:spacing w:after="240"/>
              <w:rPr>
                <w:ins w:id="364" w:author="杨 宁" w:date="2019-01-10T17:06:00Z"/>
                <w:rFonts w:ascii="Calibri" w:eastAsiaTheme="minorEastAsia" w:hAnsi="Calibri"/>
                <w:sz w:val="22"/>
                <w:szCs w:val="22"/>
                <w:lang w:eastAsia="en-US"/>
              </w:rPr>
            </w:pPr>
            <w:ins w:id="365" w:author="杨 宁" w:date="2019-01-10T17:06:00Z">
              <w:r>
                <w:rPr>
                  <w:rFonts w:ascii="Calibri" w:eastAsiaTheme="minorEastAsia" w:hAnsi="Calibri"/>
                  <w:sz w:val="22"/>
                  <w:szCs w:val="22"/>
                  <w:lang w:eastAsia="en-US"/>
                </w:rPr>
                <w:lastRenderedPageBreak/>
                <w:t>Some features may e switched on/off by users via configuration or via changing the subscription information</w:t>
              </w:r>
            </w:ins>
          </w:p>
        </w:tc>
      </w:tr>
      <w:tr w:rsidR="0088047A">
        <w:trPr>
          <w:trHeight w:val="144"/>
          <w:jc w:val="center"/>
          <w:ins w:id="366" w:author="杨 宁" w:date="2019-01-10T17:0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67" w:author="杨 宁" w:date="2019-01-10T17:06:00Z"/>
                <w:rFonts w:cs="Arial"/>
                <w:bCs/>
                <w:lang w:val="en-GB" w:eastAsia="zh-CN"/>
              </w:rPr>
            </w:pPr>
            <w:ins w:id="368" w:author="Simone Provvedi" w:date="2019-01-10T14:55:00Z">
              <w:r>
                <w:rPr>
                  <w:rFonts w:cs="Arial"/>
                  <w:bCs/>
                  <w:lang w:val="en-GB" w:eastAsia="zh-CN"/>
                </w:rPr>
                <w:lastRenderedPageBreak/>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69" w:author="杨 宁" w:date="2019-01-10T17:06:00Z"/>
                <w:rFonts w:cs="Arial"/>
                <w:bCs/>
                <w:lang w:val="en-GB" w:eastAsia="zh-CN"/>
              </w:rPr>
            </w:pPr>
            <w:ins w:id="370" w:author="Simone Provvedi" w:date="2019-01-10T14:56: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71" w:author="杨 宁" w:date="2019-01-10T17:06:00Z"/>
                <w:rFonts w:cs="Arial"/>
                <w:bCs/>
                <w:lang w:val="en-GB" w:eastAsia="zh-CN"/>
              </w:rPr>
            </w:pPr>
            <w:ins w:id="372" w:author="Simone Provvedi" w:date="2019-01-10T14:56:00Z">
              <w:r>
                <w:rPr>
                  <w:rFonts w:cs="Arial"/>
                  <w:bCs/>
                  <w:lang w:val="en-GB"/>
                </w:rPr>
                <w:t>Yes, when the radio capabilities change, the straightforward solution is to assign a new UE capability ID. However, which procedure is used to assign a new UE capability ID impacts RAN. If the UE should detach firstly and attach with a new UE capability ID, RAN2 has no spec impacts but there is interruption during the change of radio capabilities. If UE can change its radio capabilities whenever it wants, e.g. UE in RRC_connected state, how to support this procedure is not clear in RAN perspective.</w:t>
              </w:r>
            </w:ins>
          </w:p>
        </w:tc>
      </w:tr>
      <w:tr w:rsidR="0088047A">
        <w:trPr>
          <w:trHeight w:val="144"/>
          <w:jc w:val="center"/>
          <w:ins w:id="373" w:author="ZTE(Yuan)" w:date="2019-01-11T09:1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74" w:author="ZTE(Yuan)" w:date="2019-01-11T09:13:00Z"/>
                <w:rFonts w:cs="Arial"/>
                <w:bCs/>
                <w:lang w:val="en-GB" w:eastAsia="zh-CN"/>
              </w:rPr>
            </w:pPr>
            <w:ins w:id="375" w:author="ZTE(Yuan)" w:date="2019-01-11T09:13:00Z">
              <w:r>
                <w:rPr>
                  <w:rFonts w:cs="Arial"/>
                  <w:bCs/>
                  <w:lang w:val="en-GB"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76" w:author="ZTE(Yuan)" w:date="2019-01-11T09:13:00Z"/>
                <w:rFonts w:cs="Arial"/>
                <w:bCs/>
                <w:lang w:val="en-GB" w:eastAsia="zh-CN"/>
              </w:rPr>
            </w:pPr>
            <w:ins w:id="377" w:author="ZTE(Yuan)" w:date="2019-01-11T09:13: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78" w:author="ZTE(Yuan)" w:date="2019-01-11T09:13:00Z"/>
                <w:rFonts w:cs="Arial"/>
                <w:bCs/>
                <w:lang w:val="en-GB"/>
              </w:rPr>
            </w:pPr>
            <w:ins w:id="379" w:author="ZTE(Yuan)" w:date="2019-01-11T09:13:00Z">
              <w:r>
                <w:rPr>
                  <w:rFonts w:cs="Arial"/>
                  <w:bCs/>
                  <w:lang w:val="en-GB" w:eastAsia="zh-CN"/>
                </w:rPr>
                <w:t>It is possible. And the issue may be that whether the capability update can be made in CONNECTED state or the UE has to go to IDLE first.</w:t>
              </w:r>
            </w:ins>
          </w:p>
        </w:tc>
      </w:tr>
      <w:tr w:rsidR="0088047A">
        <w:trPr>
          <w:trHeight w:val="144"/>
          <w:jc w:val="center"/>
          <w:ins w:id="380" w:author="杨 宁" w:date="2019-01-10T17:0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81" w:author="杨 宁" w:date="2019-01-10T17:06:00Z"/>
                <w:rFonts w:cs="Arial"/>
                <w:bCs/>
                <w:lang w:val="en-GB" w:eastAsia="zh-CN"/>
              </w:rPr>
            </w:pPr>
            <w:ins w:id="382" w:author="Samsung" w:date="2019-01-10T13:25:00Z">
              <w:r>
                <w:rPr>
                  <w:rFonts w:cs="Arial"/>
                  <w:bCs/>
                  <w:lang w:val="en-GB" w:eastAsia="zh-CN"/>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83" w:author="杨 宁" w:date="2019-01-10T17:06:00Z"/>
                <w:rFonts w:cs="Arial"/>
                <w:bCs/>
                <w:lang w:val="en-GB" w:eastAsia="zh-CN"/>
              </w:rPr>
            </w:pPr>
            <w:ins w:id="384" w:author="Samsung" w:date="2019-01-10T13:25: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85" w:author="杨 宁" w:date="2019-01-10T17:06:00Z"/>
                <w:rFonts w:cs="Arial"/>
                <w:bCs/>
                <w:lang w:val="en-GB" w:eastAsia="zh-CN"/>
              </w:rPr>
            </w:pPr>
            <w:ins w:id="386" w:author="Samsung" w:date="2019-01-10T13:25:00Z">
              <w:r>
                <w:rPr>
                  <w:rFonts w:cs="Arial"/>
                  <w:bCs/>
                  <w:lang w:val="en-GB" w:eastAsia="zh-CN"/>
                </w:rPr>
                <w:t>We understand this question concerns change of the full UE capabilities (i.e. not the dynamic change of some capabilities due to overheating as only visible in RAN) and think that introducing the model ID can be done while preserving current limitations regarding when a change can be done/ indicated</w:t>
              </w:r>
            </w:ins>
          </w:p>
        </w:tc>
      </w:tr>
      <w:tr w:rsidR="0088047A">
        <w:trPr>
          <w:trHeight w:val="144"/>
          <w:jc w:val="center"/>
          <w:ins w:id="387" w:author="Nokia RAN2" w:date="2019-01-31T09:5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88" w:author="Nokia RAN2" w:date="2019-01-31T09:57:00Z"/>
                <w:rFonts w:cs="Arial"/>
                <w:bCs/>
                <w:lang w:val="en-GB" w:eastAsia="zh-CN"/>
              </w:rPr>
            </w:pPr>
            <w:ins w:id="389" w:author="Nokia RAN2" w:date="2019-01-31T09:57:00Z">
              <w:r>
                <w:rPr>
                  <w:rFonts w:cs="Arial"/>
                  <w:bCs/>
                  <w:lang w:val="en-GB" w:eastAsia="zh-CN"/>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90" w:author="Nokia RAN2" w:date="2019-01-31T09:57:00Z"/>
                <w:rFonts w:cs="Arial"/>
                <w:bCs/>
                <w:lang w:val="en-GB" w:eastAsia="zh-CN"/>
              </w:rPr>
            </w:pPr>
            <w:ins w:id="391" w:author="Nokia RAN2" w:date="2019-01-31T09:57: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92" w:author="Nokia RAN2" w:date="2019-01-31T09:57:00Z"/>
                <w:rFonts w:cs="Arial"/>
                <w:bCs/>
                <w:lang w:val="en-GB" w:eastAsia="zh-CN"/>
              </w:rPr>
            </w:pPr>
            <w:ins w:id="393" w:author="Nokia RAN2" w:date="2019-01-31T09:57:00Z">
              <w:r>
                <w:rPr>
                  <w:rFonts w:cs="Arial"/>
                  <w:bCs/>
                  <w:lang w:val="en-GB" w:eastAsia="zh-CN"/>
                </w:rPr>
                <w:t xml:space="preserve">We assume the UE is allowed to inform the network change of its capabilities only after a transition to RRC_IDLE (but does not need a DETACH). </w:t>
              </w:r>
            </w:ins>
          </w:p>
        </w:tc>
      </w:tr>
    </w:tbl>
    <w:p w:rsidR="0088047A" w:rsidRDefault="0088047A">
      <w:pPr>
        <w:spacing w:after="240"/>
        <w:rPr>
          <w:lang w:val="en-GB" w:eastAsia="en-US"/>
        </w:rPr>
      </w:pPr>
    </w:p>
    <w:p w:rsidR="0088047A" w:rsidRDefault="000B5F13">
      <w:pPr>
        <w:spacing w:after="240"/>
        <w:rPr>
          <w:lang w:val="en-GB" w:eastAsia="en-US"/>
        </w:rPr>
      </w:pPr>
      <w:r>
        <w:rPr>
          <w:lang w:val="en-GB" w:eastAsia="en-US"/>
        </w:rPr>
        <w:t>SA2 concluded that “The network or the Manufacturer shall be able to change the UE Capability ID associated with a device”, for cases including change of capabilities and remapping or OAM procedures in the network.  This seems to relate more to configuration and storage of the ID than to signalling and as such may not be fully in RAN2 scope.</w:t>
      </w:r>
    </w:p>
    <w:p w:rsidR="0088047A" w:rsidRDefault="000B5F13">
      <w:pPr>
        <w:spacing w:after="240"/>
        <w:rPr>
          <w:lang w:val="en-GB" w:eastAsia="en-US"/>
        </w:rPr>
      </w:pPr>
      <w:r>
        <w:rPr>
          <w:b/>
          <w:lang w:val="en-GB" w:eastAsia="en-US"/>
        </w:rPr>
        <w:t>Q4:</w:t>
      </w:r>
      <w:bookmarkStart w:id="394" w:name="OLE_LINK1687"/>
      <w:bookmarkStart w:id="395" w:name="OLE_LINK1688"/>
      <w:r>
        <w:rPr>
          <w:lang w:val="en-GB" w:eastAsia="en-US"/>
        </w:rPr>
        <w:t xml:space="preserve"> Any comment from RAN2 perspective on SA2’s decision that the network/manufacturer shall be able to change the UE capability ID?</w:t>
      </w:r>
      <w:bookmarkEnd w:id="394"/>
      <w:bookmarkEnd w:id="395"/>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19"/>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801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CATT</w:t>
            </w:r>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Cs/>
                <w:lang w:val="en-GB" w:eastAsia="zh-CN"/>
              </w:rPr>
            </w:pPr>
            <w:r>
              <w:rPr>
                <w:lang w:val="en-GB" w:eastAsia="en-US"/>
              </w:rPr>
              <w:t xml:space="preserve">Not understand well. Does this question mean that the network/manufacturer wants to assign a different UE capability ID to the same UE capability set? And </w:t>
            </w:r>
            <w:r>
              <w:rPr>
                <w:lang w:val="en-GB" w:eastAsia="zh-CN"/>
              </w:rPr>
              <w:t xml:space="preserve">supports to </w:t>
            </w:r>
            <w:r>
              <w:rPr>
                <w:lang w:val="en-GB" w:eastAsia="en-US"/>
              </w:rPr>
              <w:t xml:space="preserve">recycle the old UE capability ID and re-assign it to a new capability set? </w:t>
            </w:r>
          </w:p>
        </w:tc>
      </w:tr>
      <w:tr w:rsidR="0088047A">
        <w:trPr>
          <w:trHeight w:val="144"/>
          <w:jc w:val="center"/>
          <w:ins w:id="396" w:author="DCM" w:date="2019-01-07T17:3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97" w:author="DCM" w:date="2019-01-07T17:35:00Z"/>
                <w:rFonts w:eastAsia="MS Mincho" w:cs="Arial"/>
                <w:bCs/>
                <w:lang w:val="en-GB" w:eastAsia="ja-JP"/>
              </w:rPr>
            </w:pPr>
            <w:ins w:id="398" w:author="DCM" w:date="2019-01-07T17:35:00Z">
              <w:r>
                <w:rPr>
                  <w:rFonts w:eastAsia="MS Mincho" w:cs="Arial"/>
                  <w:bCs/>
                  <w:lang w:val="en-GB" w:eastAsia="ja-JP"/>
                </w:rPr>
                <w:t>DOCOMO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399" w:author="DCM" w:date="2019-01-07T17:35:00Z"/>
                <w:rFonts w:eastAsia="MS Mincho" w:cs="Arial"/>
                <w:bCs/>
                <w:lang w:val="en-GB" w:eastAsia="ja-JP"/>
              </w:rPr>
            </w:pPr>
            <w:ins w:id="400" w:author="DCM" w:date="2019-01-07T17:35:00Z">
              <w:r>
                <w:rPr>
                  <w:rFonts w:eastAsia="MS Mincho" w:cs="Arial"/>
                  <w:bCs/>
                  <w:lang w:val="en-GB" w:eastAsia="ja-JP"/>
                </w:rPr>
                <w:t>It would be supported if we can accept to define two types of IDs. Although this comment is not from a RAN2 perspective, there may be a few impacts on N2 interface for the AMF triggered UE capability ID change.</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401" w:author="Wahaj" w:date="2019-01-09T17:43:00Z">
              <w:r>
                <w:rPr>
                  <w:lang w:val="en-GB" w:eastAsia="en-US"/>
                </w:rPr>
                <w:t>Ericsson</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bookmarkStart w:id="402" w:name="OLE_LINK1669"/>
            <w:bookmarkStart w:id="403" w:name="OLE_LINK1668"/>
            <w:bookmarkStart w:id="404" w:name="OLE_LINK1666"/>
            <w:bookmarkStart w:id="405" w:name="OLE_LINK1667"/>
            <w:ins w:id="406" w:author="Wahaj" w:date="2019-01-09T17:43:00Z">
              <w:r>
                <w:rPr>
                  <w:lang w:val="en-GB" w:eastAsia="en-US"/>
                </w:rPr>
                <w:t>A</w:t>
              </w:r>
              <w:bookmarkStart w:id="407" w:name="OLE_LINK1659"/>
              <w:bookmarkStart w:id="408" w:name="OLE_LINK1660"/>
              <w:r>
                <w:rPr>
                  <w:lang w:val="en-GB" w:eastAsia="en-US"/>
                </w:rPr>
                <w:t xml:space="preserve">s mentioned for Q3, the UE capability ID shall change when the UE capabilities change but it should not change when the capabilities do not change. </w:t>
              </w:r>
            </w:ins>
            <w:bookmarkEnd w:id="402"/>
            <w:bookmarkEnd w:id="403"/>
            <w:bookmarkEnd w:id="404"/>
            <w:bookmarkEnd w:id="405"/>
            <w:bookmarkEnd w:id="407"/>
            <w:bookmarkEnd w:id="408"/>
          </w:p>
        </w:tc>
      </w:tr>
      <w:tr w:rsidR="0088047A">
        <w:trPr>
          <w:trHeight w:val="144"/>
          <w:jc w:val="center"/>
          <w:ins w:id="409" w:author="Intel Corp - Naveen Palle" w:date="2019-01-09T08:5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10" w:author="Intel Corp - Naveen Palle" w:date="2019-01-09T08:53:00Z"/>
                <w:lang w:val="en-GB" w:eastAsia="en-US"/>
              </w:rPr>
            </w:pPr>
            <w:ins w:id="411" w:author="Intel Corp - Naveen Palle" w:date="2019-01-09T08:53:00Z">
              <w:r>
                <w:rPr>
                  <w:rFonts w:cs="Arial"/>
                  <w:b/>
                  <w:bCs/>
                  <w:lang w:val="en-GB"/>
                </w:rPr>
                <w:t>INTEL</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12" w:author="Intel Corp - Naveen Palle" w:date="2019-01-09T08:53:00Z"/>
                <w:lang w:val="en-GB"/>
              </w:rPr>
            </w:pPr>
            <w:ins w:id="413" w:author="Intel Corp - Naveen Palle" w:date="2019-01-09T08:53:00Z">
              <w:r>
                <w:rPr>
                  <w:lang w:val="en-GB"/>
                </w:rPr>
                <w:t>SA2 conclusion is pasted below:</w:t>
              </w:r>
            </w:ins>
          </w:p>
          <w:p w:rsidR="0088047A" w:rsidRDefault="0088047A">
            <w:pPr>
              <w:spacing w:after="240"/>
              <w:contextualSpacing/>
              <w:rPr>
                <w:ins w:id="414" w:author="Intel Corp - Naveen Palle" w:date="2019-01-09T08:53:00Z"/>
                <w:lang w:val="en-GB"/>
              </w:rPr>
            </w:pPr>
          </w:p>
          <w:p w:rsidR="0088047A" w:rsidRDefault="000B5F13">
            <w:pPr>
              <w:spacing w:after="240"/>
              <w:contextualSpacing/>
              <w:rPr>
                <w:ins w:id="415" w:author="Intel Corp - Naveen Palle" w:date="2019-01-09T08:53:00Z"/>
                <w:rFonts w:cs="Arial"/>
                <w:bCs/>
                <w:lang w:val="en-GB"/>
              </w:rPr>
            </w:pPr>
            <w:ins w:id="416" w:author="Intel Corp - Naveen Palle" w:date="2019-01-09T08:53:00Z">
              <w:r>
                <w:rPr>
                  <w:lang w:val="en-GB"/>
                </w:rPr>
                <w:t>“</w:t>
              </w:r>
              <w:r>
                <w:rPr>
                  <w:lang w:val="en-GB" w:eastAsia="ko-KR"/>
                </w:rPr>
                <w:t xml:space="preserve">The network or the Manufacturer shall be able to change the UE Capability ID associated with a device, e.g., </w:t>
              </w:r>
              <w:r>
                <w:rPr>
                  <w:highlight w:val="yellow"/>
                  <w:lang w:val="en-GB" w:eastAsia="ko-KR"/>
                </w:rPr>
                <w:t>due to a SW upgrade enabling new UE Radio Capabilities on the device side (for the manufacturer assigned UE Capability ID)</w:t>
              </w:r>
              <w:r>
                <w:rPr>
                  <w:lang w:val="en-GB" w:eastAsia="ko-KR"/>
                </w:rPr>
                <w:t xml:space="preserve"> or </w:t>
              </w:r>
              <w:r>
                <w:rPr>
                  <w:highlight w:val="cyan"/>
                  <w:lang w:val="en-GB" w:eastAsia="ko-KR"/>
                </w:rPr>
                <w:t>for remapping or OAM procedures in the network side</w:t>
              </w:r>
              <w:r>
                <w:rPr>
                  <w:highlight w:val="cyan"/>
                  <w:lang w:val="en-GB"/>
                </w:rPr>
                <w:t>”</w:t>
              </w:r>
            </w:ins>
          </w:p>
          <w:p w:rsidR="0088047A" w:rsidRDefault="0088047A">
            <w:pPr>
              <w:spacing w:after="240"/>
              <w:contextualSpacing/>
              <w:rPr>
                <w:ins w:id="417" w:author="Intel Corp - Naveen Palle" w:date="2019-01-09T08:53:00Z"/>
                <w:rFonts w:cs="Arial"/>
                <w:bCs/>
                <w:lang w:val="en-GB"/>
              </w:rPr>
            </w:pPr>
          </w:p>
          <w:p w:rsidR="0088047A" w:rsidRDefault="000B5F13">
            <w:pPr>
              <w:spacing w:after="240"/>
              <w:contextualSpacing/>
              <w:rPr>
                <w:ins w:id="418" w:author="Intel Corp - Naveen Palle" w:date="2019-01-09T08:53:00Z"/>
                <w:rFonts w:cs="Arial"/>
                <w:bCs/>
                <w:lang w:val="en-GB"/>
              </w:rPr>
            </w:pPr>
            <w:ins w:id="419" w:author="Intel Corp - Naveen Palle" w:date="2019-01-09T08:53:00Z">
              <w:r>
                <w:rPr>
                  <w:rFonts w:cs="Arial"/>
                  <w:bCs/>
                  <w:lang w:val="en-GB"/>
                </w:rPr>
                <w:lastRenderedPageBreak/>
                <w:t xml:space="preserve">The SW upgrade from yellow would mean that the </w:t>
              </w:r>
              <w:bookmarkStart w:id="420" w:name="OLE_LINK1661"/>
              <w:r>
                <w:rPr>
                  <w:rFonts w:cs="Arial"/>
                  <w:bCs/>
                  <w:lang w:val="en-GB"/>
                </w:rPr>
                <w:t>UE initiates the changes in capability due to SW upgrade, in which case the NW may</w:t>
              </w:r>
              <w:bookmarkEnd w:id="420"/>
              <w:r>
                <w:rPr>
                  <w:rFonts w:cs="Arial"/>
                  <w:bCs/>
                  <w:lang w:val="en-GB"/>
                </w:rPr>
                <w:t xml:space="preserve"> provide a new capability ID (for the changed capability). In the case of manufacturer ID, a</w:t>
              </w:r>
              <w:bookmarkStart w:id="421" w:name="OLE_LINK1662"/>
              <w:bookmarkStart w:id="422" w:name="OLE_LINK1663"/>
              <w:r>
                <w:rPr>
                  <w:rFonts w:cs="Arial"/>
                  <w:bCs/>
                  <w:lang w:val="en-GB"/>
                </w:rPr>
                <w:t xml:space="preserve"> new manufacturer ID would be present for the UE to provide to</w:t>
              </w:r>
              <w:bookmarkEnd w:id="421"/>
              <w:bookmarkEnd w:id="422"/>
              <w:r>
                <w:rPr>
                  <w:rFonts w:cs="Arial"/>
                  <w:bCs/>
                  <w:lang w:val="en-GB"/>
                </w:rPr>
                <w:t xml:space="preserve"> the NW. In either case, the capability ID for the earlier reported (old) capability does not need to be changed.</w:t>
              </w:r>
            </w:ins>
          </w:p>
          <w:p w:rsidR="0088047A" w:rsidRDefault="0088047A">
            <w:pPr>
              <w:spacing w:after="240"/>
              <w:contextualSpacing/>
              <w:rPr>
                <w:ins w:id="423" w:author="Intel Corp - Naveen Palle" w:date="2019-01-09T08:53:00Z"/>
                <w:rFonts w:cs="Arial"/>
                <w:bCs/>
                <w:lang w:val="en-GB"/>
              </w:rPr>
            </w:pPr>
          </w:p>
          <w:p w:rsidR="0088047A" w:rsidRDefault="000B5F13">
            <w:pPr>
              <w:spacing w:after="240"/>
              <w:contextualSpacing/>
              <w:rPr>
                <w:ins w:id="424" w:author="Intel Corp - Naveen Palle" w:date="2019-01-09T08:53:00Z"/>
                <w:rFonts w:cs="Arial"/>
                <w:bCs/>
                <w:lang w:val="en-GB"/>
              </w:rPr>
            </w:pPr>
            <w:ins w:id="425" w:author="Intel Corp - Naveen Palle" w:date="2019-01-09T08:53:00Z">
              <w:r>
                <w:rPr>
                  <w:rFonts w:cs="Arial"/>
                  <w:bCs/>
                  <w:lang w:val="en-GB"/>
                </w:rPr>
                <w:t>For the OAM procedure case (cyan) th</w:t>
              </w:r>
              <w:bookmarkStart w:id="426" w:name="OLE_LINK1665"/>
              <w:bookmarkStart w:id="427" w:name="OLE_LINK1664"/>
              <w:r>
                <w:rPr>
                  <w:rFonts w:cs="Arial"/>
                  <w:bCs/>
                  <w:lang w:val="en-GB"/>
                </w:rPr>
                <w:t>e applicability is only to the NW provided ID case, as for manufacturer ID case, the NW can just delete the saved capabilities and can rebuild based on UE reported manufacturer ID. For the NW provided ID case, as long as the NW does not use the earlier pr</w:t>
              </w:r>
              <w:bookmarkEnd w:id="426"/>
              <w:bookmarkEnd w:id="427"/>
              <w:r>
                <w:rPr>
                  <w:rFonts w:cs="Arial"/>
                  <w:bCs/>
                  <w:lang w:val="en-GB"/>
                </w:rPr>
                <w:t>ovided IDs again, we do not run into problems except for using up of the I</w:t>
              </w:r>
              <w:bookmarkStart w:id="428" w:name="OLE_LINK1711"/>
              <w:bookmarkStart w:id="429" w:name="OLE_LINK1709"/>
              <w:bookmarkStart w:id="430" w:name="OLE_LINK1710"/>
              <w:r>
                <w:rPr>
                  <w:rFonts w:cs="Arial"/>
                  <w:bCs/>
                  <w:lang w:val="en-GB"/>
                </w:rPr>
                <w:t>D space.  But the case of UE invalidating the earlier provided ID with a newly pro</w:t>
              </w:r>
              <w:bookmarkStart w:id="431" w:name="OLE_LINK1705"/>
              <w:bookmarkStart w:id="432" w:name="OLE_LINK1704"/>
              <w:bookmarkStart w:id="433" w:name="OLE_LINK1707"/>
              <w:bookmarkStart w:id="434" w:name="OLE_LINK1706"/>
              <w:bookmarkStart w:id="435" w:name="OLE_LINK1708"/>
              <w:r>
                <w:rPr>
                  <w:rFonts w:cs="Arial"/>
                  <w:bCs/>
                  <w:lang w:val="en-GB"/>
                </w:rPr>
                <w:t>vid</w:t>
              </w:r>
              <w:bookmarkStart w:id="436" w:name="OLE_LINK1703"/>
              <w:bookmarkStart w:id="437" w:name="OLE_LINK1702"/>
              <w:r>
                <w:rPr>
                  <w:rFonts w:cs="Arial"/>
                  <w:bCs/>
                  <w:lang w:val="en-GB"/>
                </w:rPr>
                <w:t>e</w:t>
              </w:r>
              <w:bookmarkStart w:id="438" w:name="OLE_LINK1700"/>
              <w:bookmarkStart w:id="439" w:name="OLE_LINK1701"/>
              <w:r>
                <w:rPr>
                  <w:rFonts w:cs="Arial"/>
                  <w:bCs/>
                  <w:lang w:val="en-GB"/>
                </w:rPr>
                <w:t>d ID for the same capability, we have a concern about the implied complexity (e.g. how to update all impacted UEs simultaneously, how to handle unreac</w:t>
              </w:r>
              <w:bookmarkEnd w:id="431"/>
              <w:bookmarkEnd w:id="432"/>
              <w:r>
                <w:rPr>
                  <w:rFonts w:cs="Arial"/>
                  <w:bCs/>
                  <w:lang w:val="en-GB"/>
                </w:rPr>
                <w:t>hable UEs, etc.). We are actually thinking on the practical use-case where the OAM rem</w:t>
              </w:r>
              <w:bookmarkEnd w:id="433"/>
              <w:bookmarkEnd w:id="434"/>
              <w:bookmarkEnd w:id="435"/>
              <w:r>
                <w:rPr>
                  <w:rFonts w:cs="Arial"/>
                  <w:bCs/>
                  <w:lang w:val="en-GB"/>
                </w:rPr>
                <w:t>a</w:t>
              </w:r>
              <w:bookmarkEnd w:id="428"/>
              <w:bookmarkEnd w:id="429"/>
              <w:bookmarkEnd w:id="430"/>
              <w:r>
                <w:rPr>
                  <w:rFonts w:cs="Arial"/>
                  <w:bCs/>
                  <w:lang w:val="en-GB"/>
                </w:rPr>
                <w:t xml:space="preserve">pping procedure would be needed at all! </w:t>
              </w:r>
            </w:ins>
          </w:p>
          <w:bookmarkEnd w:id="436"/>
          <w:bookmarkEnd w:id="437"/>
          <w:bookmarkEnd w:id="438"/>
          <w:bookmarkEnd w:id="439"/>
          <w:p w:rsidR="0088047A" w:rsidRDefault="0088047A">
            <w:pPr>
              <w:spacing w:after="240"/>
              <w:contextualSpacing/>
              <w:rPr>
                <w:ins w:id="440" w:author="Intel Corp - Naveen Palle" w:date="2019-01-09T08:53:00Z"/>
                <w:lang w:val="en-GB" w:eastAsia="en-US"/>
              </w:rPr>
            </w:pPr>
          </w:p>
        </w:tc>
      </w:tr>
      <w:tr w:rsidR="0088047A">
        <w:trPr>
          <w:trHeight w:val="144"/>
          <w:jc w:val="center"/>
          <w:ins w:id="441" w:author="Nathan Tenny" w:date="2019-01-09T13:0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42" w:author="Nathan Tenny" w:date="2019-01-09T13:02:00Z"/>
                <w:rFonts w:cs="Arial"/>
                <w:b/>
                <w:bCs/>
                <w:lang w:val="en-GB"/>
              </w:rPr>
            </w:pPr>
            <w:ins w:id="443" w:author="Nathan Tenny" w:date="2019-01-09T13:03:00Z">
              <w:r>
                <w:rPr>
                  <w:rFonts w:cs="Arial"/>
                  <w:bCs/>
                  <w:lang w:val="en-GB"/>
                </w:rPr>
                <w:lastRenderedPageBreak/>
                <w:t>MediaTek</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44" w:author="Nathan Tenny" w:date="2019-01-09T13:02:00Z"/>
                <w:lang w:val="en-GB"/>
              </w:rPr>
            </w:pPr>
            <w:ins w:id="445" w:author="Nathan Tenny" w:date="2019-01-09T13:03:00Z">
              <w:r>
                <w:rPr>
                  <w:rFonts w:cs="Arial"/>
                  <w:bCs/>
                  <w:lang w:val="en-GB"/>
                </w:rPr>
                <w:t>This is partly related to Q3, where we think there is no particular difficulty in signalling a new ID from the UE for a changed set of capabilities.  If SA2 decide that the network can change the capability ID, this would have some signalling impact to define a message carrying the new ID in the downlink direction—it could e.g. be added to the RRCReconfiguration.</w:t>
              </w:r>
            </w:ins>
          </w:p>
        </w:tc>
      </w:tr>
      <w:tr w:rsidR="0088047A">
        <w:trPr>
          <w:trHeight w:val="144"/>
          <w:jc w:val="center"/>
          <w:ins w:id="446" w:author="mayue" w:date="2019-01-10T10:4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47" w:author="mayue" w:date="2019-01-10T10:42:00Z"/>
                <w:rFonts w:cs="Arial"/>
                <w:bCs/>
                <w:lang w:val="en-GB" w:eastAsia="zh-CN"/>
              </w:rPr>
            </w:pPr>
            <w:ins w:id="448" w:author="mayue" w:date="2019-01-10T11:36:00Z">
              <w:r>
                <w:rPr>
                  <w:rFonts w:cs="Arial"/>
                  <w:bCs/>
                  <w:lang w:val="en-GB" w:eastAsia="zh-CN"/>
                </w:rPr>
                <w:t>vivo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49" w:author="mayue" w:date="2019-01-10T10:42:00Z"/>
                <w:lang w:val="en-GB" w:eastAsia="en-US"/>
              </w:rPr>
            </w:pPr>
            <w:ins w:id="450" w:author="mayue" w:date="2019-01-10T11:36:00Z">
              <w:r>
                <w:rPr>
                  <w:lang w:val="en-GB" w:eastAsia="en-US"/>
                </w:rPr>
                <w:t xml:space="preserve">We share similar understanding as Ericsson. </w:t>
              </w:r>
            </w:ins>
            <w:ins w:id="451" w:author="mayue" w:date="2019-01-10T11:37:00Z">
              <w:r>
                <w:rPr>
                  <w:lang w:val="en-GB" w:eastAsia="en-US"/>
                </w:rPr>
                <w:t xml:space="preserve">Once the UE capability is changed, the UE capability ID should be changed as well. </w:t>
              </w:r>
            </w:ins>
          </w:p>
          <w:p w:rsidR="0088047A" w:rsidRDefault="000B5F13">
            <w:pPr>
              <w:spacing w:after="240"/>
              <w:contextualSpacing/>
              <w:rPr>
                <w:ins w:id="452" w:author="mayue" w:date="2019-01-10T10:42:00Z"/>
                <w:rFonts w:cs="Arial"/>
                <w:bCs/>
                <w:lang w:val="en-GB"/>
              </w:rPr>
            </w:pPr>
            <w:ins w:id="453" w:author="mayue" w:date="2019-01-10T14:36:00Z">
              <w:r>
                <w:rPr>
                  <w:lang w:val="en-GB" w:eastAsia="en-US"/>
                </w:rPr>
                <w:t>Only i</w:t>
              </w:r>
            </w:ins>
            <w:ins w:id="454" w:author="mayue" w:date="2019-01-10T10:42:00Z">
              <w:r>
                <w:rPr>
                  <w:lang w:val="en-GB" w:eastAsia="en-US"/>
                </w:rPr>
                <w:t xml:space="preserve">f </w:t>
              </w:r>
            </w:ins>
            <w:ins w:id="455" w:author="mayue" w:date="2019-01-10T14:36:00Z">
              <w:r>
                <w:rPr>
                  <w:lang w:val="en-GB" w:eastAsia="en-US"/>
                </w:rPr>
                <w:t xml:space="preserve">the capability ID is </w:t>
              </w:r>
            </w:ins>
            <w:ins w:id="456" w:author="mayue" w:date="2019-01-10T10:42:00Z">
              <w:r>
                <w:rPr>
                  <w:lang w:val="en-GB" w:eastAsia="en-US"/>
                </w:rPr>
                <w:t>NW allocated</w:t>
              </w:r>
            </w:ins>
            <w:ins w:id="457" w:author="mayue" w:date="2019-01-10T14:36:00Z">
              <w:r>
                <w:rPr>
                  <w:lang w:val="en-GB" w:eastAsia="en-US"/>
                </w:rPr>
                <w:t xml:space="preserve"> and</w:t>
              </w:r>
            </w:ins>
            <w:ins w:id="458" w:author="mayue" w:date="2019-01-10T10:42:00Z">
              <w:r>
                <w:rPr>
                  <w:lang w:val="en-GB" w:eastAsia="en-US"/>
                </w:rPr>
                <w:t xml:space="preserve"> </w:t>
              </w:r>
            </w:ins>
            <w:ins w:id="459" w:author="mayue" w:date="2019-01-10T14:36:00Z">
              <w:r>
                <w:rPr>
                  <w:lang w:val="en-GB" w:eastAsia="en-US"/>
                </w:rPr>
                <w:t xml:space="preserve">UE specific, it </w:t>
              </w:r>
            </w:ins>
            <w:ins w:id="460" w:author="mayue" w:date="2019-01-10T10:42:00Z">
              <w:r>
                <w:rPr>
                  <w:lang w:val="en-GB" w:eastAsia="en-US"/>
                </w:rPr>
                <w:t>can be no change</w:t>
              </w:r>
            </w:ins>
            <w:ins w:id="461" w:author="mayue" w:date="2019-01-10T14:37:00Z">
              <w:r>
                <w:rPr>
                  <w:lang w:val="en-GB" w:eastAsia="en-US"/>
                </w:rPr>
                <w:t xml:space="preserve"> provided </w:t>
              </w:r>
            </w:ins>
            <w:ins w:id="462" w:author="mayue" w:date="2019-01-10T14:39:00Z">
              <w:r>
                <w:rPr>
                  <w:lang w:val="en-GB" w:eastAsia="en-US"/>
                </w:rPr>
                <w:t xml:space="preserve">that </w:t>
              </w:r>
            </w:ins>
            <w:ins w:id="463" w:author="mayue" w:date="2019-01-10T14:37:00Z">
              <w:r>
                <w:rPr>
                  <w:lang w:val="en-GB" w:eastAsia="en-US"/>
                </w:rPr>
                <w:t>network can identify a UE’s capability unambiguously.</w:t>
              </w:r>
            </w:ins>
            <w:ins w:id="464" w:author="mayue" w:date="2019-01-10T14:39:00Z">
              <w:r>
                <w:rPr>
                  <w:lang w:val="en-GB" w:eastAsia="en-US"/>
                </w:rPr>
                <w:t xml:space="preserve"> </w:t>
              </w:r>
            </w:ins>
            <w:ins w:id="465" w:author="mayue" w:date="2019-01-10T14:40:00Z">
              <w:r>
                <w:rPr>
                  <w:lang w:val="en-GB" w:eastAsia="en-US"/>
                </w:rPr>
                <w:t xml:space="preserve">Regarding the OAM initialed UE capability </w:t>
              </w:r>
            </w:ins>
            <w:ins w:id="466" w:author="mayue" w:date="2019-01-10T14:41:00Z">
              <w:r>
                <w:rPr>
                  <w:lang w:val="en-GB" w:eastAsia="en-US"/>
                </w:rPr>
                <w:t xml:space="preserve">ID change, if this remapping would impact all the UEs </w:t>
              </w:r>
            </w:ins>
            <w:ins w:id="467" w:author="mayue" w:date="2019-01-10T14:42:00Z">
              <w:r>
                <w:rPr>
                  <w:lang w:val="en-GB" w:eastAsia="en-US"/>
                </w:rPr>
                <w:t xml:space="preserve">currently </w:t>
              </w:r>
            </w:ins>
            <w:ins w:id="468" w:author="mayue" w:date="2019-01-10T14:41:00Z">
              <w:r>
                <w:rPr>
                  <w:lang w:val="en-GB" w:eastAsia="en-US"/>
                </w:rPr>
                <w:t xml:space="preserve">using the same ID, we’d like to first make clear </w:t>
              </w:r>
            </w:ins>
            <w:ins w:id="469" w:author="mayue" w:date="2019-01-10T14:42:00Z">
              <w:r>
                <w:rPr>
                  <w:lang w:val="en-GB" w:eastAsia="en-US"/>
                </w:rPr>
                <w:t>what the motivation is.</w:t>
              </w:r>
            </w:ins>
          </w:p>
        </w:tc>
      </w:tr>
      <w:tr w:rsidR="0088047A">
        <w:trPr>
          <w:trHeight w:val="144"/>
          <w:jc w:val="center"/>
          <w:ins w:id="470" w:author="杨 宁" w:date="2019-01-10T17:0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71" w:author="杨 宁" w:date="2019-01-10T17:07:00Z"/>
                <w:rFonts w:cs="Arial"/>
                <w:bCs/>
                <w:lang w:val="en-GB"/>
              </w:rPr>
            </w:pPr>
            <w:ins w:id="472" w:author="杨 宁" w:date="2019-01-10T17:07:00Z">
              <w:r>
                <w:rPr>
                  <w:rFonts w:cs="Arial"/>
                  <w:bCs/>
                  <w:lang w:val="en-GB"/>
                </w:rPr>
                <w:t>OPPO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73" w:author="杨 宁" w:date="2019-01-10T17:07:00Z"/>
                <w:rFonts w:cs="Arial"/>
                <w:bCs/>
                <w:lang w:val="en-GB"/>
              </w:rPr>
            </w:pPr>
            <w:ins w:id="474" w:author="杨 宁" w:date="2019-01-10T17:07:00Z">
              <w:r>
                <w:rPr>
                  <w:rFonts w:cs="Arial"/>
                  <w:bCs/>
                  <w:lang w:val="en-GB"/>
                </w:rPr>
                <w:t xml:space="preserve">We consider this question is not clear. </w:t>
              </w:r>
            </w:ins>
          </w:p>
          <w:p w:rsidR="0088047A" w:rsidRDefault="000B5F13">
            <w:pPr>
              <w:spacing w:after="240"/>
              <w:contextualSpacing/>
              <w:rPr>
                <w:ins w:id="475" w:author="杨 宁" w:date="2019-01-10T17:07:00Z"/>
                <w:rFonts w:cs="Arial"/>
                <w:bCs/>
                <w:lang w:val="en-GB"/>
              </w:rPr>
            </w:pPr>
            <w:ins w:id="476" w:author="杨 宁" w:date="2019-01-10T17:07:00Z">
              <w:r>
                <w:rPr>
                  <w:rFonts w:cs="Arial"/>
                  <w:bCs/>
                  <w:lang w:val="en-GB"/>
                </w:rPr>
                <w:t xml:space="preserve">If as understood by CATT, we think it would be possible, but not very frequent, and operator or manufacture should guarantee there is no capability ID collision in the network. </w:t>
              </w:r>
            </w:ins>
          </w:p>
          <w:p w:rsidR="0088047A" w:rsidRDefault="000B5F13">
            <w:pPr>
              <w:spacing w:after="240"/>
              <w:contextualSpacing/>
              <w:rPr>
                <w:ins w:id="477" w:author="杨 宁" w:date="2019-01-10T17:07:00Z"/>
                <w:rFonts w:cs="Arial"/>
                <w:bCs/>
                <w:lang w:val="en-GB"/>
              </w:rPr>
            </w:pPr>
            <w:ins w:id="478" w:author="杨 宁" w:date="2019-01-10T17:07:00Z">
              <w:r>
                <w:rPr>
                  <w:rFonts w:cs="Arial"/>
                  <w:bCs/>
                  <w:lang w:val="en-GB"/>
                </w:rPr>
                <w:t>If it means whether UE can use another UE capability ID when changing or updating the UE capability set, we think it depends on the way for UE capability updating. We could either update the UE capability set with assigning a new capability ID or update the UE capability set with existing capability ID plus the additional UE capabilities.</w:t>
              </w:r>
            </w:ins>
          </w:p>
        </w:tc>
      </w:tr>
      <w:tr w:rsidR="0088047A">
        <w:trPr>
          <w:trHeight w:val="144"/>
          <w:jc w:val="center"/>
          <w:ins w:id="479" w:author="杨 宁" w:date="2019-01-10T17:0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80" w:author="杨 宁" w:date="2019-01-10T17:07:00Z"/>
                <w:rFonts w:cs="Arial"/>
                <w:bCs/>
                <w:lang w:val="en-GB" w:eastAsia="zh-CN"/>
              </w:rPr>
            </w:pPr>
            <w:ins w:id="481" w:author="Simone Provvedi" w:date="2019-01-10T15:16:00Z">
              <w:r>
                <w:rPr>
                  <w:rFonts w:cs="Arial"/>
                  <w:bCs/>
                  <w:lang w:val="en-GB" w:eastAsia="zh-CN"/>
                </w:rPr>
                <w:t>Huawei</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82" w:author="杨 宁" w:date="2019-01-10T17:07:00Z"/>
                <w:lang w:val="en-GB" w:eastAsia="en-US"/>
              </w:rPr>
            </w:pPr>
            <w:ins w:id="483" w:author="Simone Provvedi" w:date="2019-01-10T15:16:00Z">
              <w:r>
                <w:rPr>
                  <w:rFonts w:cs="Arial"/>
                  <w:bCs/>
                  <w:lang w:val="en-GB"/>
                </w:rPr>
                <w:t>It should be supported that the network or the manufacturer can change the UE Capability ID associated with a device, since the radio capability of a device can be changed, e.g. SW upgrade</w:t>
              </w:r>
              <w:r>
                <w:rPr>
                  <w:lang w:val="en-GB"/>
                </w:rPr>
                <w:t xml:space="preserve"> </w:t>
              </w:r>
              <w:r>
                <w:rPr>
                  <w:rFonts w:cs="Arial"/>
                  <w:bCs/>
                  <w:lang w:val="en-GB"/>
                </w:rPr>
                <w:t>on the device side.</w:t>
              </w:r>
            </w:ins>
          </w:p>
        </w:tc>
      </w:tr>
      <w:tr w:rsidR="0088047A">
        <w:trPr>
          <w:trHeight w:val="144"/>
          <w:jc w:val="center"/>
          <w:ins w:id="484" w:author="ZTE(Yuan)" w:date="2019-01-11T09:1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85" w:author="ZTE(Yuan)" w:date="2019-01-11T09:13:00Z"/>
                <w:rFonts w:cs="Arial"/>
                <w:bCs/>
                <w:lang w:val="en-GB" w:eastAsia="zh-CN"/>
              </w:rPr>
            </w:pPr>
            <w:ins w:id="486" w:author="ZTE(Yuan)" w:date="2019-01-11T09:13:00Z">
              <w:r>
                <w:rPr>
                  <w:rFonts w:cs="Arial"/>
                  <w:bCs/>
                  <w:lang w:val="en-GB" w:eastAsia="zh-CN"/>
                </w:rPr>
                <w:t>ZTE</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87" w:author="ZTE(Yuan)" w:date="2019-01-11T09:13:00Z"/>
                <w:rFonts w:cs="Arial"/>
                <w:bCs/>
                <w:lang w:val="en-GB" w:eastAsia="zh-CN"/>
              </w:rPr>
            </w:pPr>
            <w:ins w:id="488" w:author="ZTE(Yuan)" w:date="2019-01-11T09:13:00Z">
              <w:r>
                <w:rPr>
                  <w:rFonts w:cs="Arial"/>
                  <w:bCs/>
                  <w:lang w:val="en-GB" w:eastAsia="zh-CN"/>
                </w:rPr>
                <w:t xml:space="preserve">I </w:t>
              </w:r>
            </w:ins>
            <w:ins w:id="489" w:author="ZTE(Yuan)" w:date="2019-01-11T10:14:00Z">
              <w:r>
                <w:rPr>
                  <w:rFonts w:cs="Arial"/>
                  <w:bCs/>
                  <w:lang w:val="en-GB" w:eastAsia="zh-CN"/>
                </w:rPr>
                <w:t xml:space="preserve">do </w:t>
              </w:r>
            </w:ins>
            <w:ins w:id="490" w:author="ZTE(Yuan)" w:date="2019-01-11T09:13:00Z">
              <w:r>
                <w:rPr>
                  <w:rFonts w:cs="Arial"/>
                  <w:bCs/>
                  <w:lang w:val="en-GB" w:eastAsia="zh-CN"/>
                </w:rPr>
                <w:t>not fully understand the usage.  Does this mean the mapping between capability ID and detail capability can be changed dynamically? Or the capability ID can only be changed in case the capability supported on UE side is changed (e.g SW update).</w:t>
              </w:r>
            </w:ins>
          </w:p>
          <w:p w:rsidR="0088047A" w:rsidRDefault="0088047A">
            <w:pPr>
              <w:spacing w:after="240"/>
              <w:contextualSpacing/>
              <w:rPr>
                <w:ins w:id="491" w:author="ZTE(Yuan)" w:date="2019-01-11T09:13:00Z"/>
                <w:rFonts w:cs="Arial"/>
                <w:bCs/>
                <w:lang w:val="en-GB" w:eastAsia="zh-CN"/>
              </w:rPr>
            </w:pPr>
          </w:p>
          <w:p w:rsidR="0088047A" w:rsidRDefault="000B5F13">
            <w:pPr>
              <w:spacing w:after="240"/>
              <w:contextualSpacing/>
              <w:rPr>
                <w:ins w:id="492" w:author="ZTE(Yuan)" w:date="2019-01-11T09:13:00Z"/>
                <w:rFonts w:cs="Arial"/>
                <w:bCs/>
                <w:lang w:val="en-GB"/>
              </w:rPr>
            </w:pPr>
            <w:ins w:id="493" w:author="ZTE(Yuan)" w:date="2019-01-11T09:13:00Z">
              <w:r>
                <w:rPr>
                  <w:rFonts w:cs="Arial"/>
                  <w:bCs/>
                  <w:lang w:val="en-GB" w:eastAsia="zh-CN"/>
                </w:rPr>
                <w:t>For the former case, if the mapping can be changed, then it will be difficult for the NW to determine which mapping rule is used on UE side, the new one or the old one. Therefore, maybe we can say that to avoid the ambiguity on the understand of capability ID, we think the mapping between capability ID and detail capability can not be changed. But the capability ID used in device can be changed if the capability supported on UE side is changed.</w:t>
              </w:r>
            </w:ins>
          </w:p>
        </w:tc>
      </w:tr>
      <w:tr w:rsidR="0088047A">
        <w:trPr>
          <w:trHeight w:val="144"/>
          <w:jc w:val="center"/>
          <w:ins w:id="494" w:author="杨 宁" w:date="2019-01-10T17:0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95" w:author="杨 宁" w:date="2019-01-10T17:07:00Z"/>
                <w:rFonts w:cs="Arial"/>
                <w:bCs/>
                <w:lang w:val="en-GB" w:eastAsia="zh-CN"/>
              </w:rPr>
            </w:pPr>
            <w:ins w:id="496" w:author="Samsung" w:date="2019-01-10T13:25:00Z">
              <w:r>
                <w:rPr>
                  <w:rFonts w:cs="Arial"/>
                  <w:bCs/>
                  <w:lang w:val="en-GB" w:eastAsia="zh-CN"/>
                </w:rPr>
                <w:lastRenderedPageBreak/>
                <w:t>Samsung</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497" w:author="杨 宁" w:date="2019-01-10T17:07:00Z"/>
                <w:rFonts w:cs="Arial"/>
                <w:bCs/>
                <w:lang w:val="en-GB" w:eastAsia="zh-CN"/>
              </w:rPr>
            </w:pPr>
            <w:ins w:id="498" w:author="Samsung" w:date="2019-01-10T13:25:00Z">
              <w:r>
                <w:rPr>
                  <w:rFonts w:cs="Arial"/>
                  <w:bCs/>
                  <w:lang w:val="en-GB" w:eastAsia="zh-CN"/>
                </w:rPr>
                <w:t>Alike others, we agree the ID would change if the UE capabilities change. We are not sure about the change of ID while UE capabilities remain the same and would first like to understand the additional impacts to RAN, if any.</w:t>
              </w:r>
            </w:ins>
          </w:p>
        </w:tc>
      </w:tr>
      <w:tr w:rsidR="0088047A">
        <w:trPr>
          <w:trHeight w:val="144"/>
          <w:jc w:val="center"/>
          <w:ins w:id="499" w:author="Nokia RAN2" w:date="2019-01-31T09:5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00" w:author="Nokia RAN2" w:date="2019-01-31T09:57:00Z"/>
                <w:rFonts w:cs="Arial"/>
                <w:bCs/>
                <w:lang w:val="en-GB" w:eastAsia="zh-CN"/>
              </w:rPr>
            </w:pPr>
            <w:ins w:id="501" w:author="Nokia RAN2" w:date="2019-01-31T09:57:00Z">
              <w:r>
                <w:rPr>
                  <w:rFonts w:cs="Arial"/>
                  <w:bCs/>
                  <w:lang w:val="en-GB" w:eastAsia="zh-CN"/>
                </w:rPr>
                <w:t>Nokia</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02" w:author="Nokia RAN2" w:date="2019-01-31T09:57:00Z"/>
                <w:rFonts w:cs="Arial"/>
                <w:bCs/>
                <w:lang w:val="en-GB" w:eastAsia="zh-CN"/>
              </w:rPr>
            </w:pPr>
            <w:ins w:id="503" w:author="Nokia RAN2" w:date="2019-01-31T09:57:00Z">
              <w:r>
                <w:rPr>
                  <w:rFonts w:eastAsia="Times New Roman"/>
                  <w:lang w:val="en-GB"/>
                </w:rPr>
                <w:t>We think that the UE manufacturer provided Capability ID method advantage is limited and having multiple solutions means that the RAN might have to be aware of the different types of ID and this complicates the solution unnecessarily. Also, from RAN perspective, it should be enough that the ID maps unambigously to the UE capabilities.</w:t>
              </w:r>
            </w:ins>
          </w:p>
        </w:tc>
      </w:tr>
    </w:tbl>
    <w:p w:rsidR="0088047A" w:rsidRDefault="0088047A">
      <w:pPr>
        <w:spacing w:after="240"/>
        <w:rPr>
          <w:lang w:val="en-GB" w:eastAsia="en-US"/>
        </w:rPr>
      </w:pPr>
    </w:p>
    <w:p w:rsidR="0088047A" w:rsidRDefault="000B5F13">
      <w:pPr>
        <w:spacing w:after="240"/>
        <w:rPr>
          <w:lang w:val="en-GB" w:eastAsia="en-US"/>
        </w:rPr>
      </w:pPr>
      <w:r>
        <w:rPr>
          <w:lang w:val="en-GB" w:eastAsia="en-US"/>
        </w:rPr>
        <w:t>SA2 concluded that a solution involving delta signalling of capability sets is recommended for</w:t>
      </w:r>
      <w:bookmarkStart w:id="504" w:name="OLE_LINK1671"/>
      <w:bookmarkStart w:id="505" w:name="OLE_LINK1672"/>
      <w:bookmarkStart w:id="506" w:name="OLE_LINK1670"/>
      <w:r>
        <w:rPr>
          <w:lang w:val="en-GB" w:eastAsia="en-US"/>
        </w:rPr>
        <w:t xml:space="preserve"> normative work, subject to confirmation from RAN2.  RAN2 have not yet discussed this issue but may be able to give a preliminary response.</w:t>
      </w:r>
    </w:p>
    <w:bookmarkEnd w:id="504"/>
    <w:bookmarkEnd w:id="505"/>
    <w:bookmarkEnd w:id="506"/>
    <w:p w:rsidR="0088047A" w:rsidRDefault="000B5F13">
      <w:pPr>
        <w:spacing w:after="240"/>
        <w:rPr>
          <w:lang w:val="en-GB" w:eastAsia="en-US"/>
        </w:rPr>
      </w:pPr>
      <w:r>
        <w:rPr>
          <w:b/>
          <w:lang w:val="en-GB" w:eastAsia="en-US"/>
        </w:rPr>
        <w:t>Q5:</w:t>
      </w:r>
      <w:r>
        <w:rPr>
          <w:lang w:val="en-GB" w:eastAsia="en-US"/>
        </w:rPr>
        <w:t xml:space="preserve"> Can RAN2 confirm that delta signalling of UE capability set, i.e. </w:t>
      </w:r>
      <w:r>
        <w:rPr>
          <w:highlight w:val="yellow"/>
          <w:lang w:val="en-GB" w:eastAsia="en-US"/>
        </w:rPr>
        <w:t>a combination</w:t>
      </w:r>
      <w:r>
        <w:rPr>
          <w:lang w:val="en-GB" w:eastAsia="en-US"/>
        </w:rPr>
        <w:t xml:space="preserve"> of a UE capability ID and a “delta set” of variances from the capability set encoded by the ID, is feasible?</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lang w:val="en-GB" w:eastAsia="en-US"/>
              </w:rPr>
            </w:pPr>
            <w:r>
              <w:rPr>
                <w:lang w:val="en-GB" w:eastAsia="en-US"/>
              </w:rPr>
              <w:t xml:space="preserve">It is feasible. However, the direct combination of a UE capability ID and a “delta set” is not simple as it looks. If reusing the structure of </w:t>
            </w:r>
            <w:r>
              <w:rPr>
                <w:i/>
                <w:lang w:val="en-GB" w:eastAsia="en-US"/>
              </w:rPr>
              <w:t>UECapabilityInformation</w:t>
            </w:r>
            <w:r>
              <w:rPr>
                <w:lang w:val="en-GB" w:eastAsia="en-US"/>
              </w:rPr>
              <w:t xml:space="preserve"> message, the network should know which capability is changed, e.g. for a capability bit not present, whether it means the UE doesn’t support it any more or it is not changed?  </w:t>
            </w:r>
          </w:p>
          <w:p w:rsidR="0088047A" w:rsidRDefault="000B5F13">
            <w:pPr>
              <w:spacing w:after="240"/>
              <w:rPr>
                <w:lang w:val="en-GB" w:eastAsia="zh-CN"/>
              </w:rPr>
            </w:pPr>
            <w:r>
              <w:rPr>
                <w:lang w:val="en-GB" w:eastAsia="en-US"/>
              </w:rPr>
              <w:t>Or define the new IEs to indicate which capabilities are updated or changed. Further, it needs to be evaluated the spec impact and complexity.</w:t>
            </w:r>
          </w:p>
          <w:p w:rsidR="0088047A" w:rsidRDefault="000B5F13">
            <w:pPr>
              <w:spacing w:after="240"/>
              <w:rPr>
                <w:lang w:val="en-GB" w:eastAsia="zh-CN"/>
              </w:rPr>
            </w:pPr>
            <w:r>
              <w:rPr>
                <w:lang w:val="en-GB" w:eastAsia="en-US"/>
              </w:rPr>
              <w:t>There is another simpler way to realize the delta signaling. The reported capabilities set is compressed using the capabilities set identified with a UE capability ID as dictionary, e.g. using deflate algorithm. Both the UE capability ID and compressed capabilities set are reported to the network. So we should also discuss that how to report the “delta set”. When define “delta set”, it is proposed to consider the complexity and specification impact.</w:t>
            </w:r>
          </w:p>
        </w:tc>
      </w:tr>
      <w:tr w:rsidR="0088047A">
        <w:trPr>
          <w:trHeight w:val="144"/>
          <w:jc w:val="center"/>
          <w:ins w:id="507" w:author="DCM" w:date="2019-01-07T17:3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08" w:author="DCM" w:date="2019-01-07T17:35:00Z"/>
                <w:rFonts w:eastAsia="MS Mincho" w:cs="Arial"/>
                <w:bCs/>
                <w:lang w:val="en-GB" w:eastAsia="ja-JP"/>
              </w:rPr>
            </w:pPr>
            <w:ins w:id="509" w:author="DCM" w:date="2019-01-07T17:35:00Z">
              <w:r>
                <w:rPr>
                  <w:rFonts w:eastAsia="MS Mincho" w:cs="Arial"/>
                  <w:bCs/>
                  <w:lang w:val="en-GB" w:eastAsia="ja-JP"/>
                </w:rPr>
                <w:t>DOCOMO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10" w:author="DCM" w:date="2019-01-07T17:35:00Z"/>
                <w:rFonts w:eastAsia="MS Mincho" w:cs="Arial"/>
                <w:bCs/>
                <w:lang w:val="en-GB" w:eastAsia="ja-JP"/>
              </w:rPr>
            </w:pPr>
            <w:ins w:id="511" w:author="DCM" w:date="2019-01-07T17:35:00Z">
              <w:r>
                <w:rPr>
                  <w:rFonts w:eastAsia="MS Mincho" w:cs="Arial"/>
                  <w:bCs/>
                  <w:lang w:val="en-GB" w:eastAsia="ja-JP"/>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12" w:author="DCM" w:date="2019-01-07T17:35:00Z"/>
                <w:rFonts w:eastAsia="MS Mincho" w:cs="Arial"/>
                <w:bCs/>
                <w:lang w:val="en-GB" w:eastAsia="ja-JP"/>
              </w:rPr>
            </w:pPr>
            <w:ins w:id="513" w:author="DCM" w:date="2019-01-07T17:35:00Z">
              <w:r>
                <w:rPr>
                  <w:rFonts w:eastAsia="MS Mincho" w:cs="Arial"/>
                  <w:bCs/>
                  <w:lang w:val="en-GB" w:eastAsia="ja-JP"/>
                </w:rPr>
                <w:t xml:space="preserve">We are wondering if this solution is highly expected. It seems that the use case and benefit may be limited. Specifically, this solution is not necessary as long as assigning an appropriate ID by UE manufacturer, and the signalling reduction effect depends on the size of “delta set”. </w:t>
              </w:r>
            </w:ins>
          </w:p>
          <w:p w:rsidR="0088047A" w:rsidRDefault="000B5F13">
            <w:pPr>
              <w:spacing w:after="240"/>
              <w:contextualSpacing/>
              <w:rPr>
                <w:ins w:id="514" w:author="DCM" w:date="2019-01-07T17:35:00Z"/>
                <w:rFonts w:eastAsia="MS Mincho" w:cs="Arial"/>
                <w:bCs/>
                <w:lang w:val="en-GB" w:eastAsia="ja-JP"/>
              </w:rPr>
            </w:pPr>
            <w:ins w:id="515" w:author="DCM" w:date="2019-01-07T17:35:00Z">
              <w:r>
                <w:rPr>
                  <w:rFonts w:eastAsia="MS Mincho" w:cs="Arial"/>
                  <w:bCs/>
                  <w:lang w:val="en-GB" w:eastAsia="ja-JP"/>
                </w:rPr>
                <w:t>Since this solution would highly increase the complexity of the specification/implementation, we do NOT prefer to support it.</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516" w:author="Wahaj" w:date="2019-01-09T17:43:00Z">
              <w:r>
                <w:rPr>
                  <w:lang w:val="en-GB" w:eastAsia="en-US"/>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517" w:author="Wahaj" w:date="2019-01-09T17:43:00Z">
              <w:r>
                <w:rPr>
                  <w:lang w:val="en-GB" w:eastAsia="en-US"/>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18" w:author="Wahaj" w:date="2019-01-09T17:43:00Z"/>
                <w:lang w:val="en-GB" w:eastAsia="en-US"/>
              </w:rPr>
            </w:pPr>
            <w:ins w:id="519" w:author="Wahaj" w:date="2019-01-09T17:43:00Z">
              <w:r>
                <w:rPr>
                  <w:lang w:val="en-GB" w:eastAsia="en-US"/>
                </w:rPr>
                <w:t xml:space="preserve">So far RRC does not use delta signalling for uplink and we do not support introducing it for this purpose as we don’t see benefits that would justify the significant additional complexity. </w:t>
              </w:r>
            </w:ins>
          </w:p>
          <w:p w:rsidR="0088047A" w:rsidRDefault="0088047A">
            <w:pPr>
              <w:spacing w:after="240"/>
              <w:contextualSpacing/>
              <w:rPr>
                <w:ins w:id="520" w:author="Wahaj" w:date="2019-01-09T17:43:00Z"/>
                <w:lang w:val="en-GB" w:eastAsia="en-US"/>
              </w:rPr>
            </w:pPr>
          </w:p>
          <w:p w:rsidR="0088047A" w:rsidRDefault="000B5F13">
            <w:pPr>
              <w:spacing w:after="240"/>
              <w:contextualSpacing/>
              <w:rPr>
                <w:ins w:id="521" w:author="Wahaj" w:date="2019-01-09T17:43:00Z"/>
                <w:lang w:val="en-GB" w:eastAsia="en-US"/>
              </w:rPr>
            </w:pPr>
            <w:ins w:id="522" w:author="Wahaj" w:date="2019-01-09T17:43:00Z">
              <w:r>
                <w:rPr>
                  <w:lang w:val="en-GB" w:eastAsia="en-US"/>
                </w:rPr>
                <w:t xml:space="preserve">First of all, the optionality bit in UE capability fields is typically used to indicate support/no-support. Hence, absence of the field could not be interpreted as “Need M” (maintain). Significant changes to the UE capability structure would be necessary to support delta signalling. </w:t>
              </w:r>
            </w:ins>
          </w:p>
          <w:p w:rsidR="0088047A" w:rsidRDefault="000B5F13">
            <w:pPr>
              <w:spacing w:after="240"/>
              <w:contextualSpacing/>
              <w:rPr>
                <w:rFonts w:cs="Arial"/>
                <w:b/>
                <w:bCs/>
                <w:lang w:val="en-GB"/>
              </w:rPr>
            </w:pPr>
            <w:ins w:id="523" w:author="Wahaj" w:date="2019-01-09T17:43:00Z">
              <w:r>
                <w:rPr>
                  <w:lang w:val="en-GB" w:eastAsia="en-US"/>
                </w:rPr>
                <w:lastRenderedPageBreak/>
                <w:t>Secondly, the supportedBandCom</w:t>
              </w:r>
              <w:bookmarkStart w:id="524" w:name="OLE_LINK1715"/>
              <w:bookmarkStart w:id="525" w:name="OLE_LINK1714"/>
              <w:r>
                <w:rPr>
                  <w:lang w:val="en-GB" w:eastAsia="en-US"/>
                </w:rPr>
                <w:t>binations the UL-/DL feature sets, the UL/DL feature sets per CC and the</w:t>
              </w:r>
              <w:bookmarkStart w:id="526" w:name="OLE_LINK1717"/>
              <w:bookmarkStart w:id="527" w:name="OLE_LINK1716"/>
              <w:r>
                <w:rPr>
                  <w:lang w:val="en-GB" w:eastAsia="en-US"/>
                </w:rPr>
                <w:t xml:space="preserve"> f</w:t>
              </w:r>
              <w:bookmarkStart w:id="528" w:name="OLE_LINK1713"/>
              <w:bookmarkStart w:id="529" w:name="OLE_LINK1712"/>
              <w:r>
                <w:rPr>
                  <w:lang w:val="en-GB" w:eastAsia="en-US"/>
                </w:rPr>
                <w:t xml:space="preserve">eature set combinations are large lists that refer to each other. Changes to the UE capabilities will likely impact those lists (fewer/more feature sets in general; fewer/more feature sets per CC inside a feature set, ...). And such changes will typically also change the IDs used to link between the elements of those lists. Reflecting this in </w:t>
              </w:r>
              <w:bookmarkEnd w:id="524"/>
              <w:bookmarkEnd w:id="525"/>
              <w:r>
                <w:rPr>
                  <w:lang w:val="en-GB" w:eastAsia="en-US"/>
                </w:rPr>
                <w:t>delta si</w:t>
              </w:r>
              <w:bookmarkEnd w:id="528"/>
              <w:bookmarkEnd w:id="529"/>
              <w:r>
                <w:rPr>
                  <w:lang w:val="en-GB" w:eastAsia="en-US"/>
                </w:rPr>
                <w:t>gnalling will add significant complexity in implementation of U</w:t>
              </w:r>
              <w:bookmarkEnd w:id="526"/>
              <w:r>
                <w:rPr>
                  <w:lang w:val="en-GB" w:eastAsia="en-US"/>
                </w:rPr>
                <w:t>E and network side and just make it likely that the UE capability ID w</w:t>
              </w:r>
              <w:bookmarkEnd w:id="527"/>
              <w:r>
                <w:rPr>
                  <w:lang w:val="en-GB" w:eastAsia="en-US"/>
                </w:rPr>
                <w:t xml:space="preserve">ill never be taken into use. </w:t>
              </w:r>
            </w:ins>
          </w:p>
        </w:tc>
      </w:tr>
      <w:tr w:rsidR="0088047A">
        <w:trPr>
          <w:trHeight w:val="144"/>
          <w:jc w:val="center"/>
          <w:ins w:id="530" w:author="Intel Corp - Naveen Palle" w:date="2019-01-09T08:5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31" w:author="Intel Corp - Naveen Palle" w:date="2019-01-09T08:53:00Z"/>
                <w:lang w:val="en-GB" w:eastAsia="en-US"/>
              </w:rPr>
            </w:pPr>
            <w:ins w:id="532" w:author="Intel Corp - Naveen Palle" w:date="2019-01-09T08:53:00Z">
              <w:r>
                <w:rPr>
                  <w:rFonts w:cs="Arial"/>
                  <w:b/>
                  <w:bCs/>
                  <w:lang w:val="en-GB"/>
                </w:rPr>
                <w:lastRenderedPageBreak/>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33" w:author="Intel Corp - Naveen Palle" w:date="2019-01-09T08:53:00Z"/>
                <w:lang w:val="en-GB" w:eastAsia="en-US"/>
              </w:rPr>
            </w:pPr>
            <w:ins w:id="534" w:author="Intel Corp - Naveen Palle" w:date="2019-01-09T08:54:00Z">
              <w:r>
                <w:rPr>
                  <w:lang w:val="en-GB" w:eastAsia="en-US"/>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35" w:author="Intel Corp - Naveen Palle" w:date="2019-01-09T08:53:00Z"/>
                <w:rFonts w:cs="Arial"/>
                <w:bCs/>
                <w:lang w:val="en-GB"/>
              </w:rPr>
            </w:pPr>
            <w:ins w:id="536" w:author="Intel Corp - Naveen Palle" w:date="2019-01-09T08:53:00Z">
              <w:r>
                <w:rPr>
                  <w:rFonts w:cs="Arial"/>
                  <w:bCs/>
                  <w:lang w:val="en-GB"/>
                </w:rPr>
                <w:t xml:space="preserve">Our understanding of this is that if the UE capability has changed compared to the earlier provided capability (which also has an ID associated with it), the UE would only provide the delta change compared to the earlier provided capability, and the NW combines both when providing a new ID to this combined capability. </w:t>
              </w:r>
            </w:ins>
          </w:p>
          <w:p w:rsidR="0088047A" w:rsidRDefault="000B5F13">
            <w:pPr>
              <w:spacing w:after="240"/>
              <w:contextualSpacing/>
              <w:rPr>
                <w:ins w:id="537" w:author="Intel Corp - Naveen Palle" w:date="2019-01-09T08:53:00Z"/>
                <w:rFonts w:cs="Arial"/>
                <w:bCs/>
                <w:lang w:val="en-GB"/>
              </w:rPr>
            </w:pPr>
            <w:ins w:id="538" w:author="Intel Corp - Naveen Palle" w:date="2019-01-09T08:53:00Z">
              <w:r>
                <w:rPr>
                  <w:rFonts w:cs="Arial"/>
                  <w:bCs/>
                  <w:lang w:val="en-GB"/>
                </w:rPr>
                <w:t xml:space="preserve">We think it’s not always possible to clearly separate capabilities that can be replaced/added to the already reported capabilities and the associated complexity of preparing the delta at the UE and combining at the NW does not offset the advantage of skipping in reporting of the entire capability again (for the changed one). </w:t>
              </w:r>
            </w:ins>
          </w:p>
          <w:p w:rsidR="0088047A" w:rsidRDefault="0088047A">
            <w:pPr>
              <w:spacing w:after="240"/>
              <w:contextualSpacing/>
              <w:rPr>
                <w:ins w:id="539" w:author="Intel Corp - Naveen Palle" w:date="2019-01-09T08:53:00Z"/>
                <w:rFonts w:cs="Arial"/>
                <w:bCs/>
                <w:lang w:val="en-GB"/>
              </w:rPr>
            </w:pPr>
          </w:p>
          <w:p w:rsidR="0088047A" w:rsidRDefault="000B5F13">
            <w:pPr>
              <w:spacing w:after="240"/>
              <w:contextualSpacing/>
              <w:rPr>
                <w:ins w:id="540" w:author="Intel Corp - Naveen Palle" w:date="2019-01-09T08:53:00Z"/>
                <w:rFonts w:cs="Arial"/>
                <w:bCs/>
                <w:lang w:val="en-GB"/>
              </w:rPr>
            </w:pPr>
            <w:ins w:id="541" w:author="Intel Corp - Naveen Palle" w:date="2019-01-09T08:53:00Z">
              <w:r>
                <w:rPr>
                  <w:rFonts w:cs="Arial"/>
                  <w:bCs/>
                  <w:lang w:val="en-GB"/>
                </w:rPr>
                <w:t>Furthermore, this looks like an o</w:t>
              </w:r>
              <w:bookmarkStart w:id="542" w:name="OLE_LINK1675"/>
              <w:r>
                <w:rPr>
                  <w:rFonts w:cs="Arial"/>
                  <w:bCs/>
                  <w:lang w:val="en-GB"/>
                </w:rPr>
                <w:t>ptimization as the UE already has the means to report the new capability and get an ID without any change.</w:t>
              </w:r>
            </w:ins>
          </w:p>
          <w:p w:rsidR="0088047A" w:rsidRDefault="0088047A">
            <w:pPr>
              <w:spacing w:after="240"/>
              <w:contextualSpacing/>
              <w:rPr>
                <w:ins w:id="543" w:author="Intel Corp - Naveen Palle" w:date="2019-01-09T08:53:00Z"/>
                <w:rFonts w:cs="Arial"/>
                <w:bCs/>
                <w:lang w:val="en-GB"/>
              </w:rPr>
            </w:pPr>
          </w:p>
          <w:p w:rsidR="0088047A" w:rsidRDefault="000B5F13">
            <w:pPr>
              <w:spacing w:after="240"/>
              <w:contextualSpacing/>
              <w:rPr>
                <w:ins w:id="544" w:author="Intel Corp - Naveen Palle" w:date="2019-01-09T08:53:00Z"/>
                <w:rFonts w:cs="Arial"/>
                <w:bCs/>
                <w:lang w:val="en-GB"/>
              </w:rPr>
            </w:pPr>
            <w:ins w:id="545" w:author="Intel Corp - Naveen Palle" w:date="2019-01-09T08:53:00Z">
              <w:r>
                <w:rPr>
                  <w:rFonts w:cs="Arial"/>
                  <w:bCs/>
                  <w:lang w:val="en-GB"/>
                </w:rPr>
                <w:t>We also have to understand how the filtering impacts this.</w:t>
              </w:r>
            </w:ins>
          </w:p>
          <w:p w:rsidR="0088047A" w:rsidRDefault="0088047A">
            <w:pPr>
              <w:spacing w:after="240"/>
              <w:contextualSpacing/>
              <w:rPr>
                <w:ins w:id="546" w:author="Intel Corp - Naveen Palle" w:date="2019-01-09T08:53:00Z"/>
                <w:rFonts w:cs="Arial"/>
                <w:bCs/>
                <w:lang w:val="en-GB"/>
              </w:rPr>
            </w:pPr>
          </w:p>
          <w:bookmarkEnd w:id="542"/>
          <w:p w:rsidR="0088047A" w:rsidRDefault="000B5F13">
            <w:pPr>
              <w:spacing w:after="240"/>
              <w:contextualSpacing/>
              <w:rPr>
                <w:ins w:id="547" w:author="Intel Corp - Naveen Palle" w:date="2019-01-09T08:53:00Z"/>
                <w:rFonts w:cs="Arial"/>
                <w:bCs/>
                <w:lang w:val="en-GB"/>
              </w:rPr>
            </w:pPr>
            <w:ins w:id="548" w:author="Intel Corp - Naveen Palle" w:date="2019-01-09T08:53:00Z">
              <w:r>
                <w:rPr>
                  <w:rFonts w:cs="Arial"/>
                  <w:bCs/>
                  <w:lang w:val="en-GB"/>
                </w:rPr>
                <w:t>Our current view is to discuss this in next RAN meeting before taking a stance.</w:t>
              </w:r>
            </w:ins>
          </w:p>
          <w:p w:rsidR="0088047A" w:rsidRDefault="0088047A">
            <w:pPr>
              <w:spacing w:after="240"/>
              <w:contextualSpacing/>
              <w:rPr>
                <w:ins w:id="549" w:author="Intel Corp - Naveen Palle" w:date="2019-01-09T08:53:00Z"/>
                <w:lang w:val="en-GB" w:eastAsia="en-US"/>
              </w:rPr>
            </w:pPr>
          </w:p>
        </w:tc>
      </w:tr>
      <w:tr w:rsidR="0088047A">
        <w:trPr>
          <w:trHeight w:val="144"/>
          <w:jc w:val="center"/>
          <w:ins w:id="550" w:author="Nathan Tenny" w:date="2019-01-09T13:0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51" w:author="Nathan Tenny" w:date="2019-01-09T13:03:00Z"/>
                <w:rFonts w:cs="Arial"/>
                <w:b/>
                <w:bCs/>
                <w:lang w:val="en-GB"/>
              </w:rPr>
            </w:pPr>
            <w:ins w:id="552" w:author="Nathan Tenny" w:date="2019-01-09T13:03:00Z">
              <w:r>
                <w:rPr>
                  <w:rFonts w:cs="Arial"/>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53" w:author="Nathan Tenny" w:date="2019-01-09T13:03:00Z"/>
                <w:lang w:val="en-GB" w:eastAsia="en-US"/>
              </w:rPr>
            </w:pPr>
            <w:ins w:id="554" w:author="Nathan Tenny" w:date="2019-01-09T13:03:00Z">
              <w:r>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55" w:author="Nathan Tenny" w:date="2019-01-09T13:03:00Z"/>
                <w:rFonts w:cs="Arial"/>
                <w:bCs/>
                <w:lang w:val="en-GB"/>
              </w:rPr>
            </w:pPr>
            <w:ins w:id="556" w:author="Nathan Tenny" w:date="2019-01-09T13:03:00Z">
              <w:r>
                <w:rPr>
                  <w:rFonts w:cs="Arial"/>
                  <w:bCs/>
                  <w:lang w:val="en-GB"/>
                </w:rPr>
                <w:t>We think this is important to cover some cases such as PLMN-specific settings, and it would also be useful for the</w:t>
              </w:r>
              <w:bookmarkStart w:id="557" w:name="OLE_LINK1673"/>
              <w:bookmarkStart w:id="558" w:name="OLE_LINK1674"/>
              <w:r>
                <w:rPr>
                  <w:rFonts w:cs="Arial"/>
                  <w:bCs/>
                  <w:lang w:val="en-GB"/>
                </w:rPr>
                <w:t xml:space="preserve"> “change of ca</w:t>
              </w:r>
              <w:bookmarkEnd w:id="557"/>
              <w:bookmarkEnd w:id="558"/>
              <w:r>
                <w:rPr>
                  <w:rFonts w:cs="Arial"/>
                  <w:bCs/>
                  <w:lang w:val="en-GB"/>
                </w:rPr>
                <w:t>pabilities” use case discussed above.  We anticipate that the changes would be concentrated in certain capability fields (e.g. band combination support, where some combinations could be enabled/disabled per PLMN) where the signalling is not particularly complex to define.  We will bring a related contribution to RAN2#105.</w:t>
              </w:r>
            </w:ins>
          </w:p>
          <w:p w:rsidR="0088047A" w:rsidRDefault="0088047A">
            <w:pPr>
              <w:spacing w:after="240"/>
              <w:contextualSpacing/>
              <w:rPr>
                <w:ins w:id="559" w:author="Nathan Tenny" w:date="2019-01-09T13:03:00Z"/>
                <w:rFonts w:cs="Arial"/>
                <w:bCs/>
                <w:lang w:val="en-GB"/>
              </w:rPr>
            </w:pPr>
          </w:p>
          <w:p w:rsidR="0088047A" w:rsidRDefault="000B5F13">
            <w:pPr>
              <w:spacing w:after="240"/>
              <w:contextualSpacing/>
              <w:rPr>
                <w:ins w:id="560" w:author="Nathan Tenny" w:date="2019-01-09T13:03:00Z"/>
                <w:rFonts w:eastAsia="PMingLiU" w:cs="Arial"/>
                <w:bCs/>
                <w:lang w:val="en-GB"/>
              </w:rPr>
            </w:pPr>
            <w:ins w:id="561" w:author="Nathan Tenny" w:date="2019-01-09T13:03:00Z">
              <w:r>
                <w:rPr>
                  <w:rFonts w:cs="Arial"/>
                  <w:bCs/>
                  <w:lang w:val="en-GB"/>
                </w:rPr>
                <w:t>Considering the nature of the SA2</w:t>
              </w:r>
              <w:bookmarkStart w:id="562" w:name="OLE_LINK1724"/>
              <w:bookmarkStart w:id="563" w:name="OLE_LINK1723"/>
              <w:r>
                <w:rPr>
                  <w:rFonts w:cs="Arial"/>
                  <w:bCs/>
                  <w:lang w:val="en-GB"/>
                </w:rPr>
                <w:t xml:space="preserve"> </w:t>
              </w:r>
              <w:bookmarkStart w:id="564" w:name="OLE_LINK1719"/>
              <w:bookmarkStart w:id="565" w:name="OLE_LINK1718"/>
              <w:bookmarkStart w:id="566" w:name="OLE_LINK1720"/>
              <w:bookmarkStart w:id="567" w:name="OLE_LINK1721"/>
              <w:bookmarkStart w:id="568" w:name="OLE_LINK1722"/>
              <w:r>
                <w:rPr>
                  <w:rFonts w:cs="Arial"/>
                  <w:bCs/>
                  <w:lang w:val="en-GB"/>
                </w:rPr>
                <w:t>comment, we think that the RAN2 response should focus on feasibilit</w:t>
              </w:r>
              <w:bookmarkEnd w:id="562"/>
              <w:bookmarkEnd w:id="563"/>
              <w:bookmarkEnd w:id="564"/>
              <w:bookmarkEnd w:id="565"/>
              <w:bookmarkEnd w:id="566"/>
              <w:r>
                <w:rPr>
                  <w:rFonts w:cs="Arial"/>
                  <w:bCs/>
                  <w:lang w:val="en-GB"/>
                </w:rPr>
                <w:t>y, as SA2 have already established that they consider this solution des</w:t>
              </w:r>
              <w:bookmarkEnd w:id="567"/>
              <w:bookmarkEnd w:id="568"/>
              <w:r>
                <w:rPr>
                  <w:rFonts w:cs="Arial"/>
                  <w:bCs/>
                  <w:lang w:val="en-GB"/>
                </w:rPr>
                <w:t>irable to support.</w:t>
              </w:r>
            </w:ins>
          </w:p>
        </w:tc>
      </w:tr>
      <w:tr w:rsidR="0088047A">
        <w:trPr>
          <w:trHeight w:val="144"/>
          <w:jc w:val="center"/>
          <w:ins w:id="569" w:author="mayue" w:date="2019-01-10T10:5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70" w:author="mayue" w:date="2019-01-10T10:53:00Z"/>
                <w:rFonts w:cs="Arial"/>
                <w:bCs/>
                <w:lang w:val="en-GB" w:eastAsia="zh-CN"/>
              </w:rPr>
            </w:pPr>
            <w:ins w:id="571" w:author="mayue" w:date="2019-01-10T14:43:00Z">
              <w:r>
                <w:rPr>
                  <w:rFonts w:cs="Arial"/>
                  <w:bCs/>
                  <w:lang w:val="en-GB" w:eastAsia="zh-CN"/>
                </w:rPr>
                <w:t>vivo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72" w:author="mayue" w:date="2019-01-10T10:53:00Z"/>
                <w:rFonts w:cs="Arial"/>
                <w:bCs/>
                <w:lang w:val="en-GB" w:eastAsia="zh-CN"/>
              </w:rPr>
            </w:pPr>
            <w:ins w:id="573" w:author="mayue" w:date="2019-01-10T14:43: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574" w:author="mayue" w:date="2019-01-10T10:54:00Z"/>
                <w:rFonts w:cs="Arial"/>
                <w:bCs/>
                <w:lang w:val="en-GB" w:eastAsia="zh-CN"/>
              </w:rPr>
            </w:pPr>
            <w:ins w:id="575" w:author="mayue" w:date="2019-01-10T14:48:00Z">
              <w:r>
                <w:rPr>
                  <w:rFonts w:cs="Arial"/>
                  <w:bCs/>
                  <w:lang w:val="en-GB" w:eastAsia="zh-CN"/>
                </w:rPr>
                <w:t xml:space="preserve">Considering the </w:t>
              </w:r>
            </w:ins>
            <w:ins w:id="576" w:author="mayue" w:date="2019-01-10T10:54:00Z">
              <w:r>
                <w:rPr>
                  <w:rFonts w:cs="Arial"/>
                  <w:bCs/>
                  <w:lang w:val="en-GB" w:eastAsia="zh-CN"/>
                </w:rPr>
                <w:t>Network</w:t>
              </w:r>
            </w:ins>
            <w:ins w:id="577" w:author="mayue" w:date="2019-01-10T14:48:00Z">
              <w:r>
                <w:rPr>
                  <w:rFonts w:cs="Arial"/>
                  <w:bCs/>
                  <w:lang w:val="en-GB" w:eastAsia="zh-CN"/>
                </w:rPr>
                <w:t>-</w:t>
              </w:r>
            </w:ins>
            <w:ins w:id="578" w:author="mayue" w:date="2019-01-10T10:54:00Z">
              <w:r>
                <w:rPr>
                  <w:rFonts w:cs="Arial"/>
                  <w:bCs/>
                  <w:lang w:val="en-GB" w:eastAsia="zh-CN"/>
                </w:rPr>
                <w:t xml:space="preserve">allocated ID </w:t>
              </w:r>
            </w:ins>
            <w:ins w:id="579" w:author="mayue" w:date="2019-01-10T14:48:00Z">
              <w:r>
                <w:rPr>
                  <w:rFonts w:cs="Arial"/>
                  <w:bCs/>
                  <w:lang w:val="en-GB" w:eastAsia="zh-CN"/>
                </w:rPr>
                <w:t xml:space="preserve">case, it </w:t>
              </w:r>
            </w:ins>
            <w:ins w:id="580" w:author="mayue" w:date="2019-01-10T10:54:00Z">
              <w:r>
                <w:rPr>
                  <w:rFonts w:cs="Arial"/>
                  <w:bCs/>
                  <w:lang w:val="en-GB" w:eastAsia="zh-CN"/>
                </w:rPr>
                <w:t xml:space="preserve">is based on the UE reporting full capability at least once, if UE capability has changed, it needs to report the </w:t>
              </w:r>
            </w:ins>
            <w:ins w:id="581" w:author="mayue" w:date="2019-01-10T14:48:00Z">
              <w:r>
                <w:rPr>
                  <w:rFonts w:cs="Arial"/>
                  <w:bCs/>
                  <w:lang w:val="en-GB" w:eastAsia="zh-CN"/>
                </w:rPr>
                <w:t xml:space="preserve">new </w:t>
              </w:r>
            </w:ins>
            <w:ins w:id="582" w:author="mayue" w:date="2019-01-10T10:54:00Z">
              <w:r>
                <w:rPr>
                  <w:rFonts w:cs="Arial"/>
                  <w:bCs/>
                  <w:lang w:val="en-GB" w:eastAsia="zh-CN"/>
                </w:rPr>
                <w:t xml:space="preserve">full capability, while reporting the </w:t>
              </w:r>
            </w:ins>
            <w:ins w:id="583" w:author="mayue" w:date="2019-01-10T14:49:00Z">
              <w:r>
                <w:rPr>
                  <w:rFonts w:cs="Arial"/>
                  <w:bCs/>
                  <w:lang w:val="en-GB" w:eastAsia="zh-CN"/>
                </w:rPr>
                <w:t>“</w:t>
              </w:r>
            </w:ins>
            <w:ins w:id="584" w:author="mayue" w:date="2019-01-10T10:54:00Z">
              <w:r>
                <w:rPr>
                  <w:rFonts w:cs="Arial"/>
                  <w:bCs/>
                  <w:lang w:val="en-GB" w:eastAsia="zh-CN"/>
                </w:rPr>
                <w:t>delta</w:t>
              </w:r>
            </w:ins>
            <w:ins w:id="585" w:author="mayue" w:date="2019-01-10T14:49:00Z">
              <w:r>
                <w:rPr>
                  <w:rFonts w:cs="Arial"/>
                  <w:bCs/>
                  <w:lang w:val="en-GB" w:eastAsia="zh-CN"/>
                </w:rPr>
                <w:t>”</w:t>
              </w:r>
            </w:ins>
            <w:ins w:id="586" w:author="mayue" w:date="2019-01-10T10:54:00Z">
              <w:r>
                <w:rPr>
                  <w:rFonts w:cs="Arial"/>
                  <w:bCs/>
                  <w:lang w:val="en-GB" w:eastAsia="zh-CN"/>
                </w:rPr>
                <w:t xml:space="preserve"> can significantly reduce the </w:t>
              </w:r>
            </w:ins>
            <w:ins w:id="587" w:author="mayue" w:date="2019-01-10T10:55:00Z">
              <w:r>
                <w:rPr>
                  <w:rFonts w:cs="Arial"/>
                  <w:bCs/>
                  <w:lang w:val="en-GB" w:eastAsia="zh-CN"/>
                </w:rPr>
                <w:t>signaling</w:t>
              </w:r>
            </w:ins>
            <w:ins w:id="588" w:author="mayue" w:date="2019-01-10T15:05:00Z">
              <w:r>
                <w:rPr>
                  <w:rFonts w:cs="Arial"/>
                  <w:bCs/>
                  <w:lang w:val="en-GB" w:eastAsia="zh-CN"/>
                </w:rPr>
                <w:t>.</w:t>
              </w:r>
            </w:ins>
          </w:p>
          <w:p w:rsidR="0088047A" w:rsidRDefault="000B5F13">
            <w:pPr>
              <w:spacing w:after="240"/>
              <w:contextualSpacing/>
              <w:rPr>
                <w:ins w:id="589" w:author="mayue" w:date="2019-01-10T14:49:00Z"/>
                <w:rFonts w:cs="Arial"/>
                <w:bCs/>
                <w:lang w:val="en-GB" w:eastAsia="zh-CN"/>
              </w:rPr>
            </w:pPr>
            <w:ins w:id="590" w:author="mayue" w:date="2019-01-10T14:49:00Z">
              <w:r>
                <w:rPr>
                  <w:rFonts w:cs="Arial"/>
                  <w:bCs/>
                  <w:lang w:val="en-GB" w:eastAsia="zh-CN"/>
                </w:rPr>
                <w:t xml:space="preserve">In our understanding, </w:t>
              </w:r>
            </w:ins>
            <w:ins w:id="591" w:author="mayue" w:date="2019-01-10T15:05:00Z">
              <w:r>
                <w:rPr>
                  <w:rFonts w:cs="Arial"/>
                  <w:bCs/>
                  <w:lang w:val="en-GB" w:eastAsia="zh-CN"/>
                </w:rPr>
                <w:t>“</w:t>
              </w:r>
            </w:ins>
            <w:ins w:id="592" w:author="mayue" w:date="2019-01-10T14:49:00Z">
              <w:r>
                <w:rPr>
                  <w:rFonts w:cs="Arial"/>
                  <w:bCs/>
                  <w:lang w:val="en-GB" w:eastAsia="zh-CN"/>
                </w:rPr>
                <w:t>delta</w:t>
              </w:r>
            </w:ins>
            <w:ins w:id="593" w:author="mayue" w:date="2019-01-10T15:05:00Z">
              <w:r>
                <w:rPr>
                  <w:rFonts w:cs="Arial"/>
                  <w:bCs/>
                  <w:lang w:val="en-GB" w:eastAsia="zh-CN"/>
                </w:rPr>
                <w:t>”</w:t>
              </w:r>
            </w:ins>
            <w:ins w:id="594" w:author="mayue" w:date="2019-01-10T14:49:00Z">
              <w:r>
                <w:rPr>
                  <w:rFonts w:cs="Arial"/>
                  <w:bCs/>
                  <w:lang w:val="en-GB" w:eastAsia="zh-CN"/>
                </w:rPr>
                <w:t xml:space="preserve"> may not be the existing UE capability </w:t>
              </w:r>
            </w:ins>
            <w:ins w:id="595" w:author="mayue" w:date="2019-01-10T15:05:00Z">
              <w:r>
                <w:rPr>
                  <w:rFonts w:cs="Arial"/>
                  <w:bCs/>
                  <w:lang w:val="en-GB" w:eastAsia="zh-CN"/>
                </w:rPr>
                <w:t xml:space="preserve">IE </w:t>
              </w:r>
            </w:ins>
            <w:ins w:id="596" w:author="mayue" w:date="2019-01-10T14:49:00Z">
              <w:r>
                <w:rPr>
                  <w:rFonts w:cs="Arial"/>
                  <w:bCs/>
                  <w:lang w:val="en-GB" w:eastAsia="zh-CN"/>
                </w:rPr>
                <w:t xml:space="preserve">fields. </w:t>
              </w:r>
            </w:ins>
            <w:ins w:id="597" w:author="mayue" w:date="2019-01-10T14:50:00Z">
              <w:r>
                <w:rPr>
                  <w:rFonts w:cs="Arial"/>
                  <w:bCs/>
                  <w:lang w:val="en-GB" w:eastAsia="zh-CN"/>
                </w:rPr>
                <w:t xml:space="preserve">For example, </w:t>
              </w:r>
            </w:ins>
            <w:ins w:id="598" w:author="mayue" w:date="2019-01-10T14:51:00Z">
              <w:r>
                <w:rPr>
                  <w:rFonts w:cs="Arial"/>
                  <w:bCs/>
                  <w:lang w:val="en-GB" w:eastAsia="zh-CN"/>
                </w:rPr>
                <w:t>regarding</w:t>
              </w:r>
            </w:ins>
            <w:ins w:id="599" w:author="mayue" w:date="2019-01-10T14:50:00Z">
              <w:r>
                <w:rPr>
                  <w:rFonts w:cs="Arial"/>
                  <w:bCs/>
                  <w:lang w:val="en-GB" w:eastAsia="zh-CN"/>
                </w:rPr>
                <w:t xml:space="preserve"> the RAT on/off</w:t>
              </w:r>
            </w:ins>
            <w:ins w:id="600" w:author="mayue" w:date="2019-01-10T14:51:00Z">
              <w:r>
                <w:rPr>
                  <w:rFonts w:cs="Arial"/>
                  <w:bCs/>
                  <w:lang w:val="en-GB" w:eastAsia="zh-CN"/>
                </w:rPr>
                <w:t xml:space="preserve"> case</w:t>
              </w:r>
            </w:ins>
            <w:ins w:id="601" w:author="mayue" w:date="2019-01-10T15:06:00Z">
              <w:r>
                <w:rPr>
                  <w:rFonts w:cs="Arial"/>
                  <w:bCs/>
                  <w:lang w:val="en-GB" w:eastAsia="zh-CN"/>
                </w:rPr>
                <w:t xml:space="preserve">, a “delta” can be switch to one certain RAT. </w:t>
              </w:r>
            </w:ins>
          </w:p>
          <w:p w:rsidR="0088047A" w:rsidRDefault="000B5F13">
            <w:pPr>
              <w:spacing w:after="240"/>
              <w:contextualSpacing/>
              <w:rPr>
                <w:ins w:id="602" w:author="mayue" w:date="2019-01-10T10:53:00Z"/>
                <w:rFonts w:cs="Arial"/>
                <w:bCs/>
                <w:lang w:val="en-GB" w:eastAsia="zh-CN"/>
              </w:rPr>
            </w:pPr>
            <w:ins w:id="603" w:author="mayue" w:date="2019-01-10T10:55:00Z">
              <w:r>
                <w:rPr>
                  <w:rFonts w:cs="Arial"/>
                  <w:bCs/>
                  <w:lang w:val="en-GB" w:eastAsia="zh-CN"/>
                </w:rPr>
                <w:lastRenderedPageBreak/>
                <w:t xml:space="preserve">At least </w:t>
              </w:r>
            </w:ins>
            <w:ins w:id="604" w:author="mayue" w:date="2019-01-10T15:07:00Z">
              <w:r>
                <w:rPr>
                  <w:rFonts w:cs="Arial"/>
                  <w:bCs/>
                  <w:lang w:val="en-GB" w:eastAsia="zh-CN"/>
                </w:rPr>
                <w:t xml:space="preserve">we can response to SA2 that </w:t>
              </w:r>
            </w:ins>
            <w:ins w:id="605" w:author="mayue" w:date="2019-01-10T10:55:00Z">
              <w:r>
                <w:rPr>
                  <w:rFonts w:cs="Arial"/>
                  <w:bCs/>
                  <w:lang w:val="en-GB" w:eastAsia="zh-CN"/>
                </w:rPr>
                <w:t>it is feasible</w:t>
              </w:r>
            </w:ins>
            <w:ins w:id="606" w:author="mayue" w:date="2019-01-10T10:56:00Z">
              <w:r>
                <w:rPr>
                  <w:rFonts w:cs="Arial"/>
                  <w:bCs/>
                  <w:lang w:val="en-GB" w:eastAsia="zh-CN"/>
                </w:rPr>
                <w:t xml:space="preserve"> for UE capability update case</w:t>
              </w:r>
            </w:ins>
            <w:ins w:id="607" w:author="mayue" w:date="2019-01-10T15:07:00Z">
              <w:r>
                <w:rPr>
                  <w:rFonts w:cs="Arial"/>
                  <w:bCs/>
                  <w:lang w:val="en-GB" w:eastAsia="zh-CN"/>
                </w:rPr>
                <w:t>, other detailed delta impact could be discussed in RAN2#105.</w:t>
              </w:r>
            </w:ins>
          </w:p>
        </w:tc>
      </w:tr>
      <w:tr w:rsidR="0088047A">
        <w:trPr>
          <w:trHeight w:val="144"/>
          <w:jc w:val="center"/>
          <w:ins w:id="608" w:author="杨 宁" w:date="2019-01-10T17:0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09" w:author="杨 宁" w:date="2019-01-10T17:07:00Z"/>
                <w:rFonts w:cs="Arial"/>
                <w:bCs/>
                <w:lang w:val="en-GB"/>
              </w:rPr>
            </w:pPr>
            <w:ins w:id="610" w:author="杨 宁" w:date="2019-01-10T17:07:00Z">
              <w:r>
                <w:rPr>
                  <w:rFonts w:cs="Arial"/>
                  <w:bCs/>
                  <w:lang w:val="en-GB"/>
                </w:rPr>
                <w:lastRenderedPageBreak/>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11" w:author="杨 宁" w:date="2019-01-10T17:07:00Z"/>
                <w:rFonts w:cs="Arial"/>
                <w:bCs/>
                <w:lang w:val="en-GB"/>
              </w:rPr>
            </w:pPr>
            <w:ins w:id="612" w:author="杨 宁" w:date="2019-01-10T17:07:00Z">
              <w:r>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13" w:author="杨 宁" w:date="2019-01-10T17:07:00Z"/>
                <w:rFonts w:cs="Arial"/>
                <w:bCs/>
                <w:lang w:val="en-GB"/>
              </w:rPr>
            </w:pPr>
            <w:ins w:id="614" w:author="杨 宁" w:date="2019-01-10T17:07:00Z">
              <w:r>
                <w:rPr>
                  <w:rFonts w:cs="Arial"/>
                  <w:bCs/>
                  <w:lang w:val="en-GB"/>
                </w:rPr>
                <w:t>It is feasible to combine the UE capability ID and a set of UE capabilities on top of that. And with this, frequent changing of the UE capability ID could be avoided.</w:t>
              </w:r>
            </w:ins>
          </w:p>
        </w:tc>
      </w:tr>
      <w:tr w:rsidR="0088047A">
        <w:trPr>
          <w:trHeight w:val="144"/>
          <w:jc w:val="center"/>
          <w:ins w:id="615" w:author="杨 宁" w:date="2019-01-10T17:0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16" w:author="杨 宁" w:date="2019-01-10T17:07:00Z"/>
                <w:rFonts w:cs="Arial"/>
                <w:bCs/>
                <w:lang w:val="en-GB" w:eastAsia="zh-CN"/>
              </w:rPr>
            </w:pPr>
            <w:ins w:id="617" w:author="Simone Provvedi" w:date="2019-01-10T15:29:00Z">
              <w:r>
                <w:rPr>
                  <w:rFonts w:cs="Arial"/>
                  <w:bCs/>
                  <w:lang w:val="en-GB" w:eastAsia="zh-CN"/>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18" w:author="杨 宁" w:date="2019-01-10T17:07:00Z"/>
                <w:rFonts w:cs="Arial"/>
                <w:bCs/>
                <w:lang w:val="en-GB" w:eastAsia="zh-CN"/>
              </w:rPr>
            </w:pPr>
            <w:ins w:id="619" w:author="Simone Provvedi" w:date="2019-01-10T15:30:00Z">
              <w:r>
                <w:rPr>
                  <w:rFonts w:cs="Arial"/>
                  <w:bCs/>
                  <w:lang w:val="en-GB" w:eastAsia="zh-CN"/>
                </w:rPr>
                <w:t>Possible, but…</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20" w:author="Simone Provvedi" w:date="2019-01-10T15:30:00Z"/>
                <w:rFonts w:cs="Arial"/>
                <w:bCs/>
                <w:lang w:val="en-GB"/>
              </w:rPr>
            </w:pPr>
            <w:ins w:id="621" w:author="Simone Provvedi" w:date="2019-01-10T15:30:00Z">
              <w:r>
                <w:rPr>
                  <w:rFonts w:cs="Arial"/>
                  <w:bCs/>
                  <w:lang w:val="en-GB"/>
                </w:rPr>
                <w:t>In the first place</w:t>
              </w:r>
              <w:r>
                <w:rPr>
                  <w:rFonts w:eastAsia="SimSun" w:cs="Arial"/>
                  <w:bCs/>
                  <w:lang w:val="en-GB" w:eastAsia="zh-CN"/>
                </w:rPr>
                <w:t xml:space="preserve">, we think this solution, if is to be supported, is only designed for the </w:t>
              </w:r>
              <w:r>
                <w:rPr>
                  <w:rFonts w:cs="Arial"/>
                  <w:bCs/>
                  <w:lang w:val="en-GB"/>
                </w:rPr>
                <w:t>radio capabilities change scenario. Moreover, the “delta” shall be limited to very simple switch on/off indication, for example indication of switch off some function (e.g 5G capability, MR-DC capablility) for a baseline Capability ID. It would not be preferred to use the “delta” to change the very detail capability of the UE</w:t>
              </w:r>
            </w:ins>
            <w:ins w:id="622" w:author="Simone Provvedi" w:date="2019-01-10T15:31:00Z">
              <w:r>
                <w:rPr>
                  <w:rFonts w:cs="Arial"/>
                  <w:bCs/>
                  <w:lang w:val="en-GB"/>
                </w:rPr>
                <w:t xml:space="preserve"> </w:t>
              </w:r>
            </w:ins>
            <w:ins w:id="623" w:author="Simone Provvedi" w:date="2019-01-10T15:30:00Z">
              <w:r>
                <w:rPr>
                  <w:rFonts w:cs="Arial"/>
                  <w:bCs/>
                  <w:lang w:val="en-GB"/>
                </w:rPr>
                <w:t>(for example remove/add some BCs, featureSets, from a baseline capability)</w:t>
              </w:r>
            </w:ins>
          </w:p>
          <w:p w:rsidR="0088047A" w:rsidRDefault="000B5F13">
            <w:pPr>
              <w:spacing w:after="240"/>
              <w:contextualSpacing/>
              <w:rPr>
                <w:ins w:id="624" w:author="杨 宁" w:date="2019-01-10T17:07:00Z"/>
                <w:rFonts w:cs="Arial"/>
                <w:bCs/>
                <w:lang w:val="en-GB" w:eastAsia="zh-CN"/>
              </w:rPr>
            </w:pPr>
            <w:ins w:id="625" w:author="Simone Provvedi" w:date="2019-01-10T15:31:00Z">
              <w:r>
                <w:rPr>
                  <w:rFonts w:cs="Arial"/>
                  <w:bCs/>
                  <w:lang w:val="en-GB"/>
                </w:rPr>
                <w:t>IH</w:t>
              </w:r>
            </w:ins>
            <w:ins w:id="626" w:author="Simone Provvedi" w:date="2019-01-10T15:30:00Z">
              <w:r>
                <w:rPr>
                  <w:rFonts w:cs="Arial"/>
                  <w:bCs/>
                  <w:lang w:val="en-GB"/>
                </w:rPr>
                <w:t xml:space="preserve">n our understanding, both UE capability ID + </w:t>
              </w:r>
              <w:r>
                <w:rPr>
                  <w:lang w:val="en-GB" w:eastAsia="en-US"/>
                </w:rPr>
                <w:t>“</w:t>
              </w:r>
              <w:r>
                <w:rPr>
                  <w:rFonts w:cs="Arial"/>
                  <w:bCs/>
                  <w:lang w:val="en-GB"/>
                </w:rPr>
                <w:t>delta set” and assigning a new UE capability ID described in Q3 are feasible solutions for radio capability change scenario. Maybe we should identify the use cases of radio capabilities change firstly, then we can further study the appropriate solution.</w:t>
              </w:r>
            </w:ins>
          </w:p>
        </w:tc>
      </w:tr>
      <w:tr w:rsidR="0088047A">
        <w:trPr>
          <w:trHeight w:val="144"/>
          <w:jc w:val="center"/>
          <w:ins w:id="627" w:author="ZTE(Yuan)" w:date="2019-01-11T09:1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28" w:author="ZTE(Yuan)" w:date="2019-01-11T09:13:00Z"/>
                <w:rFonts w:cs="Arial"/>
                <w:bCs/>
                <w:lang w:val="en-GB" w:eastAsia="zh-CN"/>
              </w:rPr>
            </w:pPr>
            <w:ins w:id="629" w:author="ZTE(Yuan)" w:date="2019-01-11T09:14:00Z">
              <w:r>
                <w:rPr>
                  <w:rFonts w:cs="Arial"/>
                  <w:bCs/>
                  <w:lang w:val="en-GB"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30" w:author="ZTE(Yuan)" w:date="2019-01-11T09:13:00Z"/>
                <w:rFonts w:cs="Arial"/>
                <w:bCs/>
                <w:lang w:val="en-GB" w:eastAsia="zh-CN"/>
              </w:rPr>
            </w:pPr>
            <w:ins w:id="631" w:author="ZTE(Yuan)" w:date="2019-01-11T09:14:00Z">
              <w:r>
                <w:rPr>
                  <w:rFonts w:cs="Arial"/>
                  <w:bCs/>
                  <w:lang w:val="en-GB" w:eastAsia="zh-CN"/>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32" w:author="ZTE(Yuan)" w:date="2019-01-11T09:14:00Z"/>
                <w:rFonts w:cs="Arial"/>
                <w:bCs/>
                <w:lang w:val="en-GB" w:eastAsia="zh-CN"/>
              </w:rPr>
            </w:pPr>
            <w:ins w:id="633" w:author="ZTE(Yuan)" w:date="2019-01-11T09:14:00Z">
              <w:r>
                <w:rPr>
                  <w:rFonts w:cs="Arial"/>
                  <w:bCs/>
                  <w:lang w:val="en-GB" w:eastAsia="zh-CN"/>
                </w:rPr>
                <w:t>I</w:t>
              </w:r>
              <w:r>
                <w:rPr>
                  <w:rFonts w:cs="Arial"/>
                  <w:bCs/>
                  <w:lang w:val="en-GB"/>
                </w:rPr>
                <w:t>nvolving delta signaling of capability sets</w:t>
              </w:r>
              <w:r>
                <w:rPr>
                  <w:rFonts w:cs="Arial"/>
                  <w:bCs/>
                  <w:lang w:val="en-GB" w:eastAsia="zh-CN"/>
                </w:rPr>
                <w:t xml:space="preserve"> is quite complicated. </w:t>
              </w:r>
              <w:r>
                <w:rPr>
                  <w:rFonts w:cs="Arial"/>
                  <w:bCs/>
                  <w:lang w:val="en-GB"/>
                </w:rPr>
                <w:t>We may need to identify which part in the UE capability information can be signaled as the delta part e.g supportedBandCombinationList, featureSets, and featureSetCombinations and form the corresponding ASN.1 for the UE capability ID + delta signaling</w:t>
              </w:r>
              <w:r>
                <w:rPr>
                  <w:rFonts w:cs="Arial"/>
                  <w:bCs/>
                  <w:lang w:val="en-GB" w:eastAsia="zh-CN"/>
                </w:rPr>
                <w:t>, which will be quite difficult to reach a consensus and the discussion will be painful for all of us.</w:t>
              </w:r>
            </w:ins>
          </w:p>
          <w:p w:rsidR="0088047A" w:rsidRDefault="000B5F13">
            <w:pPr>
              <w:spacing w:after="240"/>
              <w:contextualSpacing/>
              <w:rPr>
                <w:ins w:id="634" w:author="ZTE(Yuan)" w:date="2019-01-11T09:13:00Z"/>
                <w:rFonts w:cs="Arial"/>
                <w:bCs/>
                <w:lang w:val="en-GB"/>
              </w:rPr>
            </w:pPr>
            <w:ins w:id="635" w:author="ZTE(Yuan)" w:date="2019-01-11T09:14:00Z">
              <w:r>
                <w:rPr>
                  <w:rFonts w:cs="Arial"/>
                  <w:bCs/>
                  <w:lang w:val="en-GB" w:eastAsia="zh-CN"/>
                </w:rPr>
                <w:t>I guess we can separate the discussion on capability ID and the temporary capability restriction due to power saving or over heating. For the normal capability fetch procedure, considering the extra complexity, we also think there is no need to support delta capability.</w:t>
              </w:r>
            </w:ins>
          </w:p>
        </w:tc>
      </w:tr>
      <w:tr w:rsidR="0088047A">
        <w:trPr>
          <w:trHeight w:val="144"/>
          <w:jc w:val="center"/>
          <w:ins w:id="636" w:author="杨 宁" w:date="2019-01-10T17:0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37" w:author="杨 宁" w:date="2019-01-10T17:07:00Z"/>
                <w:rFonts w:cs="Arial"/>
                <w:bCs/>
                <w:lang w:val="en-GB" w:eastAsia="zh-CN"/>
              </w:rPr>
            </w:pPr>
            <w:ins w:id="638" w:author="Samsung" w:date="2019-01-10T13:25:00Z">
              <w:r>
                <w:rPr>
                  <w:rFonts w:cs="Arial"/>
                  <w:bCs/>
                  <w:lang w:val="en-GB" w:eastAsia="zh-CN"/>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39" w:author="杨 宁" w:date="2019-01-10T17:07:00Z"/>
                <w:rFonts w:cs="Arial"/>
                <w:bCs/>
                <w:lang w:val="en-GB" w:eastAsia="zh-CN"/>
              </w:rPr>
            </w:pPr>
            <w:ins w:id="640" w:author="Samsung" w:date="2019-01-10T13:25: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41" w:author="Samsung" w:date="2019-01-10T13:25:00Z"/>
                <w:rFonts w:cs="Arial"/>
                <w:bCs/>
                <w:lang w:val="en-GB" w:eastAsia="zh-CN"/>
              </w:rPr>
            </w:pPr>
            <w:ins w:id="642" w:author="Samsung" w:date="2019-01-10T13:25:00Z">
              <w:r>
                <w:rPr>
                  <w:rFonts w:cs="Arial"/>
                  <w:bCs/>
                  <w:lang w:val="en-GB" w:eastAsia="zh-CN"/>
                </w:rPr>
                <w:t>We think it may be useful to have delta signaling but not in the sense that UE indicates differences compared to what it previously reported but more like what we do for FDD/ TDD.</w:t>
              </w:r>
            </w:ins>
          </w:p>
          <w:p w:rsidR="0088047A" w:rsidRDefault="000B5F13">
            <w:pPr>
              <w:spacing w:after="240"/>
              <w:contextualSpacing/>
              <w:rPr>
                <w:ins w:id="643" w:author="Samsung" w:date="2019-01-10T13:25:00Z"/>
                <w:rFonts w:cs="Arial"/>
                <w:bCs/>
                <w:lang w:val="en-GB" w:eastAsia="zh-CN"/>
              </w:rPr>
            </w:pPr>
            <w:ins w:id="644" w:author="Samsung" w:date="2019-01-10T13:25:00Z">
              <w:r>
                <w:rPr>
                  <w:rFonts w:cs="Arial"/>
                  <w:bCs/>
                  <w:lang w:val="en-GB" w:eastAsia="zh-CN"/>
                </w:rPr>
                <w:t>Typically there are a many variants of a particular UE model with slightly different UE capabilities. We think it may be useful to apply the same ID for these different variants i.e. as follows:</w:t>
              </w:r>
            </w:ins>
          </w:p>
          <w:p w:rsidR="0088047A" w:rsidRDefault="000B5F13">
            <w:pPr>
              <w:pStyle w:val="ListParagraph"/>
              <w:numPr>
                <w:ilvl w:val="0"/>
                <w:numId w:val="7"/>
              </w:numPr>
              <w:spacing w:after="0" w:line="240" w:lineRule="auto"/>
              <w:rPr>
                <w:ins w:id="645" w:author="Samsung" w:date="2019-01-10T13:25:00Z"/>
                <w:rFonts w:ascii="Calibri" w:eastAsiaTheme="minorEastAsia" w:hAnsi="Calibri" w:cs="Arial"/>
                <w:bCs/>
                <w:sz w:val="22"/>
                <w:szCs w:val="22"/>
                <w:lang w:eastAsia="zh-CN"/>
              </w:rPr>
            </w:pPr>
            <w:ins w:id="646" w:author="Samsung" w:date="2019-01-10T13:25:00Z">
              <w:r>
                <w:rPr>
                  <w:rFonts w:ascii="Calibri" w:eastAsiaTheme="minorEastAsia" w:hAnsi="Calibri" w:cs="Arial"/>
                  <w:bCs/>
                  <w:sz w:val="22"/>
                  <w:szCs w:val="22"/>
                  <w:lang w:eastAsia="zh-CN"/>
                </w:rPr>
                <w:t>the ID defines a common baseline set of capabilities</w:t>
              </w:r>
            </w:ins>
          </w:p>
          <w:p w:rsidR="0088047A" w:rsidRDefault="000B5F13">
            <w:pPr>
              <w:pStyle w:val="ListParagraph"/>
              <w:numPr>
                <w:ilvl w:val="0"/>
                <w:numId w:val="7"/>
              </w:numPr>
              <w:spacing w:after="0" w:line="240" w:lineRule="auto"/>
              <w:rPr>
                <w:ins w:id="647" w:author="Samsung" w:date="2019-01-10T13:25:00Z"/>
                <w:rFonts w:ascii="Calibri" w:eastAsiaTheme="minorEastAsia" w:hAnsi="Calibri" w:cs="Arial"/>
                <w:bCs/>
                <w:sz w:val="22"/>
                <w:szCs w:val="22"/>
                <w:lang w:eastAsia="zh-CN"/>
              </w:rPr>
            </w:pPr>
            <w:ins w:id="648" w:author="Samsung" w:date="2019-01-10T13:25:00Z">
              <w:r>
                <w:rPr>
                  <w:rFonts w:ascii="Calibri" w:eastAsiaTheme="minorEastAsia" w:hAnsi="Calibri" w:cs="Arial"/>
                  <w:bCs/>
                  <w:sz w:val="22"/>
                  <w:szCs w:val="22"/>
                  <w:lang w:eastAsia="zh-CN"/>
                </w:rPr>
                <w:t>the UE may additionally signal any differences compared to the common baseline defined by the ID</w:t>
              </w:r>
            </w:ins>
          </w:p>
          <w:p w:rsidR="0088047A" w:rsidRDefault="000B5F13">
            <w:pPr>
              <w:spacing w:after="240"/>
              <w:contextualSpacing/>
              <w:rPr>
                <w:ins w:id="649" w:author="Samsung" w:date="2019-01-10T13:25:00Z"/>
                <w:rFonts w:cs="Arial"/>
                <w:bCs/>
                <w:lang w:val="en-GB" w:eastAsia="zh-CN"/>
              </w:rPr>
            </w:pPr>
            <w:ins w:id="650" w:author="Samsung" w:date="2019-01-10T13:25:00Z">
              <w:r>
                <w:rPr>
                  <w:rFonts w:cs="Arial"/>
                  <w:bCs/>
                  <w:lang w:val="en-GB" w:eastAsia="zh-CN"/>
                </w:rPr>
                <w:t>I.e. an approach similar to how we indicate differences for FDD/TDD or FR1/FR2.</w:t>
              </w:r>
            </w:ins>
          </w:p>
          <w:p w:rsidR="0088047A" w:rsidRDefault="000B5F13">
            <w:pPr>
              <w:spacing w:after="240"/>
              <w:contextualSpacing/>
              <w:rPr>
                <w:ins w:id="651" w:author="杨 宁" w:date="2019-01-10T17:07:00Z"/>
                <w:rFonts w:cs="Arial"/>
                <w:bCs/>
                <w:lang w:val="en-GB" w:eastAsia="zh-CN"/>
              </w:rPr>
            </w:pPr>
            <w:ins w:id="652" w:author="Samsung" w:date="2019-01-10T13:25:00Z">
              <w:r>
                <w:rPr>
                  <w:rFonts w:cs="Arial"/>
                  <w:bCs/>
                  <w:lang w:val="en-GB" w:eastAsia="zh-CN"/>
                </w:rPr>
                <w:t>We agree this may introduce additional complexity and hence it will require further study (and may bring a paper to RAN2#105 about this).</w:t>
              </w:r>
            </w:ins>
          </w:p>
        </w:tc>
      </w:tr>
      <w:tr w:rsidR="0088047A">
        <w:trPr>
          <w:trHeight w:val="144"/>
          <w:jc w:val="center"/>
          <w:ins w:id="653" w:author="Nokia RAN2" w:date="2019-01-31T09:5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54" w:author="Nokia RAN2" w:date="2019-01-31T09:57:00Z"/>
                <w:rFonts w:cs="Arial"/>
                <w:bCs/>
                <w:lang w:val="en-GB" w:eastAsia="zh-CN"/>
              </w:rPr>
            </w:pPr>
            <w:ins w:id="655" w:author="Nokia RAN2" w:date="2019-01-31T09:57:00Z">
              <w:r>
                <w:rPr>
                  <w:rFonts w:cs="Arial"/>
                  <w:bCs/>
                  <w:lang w:val="en-GB" w:eastAsia="zh-CN"/>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56" w:author="Nokia RAN2" w:date="2019-01-31T09:57:00Z"/>
                <w:rFonts w:cs="Arial"/>
                <w:bCs/>
                <w:lang w:val="en-GB" w:eastAsia="zh-CN"/>
              </w:rPr>
            </w:pPr>
            <w:ins w:id="657" w:author="Nokia RAN2" w:date="2019-01-31T09:57:00Z">
              <w:r>
                <w:rPr>
                  <w:rFonts w:cs="Arial"/>
                  <w:bCs/>
                  <w:lang w:val="en-GB" w:eastAsia="zh-CN"/>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58" w:author="Nokia RAN2" w:date="2019-01-31T09:57:00Z"/>
                <w:rFonts w:cs="Arial"/>
                <w:bCs/>
                <w:lang w:val="en-GB" w:eastAsia="zh-CN"/>
              </w:rPr>
            </w:pPr>
            <w:ins w:id="659" w:author="Nokia RAN2" w:date="2019-01-31T09:57:00Z">
              <w:r>
                <w:rPr>
                  <w:rFonts w:cs="Arial"/>
                  <w:bCs/>
                  <w:lang w:val="en-GB" w:eastAsia="zh-CN"/>
                </w:rPr>
                <w:t>As Ericcson and Docomo pointed out already, the solution to support this case is quite heavy considering the infrequency of the change of capabilities (due to the use cases identified above).</w:t>
              </w:r>
            </w:ins>
          </w:p>
        </w:tc>
      </w:tr>
    </w:tbl>
    <w:p w:rsidR="0088047A" w:rsidRDefault="0088047A">
      <w:pPr>
        <w:spacing w:after="240"/>
        <w:rPr>
          <w:lang w:val="en-GB" w:eastAsia="en-US"/>
        </w:rPr>
      </w:pPr>
    </w:p>
    <w:p w:rsidR="0088047A" w:rsidRDefault="000B5F13">
      <w:pPr>
        <w:spacing w:after="240"/>
        <w:rPr>
          <w:lang w:val="en-GB" w:eastAsia="en-US"/>
        </w:rPr>
      </w:pPr>
      <w:r>
        <w:rPr>
          <w:lang w:val="en-GB" w:eastAsia="en-US"/>
        </w:rPr>
        <w:lastRenderedPageBreak/>
        <w:t>SA2 concluded that “The mapping between a specific</w:t>
      </w:r>
      <w:bookmarkStart w:id="660" w:name="OLE_LINK1679"/>
      <w:bookmarkStart w:id="661" w:name="OLE_LINK1680"/>
      <w:r>
        <w:rPr>
          <w:lang w:val="en-GB" w:eastAsia="en-US"/>
        </w:rPr>
        <w:t xml:space="preserve"> capability ID and a corresponding set of capabilities does not change once set.”</w:t>
      </w:r>
    </w:p>
    <w:bookmarkEnd w:id="660"/>
    <w:bookmarkEnd w:id="661"/>
    <w:p w:rsidR="0088047A" w:rsidRDefault="000B5F13">
      <w:pPr>
        <w:spacing w:after="240"/>
        <w:rPr>
          <w:lang w:val="en-GB" w:eastAsia="en-US"/>
        </w:rPr>
      </w:pPr>
      <w:r>
        <w:rPr>
          <w:b/>
          <w:lang w:val="en-GB" w:eastAsia="en-US"/>
        </w:rPr>
        <w:t>Q6:</w:t>
      </w:r>
      <w:r>
        <w:rPr>
          <w:lang w:val="en-GB" w:eastAsia="en-US"/>
        </w:rPr>
        <w:t xml:space="preserve"> Can RAN2 confirm that it is </w:t>
      </w:r>
      <w:bookmarkStart w:id="662" w:name="OLE_LINK1681"/>
      <w:bookmarkStart w:id="663" w:name="OLE_LINK1682"/>
      <w:r>
        <w:rPr>
          <w:lang w:val="en-GB" w:eastAsia="en-US"/>
        </w:rPr>
        <w:t>feasible to mainta</w:t>
      </w:r>
      <w:bookmarkStart w:id="664" w:name="OLE_LINK1726"/>
      <w:bookmarkStart w:id="665" w:name="OLE_LINK1725"/>
      <w:r>
        <w:rPr>
          <w:lang w:val="en-GB" w:eastAsia="en-US"/>
        </w:rPr>
        <w:t>in</w:t>
      </w:r>
      <w:bookmarkStart w:id="666" w:name="OLE_LINK1730"/>
      <w:bookmarkStart w:id="667" w:name="OLE_LINK1729"/>
      <w:bookmarkStart w:id="668" w:name="OLE_LINK1689"/>
      <w:r>
        <w:rPr>
          <w:lang w:val="en-GB" w:eastAsia="en-US"/>
        </w:rPr>
        <w:t xml:space="preserve"> </w:t>
      </w:r>
      <w:bookmarkStart w:id="669" w:name="OLE_LINK1727"/>
      <w:bookmarkStart w:id="670" w:name="OLE_LINK1728"/>
      <w:bookmarkStart w:id="671" w:name="OLE_LINK1678"/>
      <w:bookmarkStart w:id="672" w:name="OLE_LINK1677"/>
      <w:bookmarkStart w:id="673" w:name="OLE_LINK1676"/>
      <w:r>
        <w:rPr>
          <w:lang w:val="en-GB" w:eastAsia="en-US"/>
        </w:rPr>
        <w:t>this map</w:t>
      </w:r>
      <w:bookmarkEnd w:id="664"/>
      <w:bookmarkEnd w:id="665"/>
      <w:r>
        <w:rPr>
          <w:lang w:val="en-GB" w:eastAsia="en-US"/>
        </w:rPr>
        <w:t>p</w:t>
      </w:r>
      <w:bookmarkEnd w:id="669"/>
      <w:bookmarkEnd w:id="670"/>
      <w:r>
        <w:rPr>
          <w:lang w:val="en-GB" w:eastAsia="en-US"/>
        </w:rPr>
        <w:t>ing</w:t>
      </w:r>
      <w:bookmarkEnd w:id="666"/>
      <w:bookmarkEnd w:id="667"/>
      <w:r>
        <w:rPr>
          <w:lang w:val="en-GB" w:eastAsia="en-US"/>
        </w:rPr>
        <w:t xml:space="preserve"> </w:t>
      </w:r>
      <w:bookmarkEnd w:id="668"/>
      <w:r>
        <w:rPr>
          <w:lang w:val="en-GB" w:eastAsia="en-US"/>
        </w:rPr>
        <w:t>as</w:t>
      </w:r>
      <w:bookmarkEnd w:id="671"/>
      <w:bookmarkEnd w:id="672"/>
      <w:bookmarkEnd w:id="673"/>
      <w:r>
        <w:rPr>
          <w:lang w:val="en-GB" w:eastAsia="en-US"/>
        </w:rPr>
        <w:t xml:space="preserve"> unchangin</w:t>
      </w:r>
      <w:bookmarkEnd w:id="662"/>
      <w:bookmarkEnd w:id="663"/>
      <w:r>
        <w:rPr>
          <w:lang w:val="en-GB" w:eastAsia="en-US"/>
        </w:rPr>
        <w:t>g once it is set?</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r>
              <w:rPr>
                <w:rFonts w:eastAsia="SimSun" w:cs="Arial"/>
                <w:bCs/>
                <w:lang w:val="en-GB" w:eastAsia="zh-CN"/>
              </w:rPr>
              <w:t>It is simple and stable.</w:t>
            </w:r>
          </w:p>
        </w:tc>
      </w:tr>
      <w:tr w:rsidR="0088047A">
        <w:trPr>
          <w:trHeight w:val="144"/>
          <w:jc w:val="center"/>
          <w:ins w:id="674" w:author="DCM" w:date="2019-01-07T17:3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75" w:author="DCM" w:date="2019-01-07T17:36:00Z"/>
                <w:rFonts w:eastAsia="MS Mincho" w:cs="Arial"/>
                <w:bCs/>
                <w:lang w:val="en-GB" w:eastAsia="ja-JP"/>
              </w:rPr>
            </w:pPr>
            <w:ins w:id="676" w:author="DCM" w:date="2019-01-07T17:36:00Z">
              <w:r>
                <w:rPr>
                  <w:rFonts w:eastAsia="MS Mincho" w:cs="Arial"/>
                  <w:bCs/>
                  <w:lang w:val="en-GB" w:eastAsia="ja-JP"/>
                </w:rPr>
                <w:t>DOCOMO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77" w:author="DCM" w:date="2019-01-07T17:36:00Z"/>
                <w:rFonts w:eastAsia="MS Mincho" w:cs="Arial"/>
                <w:bCs/>
                <w:lang w:val="en-GB" w:eastAsia="ja-JP"/>
              </w:rPr>
            </w:pPr>
            <w:ins w:id="678" w:author="DCM" w:date="2019-01-07T17:36: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79" w:author="DCM" w:date="2019-01-07T17:36:00Z"/>
                <w:rFonts w:eastAsia="MS Mincho" w:cs="Arial"/>
                <w:bCs/>
                <w:lang w:val="en-GB" w:eastAsia="ja-JP"/>
              </w:rPr>
            </w:pPr>
            <w:ins w:id="680" w:author="DCM" w:date="2019-01-07T17:36:00Z">
              <w:r>
                <w:rPr>
                  <w:rFonts w:eastAsia="MS Mincho" w:cs="Arial"/>
                  <w:bCs/>
                  <w:lang w:val="en-GB" w:eastAsia="ja-JP"/>
                </w:rPr>
                <w:t xml:space="preserve">We can confirm this except for AMF triggered UE capability ID change. The interim conclusion related to between Q4 and Q6 seems to be inconsistent. In our understanding, the UE capability ID in the mapping table can be changed by serving PLMN AMF without changing the corresponding set of capabilities for remapping. </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681" w:author="Wahaj" w:date="2019-01-09T17:43:00Z">
              <w:r>
                <w:rPr>
                  <w:lang w:val="en-GB" w:eastAsia="en-US"/>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682" w:author="Wahaj" w:date="2019-01-09T17:43:00Z">
              <w:r>
                <w:rPr>
                  <w:lang w:val="en-GB" w:eastAsia="en-US"/>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683" w:author="Wahaj" w:date="2019-01-09T17:43:00Z">
              <w:r>
                <w:rPr>
                  <w:lang w:val="en-GB" w:eastAsia="en-US"/>
                </w:rPr>
                <w:t xml:space="preserve">Each capability ID should map to one set of capabilities to keep it simple. From vendor ID perspective, UE must always ensure that the UE capability ID is always mapped to a unique capability set but from network perspective, it should be feasible to support recycling of ID’s with time . </w:t>
              </w:r>
            </w:ins>
          </w:p>
        </w:tc>
      </w:tr>
      <w:tr w:rsidR="0088047A">
        <w:trPr>
          <w:trHeight w:val="144"/>
          <w:jc w:val="center"/>
          <w:ins w:id="684" w:author="Intel Corp - Naveen Palle" w:date="2019-01-09T08:5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85" w:author="Intel Corp - Naveen Palle" w:date="2019-01-09T08:54:00Z"/>
                <w:lang w:val="en-GB" w:eastAsia="en-US"/>
              </w:rPr>
            </w:pPr>
            <w:ins w:id="686" w:author="Intel Corp - Naveen Palle" w:date="2019-01-09T08:54:00Z">
              <w:r>
                <w:rPr>
                  <w:rFonts w:cs="Arial"/>
                  <w:b/>
                  <w:bCs/>
                  <w:lang w:val="en-GB"/>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87" w:author="Intel Corp - Naveen Palle" w:date="2019-01-09T08:54:00Z"/>
                <w:lang w:val="en-GB" w:eastAsia="en-US"/>
              </w:rPr>
            </w:pPr>
            <w:ins w:id="688" w:author="Intel Corp - Naveen Palle" w:date="2019-01-09T08:54:00Z">
              <w:r>
                <w:rPr>
                  <w:rFonts w:cs="Arial"/>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89" w:author="Intel Corp - Naveen Palle" w:date="2019-01-09T08:54:00Z"/>
                <w:lang w:val="en-GB" w:eastAsia="en-US"/>
              </w:rPr>
            </w:pPr>
            <w:ins w:id="690" w:author="Intel Corp - Naveen Palle" w:date="2019-01-09T08:55:00Z">
              <w:r>
                <w:rPr>
                  <w:rFonts w:cs="Arial"/>
                  <w:bCs/>
                  <w:lang w:val="en-GB"/>
                </w:rPr>
                <w:t xml:space="preserve">We think the ID-capability mapping should remain unchanged. </w:t>
              </w:r>
            </w:ins>
            <w:ins w:id="691" w:author="Intel Corp - Naveen Palle" w:date="2019-01-09T08:56:00Z">
              <w:r>
                <w:rPr>
                  <w:rFonts w:cs="Arial"/>
                  <w:bCs/>
                  <w:lang w:val="en-GB"/>
                </w:rPr>
                <w:t xml:space="preserve">We are not sure how the OAM remapping from Q4 relates to this, but </w:t>
              </w:r>
            </w:ins>
            <w:ins w:id="692" w:author="Intel Corp - Naveen Palle" w:date="2019-01-09T08:57:00Z">
              <w:r>
                <w:rPr>
                  <w:rFonts w:cs="Arial"/>
                  <w:bCs/>
                  <w:lang w:val="en-GB"/>
                </w:rPr>
                <w:t>keeping the mapping constant across the UE and all the NW nodes is simpler and less error-prone.</w:t>
              </w:r>
            </w:ins>
          </w:p>
        </w:tc>
      </w:tr>
      <w:tr w:rsidR="0088047A">
        <w:trPr>
          <w:trHeight w:val="144"/>
          <w:jc w:val="center"/>
          <w:ins w:id="693" w:author="Nathan Tenny" w:date="2019-01-09T13:0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94" w:author="Nathan Tenny" w:date="2019-01-09T13:04:00Z"/>
                <w:rFonts w:cs="Arial"/>
                <w:b/>
                <w:bCs/>
                <w:lang w:val="en-GB"/>
              </w:rPr>
            </w:pPr>
            <w:ins w:id="695" w:author="Nathan Tenny" w:date="2019-01-09T13:04:00Z">
              <w:r>
                <w:rPr>
                  <w:rFonts w:cs="Arial"/>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96" w:author="Nathan Tenny" w:date="2019-01-09T13:04:00Z"/>
                <w:rFonts w:cs="Arial"/>
                <w:b/>
                <w:bCs/>
                <w:lang w:val="en-GB"/>
              </w:rPr>
            </w:pPr>
            <w:ins w:id="697" w:author="Nathan Tenny" w:date="2019-01-09T13:04:00Z">
              <w:r>
                <w:rPr>
                  <w:rFonts w:cs="Arial"/>
                  <w:bCs/>
                  <w:lang w:val="en-GB"/>
                </w:rPr>
                <w:t>Yes, but</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698" w:author="Nathan Tenny" w:date="2019-01-09T13:04:00Z"/>
                <w:rFonts w:cs="Arial"/>
                <w:bCs/>
                <w:lang w:val="en-GB"/>
              </w:rPr>
            </w:pPr>
            <w:ins w:id="699" w:author="Nathan Tenny" w:date="2019-01-09T13:04:00Z">
              <w:r>
                <w:rPr>
                  <w:rFonts w:cs="Arial"/>
                  <w:bCs/>
                  <w:lang w:val="en-GB"/>
                </w:rPr>
                <w:t xml:space="preserve">We also see some conflict </w:t>
              </w:r>
              <w:bookmarkStart w:id="700" w:name="OLE_LINK1683"/>
              <w:bookmarkStart w:id="701" w:name="OLE_LINK1684"/>
              <w:r>
                <w:rPr>
                  <w:rFonts w:cs="Arial"/>
                  <w:bCs/>
                  <w:lang w:val="en-GB"/>
                </w:rPr>
                <w:t>with Q4,</w:t>
              </w:r>
              <w:bookmarkEnd w:id="700"/>
              <w:bookmarkEnd w:id="701"/>
              <w:r>
                <w:rPr>
                  <w:rFonts w:cs="Arial"/>
                  <w:bCs/>
                  <w:lang w:val="en-GB"/>
                </w:rPr>
                <w:t xml:space="preserve"> and we think </w:t>
              </w:r>
              <w:bookmarkStart w:id="702" w:name="OLE_LINK1685"/>
              <w:bookmarkStart w:id="703" w:name="OLE_LINK1686"/>
              <w:r>
                <w:rPr>
                  <w:rFonts w:cs="Arial"/>
                  <w:bCs/>
                  <w:lang w:val="en-GB"/>
                </w:rPr>
                <w:t>SA2 should be asked to clarify this point in the LS.  There is potential RAN2 impact from the answer, as if the mapping can change, RAN2 could be responsible for defining signalling to keep the UE and network mappings in sync (depending on which layer is used for signalling).</w:t>
              </w:r>
              <w:bookmarkEnd w:id="702"/>
              <w:bookmarkEnd w:id="703"/>
            </w:ins>
          </w:p>
        </w:tc>
      </w:tr>
      <w:tr w:rsidR="0088047A">
        <w:trPr>
          <w:trHeight w:val="144"/>
          <w:jc w:val="center"/>
          <w:ins w:id="704" w:author="mayue" w:date="2019-01-10T10:5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05" w:author="mayue" w:date="2019-01-10T10:59:00Z"/>
                <w:rFonts w:cs="Arial"/>
                <w:bCs/>
                <w:lang w:val="en-GB" w:eastAsia="zh-CN"/>
              </w:rPr>
            </w:pPr>
            <w:ins w:id="706" w:author="mayue" w:date="2019-01-10T15:08:00Z">
              <w:r>
                <w:rPr>
                  <w:rFonts w:cs="Arial"/>
                  <w:bCs/>
                  <w:lang w:val="en-GB" w:eastAsia="zh-CN"/>
                </w:rPr>
                <w:t>vivo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07" w:author="mayue" w:date="2019-01-10T10:59:00Z"/>
                <w:rFonts w:cs="Arial"/>
                <w:bCs/>
                <w:lang w:val="en-GB" w:eastAsia="zh-CN"/>
              </w:rPr>
            </w:pPr>
            <w:ins w:id="708" w:author="mayue" w:date="2019-01-10T15:08: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09" w:author="mayue" w:date="2019-01-10T15:08:00Z"/>
                <w:rFonts w:cs="Arial"/>
                <w:bCs/>
                <w:lang w:val="en-GB" w:eastAsia="zh-CN"/>
              </w:rPr>
            </w:pPr>
            <w:ins w:id="710" w:author="mayue" w:date="2019-01-10T15:16:00Z">
              <w:r>
                <w:rPr>
                  <w:rFonts w:cs="Arial"/>
                  <w:bCs/>
                  <w:lang w:val="en-GB" w:eastAsia="zh-CN"/>
                </w:rPr>
                <w:t>O</w:t>
              </w:r>
            </w:ins>
            <w:ins w:id="711" w:author="mayue" w:date="2019-01-10T15:14:00Z">
              <w:r>
                <w:rPr>
                  <w:rFonts w:cs="Arial"/>
                  <w:bCs/>
                  <w:lang w:val="en-GB" w:eastAsia="zh-CN"/>
                </w:rPr>
                <w:t>ur</w:t>
              </w:r>
            </w:ins>
            <w:ins w:id="712" w:author="mayue" w:date="2019-01-10T15:08:00Z">
              <w:r>
                <w:rPr>
                  <w:rFonts w:cs="Arial"/>
                  <w:bCs/>
                  <w:lang w:val="en-GB" w:eastAsia="zh-CN"/>
                </w:rPr>
                <w:t xml:space="preserve"> understanding is as follow: </w:t>
              </w:r>
            </w:ins>
          </w:p>
          <w:p w:rsidR="0088047A" w:rsidRDefault="000B5F13">
            <w:pPr>
              <w:spacing w:after="240"/>
              <w:contextualSpacing/>
              <w:rPr>
                <w:ins w:id="713" w:author="mayue" w:date="2019-01-10T10:59:00Z"/>
                <w:rFonts w:cs="Arial"/>
                <w:bCs/>
                <w:highlight w:val="yellow"/>
                <w:lang w:val="en-GB" w:eastAsia="zh-CN"/>
              </w:rPr>
            </w:pPr>
            <w:ins w:id="714" w:author="mayue" w:date="2019-01-10T11:06:00Z">
              <w:r>
                <w:rPr>
                  <w:rFonts w:cs="Arial"/>
                  <w:bCs/>
                  <w:lang w:val="en-GB" w:eastAsia="zh-CN"/>
                </w:rPr>
                <w:t xml:space="preserve">Mapping </w:t>
              </w:r>
            </w:ins>
            <w:ins w:id="715" w:author="mayue" w:date="2019-01-10T15:16:00Z">
              <w:r>
                <w:rPr>
                  <w:rFonts w:cs="Arial"/>
                  <w:bCs/>
                  <w:lang w:val="en-GB" w:eastAsia="zh-CN"/>
                </w:rPr>
                <w:t xml:space="preserve">relation </w:t>
              </w:r>
            </w:ins>
            <w:ins w:id="716" w:author="mayue" w:date="2019-01-10T11:06:00Z">
              <w:r>
                <w:rPr>
                  <w:rFonts w:cs="Arial"/>
                  <w:bCs/>
                  <w:lang w:val="en-GB" w:eastAsia="zh-CN"/>
                </w:rPr>
                <w:t>is a dictionary</w:t>
              </w:r>
            </w:ins>
            <w:ins w:id="717" w:author="mayue" w:date="2019-01-10T15:17:00Z">
              <w:r>
                <w:rPr>
                  <w:rFonts w:cs="Arial"/>
                  <w:bCs/>
                  <w:lang w:val="en-GB" w:eastAsia="zh-CN"/>
                </w:rPr>
                <w:t xml:space="preserve"> from network point of view</w:t>
              </w:r>
            </w:ins>
            <w:ins w:id="718" w:author="mayue" w:date="2019-01-10T11:06:00Z">
              <w:r>
                <w:rPr>
                  <w:rFonts w:cs="Arial"/>
                  <w:bCs/>
                  <w:lang w:val="en-GB" w:eastAsia="zh-CN"/>
                </w:rPr>
                <w:t xml:space="preserve">, if UE capability is changed, </w:t>
              </w:r>
            </w:ins>
            <w:ins w:id="719" w:author="mayue" w:date="2019-01-10T15:16:00Z">
              <w:r>
                <w:rPr>
                  <w:rFonts w:cs="Arial"/>
                  <w:bCs/>
                  <w:lang w:val="en-GB" w:eastAsia="zh-CN"/>
                </w:rPr>
                <w:t xml:space="preserve">then </w:t>
              </w:r>
            </w:ins>
            <w:ins w:id="720" w:author="mayue" w:date="2019-01-10T11:06:00Z">
              <w:r>
                <w:rPr>
                  <w:rFonts w:cs="Arial"/>
                  <w:bCs/>
                  <w:lang w:val="en-GB" w:eastAsia="zh-CN"/>
                </w:rPr>
                <w:t>UE needs a new ID, and if this new capability is</w:t>
              </w:r>
              <w:bookmarkStart w:id="721" w:name="OLE_LINK1691"/>
              <w:bookmarkStart w:id="722" w:name="OLE_LINK1690"/>
              <w:r>
                <w:rPr>
                  <w:rFonts w:cs="Arial"/>
                  <w:bCs/>
                  <w:lang w:val="en-GB" w:eastAsia="zh-CN"/>
                </w:rPr>
                <w:t xml:space="preserve"> </w:t>
              </w:r>
              <w:bookmarkEnd w:id="721"/>
              <w:bookmarkEnd w:id="722"/>
              <w:r>
                <w:rPr>
                  <w:rFonts w:cs="Arial"/>
                  <w:bCs/>
                  <w:lang w:val="en-GB" w:eastAsia="zh-CN"/>
                </w:rPr>
                <w:t>not in the dictionary, the new ID should be added into the dictionary.</w:t>
              </w:r>
            </w:ins>
            <w:ins w:id="723" w:author="mayue" w:date="2019-01-10T15:18:00Z">
              <w:r>
                <w:rPr>
                  <w:rFonts w:cs="Arial"/>
                  <w:bCs/>
                  <w:lang w:val="en-GB" w:eastAsia="zh-CN"/>
                </w:rPr>
                <w:t xml:space="preserve"> The mapping </w:t>
              </w:r>
            </w:ins>
            <w:ins w:id="724" w:author="mayue" w:date="2019-01-10T15:19:00Z">
              <w:r>
                <w:rPr>
                  <w:rFonts w:cs="Arial"/>
                  <w:bCs/>
                  <w:lang w:val="en-GB" w:eastAsia="zh-CN"/>
                </w:rPr>
                <w:t xml:space="preserve">itself </w:t>
              </w:r>
            </w:ins>
            <w:ins w:id="725" w:author="mayue" w:date="2019-01-10T15:18:00Z">
              <w:r>
                <w:rPr>
                  <w:rFonts w:cs="Arial"/>
                  <w:bCs/>
                  <w:lang w:val="en-GB" w:eastAsia="zh-CN"/>
                </w:rPr>
                <w:t xml:space="preserve">is stable. </w:t>
              </w:r>
            </w:ins>
            <w:ins w:id="726" w:author="mayue" w:date="2019-01-10T15:21:00Z">
              <w:r>
                <w:rPr>
                  <w:rFonts w:cs="Arial"/>
                  <w:bCs/>
                  <w:lang w:val="en-GB" w:eastAsia="zh-CN"/>
                </w:rPr>
                <w:t>Again, we’d like to know Q4’s motivation.</w:t>
              </w:r>
            </w:ins>
          </w:p>
        </w:tc>
      </w:tr>
      <w:tr w:rsidR="0088047A">
        <w:trPr>
          <w:trHeight w:val="144"/>
          <w:jc w:val="center"/>
          <w:ins w:id="727" w:author="杨 宁" w:date="2019-01-10T17:0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28" w:author="杨 宁" w:date="2019-01-10T17:07:00Z"/>
                <w:rFonts w:cs="Arial"/>
                <w:bCs/>
                <w:lang w:val="en-GB"/>
              </w:rPr>
            </w:pPr>
            <w:ins w:id="729" w:author="杨 宁" w:date="2019-01-10T17:07:00Z">
              <w:r>
                <w:rPr>
                  <w:rFonts w:cs="Arial"/>
                  <w:bCs/>
                  <w:lang w:val="en-GB"/>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30" w:author="杨 宁" w:date="2019-01-10T17:07:00Z"/>
                <w:rFonts w:cs="Arial"/>
                <w:bCs/>
                <w:lang w:val="en-GB"/>
              </w:rPr>
            </w:pPr>
            <w:ins w:id="731" w:author="杨 宁" w:date="2019-01-10T17:07:00Z">
              <w:r>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32" w:author="杨 宁" w:date="2019-01-10T17:07:00Z"/>
                <w:rFonts w:cs="Arial"/>
                <w:bCs/>
                <w:lang w:val="en-GB"/>
              </w:rPr>
            </w:pPr>
            <w:ins w:id="733" w:author="杨 宁" w:date="2019-01-10T17:07:00Z">
              <w:r>
                <w:rPr>
                  <w:rFonts w:cs="Arial"/>
                  <w:bCs/>
                  <w:lang w:val="en-GB"/>
                </w:rPr>
                <w:t>Agree especially considering the legacy UE in the market.</w:t>
              </w:r>
            </w:ins>
          </w:p>
        </w:tc>
      </w:tr>
      <w:tr w:rsidR="0088047A">
        <w:trPr>
          <w:trHeight w:val="144"/>
          <w:jc w:val="center"/>
          <w:ins w:id="734" w:author="杨 宁" w:date="2019-01-10T17:0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35" w:author="杨 宁" w:date="2019-01-10T17:07:00Z"/>
                <w:rFonts w:cs="Arial"/>
                <w:bCs/>
                <w:lang w:val="en-GB" w:eastAsia="zh-CN"/>
              </w:rPr>
            </w:pPr>
            <w:ins w:id="736" w:author="Simone Provvedi" w:date="2019-01-10T15:31:00Z">
              <w:r>
                <w:rPr>
                  <w:rFonts w:cs="Arial"/>
                  <w:bCs/>
                  <w:lang w:val="en-GB" w:eastAsia="zh-CN"/>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37" w:author="杨 宁" w:date="2019-01-10T17:07:00Z"/>
                <w:rFonts w:cs="Arial"/>
                <w:bCs/>
                <w:lang w:val="en-GB" w:eastAsia="zh-CN"/>
              </w:rPr>
            </w:pPr>
            <w:ins w:id="738" w:author="Simone Provvedi" w:date="2019-01-10T15:31: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contextualSpacing/>
              <w:rPr>
                <w:ins w:id="739" w:author="杨 宁" w:date="2019-01-10T17:07:00Z"/>
                <w:rFonts w:cs="Arial"/>
                <w:bCs/>
                <w:lang w:val="en-GB" w:eastAsia="zh-CN"/>
              </w:rPr>
            </w:pPr>
          </w:p>
        </w:tc>
      </w:tr>
      <w:tr w:rsidR="0088047A">
        <w:trPr>
          <w:trHeight w:val="144"/>
          <w:jc w:val="center"/>
          <w:ins w:id="740" w:author="ZTE(Yuan)" w:date="2019-01-11T09:1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41" w:author="ZTE(Yuan)" w:date="2019-01-11T09:14:00Z"/>
                <w:rFonts w:cs="Arial"/>
                <w:bCs/>
                <w:lang w:val="en-GB" w:eastAsia="zh-CN"/>
              </w:rPr>
            </w:pPr>
            <w:ins w:id="742" w:author="ZTE(Yuan)" w:date="2019-01-11T09:14:00Z">
              <w:r>
                <w:rPr>
                  <w:rFonts w:cs="Arial"/>
                  <w:bCs/>
                  <w:lang w:val="en-GB"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43" w:author="ZTE(Yuan)" w:date="2019-01-11T09:14:00Z"/>
                <w:rFonts w:cs="Arial"/>
                <w:bCs/>
                <w:lang w:val="en-GB" w:eastAsia="zh-CN"/>
              </w:rPr>
            </w:pPr>
            <w:ins w:id="744" w:author="ZTE(Yuan)" w:date="2019-01-11T09:14: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45" w:author="ZTE(Yuan)" w:date="2019-01-11T09:14:00Z"/>
                <w:rFonts w:cs="Arial"/>
                <w:b/>
                <w:lang w:val="en-GB" w:eastAsia="zh-CN"/>
              </w:rPr>
            </w:pPr>
            <w:ins w:id="746" w:author="ZTE(Yuan)" w:date="2019-01-11T09:14:00Z">
              <w:r>
                <w:rPr>
                  <w:rFonts w:cs="Arial"/>
                  <w:bCs/>
                  <w:lang w:val="en-GB" w:eastAsia="zh-CN"/>
                </w:rPr>
                <w:t>We think the mapping between ID and capability should be unchanged once set. Such conclusion conflicts with the remapping mentioned in Q4, more input from SA2 is needed for us to understand better.</w:t>
              </w:r>
            </w:ins>
          </w:p>
        </w:tc>
      </w:tr>
      <w:tr w:rsidR="0088047A">
        <w:trPr>
          <w:trHeight w:val="144"/>
          <w:jc w:val="center"/>
          <w:ins w:id="747" w:author="杨 宁" w:date="2019-01-10T17:0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48" w:author="杨 宁" w:date="2019-01-10T17:07:00Z"/>
                <w:rFonts w:cs="Arial"/>
                <w:bCs/>
                <w:lang w:val="en-GB" w:eastAsia="zh-CN"/>
              </w:rPr>
            </w:pPr>
            <w:ins w:id="749" w:author="Samsung" w:date="2019-01-10T13:26:00Z">
              <w:r>
                <w:rPr>
                  <w:rFonts w:cs="Arial"/>
                  <w:bCs/>
                  <w:lang w:val="en-GB" w:eastAsia="zh-CN"/>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50" w:author="杨 宁" w:date="2019-01-10T17:07:00Z"/>
                <w:rFonts w:cs="Arial"/>
                <w:bCs/>
                <w:lang w:val="en-GB" w:eastAsia="zh-CN"/>
              </w:rPr>
            </w:pPr>
            <w:ins w:id="751" w:author="Samsung" w:date="2019-01-10T13:26: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52" w:author="杨 宁" w:date="2019-01-10T17:07:00Z"/>
                <w:rFonts w:cs="Arial"/>
                <w:bCs/>
                <w:lang w:val="en-GB" w:eastAsia="zh-CN"/>
              </w:rPr>
            </w:pPr>
            <w:ins w:id="753" w:author="Samsung" w:date="2019-01-10T13:26:00Z">
              <w:r>
                <w:rPr>
                  <w:rFonts w:cs="Arial"/>
                  <w:bCs/>
                  <w:lang w:val="en-GB" w:eastAsia="zh-CN"/>
                </w:rPr>
                <w:t>Keeping the mapping unchanged seems simplest. Recycling of IDs may result in errors</w:t>
              </w:r>
            </w:ins>
          </w:p>
        </w:tc>
      </w:tr>
      <w:tr w:rsidR="0088047A">
        <w:trPr>
          <w:trHeight w:val="144"/>
          <w:jc w:val="center"/>
          <w:ins w:id="754" w:author="Nokia RAN2" w:date="2019-01-31T09:5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55" w:author="Nokia RAN2" w:date="2019-01-31T09:58:00Z"/>
                <w:rFonts w:cs="Arial"/>
                <w:bCs/>
                <w:lang w:val="en-GB" w:eastAsia="zh-CN"/>
              </w:rPr>
            </w:pPr>
            <w:ins w:id="756" w:author="Nokia RAN2" w:date="2019-01-31T09:58:00Z">
              <w:r>
                <w:rPr>
                  <w:rFonts w:cs="Arial"/>
                  <w:bCs/>
                  <w:lang w:val="en-GB" w:eastAsia="zh-CN"/>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57" w:author="Nokia RAN2" w:date="2019-01-31T09:58:00Z"/>
                <w:rFonts w:cs="Arial"/>
                <w:bCs/>
                <w:lang w:val="en-GB" w:eastAsia="zh-CN"/>
              </w:rPr>
            </w:pPr>
            <w:ins w:id="758" w:author="Nokia RAN2" w:date="2019-01-31T09:58: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59" w:author="Nokia RAN2" w:date="2019-01-31T09:58:00Z"/>
                <w:rFonts w:cs="Arial"/>
                <w:bCs/>
                <w:lang w:val="en-GB" w:eastAsia="zh-CN"/>
              </w:rPr>
            </w:pPr>
            <w:ins w:id="760" w:author="Nokia RAN2" w:date="2019-01-31T09:58:00Z">
              <w:r>
                <w:rPr>
                  <w:rFonts w:cs="Arial"/>
                  <w:bCs/>
                  <w:lang w:val="en-GB" w:eastAsia="zh-CN"/>
                </w:rPr>
                <w:t>Please see response to Q2.</w:t>
              </w:r>
            </w:ins>
          </w:p>
        </w:tc>
      </w:tr>
    </w:tbl>
    <w:p w:rsidR="0088047A" w:rsidRDefault="0088047A">
      <w:pPr>
        <w:spacing w:after="240"/>
        <w:rPr>
          <w:lang w:val="en-GB" w:eastAsia="en-US"/>
        </w:rPr>
      </w:pPr>
    </w:p>
    <w:p w:rsidR="0088047A" w:rsidRDefault="000B5F13">
      <w:pPr>
        <w:pStyle w:val="Heading4"/>
        <w:numPr>
          <w:ilvl w:val="3"/>
          <w:numId w:val="1"/>
        </w:numPr>
      </w:pPr>
      <w:r>
        <w:t xml:space="preserve">Key issue 2: </w:t>
      </w:r>
      <w:r>
        <w:rPr>
          <w:lang w:eastAsia="ko-KR"/>
        </w:rPr>
        <w:t>Where are the UE radio capabilities stored?</w:t>
      </w:r>
    </w:p>
    <w:p w:rsidR="0088047A" w:rsidRDefault="000B5F13">
      <w:pPr>
        <w:spacing w:after="240"/>
        <w:rPr>
          <w:lang w:val="en-GB" w:eastAsia="en-US"/>
        </w:rPr>
      </w:pPr>
      <w:r>
        <w:rPr>
          <w:lang w:val="en-GB" w:eastAsia="en-US"/>
        </w:rPr>
        <w:t>The SA2 conclusions on this issue are relevant to SA2 and RAN3.  It does not appear that there is much in RAN2 scope to discuss here.  However, as part of the previous email discussion RAN2 did discuss the possible need for visibility of the mapping from capability ID to capability set in RAN/CN/both, and apparently reached consensus that it was useful to have the mapping visible in both places.</w:t>
      </w:r>
    </w:p>
    <w:p w:rsidR="0088047A" w:rsidRDefault="000B5F13">
      <w:pPr>
        <w:spacing w:after="240"/>
        <w:rPr>
          <w:lang w:val="en-GB" w:eastAsia="en-US"/>
        </w:rPr>
      </w:pPr>
      <w:r>
        <w:rPr>
          <w:b/>
          <w:lang w:val="en-GB" w:eastAsia="en-US"/>
        </w:rPr>
        <w:lastRenderedPageBreak/>
        <w:t>Q7:</w:t>
      </w:r>
      <w:r>
        <w:rPr>
          <w:lang w:val="en-GB" w:eastAsia="en-US"/>
        </w:rPr>
        <w:t xml:space="preserve"> Can RAN2 indicate that it is beneficial to have the mapping from ID to capability set visible both in RAN and CN?</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lang w:val="en-GB" w:eastAsia="zh-CN"/>
              </w:rPr>
              <w:t>T</w:t>
            </w:r>
            <w:r>
              <w:rPr>
                <w:lang w:val="en-GB" w:eastAsia="en-US"/>
              </w:rPr>
              <w:t xml:space="preserve">he mapping from ID to capability set </w:t>
            </w:r>
            <w:r>
              <w:rPr>
                <w:rFonts w:eastAsia="SimSun"/>
                <w:lang w:val="en-GB" w:eastAsia="zh-CN"/>
              </w:rPr>
              <w:t xml:space="preserve">is </w:t>
            </w:r>
            <w:r>
              <w:rPr>
                <w:lang w:val="en-GB" w:eastAsia="en-US"/>
              </w:rPr>
              <w:t>visible in RAN</w:t>
            </w:r>
            <w:r>
              <w:rPr>
                <w:rFonts w:eastAsia="SimSun"/>
                <w:lang w:val="en-GB" w:eastAsia="zh-CN"/>
              </w:rPr>
              <w:t xml:space="preserve"> can </w:t>
            </w:r>
            <w:r>
              <w:rPr>
                <w:rFonts w:cs="Arial"/>
                <w:lang w:val="en-GB" w:eastAsia="zh-CN"/>
              </w:rPr>
              <w:t>reduce the signalling over the network interface and also can reduce the CP latency</w:t>
            </w:r>
            <w:r>
              <w:rPr>
                <w:rFonts w:eastAsia="SimSun" w:cs="Arial"/>
                <w:lang w:val="en-GB" w:eastAsia="zh-CN"/>
              </w:rPr>
              <w:t>.</w:t>
            </w:r>
          </w:p>
        </w:tc>
      </w:tr>
      <w:tr w:rsidR="0088047A">
        <w:trPr>
          <w:trHeight w:val="144"/>
          <w:jc w:val="center"/>
          <w:ins w:id="761" w:author="DCM" w:date="2019-01-07T17:3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62" w:author="DCM" w:date="2019-01-07T17:36:00Z"/>
                <w:rFonts w:eastAsia="MS Mincho" w:cs="Arial"/>
                <w:bCs/>
                <w:lang w:val="en-GB" w:eastAsia="ja-JP"/>
              </w:rPr>
            </w:pPr>
            <w:ins w:id="763" w:author="DCM" w:date="2019-01-07T17:36:00Z">
              <w:r>
                <w:rPr>
                  <w:rFonts w:eastAsia="MS Mincho" w:cs="Arial"/>
                  <w:bCs/>
                  <w:lang w:val="en-GB" w:eastAsia="ja-JP"/>
                </w:rPr>
                <w:t>DOCOMO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64" w:author="DCM" w:date="2019-01-07T17:36:00Z"/>
                <w:rFonts w:eastAsia="MS Mincho" w:cs="Arial"/>
                <w:bCs/>
                <w:lang w:val="en-GB" w:eastAsia="ja-JP"/>
              </w:rPr>
            </w:pPr>
            <w:ins w:id="765" w:author="DCM" w:date="2019-01-07T17:36: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66" w:author="DCM" w:date="2019-01-07T17:36:00Z"/>
                <w:rFonts w:eastAsia="MS Mincho" w:cs="Arial"/>
                <w:bCs/>
                <w:lang w:val="en-GB" w:eastAsia="ja-JP"/>
              </w:rPr>
            </w:pPr>
            <w:ins w:id="767" w:author="DCM" w:date="2019-01-07T17:36:00Z">
              <w:r>
                <w:rPr>
                  <w:rFonts w:eastAsia="MS Mincho" w:cs="Arial"/>
                  <w:bCs/>
                  <w:lang w:val="en-GB" w:eastAsia="ja-JP"/>
                </w:rPr>
                <w:t>We agree the rapporteur’s analysis on previous email discussion.</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768" w:author="Wahaj" w:date="2019-01-09T17:44:00Z">
              <w:r>
                <w:rPr>
                  <w:rFonts w:cs="Arial"/>
                  <w:lang w:val="en-GB" w:eastAsia="zh-CN"/>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769" w:author="Wahaj" w:date="2019-01-09T17:44:00Z">
              <w:r>
                <w:rPr>
                  <w:rFonts w:cs="Arial"/>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770" w:author="Wahaj" w:date="2019-01-09T17:44:00Z">
              <w:r>
                <w:rPr>
                  <w:rFonts w:cs="Arial"/>
                  <w:lang w:val="en-GB" w:eastAsia="zh-CN"/>
                </w:rPr>
                <w:t xml:space="preserve">As already agreed in the previous RAN 2 email discussion, it is useful information to have a mapping in RAN between capability ID and capabilities for signaling reduction. </w:t>
              </w:r>
            </w:ins>
          </w:p>
        </w:tc>
      </w:tr>
      <w:tr w:rsidR="0088047A">
        <w:trPr>
          <w:trHeight w:val="144"/>
          <w:jc w:val="center"/>
          <w:ins w:id="771" w:author="Intel Corp - Naveen Palle" w:date="2019-01-09T08:5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72" w:author="Intel Corp - Naveen Palle" w:date="2019-01-09T08:57:00Z"/>
                <w:rFonts w:cs="Arial"/>
                <w:lang w:val="en-GB" w:eastAsia="zh-CN"/>
              </w:rPr>
            </w:pPr>
            <w:ins w:id="773" w:author="Intel Corp - Naveen Palle" w:date="2019-01-09T08:57:00Z">
              <w:r>
                <w:rPr>
                  <w:rFonts w:cs="Arial"/>
                  <w:b/>
                  <w:bCs/>
                  <w:lang w:val="en-GB"/>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74" w:author="Intel Corp - Naveen Palle" w:date="2019-01-09T08:57:00Z"/>
                <w:rFonts w:cs="Arial"/>
                <w:lang w:val="en-GB" w:eastAsia="zh-CN"/>
              </w:rPr>
            </w:pPr>
            <w:ins w:id="775" w:author="Intel Corp - Naveen Palle" w:date="2019-01-09T08:57:00Z">
              <w:r>
                <w:rPr>
                  <w:rFonts w:cs="Arial"/>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76" w:author="Intel Corp - Naveen Palle" w:date="2019-01-09T08:57:00Z"/>
                <w:rFonts w:cs="Arial"/>
                <w:lang w:val="en-GB" w:eastAsia="zh-CN"/>
              </w:rPr>
            </w:pPr>
            <w:ins w:id="777" w:author="Intel Corp - Naveen Palle" w:date="2019-01-09T08:57:00Z">
              <w:r>
                <w:rPr>
                  <w:rFonts w:cs="Arial"/>
                  <w:bCs/>
                  <w:lang w:val="en-GB"/>
                </w:rPr>
                <w:t>Yes RAN should have the visibility as well.</w:t>
              </w:r>
            </w:ins>
          </w:p>
        </w:tc>
      </w:tr>
      <w:tr w:rsidR="0088047A">
        <w:trPr>
          <w:trHeight w:val="144"/>
          <w:jc w:val="center"/>
          <w:ins w:id="778" w:author="Nathan Tenny" w:date="2019-01-09T13:0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79" w:author="Nathan Tenny" w:date="2019-01-09T13:05:00Z"/>
                <w:rFonts w:cs="Arial"/>
                <w:b/>
                <w:bCs/>
                <w:lang w:val="en-GB"/>
              </w:rPr>
            </w:pPr>
            <w:ins w:id="780" w:author="Nathan Tenny" w:date="2019-01-09T13:05:00Z">
              <w:r>
                <w:rPr>
                  <w:rFonts w:cs="Arial"/>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81" w:author="Nathan Tenny" w:date="2019-01-09T13:05:00Z"/>
                <w:rFonts w:cs="Arial"/>
                <w:b/>
                <w:bCs/>
                <w:lang w:val="en-GB"/>
              </w:rPr>
            </w:pPr>
            <w:ins w:id="782" w:author="Nathan Tenny" w:date="2019-01-09T13:05:00Z">
              <w:r>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83" w:author="Nathan Tenny" w:date="2019-01-09T13:05:00Z"/>
                <w:rFonts w:cs="Arial"/>
                <w:bCs/>
                <w:lang w:val="en-GB"/>
              </w:rPr>
            </w:pPr>
            <w:ins w:id="784" w:author="Nathan Tenny" w:date="2019-01-09T13:05:00Z">
              <w:r>
                <w:rPr>
                  <w:rFonts w:cs="Arial"/>
                  <w:bCs/>
                  <w:lang w:val="en-GB"/>
                </w:rPr>
                <w:t>We consider that consensus was reached in the previous discussion and this point can be indicated to SA2 in the response LS.</w:t>
              </w:r>
            </w:ins>
          </w:p>
        </w:tc>
      </w:tr>
      <w:tr w:rsidR="0088047A">
        <w:trPr>
          <w:trHeight w:val="144"/>
          <w:jc w:val="center"/>
          <w:ins w:id="785" w:author="mayue" w:date="2019-01-10T11:0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86" w:author="mayue" w:date="2019-01-10T11:07:00Z"/>
                <w:rFonts w:cs="Arial"/>
                <w:bCs/>
                <w:lang w:val="en-GB" w:eastAsia="zh-CN"/>
              </w:rPr>
            </w:pPr>
            <w:ins w:id="787" w:author="mayue" w:date="2019-01-10T15:08:00Z">
              <w:r>
                <w:rPr>
                  <w:rFonts w:cs="Arial"/>
                  <w:bCs/>
                  <w:lang w:val="en-GB" w:eastAsia="zh-CN"/>
                </w:rPr>
                <w:t>vivo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88" w:author="mayue" w:date="2019-01-10T11:07:00Z"/>
                <w:rFonts w:cs="Arial"/>
                <w:bCs/>
                <w:lang w:val="en-GB" w:eastAsia="zh-CN"/>
              </w:rPr>
            </w:pPr>
            <w:ins w:id="789" w:author="mayue" w:date="2019-01-10T11:07: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90" w:author="mayue" w:date="2019-01-10T11:07:00Z"/>
                <w:rFonts w:cs="Arial"/>
                <w:bCs/>
                <w:lang w:val="en-GB" w:eastAsia="zh-CN"/>
              </w:rPr>
            </w:pPr>
            <w:ins w:id="791" w:author="mayue" w:date="2019-01-10T15:09:00Z">
              <w:r>
                <w:rPr>
                  <w:rFonts w:cs="Arial"/>
                  <w:bCs/>
                  <w:lang w:val="en-GB" w:eastAsia="zh-CN"/>
                </w:rPr>
                <w:t>Both places could store the mapping relation.</w:t>
              </w:r>
            </w:ins>
          </w:p>
        </w:tc>
      </w:tr>
      <w:tr w:rsidR="0088047A">
        <w:trPr>
          <w:trHeight w:val="144"/>
          <w:jc w:val="center"/>
          <w:ins w:id="792" w:author="杨 宁" w:date="2019-01-10T17: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93" w:author="杨 宁" w:date="2019-01-10T17:08:00Z"/>
                <w:rFonts w:cs="Arial"/>
                <w:bCs/>
                <w:lang w:val="en-GB"/>
              </w:rPr>
            </w:pPr>
            <w:ins w:id="794" w:author="杨 宁" w:date="2019-01-10T17:08:00Z">
              <w:r>
                <w:rPr>
                  <w:rFonts w:cs="Arial"/>
                  <w:bCs/>
                  <w:lang w:val="en-GB"/>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95" w:author="杨 宁" w:date="2019-01-10T17:08:00Z"/>
                <w:rFonts w:cs="Arial"/>
                <w:bCs/>
                <w:lang w:val="en-GB"/>
              </w:rPr>
            </w:pPr>
            <w:ins w:id="796" w:author="杨 宁" w:date="2019-01-10T17:08:00Z">
              <w:r>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797" w:author="杨 宁" w:date="2019-01-10T17:08:00Z"/>
                <w:rFonts w:cs="Arial"/>
                <w:bCs/>
                <w:lang w:val="en-GB"/>
              </w:rPr>
            </w:pPr>
            <w:ins w:id="798" w:author="杨 宁" w:date="2019-01-10T17:08:00Z">
              <w:r>
                <w:rPr>
                  <w:rFonts w:cs="Arial"/>
                  <w:bCs/>
                  <w:lang w:val="en-GB"/>
                </w:rPr>
                <w:t>The ID should be visible to CN definitely, and it should also be easier for RAN to do some optimization if the ID is visible to RAN.</w:t>
              </w:r>
            </w:ins>
          </w:p>
        </w:tc>
      </w:tr>
      <w:tr w:rsidR="0088047A">
        <w:trPr>
          <w:trHeight w:val="144"/>
          <w:jc w:val="center"/>
          <w:ins w:id="799" w:author="杨 宁" w:date="2019-01-10T17: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00" w:author="杨 宁" w:date="2019-01-10T17:08:00Z"/>
                <w:rFonts w:cs="Arial"/>
                <w:bCs/>
                <w:lang w:val="en-GB" w:eastAsia="zh-CN"/>
              </w:rPr>
            </w:pPr>
            <w:ins w:id="801" w:author="Simone Provvedi" w:date="2019-01-10T15:47:00Z">
              <w:r>
                <w:rPr>
                  <w:rFonts w:cs="Arial"/>
                  <w:bCs/>
                  <w:lang w:val="en-GB" w:eastAsia="zh-CN"/>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02" w:author="杨 宁" w:date="2019-01-10T17:08:00Z"/>
                <w:rFonts w:cs="Arial"/>
                <w:bCs/>
                <w:lang w:val="en-GB" w:eastAsia="zh-CN"/>
              </w:rPr>
            </w:pPr>
            <w:ins w:id="803" w:author="Simone Provvedi" w:date="2019-01-10T15:47: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04" w:author="Simone Provvedi" w:date="2019-01-10T15:47:00Z"/>
                <w:rFonts w:cs="Arial"/>
                <w:bCs/>
                <w:lang w:val="en-GB"/>
              </w:rPr>
            </w:pPr>
            <w:ins w:id="805" w:author="Simone Provvedi" w:date="2019-01-10T15:47:00Z">
              <w:r>
                <w:rPr>
                  <w:rFonts w:cs="Arial"/>
                  <w:bCs/>
                  <w:lang w:val="en-GB"/>
                </w:rPr>
                <w:t>Yes. In RAN side, the capability ID dictionary is also useful due to the following reasons:</w:t>
              </w:r>
            </w:ins>
          </w:p>
          <w:p w:rsidR="0088047A" w:rsidRDefault="000B5F13">
            <w:pPr>
              <w:numPr>
                <w:ilvl w:val="0"/>
                <w:numId w:val="8"/>
              </w:numPr>
              <w:spacing w:after="240"/>
              <w:contextualSpacing/>
              <w:rPr>
                <w:ins w:id="806" w:author="Simone Provvedi" w:date="2019-01-10T15:47:00Z"/>
                <w:rFonts w:cs="Arial"/>
                <w:bCs/>
                <w:lang w:val="en-GB"/>
              </w:rPr>
            </w:pPr>
            <w:ins w:id="807" w:author="Simone Provvedi" w:date="2019-01-10T15:47:00Z">
              <w:r>
                <w:rPr>
                  <w:rFonts w:cs="Arial"/>
                  <w:bCs/>
                  <w:lang w:val="en-GB"/>
                </w:rPr>
                <w:t>It could be used to reduce the requirement for storage resources if multiple CONNECTED UE or INACTIVE UE share the same capability ID.</w:t>
              </w:r>
            </w:ins>
          </w:p>
          <w:p w:rsidR="0088047A" w:rsidRDefault="000B5F13">
            <w:pPr>
              <w:numPr>
                <w:ilvl w:val="0"/>
                <w:numId w:val="8"/>
              </w:numPr>
              <w:spacing w:after="240"/>
              <w:contextualSpacing/>
              <w:rPr>
                <w:ins w:id="808" w:author="Simone Provvedi" w:date="2019-01-10T15:47:00Z"/>
                <w:rFonts w:cs="Arial"/>
                <w:bCs/>
                <w:lang w:val="en-GB"/>
              </w:rPr>
            </w:pPr>
            <w:ins w:id="809" w:author="Simone Provvedi" w:date="2019-01-10T15:47:00Z">
              <w:r>
                <w:rPr>
                  <w:rFonts w:cs="Arial"/>
                  <w:bCs/>
                  <w:lang w:val="en-GB"/>
                </w:rPr>
                <w:t>It could be used to reduce the radio capability transfer on network interfaces.</w:t>
              </w:r>
            </w:ins>
          </w:p>
          <w:p w:rsidR="0088047A" w:rsidRDefault="000B5F13">
            <w:pPr>
              <w:numPr>
                <w:ilvl w:val="0"/>
                <w:numId w:val="8"/>
              </w:numPr>
              <w:spacing w:after="240"/>
              <w:contextualSpacing/>
              <w:rPr>
                <w:ins w:id="810" w:author="杨 宁" w:date="2019-01-10T17:08:00Z"/>
                <w:rFonts w:cs="Arial"/>
                <w:bCs/>
                <w:lang w:val="en-GB"/>
              </w:rPr>
            </w:pPr>
            <w:ins w:id="811" w:author="Simone Provvedi" w:date="2019-01-10T15:47:00Z">
              <w:r>
                <w:rPr>
                  <w:rFonts w:cs="Arial"/>
                  <w:bCs/>
                  <w:lang w:val="en-GB"/>
                </w:rPr>
                <w:t>It could allow the gNB to prepare the radio resources even before Initial Context Setup request, where the UE capability is carrier in legacy procedure.</w:t>
              </w:r>
            </w:ins>
          </w:p>
        </w:tc>
      </w:tr>
      <w:tr w:rsidR="0088047A">
        <w:trPr>
          <w:trHeight w:val="144"/>
          <w:jc w:val="center"/>
          <w:ins w:id="812" w:author="ZTE(Yuan)" w:date="2019-01-11T09:1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13" w:author="ZTE(Yuan)" w:date="2019-01-11T09:14:00Z"/>
                <w:rFonts w:cs="Arial"/>
                <w:bCs/>
                <w:lang w:val="en-GB" w:eastAsia="zh-CN"/>
              </w:rPr>
            </w:pPr>
            <w:ins w:id="814" w:author="ZTE(Yuan)" w:date="2019-01-11T09:15:00Z">
              <w:r>
                <w:rPr>
                  <w:rFonts w:cs="Arial"/>
                  <w:bCs/>
                  <w:lang w:val="en-GB"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15" w:author="ZTE(Yuan)" w:date="2019-01-11T09:14:00Z"/>
                <w:rFonts w:cs="Arial"/>
                <w:bCs/>
                <w:lang w:val="en-GB" w:eastAsia="zh-CN"/>
              </w:rPr>
            </w:pPr>
            <w:ins w:id="816" w:author="ZTE(Yuan)" w:date="2019-01-11T09:15: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numPr>
                <w:ilvl w:val="255"/>
                <w:numId w:val="0"/>
              </w:numPr>
              <w:spacing w:after="240"/>
              <w:ind w:left="285"/>
              <w:contextualSpacing/>
              <w:rPr>
                <w:ins w:id="817" w:author="ZTE(Yuan)" w:date="2019-01-11T09:14:00Z"/>
                <w:rFonts w:cs="Arial"/>
                <w:bCs/>
                <w:lang w:val="en-GB"/>
              </w:rPr>
            </w:pPr>
          </w:p>
        </w:tc>
      </w:tr>
      <w:tr w:rsidR="0088047A">
        <w:trPr>
          <w:trHeight w:val="144"/>
          <w:jc w:val="center"/>
          <w:ins w:id="818" w:author="杨 宁" w:date="2019-01-10T17: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19" w:author="杨 宁" w:date="2019-01-10T17:08:00Z"/>
                <w:rFonts w:cs="Arial"/>
                <w:bCs/>
                <w:lang w:val="en-GB" w:eastAsia="zh-CN"/>
              </w:rPr>
            </w:pPr>
            <w:ins w:id="820" w:author="Samsung" w:date="2019-01-10T13:26:00Z">
              <w:r>
                <w:rPr>
                  <w:rFonts w:cs="Arial"/>
                  <w:bCs/>
                  <w:lang w:val="en-GB" w:eastAsia="zh-CN"/>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21" w:author="杨 宁" w:date="2019-01-10T17:08:00Z"/>
                <w:rFonts w:cs="Arial"/>
                <w:bCs/>
                <w:lang w:val="en-GB" w:eastAsia="zh-CN"/>
              </w:rPr>
            </w:pPr>
            <w:ins w:id="822" w:author="Samsung" w:date="2019-01-10T13:26: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numPr>
                <w:ilvl w:val="255"/>
                <w:numId w:val="0"/>
              </w:numPr>
              <w:spacing w:after="240"/>
              <w:ind w:left="285"/>
              <w:contextualSpacing/>
              <w:rPr>
                <w:ins w:id="823" w:author="杨 宁" w:date="2019-01-10T17:08:00Z"/>
                <w:rFonts w:cs="Arial"/>
                <w:bCs/>
                <w:lang w:val="en-GB"/>
              </w:rPr>
            </w:pPr>
          </w:p>
        </w:tc>
      </w:tr>
      <w:tr w:rsidR="0088047A">
        <w:trPr>
          <w:trHeight w:val="144"/>
          <w:jc w:val="center"/>
          <w:ins w:id="824" w:author="Nokia RAN2" w:date="2019-01-31T09:5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25" w:author="Nokia RAN2" w:date="2019-01-31T09:58:00Z"/>
                <w:rFonts w:cs="Arial"/>
                <w:bCs/>
                <w:lang w:val="en-GB" w:eastAsia="zh-CN"/>
              </w:rPr>
            </w:pPr>
            <w:ins w:id="826" w:author="Nokia RAN2" w:date="2019-01-31T09:58:00Z">
              <w:r>
                <w:rPr>
                  <w:rFonts w:cs="Arial"/>
                  <w:bCs/>
                  <w:lang w:val="en-GB" w:eastAsia="zh-CN"/>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27" w:author="Nokia RAN2" w:date="2019-01-31T09:58:00Z"/>
                <w:rFonts w:cs="Arial"/>
                <w:bCs/>
                <w:lang w:val="en-GB" w:eastAsia="zh-CN"/>
              </w:rPr>
            </w:pPr>
            <w:ins w:id="828" w:author="Nokia RAN2" w:date="2019-01-31T09:58: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numPr>
                <w:ilvl w:val="255"/>
                <w:numId w:val="0"/>
              </w:numPr>
              <w:spacing w:after="240"/>
              <w:ind w:left="285"/>
              <w:contextualSpacing/>
              <w:rPr>
                <w:ins w:id="829" w:author="Nokia RAN2" w:date="2019-01-31T09:58:00Z"/>
                <w:rFonts w:cs="Arial"/>
                <w:bCs/>
                <w:lang w:val="en-GB"/>
              </w:rPr>
            </w:pPr>
            <w:ins w:id="830" w:author="Nokia RAN2" w:date="2019-01-31T09:58:00Z">
              <w:r>
                <w:rPr>
                  <w:rFonts w:cs="Arial"/>
                  <w:bCs/>
                  <w:lang w:val="en-GB"/>
                </w:rPr>
                <w:t>Yes, allowing this means the RAN may also benefit by reduced signalling message sizes within the network wherever possible.</w:t>
              </w:r>
            </w:ins>
          </w:p>
        </w:tc>
      </w:tr>
    </w:tbl>
    <w:p w:rsidR="0088047A" w:rsidRDefault="0088047A">
      <w:pPr>
        <w:spacing w:after="240"/>
        <w:rPr>
          <w:lang w:val="en-GB" w:eastAsia="en-US"/>
        </w:rPr>
      </w:pPr>
    </w:p>
    <w:p w:rsidR="0088047A" w:rsidRDefault="000B5F13">
      <w:pPr>
        <w:spacing w:after="240"/>
        <w:rPr>
          <w:lang w:val="en-GB" w:eastAsia="en-US"/>
        </w:rPr>
      </w:pPr>
      <w:r>
        <w:rPr>
          <w:b/>
          <w:lang w:val="en-GB" w:eastAsia="en-US"/>
        </w:rPr>
        <w:t>Q8:</w:t>
      </w:r>
      <w:r>
        <w:rPr>
          <w:lang w:val="en-GB" w:eastAsia="en-US"/>
        </w:rPr>
        <w:t xml:space="preserve"> Any comments from RAN2 perspective on the SA2 conclusions for KI#2?</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19"/>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801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PMingLiU" w:cs="Arial"/>
                <w:bCs/>
                <w:lang w:val="en-GB"/>
              </w:rPr>
            </w:pPr>
            <w:ins w:id="831" w:author="Simone Provvedi" w:date="2019-01-10T15:48:00Z">
              <w:r>
                <w:rPr>
                  <w:rFonts w:eastAsia="PMingLiU" w:cs="Arial"/>
                  <w:bCs/>
                  <w:lang w:val="en-GB"/>
                </w:rPr>
                <w:t>Huawei</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Cs/>
                <w:lang w:val="en-GB"/>
              </w:rPr>
            </w:pPr>
            <w:ins w:id="832" w:author="Simone Provvedi" w:date="2019-01-10T15:48:00Z">
              <w:r>
                <w:rPr>
                  <w:rFonts w:cs="Arial"/>
                  <w:bCs/>
                  <w:lang w:val="en-GB"/>
                </w:rPr>
                <w:t>The UE capability ID dictionary in RAN side should be maintained in best effort mode. Actually, the gNB would maintain the UE radio capability set and capability ID for RRC_CONNECTED and RRC_INACTIVE UE naturally. It is up to the gNB to increase the size of the dictionary in the RAN side, according to the storage capacity in gNB to store more radio capability set and capability ID for IDLE UEs, and anyway up to eNB implementation.</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jc w:val="center"/>
              <w:rPr>
                <w:rFonts w:cs="Arial"/>
                <w:bCs/>
                <w:lang w:val="en-GB"/>
              </w:rPr>
            </w:pPr>
            <w:ins w:id="833" w:author="Samsung" w:date="2019-01-10T13:29:00Z">
              <w:r>
                <w:rPr>
                  <w:rFonts w:cs="Arial"/>
                  <w:bCs/>
                  <w:lang w:val="en-GB"/>
                </w:rPr>
                <w:t>Samsung</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Cs/>
                <w:lang w:val="en-GB"/>
              </w:rPr>
            </w:pPr>
            <w:ins w:id="834" w:author="Samsung" w:date="2019-01-10T13:29:00Z">
              <w:r>
                <w:rPr>
                  <w:rFonts w:cs="Arial"/>
                  <w:bCs/>
                  <w:lang w:val="en-GB"/>
                </w:rPr>
                <w:t>Earlier a pure RAN based solution</w:t>
              </w:r>
            </w:ins>
            <w:ins w:id="835" w:author="Samsung" w:date="2019-01-10T13:30:00Z">
              <w:r>
                <w:rPr>
                  <w:rFonts w:cs="Arial"/>
                  <w:bCs/>
                  <w:lang w:val="en-GB"/>
                </w:rPr>
                <w:t xml:space="preserve"> was discussed. We assume such solution is not precluded </w:t>
              </w:r>
            </w:ins>
            <w:ins w:id="836" w:author="Samsung" w:date="2019-01-10T13:31:00Z">
              <w:r>
                <w:rPr>
                  <w:rFonts w:cs="Arial"/>
                  <w:bCs/>
                  <w:lang w:val="en-GB"/>
                </w:rPr>
                <w:t>but it may be good to clarify the status</w:t>
              </w:r>
            </w:ins>
          </w:p>
        </w:tc>
      </w:tr>
    </w:tbl>
    <w:p w:rsidR="0088047A" w:rsidRDefault="0088047A">
      <w:pPr>
        <w:spacing w:after="240"/>
        <w:rPr>
          <w:lang w:val="en-GB" w:eastAsia="en-US"/>
        </w:rPr>
      </w:pPr>
    </w:p>
    <w:p w:rsidR="0088047A" w:rsidRDefault="000B5F13">
      <w:pPr>
        <w:pStyle w:val="Heading4"/>
        <w:numPr>
          <w:ilvl w:val="3"/>
          <w:numId w:val="1"/>
        </w:numPr>
      </w:pPr>
      <w:r>
        <w:lastRenderedPageBreak/>
        <w:t xml:space="preserve">Key issue 3: </w:t>
      </w:r>
      <w:r>
        <w:rPr>
          <w:lang w:eastAsia="ko-KR"/>
        </w:rPr>
        <w:t>How are the UE radio capabilities managed?</w:t>
      </w:r>
    </w:p>
    <w:p w:rsidR="0088047A" w:rsidRDefault="000B5F13">
      <w:pPr>
        <w:spacing w:after="240"/>
        <w:rPr>
          <w:lang w:val="en-GB" w:eastAsia="en-US"/>
        </w:rPr>
      </w:pPr>
      <w:r>
        <w:rPr>
          <w:lang w:val="en-GB" w:eastAsia="en-US"/>
        </w:rPr>
        <w:t>SA2 concluded that “RACS procedures will apply to 5GS”, and indicated that applicability to EPS will be decided in the normative phase based on the objectives of the WI.  From a RAN2 perspective, this means that the procedures could be considered for eLTE as well as NR.  However, RAN2 discussion so far has been focussed on NR.</w:t>
      </w:r>
    </w:p>
    <w:p w:rsidR="0088047A" w:rsidRDefault="000B5F13">
      <w:pPr>
        <w:spacing w:after="240"/>
        <w:rPr>
          <w:lang w:val="en-GB" w:eastAsia="en-US"/>
        </w:rPr>
      </w:pPr>
      <w:r>
        <w:rPr>
          <w:b/>
          <w:lang w:val="en-GB" w:eastAsia="en-US"/>
        </w:rPr>
        <w:t>Q9:</w:t>
      </w:r>
      <w:r>
        <w:rPr>
          <w:lang w:val="en-GB" w:eastAsia="en-US"/>
        </w:rPr>
        <w:t xml:space="preserve"> From RAN2 perspective, do procedures need to be considered at this stage for the LTE RAT (connecting to 5GC) as well as the NR RAT?</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lang w:val="en-GB" w:eastAsia="zh-CN"/>
              </w:rPr>
              <w:t xml:space="preserve">It is proposed to focus on NR at this stage. </w:t>
            </w:r>
          </w:p>
        </w:tc>
      </w:tr>
      <w:tr w:rsidR="0088047A">
        <w:trPr>
          <w:trHeight w:val="144"/>
          <w:jc w:val="center"/>
          <w:ins w:id="837" w:author="DCM" w:date="2019-01-07T17:3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38" w:author="DCM" w:date="2019-01-07T17:36:00Z"/>
                <w:rFonts w:eastAsia="MS Mincho" w:cs="Arial"/>
                <w:bCs/>
                <w:lang w:val="en-GB" w:eastAsia="ja-JP"/>
              </w:rPr>
            </w:pPr>
            <w:ins w:id="839" w:author="DCM" w:date="2019-01-07T17:36:00Z">
              <w:r>
                <w:rPr>
                  <w:rFonts w:eastAsia="MS Mincho" w:cs="Arial"/>
                  <w:bCs/>
                  <w:lang w:val="en-GB" w:eastAsia="ja-JP"/>
                </w:rPr>
                <w:t>DOCOMO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40" w:author="DCM" w:date="2019-01-07T17:36:00Z"/>
                <w:rFonts w:eastAsia="MS Mincho" w:cs="Arial"/>
                <w:bCs/>
                <w:lang w:val="en-GB" w:eastAsia="ja-JP"/>
              </w:rPr>
            </w:pPr>
            <w:ins w:id="841" w:author="DCM" w:date="2019-01-07T17:36: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42" w:author="DCM" w:date="2019-01-07T17:36:00Z"/>
                <w:rFonts w:eastAsia="MS Mincho" w:cs="Arial"/>
                <w:bCs/>
                <w:lang w:val="en-GB" w:eastAsia="ja-JP"/>
              </w:rPr>
            </w:pPr>
            <w:ins w:id="843" w:author="DCM" w:date="2019-01-07T17:36:00Z">
              <w:r>
                <w:rPr>
                  <w:rFonts w:eastAsia="MS Mincho" w:cs="Arial"/>
                  <w:bCs/>
                  <w:lang w:val="en-GB" w:eastAsia="ja-JP"/>
                </w:rPr>
                <w:t xml:space="preserve">We have already agreed </w:t>
              </w:r>
            </w:ins>
            <w:ins w:id="844" w:author="DCM" w:date="2019-01-07T17:37:00Z">
              <w:r>
                <w:rPr>
                  <w:rFonts w:eastAsia="MS Mincho" w:cs="Arial"/>
                  <w:bCs/>
                  <w:lang w:val="en-GB" w:eastAsia="ja-JP"/>
                </w:rPr>
                <w:t xml:space="preserve">and informed to SA2 </w:t>
              </w:r>
            </w:ins>
            <w:ins w:id="845" w:author="DCM" w:date="2019-01-07T17:36:00Z">
              <w:r>
                <w:rPr>
                  <w:rFonts w:eastAsia="MS Mincho" w:cs="Arial"/>
                  <w:bCs/>
                  <w:lang w:val="en-GB" w:eastAsia="ja-JP"/>
                </w:rPr>
                <w:t>that “</w:t>
              </w:r>
              <w:r>
                <w:rPr>
                  <w:lang w:val="en-GB"/>
                </w:rPr>
                <w:t>RAN2 study that addresses UE capability ID based solutions should first consider solutions applicable for 5GS, if CN is involved (and can later consider whether they might be applicable for EPS)</w:t>
              </w:r>
              <w:r>
                <w:rPr>
                  <w:rFonts w:eastAsia="MS Mincho"/>
                  <w:lang w:val="en-GB" w:eastAsia="ja-JP"/>
                </w:rPr>
                <w:t>”. The existing solutions</w:t>
              </w:r>
            </w:ins>
            <w:ins w:id="846" w:author="DCM" w:date="2019-01-07T17:37:00Z">
              <w:r>
                <w:rPr>
                  <w:rFonts w:eastAsia="MS Mincho"/>
                  <w:lang w:val="en-GB" w:eastAsia="ja-JP"/>
                </w:rPr>
                <w:t xml:space="preserve"> </w:t>
              </w:r>
            </w:ins>
            <w:ins w:id="847" w:author="DCM" w:date="2019-01-07T17:36:00Z">
              <w:r>
                <w:rPr>
                  <w:rFonts w:eastAsia="MS Mincho"/>
                  <w:lang w:val="en-GB" w:eastAsia="ja-JP"/>
                </w:rPr>
                <w:t>discussed in RAN2 can also apply to LTE connected to 5GC.</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848" w:author="Wahaj" w:date="2019-01-09T17:44:00Z">
              <w:r>
                <w:rPr>
                  <w:rFonts w:eastAsia="SimSun"/>
                  <w:lang w:val="en-GB" w:eastAsia="zh-CN"/>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849" w:author="Wahaj" w:date="2019-01-09T17:44:00Z">
              <w:r>
                <w:rPr>
                  <w:rFonts w:eastAsia="SimSun"/>
                  <w:lang w:val="en-GB" w:eastAsia="zh-CN"/>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850" w:author="Wahaj" w:date="2019-01-09T17:44:00Z">
              <w:r>
                <w:rPr>
                  <w:rFonts w:eastAsia="SimSun"/>
                  <w:lang w:val="en-GB" w:eastAsia="zh-CN"/>
                </w:rPr>
                <w:t xml:space="preserve">It is optimum to focus on NR at this stage </w:t>
              </w:r>
            </w:ins>
            <w:ins w:id="851" w:author="Wahaj" w:date="2019-01-09T17:45:00Z">
              <w:r>
                <w:rPr>
                  <w:rFonts w:eastAsia="SimSun"/>
                  <w:lang w:val="en-GB" w:eastAsia="zh-CN"/>
                </w:rPr>
                <w:t xml:space="preserve">and strengthen the concept that could later be replicated to other RAT and CNs. </w:t>
              </w:r>
            </w:ins>
          </w:p>
        </w:tc>
      </w:tr>
      <w:tr w:rsidR="0088047A">
        <w:trPr>
          <w:trHeight w:val="144"/>
          <w:jc w:val="center"/>
          <w:ins w:id="852" w:author="Intel Corp - Naveen Palle" w:date="2019-01-09T08:5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53" w:author="Intel Corp - Naveen Palle" w:date="2019-01-09T08:58:00Z"/>
                <w:rFonts w:eastAsia="SimSun"/>
                <w:lang w:val="en-GB" w:eastAsia="zh-CN"/>
              </w:rPr>
            </w:pPr>
            <w:ins w:id="854" w:author="Intel Corp - Naveen Palle" w:date="2019-01-09T08:58:00Z">
              <w:r>
                <w:rPr>
                  <w:rFonts w:cs="Arial"/>
                  <w:b/>
                  <w:bCs/>
                  <w:lang w:val="en-GB"/>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55" w:author="Intel Corp - Naveen Palle" w:date="2019-01-09T08:58:00Z"/>
                <w:rFonts w:eastAsia="SimSun"/>
                <w:lang w:val="en-GB" w:eastAsia="zh-CN"/>
              </w:rPr>
            </w:pPr>
            <w:ins w:id="856" w:author="Intel Corp - Naveen Palle" w:date="2019-01-09T08:58:00Z">
              <w:r>
                <w:rPr>
                  <w:rFonts w:cs="Arial"/>
                  <w:b/>
                  <w:bCs/>
                  <w:lang w:val="en-GB"/>
                </w:rPr>
                <w:t>Yes (but)</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57" w:author="Intel Corp - Naveen Palle" w:date="2019-01-09T08:58:00Z"/>
                <w:rFonts w:eastAsia="SimSun"/>
                <w:lang w:val="en-GB" w:eastAsia="zh-CN"/>
              </w:rPr>
            </w:pPr>
            <w:ins w:id="858" w:author="Intel Corp - Naveen Palle" w:date="2019-01-09T08:58:00Z">
              <w:r>
                <w:rPr>
                  <w:rFonts w:cs="Arial"/>
                  <w:bCs/>
                  <w:lang w:val="en-GB"/>
                </w:rPr>
                <w:t>Our view is to focus the discussion on NR and we can consider whether this can be extended to eLTE.</w:t>
              </w:r>
            </w:ins>
          </w:p>
        </w:tc>
      </w:tr>
      <w:tr w:rsidR="0088047A">
        <w:trPr>
          <w:trHeight w:val="144"/>
          <w:jc w:val="center"/>
          <w:ins w:id="859" w:author="Nathan Tenny" w:date="2019-01-09T13:0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60" w:author="Nathan Tenny" w:date="2019-01-09T13:05:00Z"/>
                <w:rFonts w:cs="Arial"/>
                <w:b/>
                <w:bCs/>
                <w:lang w:val="en-GB"/>
              </w:rPr>
            </w:pPr>
            <w:ins w:id="861" w:author="Nathan Tenny" w:date="2019-01-09T13:05:00Z">
              <w:r>
                <w:rPr>
                  <w:rFonts w:cs="Arial"/>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62" w:author="Nathan Tenny" w:date="2019-01-09T13:05:00Z"/>
                <w:rFonts w:cs="Arial"/>
                <w:b/>
                <w:bCs/>
                <w:lang w:val="en-GB"/>
              </w:rPr>
            </w:pPr>
            <w:ins w:id="863" w:author="Nathan Tenny" w:date="2019-01-09T13:05:00Z">
              <w:r>
                <w:rPr>
                  <w:rFonts w:cs="Arial"/>
                  <w:bCs/>
                  <w:lang w:val="en-GB"/>
                </w:rPr>
                <w:t>No, but</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64" w:author="Nathan Tenny" w:date="2019-01-09T13:05:00Z"/>
                <w:rFonts w:cs="Arial"/>
                <w:bCs/>
                <w:lang w:val="en-GB"/>
              </w:rPr>
            </w:pPr>
            <w:ins w:id="865" w:author="Nathan Tenny" w:date="2019-01-09T13:05:00Z">
              <w:r>
                <w:rPr>
                  <w:rFonts w:cs="Arial"/>
                  <w:bCs/>
                  <w:lang w:val="en-GB"/>
                </w:rPr>
                <w:t>Discussion so far has been centred on the NR RAT in the SI phase.  However, we see the solutions discussed for NR as being generally feasible to adapt to LTE, and it could be considered in the WI phase if LTE signalling should be in scope as well as NR signalling.</w:t>
              </w:r>
            </w:ins>
          </w:p>
        </w:tc>
      </w:tr>
      <w:tr w:rsidR="0088047A">
        <w:trPr>
          <w:trHeight w:val="144"/>
          <w:jc w:val="center"/>
          <w:ins w:id="866" w:author="mayue" w:date="2019-01-10T11: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67" w:author="mayue" w:date="2019-01-10T11:08:00Z"/>
                <w:rFonts w:cs="Arial"/>
                <w:bCs/>
                <w:lang w:val="en-GB" w:eastAsia="zh-CN"/>
              </w:rPr>
            </w:pPr>
            <w:ins w:id="868" w:author="mayue" w:date="2019-01-10T15:09:00Z">
              <w:r>
                <w:rPr>
                  <w:rFonts w:cs="Arial"/>
                  <w:bCs/>
                  <w:lang w:val="en-GB" w:eastAsia="zh-CN"/>
                </w:rPr>
                <w:t>vivo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69" w:author="mayue" w:date="2019-01-10T11:08:00Z"/>
                <w:rFonts w:cs="Arial"/>
                <w:bCs/>
                <w:lang w:val="en-GB" w:eastAsia="zh-CN"/>
              </w:rPr>
            </w:pPr>
            <w:ins w:id="870" w:author="mayue" w:date="2019-01-10T15:10: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71" w:author="mayue" w:date="2019-01-10T11:08:00Z"/>
                <w:rFonts w:cs="Arial"/>
                <w:bCs/>
                <w:lang w:val="en-GB" w:eastAsia="zh-CN"/>
              </w:rPr>
            </w:pPr>
            <w:ins w:id="872" w:author="mayue" w:date="2019-01-10T15:10:00Z">
              <w:r>
                <w:rPr>
                  <w:rFonts w:cs="Arial"/>
                  <w:bCs/>
                  <w:lang w:val="en-GB" w:eastAsia="zh-CN"/>
                </w:rPr>
                <w:t xml:space="preserve">We can consider eLTE and NR together </w:t>
              </w:r>
            </w:ins>
            <w:ins w:id="873" w:author="mayue" w:date="2019-01-10T15:11:00Z">
              <w:r>
                <w:rPr>
                  <w:rFonts w:cs="Arial"/>
                  <w:bCs/>
                  <w:lang w:val="en-GB" w:eastAsia="zh-CN"/>
                </w:rPr>
                <w:t xml:space="preserve">in the WI stage </w:t>
              </w:r>
            </w:ins>
            <w:ins w:id="874" w:author="mayue" w:date="2019-01-10T15:10:00Z">
              <w:r>
                <w:rPr>
                  <w:rFonts w:cs="Arial"/>
                  <w:bCs/>
                  <w:lang w:val="en-GB" w:eastAsia="zh-CN"/>
                </w:rPr>
                <w:t>when we design the detail signaling.</w:t>
              </w:r>
            </w:ins>
          </w:p>
        </w:tc>
      </w:tr>
      <w:tr w:rsidR="0088047A">
        <w:trPr>
          <w:trHeight w:val="144"/>
          <w:jc w:val="center"/>
          <w:ins w:id="875" w:author="杨 宁" w:date="2019-01-10T17: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76" w:author="杨 宁" w:date="2019-01-10T17:08:00Z"/>
                <w:rFonts w:cs="Arial"/>
                <w:b/>
                <w:bCs/>
                <w:lang w:val="en-GB"/>
              </w:rPr>
            </w:pPr>
            <w:ins w:id="877" w:author="杨 宁" w:date="2019-01-10T17:08:00Z">
              <w:r>
                <w:rPr>
                  <w:rFonts w:cs="Arial"/>
                  <w:b/>
                  <w:bCs/>
                  <w:lang w:val="en-GB"/>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78" w:author="杨 宁" w:date="2019-01-10T17:08:00Z"/>
                <w:rFonts w:cs="Arial"/>
                <w:b/>
                <w:bCs/>
                <w:lang w:val="en-GB"/>
              </w:rPr>
            </w:pPr>
            <w:ins w:id="879" w:author="杨 宁" w:date="2019-01-10T17:08:00Z">
              <w:r>
                <w:rPr>
                  <w:rFonts w:cs="Arial"/>
                  <w:b/>
                  <w:bCs/>
                  <w:lang w:val="en-GB"/>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80" w:author="杨 宁" w:date="2019-01-10T17:08:00Z"/>
                <w:rFonts w:cs="Arial"/>
                <w:bCs/>
                <w:lang w:val="en-GB"/>
              </w:rPr>
            </w:pPr>
            <w:ins w:id="881" w:author="杨 宁" w:date="2019-01-10T17:08:00Z">
              <w:r>
                <w:rPr>
                  <w:rFonts w:cs="Arial"/>
                  <w:bCs/>
                  <w:lang w:val="en-GB"/>
                </w:rPr>
                <w:t>Agree to only support this feature in NR without involving LTE RAT</w:t>
              </w:r>
            </w:ins>
          </w:p>
        </w:tc>
      </w:tr>
      <w:tr w:rsidR="0088047A">
        <w:trPr>
          <w:trHeight w:val="144"/>
          <w:jc w:val="center"/>
          <w:ins w:id="882" w:author="杨 宁" w:date="2019-01-10T17: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83" w:author="杨 宁" w:date="2019-01-10T17:08:00Z"/>
                <w:rFonts w:cs="Arial"/>
                <w:bCs/>
                <w:lang w:val="en-GB" w:eastAsia="zh-CN"/>
              </w:rPr>
            </w:pPr>
            <w:ins w:id="884" w:author="Simone Provvedi" w:date="2019-01-10T15:49:00Z">
              <w:r>
                <w:rPr>
                  <w:rFonts w:cs="Arial"/>
                  <w:bCs/>
                  <w:lang w:val="en-GB" w:eastAsia="zh-CN"/>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85" w:author="杨 宁" w:date="2019-01-10T17:08:00Z"/>
                <w:rFonts w:cs="Arial"/>
                <w:bCs/>
                <w:lang w:val="en-GB" w:eastAsia="zh-CN"/>
              </w:rPr>
            </w:pPr>
            <w:ins w:id="886" w:author="Simone Provvedi" w:date="2019-01-10T15:50:00Z">
              <w:r>
                <w:rPr>
                  <w:rFonts w:cs="Arial"/>
                  <w:bCs/>
                  <w:lang w:val="en-GB" w:eastAsia="zh-CN"/>
                </w:rPr>
                <w:t>Yes (but)</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87" w:author="Simone Provvedi" w:date="2019-01-10T15:50:00Z"/>
                <w:rFonts w:cs="Arial"/>
                <w:bCs/>
                <w:lang w:val="en-GB"/>
              </w:rPr>
            </w:pPr>
            <w:ins w:id="888" w:author="Simone Provvedi" w:date="2019-01-10T15:50:00Z">
              <w:r>
                <w:rPr>
                  <w:rFonts w:cs="Arial"/>
                  <w:bCs/>
                  <w:lang w:val="en-GB"/>
                </w:rPr>
                <w:t xml:space="preserve">It would better to follow the agreements in RAN2#103bis meeting: </w:t>
              </w:r>
            </w:ins>
          </w:p>
          <w:p w:rsidR="0088047A" w:rsidRDefault="000B5F13">
            <w:pPr>
              <w:spacing w:after="240"/>
              <w:contextualSpacing/>
              <w:rPr>
                <w:ins w:id="889" w:author="Simone Provvedi" w:date="2019-01-10T15:50:00Z"/>
                <w:rFonts w:cs="Arial"/>
                <w:bCs/>
                <w:lang w:val="en-GB"/>
              </w:rPr>
            </w:pPr>
            <w:ins w:id="890" w:author="Simone Provvedi" w:date="2019-01-10T15:50:00Z">
              <w:r>
                <w:rPr>
                  <w:rFonts w:cs="Arial"/>
                  <w:bCs/>
                  <w:lang w:val="en-GB"/>
                </w:rPr>
                <w:t>For solutions that are based on UE capability IDs, RAN2 should first consider the case where NR is the master node. As a second step, solutions for NR should then be adapted to work in the LTE is master node.</w:t>
              </w:r>
            </w:ins>
          </w:p>
          <w:p w:rsidR="0088047A" w:rsidRDefault="000B5F13">
            <w:pPr>
              <w:spacing w:after="240"/>
              <w:contextualSpacing/>
              <w:rPr>
                <w:ins w:id="891" w:author="杨 宁" w:date="2019-01-10T17:08:00Z"/>
                <w:rFonts w:cs="Arial"/>
                <w:bCs/>
                <w:lang w:val="en-GB" w:eastAsia="zh-CN"/>
              </w:rPr>
            </w:pPr>
            <w:ins w:id="892" w:author="Simone Provvedi" w:date="2019-01-10T15:50:00Z">
              <w:r>
                <w:rPr>
                  <w:rFonts w:cs="Arial"/>
                  <w:bCs/>
                  <w:lang w:val="en-GB"/>
                </w:rPr>
                <w:t>For mechanisms that relate to segmentation/compression, the scope of the SI should first consider the case of transmission of UE capabilities over NR RRC. As a second step, solutions for NR should then be adapted to work in the LTE RRC.</w:t>
              </w:r>
            </w:ins>
          </w:p>
        </w:tc>
      </w:tr>
      <w:tr w:rsidR="0088047A">
        <w:trPr>
          <w:trHeight w:val="144"/>
          <w:jc w:val="center"/>
          <w:ins w:id="893" w:author="ZTE(Yuan)" w:date="2019-01-11T09:1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94" w:author="ZTE(Yuan)" w:date="2019-01-11T09:15:00Z"/>
                <w:rFonts w:cs="Arial"/>
                <w:bCs/>
                <w:lang w:val="en-GB" w:eastAsia="zh-CN"/>
              </w:rPr>
            </w:pPr>
            <w:ins w:id="895" w:author="ZTE(Yuan)" w:date="2019-01-11T09:15:00Z">
              <w:r>
                <w:rPr>
                  <w:rFonts w:cs="Arial"/>
                  <w:bCs/>
                  <w:lang w:val="en-GB"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96" w:author="ZTE(Yuan)" w:date="2019-01-11T09:15:00Z"/>
                <w:rFonts w:cs="Arial"/>
                <w:bCs/>
                <w:lang w:val="en-GB" w:eastAsia="zh-CN"/>
              </w:rPr>
            </w:pPr>
            <w:ins w:id="897" w:author="ZTE(Yuan)" w:date="2019-01-11T09:15:00Z">
              <w:r>
                <w:rPr>
                  <w:rFonts w:cs="Arial"/>
                  <w:bCs/>
                  <w:lang w:val="en-GB" w:eastAsia="zh-CN"/>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898" w:author="ZTE(Yuan)" w:date="2019-01-11T09:15:00Z"/>
                <w:rFonts w:cs="Arial"/>
                <w:bCs/>
                <w:lang w:val="en-GB"/>
              </w:rPr>
            </w:pPr>
            <w:ins w:id="899" w:author="ZTE(Yuan)" w:date="2019-01-11T09:15:00Z">
              <w:r>
                <w:rPr>
                  <w:rFonts w:cs="Arial"/>
                  <w:bCs/>
                  <w:lang w:val="en-GB" w:eastAsia="zh-CN"/>
                </w:rPr>
                <w:t>We suggest to focus on NR at this stage.</w:t>
              </w:r>
            </w:ins>
          </w:p>
        </w:tc>
      </w:tr>
      <w:tr w:rsidR="0088047A">
        <w:trPr>
          <w:trHeight w:val="144"/>
          <w:jc w:val="center"/>
          <w:ins w:id="900" w:author="杨 宁" w:date="2019-01-10T17: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01" w:author="杨 宁" w:date="2019-01-10T17:08:00Z"/>
                <w:rFonts w:cs="Arial"/>
                <w:bCs/>
                <w:lang w:val="en-GB" w:eastAsia="zh-CN"/>
              </w:rPr>
            </w:pPr>
            <w:ins w:id="902" w:author="Samsung" w:date="2019-01-10T13:27:00Z">
              <w:r>
                <w:rPr>
                  <w:rFonts w:cs="Arial"/>
                  <w:bCs/>
                  <w:lang w:val="en-GB" w:eastAsia="zh-CN"/>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03" w:author="杨 宁" w:date="2019-01-10T17:08:00Z"/>
                <w:rFonts w:cs="Arial"/>
                <w:bCs/>
                <w:lang w:val="en-GB" w:eastAsia="zh-CN"/>
              </w:rPr>
            </w:pPr>
            <w:ins w:id="904" w:author="Samsung" w:date="2019-01-10T13:27:00Z">
              <w:r>
                <w:rPr>
                  <w:rFonts w:cs="Arial"/>
                  <w:bCs/>
                  <w:lang w:val="en-GB" w:eastAsia="zh-CN"/>
                </w:rPr>
                <w:t>No, but</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05" w:author="杨 宁" w:date="2019-01-10T17:08:00Z"/>
                <w:rFonts w:cs="Arial"/>
                <w:bCs/>
                <w:lang w:val="en-GB" w:eastAsia="zh-CN"/>
              </w:rPr>
            </w:pPr>
            <w:ins w:id="906" w:author="Samsung" w:date="2019-01-10T13:27:00Z">
              <w:r>
                <w:rPr>
                  <w:rFonts w:cs="Arial"/>
                  <w:bCs/>
                  <w:lang w:val="en-GB" w:eastAsia="zh-CN"/>
                </w:rPr>
                <w:t>We can focus discussion on NR and later consider adopting the same/ similar framework/mechanism in LTE.</w:t>
              </w:r>
            </w:ins>
          </w:p>
        </w:tc>
      </w:tr>
      <w:tr w:rsidR="0088047A">
        <w:trPr>
          <w:trHeight w:val="144"/>
          <w:jc w:val="center"/>
          <w:ins w:id="907" w:author="Nokia RAN2" w:date="2019-01-31T09:5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08" w:author="Nokia RAN2" w:date="2019-01-31T09:58:00Z"/>
                <w:rFonts w:cs="Arial"/>
                <w:bCs/>
                <w:lang w:val="en-GB" w:eastAsia="zh-CN"/>
              </w:rPr>
            </w:pPr>
            <w:ins w:id="909" w:author="Nokia RAN2" w:date="2019-01-31T09:58:00Z">
              <w:r>
                <w:rPr>
                  <w:rFonts w:cs="Arial"/>
                  <w:bCs/>
                  <w:lang w:val="en-GB" w:eastAsia="zh-CN"/>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10" w:author="Nokia RAN2" w:date="2019-01-31T09:58:00Z"/>
                <w:rFonts w:cs="Arial"/>
                <w:bCs/>
                <w:lang w:val="en-GB" w:eastAsia="zh-CN"/>
              </w:rPr>
            </w:pPr>
            <w:ins w:id="911" w:author="Nokia RAN2" w:date="2019-01-31T09:58:00Z">
              <w:r>
                <w:rPr>
                  <w:rFonts w:cs="Arial"/>
                  <w:bCs/>
                  <w:lang w:val="en-GB" w:eastAsia="zh-CN"/>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12" w:author="Nokia RAN2" w:date="2019-01-31T09:58:00Z"/>
                <w:rFonts w:cs="Arial"/>
                <w:bCs/>
                <w:lang w:val="en-GB" w:eastAsia="zh-CN"/>
              </w:rPr>
            </w:pPr>
            <w:ins w:id="913" w:author="Nokia RAN2" w:date="2019-01-31T09:58:00Z">
              <w:r>
                <w:rPr>
                  <w:rFonts w:cs="Arial"/>
                  <w:bCs/>
                  <w:lang w:val="en-GB" w:eastAsia="zh-CN"/>
                </w:rPr>
                <w:t>We prefer to have the solution specified for NR and then reuse the solution towards EPS.</w:t>
              </w:r>
            </w:ins>
          </w:p>
        </w:tc>
      </w:tr>
    </w:tbl>
    <w:p w:rsidR="0088047A" w:rsidRDefault="0088047A">
      <w:pPr>
        <w:spacing w:after="240"/>
        <w:rPr>
          <w:lang w:val="en-GB" w:eastAsia="en-US"/>
        </w:rPr>
      </w:pPr>
    </w:p>
    <w:p w:rsidR="0088047A" w:rsidRDefault="000B5F13">
      <w:pPr>
        <w:spacing w:after="240"/>
        <w:rPr>
          <w:lang w:val="en-GB" w:eastAsia="en-US"/>
        </w:rPr>
      </w:pPr>
      <w:r>
        <w:rPr>
          <w:lang w:val="en-GB" w:eastAsia="en-US"/>
        </w:rPr>
        <w:t>SA2 concluded that “it is mandatory to signal the UE Capability ID in Initial Registration” (for UEs that support the feature and are configured with a capability ID), while leaving the decision of using NAS signalling or RRC connection establishment and N2 signalling to be determined along with RAN2 and SA3.  Note that the SA2 LS did not go to SA3 and the related security issues may need to be raised by RAN2.</w:t>
      </w:r>
    </w:p>
    <w:p w:rsidR="0088047A" w:rsidRDefault="000B5F13">
      <w:pPr>
        <w:spacing w:after="240"/>
        <w:rPr>
          <w:lang w:val="en-GB" w:eastAsia="en-US"/>
        </w:rPr>
      </w:pPr>
      <w:r>
        <w:rPr>
          <w:lang w:val="en-GB" w:eastAsia="en-US"/>
        </w:rPr>
        <w:lastRenderedPageBreak/>
        <w:t>For now, RAN2 may be able to confirm that from our perspective either NAS or RRC signalling would be feasible, pending security approval from SA3 for the use of RRC signalling.</w:t>
      </w:r>
    </w:p>
    <w:p w:rsidR="0088047A" w:rsidRDefault="000B5F13">
      <w:pPr>
        <w:spacing w:after="240"/>
        <w:rPr>
          <w:lang w:val="en-GB" w:eastAsia="en-US"/>
        </w:rPr>
      </w:pPr>
      <w:r>
        <w:rPr>
          <w:b/>
          <w:lang w:val="en-GB" w:eastAsia="en-US"/>
        </w:rPr>
        <w:t>Q10:</w:t>
      </w:r>
      <w:r>
        <w:rPr>
          <w:lang w:val="en-GB" w:eastAsia="en-US"/>
        </w:rPr>
        <w:t xml:space="preserve"> Can RAN2 confirm that from RAN2 perspective, it would be feasible to use either NAS signalling or RRC connection establishment signalling to transfer the UE capability ID, provided SA3 have no objections from a security point of view?</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
                <w:bCs/>
                <w:lang w:val="en-GB" w:eastAsia="zh-CN"/>
              </w:rPr>
            </w:pPr>
            <w:r>
              <w:rPr>
                <w:rFonts w:eastAsia="SimSun" w:cs="Arial"/>
                <w:b/>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contextualSpacing/>
              <w:rPr>
                <w:rFonts w:eastAsia="SimSun" w:cs="Arial"/>
                <w:b/>
                <w:bCs/>
                <w:lang w:val="en-GB" w:eastAsia="zh-CN"/>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
                <w:bCs/>
                <w:lang w:val="en-GB" w:eastAsia="zh-CN"/>
              </w:rPr>
            </w:pPr>
            <w:r>
              <w:rPr>
                <w:lang w:val="en-GB" w:eastAsia="en-US"/>
              </w:rPr>
              <w:t xml:space="preserve">It is proposed to use RRC connection establishment signalling to transfer the UE capability ID. Since gNB can acquire UE’s capability by the UE capability ID in RRC connection establishment signaling when it is aware by gNB. </w:t>
            </w:r>
          </w:p>
        </w:tc>
      </w:tr>
      <w:tr w:rsidR="0088047A">
        <w:trPr>
          <w:trHeight w:val="144"/>
          <w:jc w:val="center"/>
          <w:ins w:id="914" w:author="DCM" w:date="2019-01-07T17:3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15" w:author="DCM" w:date="2019-01-07T17:37:00Z"/>
                <w:rFonts w:eastAsia="MS Mincho" w:cs="Arial"/>
                <w:bCs/>
                <w:lang w:val="en-GB" w:eastAsia="ja-JP"/>
              </w:rPr>
            </w:pPr>
            <w:ins w:id="916" w:author="DCM" w:date="2019-01-07T17:37:00Z">
              <w:r>
                <w:rPr>
                  <w:rFonts w:eastAsia="MS Mincho" w:cs="Arial"/>
                  <w:bCs/>
                  <w:lang w:val="en-GB" w:eastAsia="ja-JP"/>
                </w:rPr>
                <w:t>DOCOMO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17" w:author="DCM" w:date="2019-01-07T17:37:00Z"/>
                <w:rFonts w:eastAsia="MS Mincho" w:cs="Arial"/>
                <w:bCs/>
                <w:lang w:val="en-GB" w:eastAsia="ja-JP"/>
              </w:rPr>
            </w:pPr>
            <w:ins w:id="918" w:author="DCM" w:date="2019-01-07T17:37: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19" w:author="DCM" w:date="2019-01-07T17:37:00Z"/>
                <w:rFonts w:eastAsia="MS Mincho" w:cs="Arial"/>
                <w:bCs/>
                <w:lang w:val="en-GB" w:eastAsia="ja-JP"/>
              </w:rPr>
            </w:pPr>
            <w:ins w:id="920" w:author="DCM" w:date="2019-01-07T17:37:00Z">
              <w:r>
                <w:rPr>
                  <w:rFonts w:eastAsia="MS Mincho" w:cs="Arial"/>
                  <w:bCs/>
                  <w:lang w:val="en-GB" w:eastAsia="ja-JP"/>
                </w:rPr>
                <w:t>For further discussion, we would like to clarify whether the RACS feature can (partially) work whenever CN and UE support it, no matter whether RAN supports it. We might need to consider both or selective sending solution using NAS and/or RRC + N2 signalling since the RAN which does not support RACS feature cannot comprehend the UE capability ID.</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921" w:author="Wahaj" w:date="2019-01-09T17:46:00Z">
              <w:r>
                <w:rPr>
                  <w:lang w:val="en-GB" w:eastAsia="en-US"/>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922" w:author="Wahaj" w:date="2019-01-09T17:46:00Z">
              <w:r>
                <w:rPr>
                  <w:lang w:val="en-GB" w:eastAsia="en-US"/>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923" w:author="Wahaj" w:date="2019-01-09T17:46:00Z">
              <w:r>
                <w:rPr>
                  <w:lang w:val="en-GB" w:eastAsia="en-US"/>
                </w:rPr>
                <w:t xml:space="preserve">From RAN 2 perspective, it should be fine to use either NAS or AS signaling, given SA3 has no security concerns. </w:t>
              </w:r>
            </w:ins>
          </w:p>
        </w:tc>
      </w:tr>
      <w:tr w:rsidR="0088047A">
        <w:trPr>
          <w:trHeight w:val="144"/>
          <w:jc w:val="center"/>
          <w:ins w:id="924" w:author="Intel Corp - Naveen Palle" w:date="2019-01-09T08:5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25" w:author="Intel Corp - Naveen Palle" w:date="2019-01-09T08:58:00Z"/>
                <w:lang w:val="en-GB" w:eastAsia="en-US"/>
              </w:rPr>
            </w:pPr>
            <w:ins w:id="926" w:author="Intel Corp - Naveen Palle" w:date="2019-01-09T08:58:00Z">
              <w:r>
                <w:rPr>
                  <w:rFonts w:cs="Arial"/>
                  <w:b/>
                  <w:bCs/>
                  <w:lang w:val="en-GB"/>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contextualSpacing/>
              <w:rPr>
                <w:ins w:id="927" w:author="Intel Corp - Naveen Palle" w:date="2019-01-09T08:58:00Z"/>
                <w:lang w:val="en-GB" w:eastAsia="en-US"/>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28" w:author="Intel Corp - Naveen Palle" w:date="2019-01-09T08:58:00Z"/>
                <w:lang w:val="en-GB" w:eastAsia="en-US"/>
              </w:rPr>
            </w:pPr>
            <w:ins w:id="929" w:author="Intel Corp - Naveen Palle" w:date="2019-01-09T08:58:00Z">
              <w:r>
                <w:rPr>
                  <w:rFonts w:cs="Arial"/>
                  <w:bCs/>
                  <w:lang w:val="en-GB"/>
                </w:rPr>
                <w:t>RAN or NAS signaling needs to be evaluated based on the NW provided ID status. We think this needs discussion in RAN2#105.</w:t>
              </w:r>
            </w:ins>
          </w:p>
        </w:tc>
      </w:tr>
      <w:tr w:rsidR="0088047A">
        <w:trPr>
          <w:trHeight w:val="144"/>
          <w:jc w:val="center"/>
          <w:ins w:id="930" w:author="Nathan Tenny" w:date="2019-01-09T13:0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31" w:author="Nathan Tenny" w:date="2019-01-09T13:06:00Z"/>
                <w:rFonts w:cs="Arial"/>
                <w:b/>
                <w:bCs/>
                <w:lang w:val="en-GB"/>
              </w:rPr>
            </w:pPr>
            <w:ins w:id="932" w:author="Nathan Tenny" w:date="2019-01-09T13:06:00Z">
              <w:r>
                <w:rPr>
                  <w:rFonts w:cs="Arial"/>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33" w:author="Nathan Tenny" w:date="2019-01-09T13:06:00Z"/>
                <w:lang w:val="en-GB" w:eastAsia="en-US"/>
              </w:rPr>
            </w:pPr>
            <w:ins w:id="934" w:author="Nathan Tenny" w:date="2019-01-09T13:06:00Z">
              <w:r>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35" w:author="Nathan Tenny" w:date="2019-01-09T13:06:00Z"/>
                <w:rFonts w:cs="Arial"/>
                <w:bCs/>
                <w:lang w:val="en-GB"/>
              </w:rPr>
            </w:pPr>
            <w:ins w:id="936" w:author="Nathan Tenny" w:date="2019-01-09T13:06:00Z">
              <w:r>
                <w:rPr>
                  <w:rFonts w:cs="Arial"/>
                  <w:bCs/>
                  <w:lang w:val="en-GB"/>
                </w:rPr>
                <w:t>The TR already captures solutions for these alternatives, for which we think RAN2 can confirm the feasibility.</w:t>
              </w:r>
            </w:ins>
          </w:p>
          <w:p w:rsidR="0088047A" w:rsidRDefault="0088047A">
            <w:pPr>
              <w:spacing w:after="240"/>
              <w:contextualSpacing/>
              <w:rPr>
                <w:ins w:id="937" w:author="Nathan Tenny" w:date="2019-01-09T13:06:00Z"/>
                <w:rFonts w:cs="Arial"/>
                <w:bCs/>
                <w:lang w:val="en-GB"/>
              </w:rPr>
            </w:pPr>
          </w:p>
          <w:p w:rsidR="0088047A" w:rsidRDefault="000B5F13">
            <w:pPr>
              <w:spacing w:after="240"/>
              <w:contextualSpacing/>
              <w:rPr>
                <w:ins w:id="938" w:author="Nathan Tenny" w:date="2019-01-09T13:06:00Z"/>
                <w:rFonts w:cs="Arial"/>
                <w:bCs/>
                <w:lang w:val="en-GB"/>
              </w:rPr>
            </w:pPr>
            <w:ins w:id="939" w:author="Nathan Tenny" w:date="2019-01-09T13:06:00Z">
              <w:r>
                <w:rPr>
                  <w:rFonts w:cs="Arial"/>
                  <w:bCs/>
                  <w:lang w:val="en-GB"/>
                </w:rPr>
                <w:t>Regarding DOCOMO’s point above, if connection establishment signalling is used to transfer the UE capability ID and the gNB does not support the RACS feature, the gNB would request an explicit transfer of capability, with the extra signalling cost.  In this sense the solution using connection establishment signalling is feasible, but whether the feature should work with CN support only needs to be considered as part of the discussion of which signalling approach to use.  We don’t see that it needs to be resolved for the reply LS; for that we can confirm both approaches are feasible.</w:t>
              </w:r>
            </w:ins>
          </w:p>
        </w:tc>
      </w:tr>
      <w:tr w:rsidR="0088047A">
        <w:trPr>
          <w:trHeight w:val="144"/>
          <w:jc w:val="center"/>
          <w:ins w:id="940" w:author="mayue" w:date="2019-01-10T11:0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41" w:author="mayue" w:date="2019-01-10T11:09:00Z"/>
                <w:rFonts w:cs="Arial"/>
                <w:bCs/>
                <w:lang w:val="en-GB" w:eastAsia="zh-CN"/>
              </w:rPr>
            </w:pPr>
            <w:ins w:id="942" w:author="mayue" w:date="2019-01-10T15:11:00Z">
              <w:r>
                <w:rPr>
                  <w:rFonts w:cs="Arial"/>
                  <w:bCs/>
                  <w:lang w:val="en-GB" w:eastAsia="zh-CN"/>
                </w:rPr>
                <w:t>vivo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43" w:author="mayue" w:date="2019-01-10T11:09:00Z"/>
                <w:rFonts w:cs="Arial"/>
                <w:bCs/>
                <w:lang w:val="en-GB" w:eastAsia="zh-CN"/>
              </w:rPr>
            </w:pPr>
            <w:ins w:id="944" w:author="mayue" w:date="2019-01-10T11:09: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45" w:author="mayue" w:date="2019-01-10T11:09:00Z"/>
                <w:rFonts w:cs="Arial"/>
                <w:bCs/>
                <w:lang w:val="en-GB" w:eastAsia="zh-CN"/>
              </w:rPr>
            </w:pPr>
            <w:ins w:id="946" w:author="mayue" w:date="2019-01-10T15:12:00Z">
              <w:r>
                <w:rPr>
                  <w:rFonts w:cs="Arial"/>
                  <w:bCs/>
                  <w:lang w:val="en-GB" w:eastAsia="zh-CN"/>
                </w:rPr>
                <w:t>We can confirm it is f</w:t>
              </w:r>
            </w:ins>
            <w:ins w:id="947" w:author="mayue" w:date="2019-01-10T11:09:00Z">
              <w:r>
                <w:rPr>
                  <w:rFonts w:cs="Arial"/>
                  <w:bCs/>
                  <w:lang w:val="en-GB" w:eastAsia="zh-CN"/>
                </w:rPr>
                <w:t xml:space="preserve">easible for either </w:t>
              </w:r>
            </w:ins>
            <w:ins w:id="948" w:author="mayue" w:date="2019-01-10T15:12:00Z">
              <w:r>
                <w:rPr>
                  <w:rFonts w:cs="Arial"/>
                  <w:bCs/>
                  <w:lang w:val="en-GB" w:eastAsia="zh-CN"/>
                </w:rPr>
                <w:t>approach from RAN2 perspective.</w:t>
              </w:r>
            </w:ins>
          </w:p>
        </w:tc>
      </w:tr>
      <w:tr w:rsidR="0088047A">
        <w:trPr>
          <w:trHeight w:val="144"/>
          <w:jc w:val="center"/>
          <w:ins w:id="949" w:author="杨 宁" w:date="2019-01-10T17: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50" w:author="杨 宁" w:date="2019-01-10T17:08:00Z"/>
                <w:rFonts w:cs="Arial"/>
                <w:bCs/>
                <w:lang w:val="en-GB"/>
              </w:rPr>
            </w:pPr>
            <w:ins w:id="951" w:author="杨 宁" w:date="2019-01-10T17:08:00Z">
              <w:r>
                <w:rPr>
                  <w:rFonts w:cs="Arial"/>
                  <w:bCs/>
                  <w:lang w:val="en-GB"/>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contextualSpacing/>
              <w:rPr>
                <w:ins w:id="952" w:author="杨 宁" w:date="2019-01-10T17:08:00Z"/>
                <w:rFonts w:cs="Arial"/>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53" w:author="杨 宁" w:date="2019-01-10T17:08:00Z"/>
                <w:rFonts w:cs="Arial"/>
                <w:bCs/>
                <w:lang w:val="en-GB"/>
              </w:rPr>
            </w:pPr>
            <w:ins w:id="954" w:author="杨 宁" w:date="2019-01-10T17:08:00Z">
              <w:r>
                <w:rPr>
                  <w:rFonts w:cs="Arial"/>
                  <w:bCs/>
                  <w:lang w:val="en-GB"/>
                </w:rPr>
                <w:t xml:space="preserve">If without considering security issue, it seems faster to use RRC connection establishment signaling to transfer the UE capability ID comparing with NAS signaling. However, we are not sure whether it would be so urgent to have this information in RAN, since it seems no problem when we report the capabilities after the security is established. </w:t>
              </w:r>
            </w:ins>
          </w:p>
          <w:p w:rsidR="0088047A" w:rsidRDefault="000B5F13">
            <w:pPr>
              <w:spacing w:after="240"/>
              <w:contextualSpacing/>
              <w:rPr>
                <w:ins w:id="955" w:author="杨 宁" w:date="2019-01-10T17:08:00Z"/>
                <w:rFonts w:cs="Arial"/>
                <w:bCs/>
                <w:lang w:val="en-GB"/>
              </w:rPr>
            </w:pPr>
            <w:ins w:id="956" w:author="杨 宁" w:date="2019-01-10T17:08:00Z">
              <w:r>
                <w:rPr>
                  <w:rFonts w:cs="Arial"/>
                  <w:bCs/>
                  <w:lang w:val="en-GB"/>
                </w:rPr>
                <w:t>Therefore, if UE is registered to the network for the first time, the UE could report the ID via NAS signaling without any impact on RRC level; if UE is access to the network afterwards, the UE could report the ID via existing Capability Enquiry procedure.</w:t>
              </w:r>
            </w:ins>
          </w:p>
        </w:tc>
      </w:tr>
      <w:tr w:rsidR="0088047A">
        <w:trPr>
          <w:trHeight w:val="144"/>
          <w:jc w:val="center"/>
          <w:ins w:id="957" w:author="杨 宁" w:date="2019-01-10T17: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58" w:author="杨 宁" w:date="2019-01-10T17:08:00Z"/>
                <w:rFonts w:cs="Arial"/>
                <w:bCs/>
                <w:lang w:val="en-GB" w:eastAsia="zh-CN"/>
              </w:rPr>
            </w:pPr>
            <w:ins w:id="959" w:author="Simone Provvedi" w:date="2019-01-10T15:51:00Z">
              <w:r>
                <w:rPr>
                  <w:rFonts w:cs="Arial"/>
                  <w:bCs/>
                  <w:lang w:val="en-GB" w:eastAsia="zh-CN"/>
                </w:rPr>
                <w:lastRenderedPageBreak/>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60" w:author="杨 宁" w:date="2019-01-10T17:08:00Z"/>
                <w:rFonts w:cs="Arial"/>
                <w:bCs/>
                <w:lang w:val="en-GB" w:eastAsia="zh-CN"/>
              </w:rPr>
            </w:pPr>
            <w:ins w:id="961" w:author="Simone Provvedi" w:date="2019-01-10T15:51: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62" w:author="杨 宁" w:date="2019-01-10T17:08:00Z"/>
                <w:rFonts w:cs="Arial"/>
                <w:bCs/>
                <w:lang w:val="en-GB" w:eastAsia="zh-CN"/>
              </w:rPr>
            </w:pPr>
            <w:ins w:id="963" w:author="Simone Provvedi" w:date="2019-01-10T15:51:00Z">
              <w:r>
                <w:rPr>
                  <w:rFonts w:cs="Arial"/>
                  <w:bCs/>
                  <w:lang w:val="en-GB"/>
                </w:rPr>
                <w:t>Yes, these two options can be studied further, but RRC signaling based Capability ID report is preferred if no objection from SA3.</w:t>
              </w:r>
            </w:ins>
          </w:p>
        </w:tc>
      </w:tr>
      <w:tr w:rsidR="0088047A">
        <w:trPr>
          <w:trHeight w:val="144"/>
          <w:jc w:val="center"/>
          <w:ins w:id="964" w:author="ZTE(Yuan)" w:date="2019-01-11T09:1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65" w:author="ZTE(Yuan)" w:date="2019-01-11T09:15:00Z"/>
                <w:rFonts w:cs="Arial"/>
                <w:bCs/>
                <w:lang w:val="en-GB" w:eastAsia="zh-CN"/>
              </w:rPr>
            </w:pPr>
            <w:ins w:id="966" w:author="ZTE(Yuan)" w:date="2019-01-11T09:15:00Z">
              <w:r>
                <w:rPr>
                  <w:rFonts w:cs="Arial"/>
                  <w:bCs/>
                  <w:lang w:val="en-GB"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67" w:author="ZTE(Yuan)" w:date="2019-01-11T09:15:00Z"/>
                <w:rFonts w:cs="Arial"/>
                <w:bCs/>
                <w:lang w:val="en-GB" w:eastAsia="zh-CN"/>
              </w:rPr>
            </w:pPr>
            <w:ins w:id="968" w:author="ZTE(Yuan)" w:date="2019-01-11T09:15: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69" w:author="ZTE(Yuan)" w:date="2019-01-11T09:15:00Z"/>
                <w:rFonts w:cs="Arial"/>
                <w:bCs/>
                <w:lang w:val="en-GB"/>
              </w:rPr>
            </w:pPr>
            <w:ins w:id="970" w:author="ZTE(Yuan)" w:date="2019-01-11T09:15:00Z">
              <w:r>
                <w:rPr>
                  <w:rFonts w:cs="Arial"/>
                  <w:bCs/>
                  <w:lang w:val="en-GB" w:eastAsia="zh-CN"/>
                </w:rPr>
                <w:t>Fr</w:t>
              </w:r>
              <w:r>
                <w:rPr>
                  <w:rFonts w:cs="Arial"/>
                  <w:bCs/>
                  <w:lang w:val="en-GB"/>
                </w:rPr>
                <w:t xml:space="preserve">om our perspective either NAS or RRC signaling would be </w:t>
              </w:r>
              <w:r>
                <w:rPr>
                  <w:rFonts w:cs="Arial"/>
                  <w:bCs/>
                  <w:lang w:val="en-GB" w:eastAsia="zh-CN"/>
                </w:rPr>
                <w:t xml:space="preserve"> feasible, </w:t>
              </w:r>
              <w:r>
                <w:rPr>
                  <w:lang w:val="en-GB" w:eastAsia="en-US"/>
                </w:rPr>
                <w:t xml:space="preserve"> provided SA3 have no objections from a security point of view</w:t>
              </w:r>
              <w:r>
                <w:rPr>
                  <w:lang w:val="en-GB" w:eastAsia="zh-CN"/>
                </w:rPr>
                <w:t>.</w:t>
              </w:r>
            </w:ins>
          </w:p>
        </w:tc>
      </w:tr>
      <w:tr w:rsidR="0088047A">
        <w:trPr>
          <w:trHeight w:val="144"/>
          <w:jc w:val="center"/>
          <w:ins w:id="971" w:author="杨 宁" w:date="2019-01-10T17: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72" w:author="杨 宁" w:date="2019-01-10T17:08:00Z"/>
                <w:rFonts w:cs="Arial"/>
                <w:bCs/>
                <w:lang w:val="en-GB" w:eastAsia="zh-CN"/>
              </w:rPr>
            </w:pPr>
            <w:ins w:id="973" w:author="Samsung" w:date="2019-01-10T13:27:00Z">
              <w:r>
                <w:rPr>
                  <w:rFonts w:cs="Arial"/>
                  <w:bCs/>
                  <w:lang w:val="en-GB" w:eastAsia="zh-CN"/>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74" w:author="杨 宁" w:date="2019-01-10T17:08:00Z"/>
                <w:rFonts w:cs="Arial"/>
                <w:bCs/>
                <w:lang w:val="en-GB" w:eastAsia="zh-CN"/>
              </w:rPr>
            </w:pPr>
            <w:ins w:id="975" w:author="Samsung" w:date="2019-01-10T13:27: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76" w:author="杨 宁" w:date="2019-01-10T17:08:00Z"/>
                <w:rFonts w:cs="Arial"/>
                <w:bCs/>
                <w:lang w:val="en-GB" w:eastAsia="zh-CN"/>
              </w:rPr>
            </w:pPr>
            <w:ins w:id="977" w:author="Samsung" w:date="2019-01-10T13:27:00Z">
              <w:r>
                <w:rPr>
                  <w:rFonts w:cs="Arial"/>
                  <w:bCs/>
                  <w:lang w:val="en-GB" w:eastAsia="zh-CN"/>
                </w:rPr>
                <w:t>Both approaches seem feasible</w:t>
              </w:r>
            </w:ins>
          </w:p>
        </w:tc>
      </w:tr>
      <w:tr w:rsidR="0088047A">
        <w:trPr>
          <w:trHeight w:val="144"/>
          <w:jc w:val="center"/>
          <w:ins w:id="978" w:author="Nokia RAN2" w:date="2019-01-31T09:5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79" w:author="Nokia RAN2" w:date="2019-01-31T09:58:00Z"/>
                <w:rFonts w:cs="Arial"/>
                <w:bCs/>
                <w:lang w:val="en-GB" w:eastAsia="zh-CN"/>
              </w:rPr>
            </w:pPr>
            <w:ins w:id="980" w:author="Nokia RAN2" w:date="2019-01-31T09:58:00Z">
              <w:r>
                <w:rPr>
                  <w:rFonts w:cs="Arial"/>
                  <w:bCs/>
                  <w:lang w:val="en-GB" w:eastAsia="zh-CN"/>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81" w:author="Nokia RAN2" w:date="2019-01-31T09:58:00Z"/>
                <w:rFonts w:cs="Arial"/>
                <w:bCs/>
                <w:lang w:val="en-GB" w:eastAsia="zh-CN"/>
              </w:rPr>
            </w:pPr>
            <w:ins w:id="982" w:author="Nokia RAN2" w:date="2019-01-31T09:58:00Z">
              <w:r>
                <w:rPr>
                  <w:rFonts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83" w:author="Nokia RAN2" w:date="2019-01-31T09:58:00Z"/>
                <w:rFonts w:cs="Arial"/>
                <w:bCs/>
                <w:lang w:val="en-GB" w:eastAsia="zh-CN"/>
              </w:rPr>
            </w:pPr>
            <w:ins w:id="984" w:author="Nokia RAN2" w:date="2019-01-31T09:58:00Z">
              <w:r>
                <w:rPr>
                  <w:rFonts w:eastAsia="Times New Roman"/>
                  <w:lang w:val="en-GB"/>
                </w:rPr>
                <w:t xml:space="preserve">We can certainly assume that if a UE capability ID can be linked to a device type (independent of the assignment method) it is safe to say we do not want to send unencrypted in NAS or AS. </w:t>
              </w:r>
            </w:ins>
          </w:p>
        </w:tc>
      </w:tr>
    </w:tbl>
    <w:p w:rsidR="0088047A" w:rsidRDefault="0088047A">
      <w:pPr>
        <w:spacing w:after="240"/>
        <w:rPr>
          <w:lang w:val="en-GB" w:eastAsia="en-US"/>
        </w:rPr>
      </w:pPr>
    </w:p>
    <w:p w:rsidR="0088047A" w:rsidRDefault="000B5F13">
      <w:pPr>
        <w:pStyle w:val="Heading3"/>
        <w:numPr>
          <w:ilvl w:val="2"/>
          <w:numId w:val="1"/>
        </w:numPr>
      </w:pPr>
      <w:r>
        <w:t>Radio capability filtering</w:t>
      </w:r>
    </w:p>
    <w:p w:rsidR="0088047A" w:rsidRDefault="000B5F13">
      <w:pPr>
        <w:spacing w:after="240"/>
        <w:rPr>
          <w:lang w:val="en-GB" w:eastAsia="en-US"/>
        </w:rPr>
      </w:pPr>
      <w:r>
        <w:rPr>
          <w:lang w:val="en-GB" w:eastAsia="en-US"/>
        </w:rPr>
        <w:t>As noted in [3], clause 6.10 of [4] describes a solution involving filtering of the UE radio capability.  It may be necessary to discuss the details of the solution in RAN2#105.</w:t>
      </w:r>
    </w:p>
    <w:p w:rsidR="0088047A" w:rsidRDefault="000B5F13">
      <w:pPr>
        <w:spacing w:after="240"/>
        <w:rPr>
          <w:lang w:val="en-GB" w:eastAsia="en-US"/>
        </w:rPr>
      </w:pPr>
      <w:r>
        <w:rPr>
          <w:b/>
          <w:lang w:val="en-GB" w:eastAsia="en-US"/>
        </w:rPr>
        <w:t>Q11:</w:t>
      </w:r>
      <w:r>
        <w:rPr>
          <w:lang w:val="en-GB" w:eastAsia="en-US"/>
        </w:rPr>
        <w:t xml:space="preserve"> Any comments from a RAN2 perspective o</w:t>
      </w:r>
      <w:bookmarkStart w:id="985" w:name="OLE_LINK1693"/>
      <w:bookmarkStart w:id="986" w:name="OLE_LINK1692"/>
      <w:r>
        <w:rPr>
          <w:lang w:val="en-GB" w:eastAsia="en-US"/>
        </w:rPr>
        <w:t>n the</w:t>
      </w:r>
      <w:bookmarkStart w:id="987" w:name="OLE_LINK1732"/>
      <w:bookmarkStart w:id="988" w:name="OLE_LINK1731"/>
      <w:bookmarkStart w:id="989" w:name="OLE_LINK1733"/>
      <w:r>
        <w:rPr>
          <w:lang w:val="en-GB" w:eastAsia="en-US"/>
        </w:rPr>
        <w:t xml:space="preserve"> filtering </w:t>
      </w:r>
      <w:bookmarkEnd w:id="987"/>
      <w:bookmarkEnd w:id="988"/>
      <w:bookmarkEnd w:id="989"/>
      <w:r>
        <w:rPr>
          <w:lang w:val="en-GB" w:eastAsia="en-US"/>
        </w:rPr>
        <w:t>solution in clause 6.</w:t>
      </w:r>
      <w:bookmarkEnd w:id="985"/>
      <w:bookmarkEnd w:id="986"/>
      <w:r>
        <w:rPr>
          <w:lang w:val="en-GB" w:eastAsia="en-US"/>
        </w:rPr>
        <w:t>10 of [4]?</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19"/>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801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
                <w:bCs/>
                <w:lang w:val="en-GB" w:eastAsia="ja-JP"/>
              </w:rPr>
            </w:pPr>
            <w:ins w:id="990" w:author="DCM" w:date="2019-01-07T17:38:00Z">
              <w:r>
                <w:rPr>
                  <w:rFonts w:eastAsia="MS Mincho" w:cs="Arial"/>
                  <w:bCs/>
                  <w:lang w:val="en-GB" w:eastAsia="ja-JP"/>
                </w:rPr>
                <w:t>DOCOMO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991" w:author="DCM" w:date="2019-01-07T17:38:00Z">
              <w:r>
                <w:rPr>
                  <w:rFonts w:eastAsia="MS Mincho" w:cs="Arial"/>
                  <w:bCs/>
                  <w:lang w:val="en-GB" w:eastAsia="ja-JP"/>
                </w:rPr>
                <w:t>The filtering aspects should be considered in RACS feature, but the solution needs to be discussed further. In our understanding, it would be difficult to set the valid PLMN-wide URCF since it means to align the filtering policy among all RAN nodes per PLMN and since the filtering policy depends on supporting features in RAN node. So, we prefer more simple solution which does not involve to CN i.e. the CN stores the full UE radio capabilities rather than the filtered UE radio capabilities, like existing LTE/EPC.</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992" w:author="Wahaj" w:date="2019-01-09T17:46:00Z">
              <w:r>
                <w:rPr>
                  <w:lang w:val="en-GB" w:eastAsia="en-US"/>
                </w:rPr>
                <w:t>Ericsson</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lang w:val="en-GB" w:eastAsia="en-US"/>
              </w:rPr>
            </w:pPr>
            <w:ins w:id="993" w:author="Wahaj" w:date="2019-01-09T17:46:00Z">
              <w:r>
                <w:rPr>
                  <w:lang w:val="en-GB" w:eastAsia="en-US"/>
                </w:rPr>
                <w:t xml:space="preserve">We think that the URCF functionality proposed in clause 6.10 requires very close coupling between the RAN and core network/OAM which is not the case currently. UE Capability filters are set by RRC and meant to be set by RAN nodes in ASN.1, so if the URCF is send by the CN/OAM, it would anyway be translated by the RAN node into ASN.1 In case of OAM configured filters, it needs manual configuration/feeding of RAN configuration into OAM to create the filters while CN also does not have clear visibility on the features supported by RAN network .  </w:t>
              </w:r>
            </w:ins>
          </w:p>
        </w:tc>
      </w:tr>
      <w:tr w:rsidR="0088047A">
        <w:trPr>
          <w:trHeight w:val="144"/>
          <w:jc w:val="center"/>
          <w:ins w:id="994" w:author="Intel Corp - Naveen Palle" w:date="2019-01-09T08:5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95" w:author="Intel Corp - Naveen Palle" w:date="2019-01-09T08:58:00Z"/>
                <w:lang w:val="en-GB" w:eastAsia="en-US"/>
              </w:rPr>
            </w:pPr>
            <w:ins w:id="996" w:author="Intel Corp - Naveen Palle" w:date="2019-01-09T08:58:00Z">
              <w:r>
                <w:rPr>
                  <w:rFonts w:cs="Arial"/>
                  <w:b/>
                  <w:bCs/>
                  <w:lang w:val="en-GB"/>
                </w:rPr>
                <w:t>Intel</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997" w:author="Intel Corp - Naveen Palle" w:date="2019-01-09T08:58:00Z"/>
                <w:lang w:val="en-GB" w:eastAsia="en-US"/>
              </w:rPr>
            </w:pPr>
            <w:ins w:id="998" w:author="Intel Corp - Naveen Palle" w:date="2019-01-09T08:58:00Z">
              <w:r>
                <w:rPr>
                  <w:rFonts w:cs="Arial"/>
                  <w:bCs/>
                  <w:lang w:val="en-GB"/>
                </w:rPr>
                <w:t>Can be discussed in RAN2#105.</w:t>
              </w:r>
            </w:ins>
          </w:p>
        </w:tc>
      </w:tr>
      <w:tr w:rsidR="0088047A">
        <w:trPr>
          <w:trHeight w:val="144"/>
          <w:jc w:val="center"/>
          <w:ins w:id="999" w:author="Nathan Tenny" w:date="2019-01-09T13:0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00" w:author="Nathan Tenny" w:date="2019-01-09T13:06:00Z"/>
                <w:rFonts w:cs="Arial"/>
                <w:b/>
                <w:bCs/>
                <w:lang w:val="en-GB"/>
              </w:rPr>
            </w:pPr>
            <w:ins w:id="1001" w:author="Nathan Tenny" w:date="2019-01-09T13:06:00Z">
              <w:r>
                <w:rPr>
                  <w:rFonts w:cs="Arial"/>
                  <w:bCs/>
                  <w:lang w:val="en-GB"/>
                </w:rPr>
                <w:t>MediaTek</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02" w:author="Nathan Tenny" w:date="2019-01-09T13:06:00Z"/>
                <w:rFonts w:cs="Arial"/>
                <w:bCs/>
                <w:lang w:val="en-GB"/>
              </w:rPr>
            </w:pPr>
            <w:ins w:id="1003" w:author="Nathan Tenny" w:date="2019-01-09T13:06:00Z">
              <w:r>
                <w:rPr>
                  <w:rFonts w:cs="Arial"/>
                  <w:bCs/>
                  <w:lang w:val="en-GB"/>
                </w:rPr>
                <w:t xml:space="preserve">We don’t see a big benefit from the filtering solution.  It seems to help only in case (1) the capability ID is not used, (2) the features of interest are consistent all across the PLMN, </w:t>
              </w:r>
              <w:r>
                <w:rPr>
                  <w:rFonts w:cs="Arial"/>
                  <w:bCs/>
                  <w:i/>
                  <w:lang w:val="en-GB"/>
                </w:rPr>
                <w:t>and</w:t>
              </w:r>
              <w:r>
                <w:rPr>
                  <w:rFonts w:cs="Arial"/>
                  <w:bCs/>
                  <w:lang w:val="en-GB"/>
                </w:rPr>
                <w:t xml:space="preserve"> (3) all the RAN nodes support the filter handshake procedures.  It also has fairly widespread spec impact as indicated in the description in [4].  Finally, it seems somewhat inconsistent with the idea of using connection establishment signalling for the UE capability ID, since the URCF is not provided to the UE until the UE capability enquiry (Figure 6.10.3-6 of [4]).  For the response LS, we would like to indicate that RAN2 see limited benefit and some added complexity from this solution.</w:t>
              </w:r>
            </w:ins>
          </w:p>
        </w:tc>
      </w:tr>
      <w:tr w:rsidR="0088047A">
        <w:trPr>
          <w:trHeight w:val="144"/>
          <w:jc w:val="center"/>
          <w:ins w:id="1004" w:author="mayue" w:date="2019-01-10T11:1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05" w:author="mayue" w:date="2019-01-10T11:12:00Z"/>
                <w:rFonts w:cs="Arial"/>
                <w:bCs/>
                <w:lang w:val="en-GB" w:eastAsia="zh-CN"/>
              </w:rPr>
            </w:pPr>
            <w:ins w:id="1006" w:author="mayue" w:date="2019-01-10T15:13:00Z">
              <w:r>
                <w:rPr>
                  <w:rFonts w:cs="Arial"/>
                  <w:bCs/>
                  <w:lang w:val="en-GB" w:eastAsia="zh-CN"/>
                </w:rPr>
                <w:t>vivo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07" w:author="mayue" w:date="2019-01-10T11:12:00Z"/>
                <w:rFonts w:cs="Arial"/>
                <w:bCs/>
                <w:lang w:val="en-GB" w:eastAsia="zh-CN"/>
              </w:rPr>
            </w:pPr>
            <w:ins w:id="1008" w:author="mayue" w:date="2019-01-10T15:24:00Z">
              <w:r>
                <w:rPr>
                  <w:rFonts w:cs="Arial"/>
                  <w:bCs/>
                  <w:lang w:val="en-GB" w:eastAsia="zh-CN"/>
                </w:rPr>
                <w:t xml:space="preserve">We see very few benefit for the filtering solution. </w:t>
              </w:r>
            </w:ins>
            <w:ins w:id="1009" w:author="mayue" w:date="2019-01-10T15:26:00Z">
              <w:r>
                <w:rPr>
                  <w:rFonts w:cs="Arial"/>
                  <w:bCs/>
                  <w:lang w:val="en-GB" w:eastAsia="zh-CN"/>
                </w:rPr>
                <w:t xml:space="preserve">Filtering is already supported from RAN node, the use cases </w:t>
              </w:r>
            </w:ins>
            <w:ins w:id="1010" w:author="mayue" w:date="2019-01-10T15:32:00Z">
              <w:r>
                <w:rPr>
                  <w:rFonts w:cs="Arial"/>
                  <w:bCs/>
                  <w:lang w:val="en-GB" w:eastAsia="zh-CN"/>
                </w:rPr>
                <w:t xml:space="preserve">for the mentioned solution </w:t>
              </w:r>
            </w:ins>
            <w:ins w:id="1011" w:author="mayue" w:date="2019-01-10T15:30:00Z">
              <w:r>
                <w:rPr>
                  <w:rFonts w:cs="Arial"/>
                  <w:bCs/>
                  <w:lang w:val="en-GB" w:eastAsia="zh-CN"/>
                </w:rPr>
                <w:t xml:space="preserve">are very limited. </w:t>
              </w:r>
            </w:ins>
          </w:p>
        </w:tc>
      </w:tr>
      <w:tr w:rsidR="0088047A">
        <w:trPr>
          <w:trHeight w:val="144"/>
          <w:jc w:val="center"/>
          <w:ins w:id="1012" w:author="杨 宁" w:date="2019-01-10T17:0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13" w:author="杨 宁" w:date="2019-01-10T17:09:00Z"/>
                <w:rFonts w:cs="Arial"/>
                <w:bCs/>
                <w:lang w:val="en-GB"/>
              </w:rPr>
            </w:pPr>
            <w:ins w:id="1014" w:author="杨 宁" w:date="2019-01-10T17:09:00Z">
              <w:r>
                <w:rPr>
                  <w:rFonts w:cs="Arial"/>
                  <w:bCs/>
                  <w:lang w:val="en-GB"/>
                </w:rPr>
                <w:t>OPPO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15" w:author="杨 宁" w:date="2019-01-10T17:09:00Z"/>
                <w:rFonts w:asciiTheme="minorHAnsi" w:hAnsiTheme="minorHAnsi" w:cstheme="minorHAnsi"/>
                <w:bCs/>
                <w:lang w:val="en-GB" w:eastAsia="zh-CN"/>
              </w:rPr>
            </w:pPr>
            <w:ins w:id="1016" w:author="杨 宁" w:date="2019-01-10T17:09:00Z">
              <w:r>
                <w:rPr>
                  <w:rFonts w:asciiTheme="minorHAnsi" w:hAnsiTheme="minorHAnsi" w:cstheme="minorHAnsi"/>
                  <w:bCs/>
                  <w:lang w:val="en-GB" w:eastAsia="zh-CN"/>
                </w:rPr>
                <w:t>Our understanding regarding this solution is that it seems network would like to enquiry the UE capabilities with its interests and defining the UE Capability ID based on the URCF results responded by UE. However, several questions should be clarified:</w:t>
              </w:r>
            </w:ins>
          </w:p>
          <w:p w:rsidR="0088047A" w:rsidRDefault="000B5F13">
            <w:pPr>
              <w:pStyle w:val="ListParagraph"/>
              <w:numPr>
                <w:ilvl w:val="0"/>
                <w:numId w:val="9"/>
              </w:numPr>
              <w:spacing w:after="240"/>
              <w:rPr>
                <w:ins w:id="1017" w:author="杨 宁" w:date="2019-01-10T17:09:00Z"/>
                <w:rFonts w:asciiTheme="minorHAnsi" w:hAnsiTheme="minorHAnsi" w:cstheme="minorHAnsi"/>
                <w:bCs/>
                <w:lang w:eastAsia="zh-CN"/>
              </w:rPr>
            </w:pPr>
            <w:ins w:id="1018" w:author="杨 宁" w:date="2019-01-10T17:09:00Z">
              <w:r>
                <w:rPr>
                  <w:rFonts w:asciiTheme="minorHAnsi" w:hAnsiTheme="minorHAnsi" w:cstheme="minorHAnsi"/>
                  <w:bCs/>
                  <w:lang w:eastAsia="zh-CN"/>
                </w:rPr>
                <w:t>If Network would like to have the full control, is it possible to not use UE capability ID since the size may be reduced based on the filtering message provided in URCF?</w:t>
              </w:r>
            </w:ins>
          </w:p>
          <w:p w:rsidR="0088047A" w:rsidRDefault="000B5F13">
            <w:pPr>
              <w:pStyle w:val="ListParagraph"/>
              <w:numPr>
                <w:ilvl w:val="0"/>
                <w:numId w:val="9"/>
              </w:numPr>
              <w:spacing w:after="240"/>
              <w:rPr>
                <w:ins w:id="1019" w:author="杨 宁" w:date="2019-01-10T17:09:00Z"/>
                <w:rFonts w:asciiTheme="minorHAnsi" w:hAnsiTheme="minorHAnsi" w:cstheme="minorHAnsi"/>
                <w:bCs/>
                <w:lang w:eastAsia="zh-CN"/>
              </w:rPr>
            </w:pPr>
            <w:ins w:id="1020" w:author="杨 宁" w:date="2019-01-10T17:09:00Z">
              <w:r>
                <w:rPr>
                  <w:rFonts w:asciiTheme="minorHAnsi" w:hAnsiTheme="minorHAnsi" w:cstheme="minorHAnsi"/>
                  <w:bCs/>
                  <w:lang w:eastAsia="zh-CN"/>
                </w:rPr>
                <w:lastRenderedPageBreak/>
                <w:t>Whether the URCF is UE specific or network specific? If it is network specific, why we need different URCF types? And how the network decides which one to use?</w:t>
              </w:r>
            </w:ins>
          </w:p>
          <w:p w:rsidR="0088047A" w:rsidRDefault="000B5F13">
            <w:pPr>
              <w:pStyle w:val="ListParagraph"/>
              <w:numPr>
                <w:ilvl w:val="0"/>
                <w:numId w:val="9"/>
              </w:numPr>
              <w:spacing w:after="240"/>
              <w:rPr>
                <w:ins w:id="1021" w:author="杨 宁" w:date="2019-01-10T17:09:00Z"/>
                <w:rFonts w:asciiTheme="minorHAnsi" w:hAnsiTheme="minorHAnsi" w:cstheme="minorHAnsi"/>
                <w:bCs/>
                <w:lang w:eastAsia="zh-CN"/>
              </w:rPr>
            </w:pPr>
            <w:ins w:id="1022" w:author="杨 宁" w:date="2019-01-10T17:09:00Z">
              <w:r>
                <w:rPr>
                  <w:rFonts w:asciiTheme="minorHAnsi" w:hAnsiTheme="minorHAnsi" w:cstheme="minorHAnsi"/>
                  <w:bCs/>
                  <w:lang w:eastAsia="zh-CN"/>
                </w:rPr>
                <w:t>Whether the way to maintain UE capabilities would be changed, if not, why UE needs to store this information? What’s the future use?</w:t>
              </w:r>
            </w:ins>
          </w:p>
        </w:tc>
      </w:tr>
      <w:tr w:rsidR="0088047A">
        <w:trPr>
          <w:trHeight w:val="144"/>
          <w:jc w:val="center"/>
          <w:ins w:id="1023" w:author="杨 宁" w:date="2019-01-10T17:0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24" w:author="杨 宁" w:date="2019-01-10T17:09:00Z"/>
                <w:rFonts w:cs="Arial"/>
                <w:bCs/>
                <w:lang w:val="en-GB" w:eastAsia="zh-CN"/>
              </w:rPr>
            </w:pPr>
            <w:ins w:id="1025" w:author="Simone Provvedi" w:date="2019-01-10T15:53:00Z">
              <w:r>
                <w:rPr>
                  <w:rFonts w:cs="Arial"/>
                  <w:bCs/>
                  <w:lang w:val="en-GB" w:eastAsia="zh-CN"/>
                </w:rPr>
                <w:lastRenderedPageBreak/>
                <w:t>Huawei</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26" w:author="杨 宁" w:date="2019-01-10T17:09:00Z"/>
                <w:rFonts w:cs="Arial"/>
                <w:bCs/>
                <w:lang w:val="en-GB" w:eastAsia="zh-CN"/>
              </w:rPr>
            </w:pPr>
            <w:ins w:id="1027" w:author="Simone Provvedi" w:date="2019-01-10T15:53:00Z">
              <w:r>
                <w:rPr>
                  <w:rFonts w:cs="Arial"/>
                  <w:bCs/>
                  <w:lang w:val="en-GB"/>
                </w:rPr>
                <w:t>If our understanding is correct, the URCF is a capability filtering setting in PLMN level, to ensure that the UEs with same model report the same capability in a PLMN. In RAN side, the filtering mechanism has been supported in UE capability enquiry. The URCF based filtering solution, if necessary, shall be based on the existing filtering mechanism, we don’t see the real necessity to introduce URCF indication between UE and network. If a PLMN level filtering is required, the CN could provide such filtering requirement</w:t>
              </w:r>
            </w:ins>
            <w:ins w:id="1028" w:author="Simone Provvedi" w:date="2019-01-10T15:54:00Z">
              <w:r>
                <w:rPr>
                  <w:rFonts w:cs="Arial"/>
                  <w:bCs/>
                  <w:lang w:val="en-GB"/>
                </w:rPr>
                <w:t xml:space="preserve"> </w:t>
              </w:r>
            </w:ins>
            <w:ins w:id="1029" w:author="Simone Provvedi" w:date="2019-01-10T15:53:00Z">
              <w:r>
                <w:rPr>
                  <w:rFonts w:cs="Arial"/>
                  <w:bCs/>
                  <w:lang w:val="en-GB"/>
                </w:rPr>
                <w:t>(URCF) to RAN and RAN could translate the it to RAN filtering set.</w:t>
              </w:r>
            </w:ins>
          </w:p>
        </w:tc>
      </w:tr>
      <w:tr w:rsidR="0088047A">
        <w:trPr>
          <w:trHeight w:val="144"/>
          <w:jc w:val="center"/>
          <w:ins w:id="1030" w:author="ZTE(Yuan)" w:date="2019-01-11T09:1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31" w:author="ZTE(Yuan)" w:date="2019-01-11T09:16:00Z"/>
                <w:rFonts w:cs="Arial"/>
                <w:bCs/>
                <w:lang w:val="en-GB" w:eastAsia="zh-CN"/>
              </w:rPr>
            </w:pPr>
            <w:ins w:id="1032" w:author="ZTE(Yuan)" w:date="2019-01-11T09:16:00Z">
              <w:r>
                <w:rPr>
                  <w:rFonts w:cs="Arial"/>
                  <w:bCs/>
                  <w:lang w:val="en-GB" w:eastAsia="zh-CN"/>
                </w:rPr>
                <w:t>ZTE</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33" w:author="ZTE(Yuan)" w:date="2019-01-11T09:16:00Z"/>
                <w:rFonts w:cs="Arial"/>
                <w:bCs/>
                <w:lang w:val="en-GB" w:eastAsia="zh-CN"/>
              </w:rPr>
            </w:pPr>
            <w:ins w:id="1034" w:author="ZTE(Yuan)" w:date="2019-01-11T09:26:00Z">
              <w:r>
                <w:rPr>
                  <w:rFonts w:cs="Arial"/>
                  <w:bCs/>
                  <w:lang w:val="en-GB" w:eastAsia="zh-CN"/>
                </w:rPr>
                <w:t xml:space="preserve">I think the normal filtering operation without capability ID has already been supported in current specs (e.g. filtering based on RAT/band). </w:t>
              </w:r>
            </w:ins>
            <w:ins w:id="1035" w:author="ZTE(Yuan)" w:date="2019-01-11T09:29:00Z">
              <w:r>
                <w:rPr>
                  <w:rFonts w:cs="Arial"/>
                  <w:bCs/>
                  <w:lang w:val="en-GB" w:eastAsia="zh-CN"/>
                </w:rPr>
                <w:t xml:space="preserve"> We see limited benefits but considerable complexities in the URCF solution.</w:t>
              </w:r>
            </w:ins>
          </w:p>
        </w:tc>
      </w:tr>
      <w:tr w:rsidR="0088047A">
        <w:trPr>
          <w:trHeight w:val="144"/>
          <w:jc w:val="center"/>
          <w:ins w:id="1036" w:author="杨 宁" w:date="2019-01-10T17:0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37" w:author="杨 宁" w:date="2019-01-10T17:09:00Z"/>
                <w:rFonts w:cs="Arial"/>
                <w:bCs/>
                <w:lang w:val="en-GB" w:eastAsia="zh-CN"/>
              </w:rPr>
            </w:pPr>
            <w:ins w:id="1038" w:author="Samsung" w:date="2019-01-10T13:27:00Z">
              <w:r>
                <w:rPr>
                  <w:rFonts w:cs="Arial"/>
                  <w:bCs/>
                  <w:lang w:val="en-GB" w:eastAsia="zh-CN"/>
                </w:rPr>
                <w:t>Samsung</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39" w:author="杨 宁" w:date="2019-01-10T17:09:00Z"/>
                <w:rFonts w:cs="Arial"/>
                <w:bCs/>
                <w:lang w:val="en-GB" w:eastAsia="zh-CN"/>
              </w:rPr>
            </w:pPr>
            <w:ins w:id="1040" w:author="Samsung" w:date="2019-01-10T13:27:00Z">
              <w:r>
                <w:rPr>
                  <w:rFonts w:cs="Arial"/>
                  <w:bCs/>
                  <w:lang w:val="en-GB" w:eastAsia="zh-CN"/>
                </w:rPr>
                <w:t xml:space="preserve">Given that UE capabilities may still need to be retrieved from the UE and that full UE capabilities may be huge, this seems to deserve some further study. </w:t>
              </w:r>
            </w:ins>
          </w:p>
        </w:tc>
      </w:tr>
      <w:tr w:rsidR="0088047A">
        <w:trPr>
          <w:trHeight w:val="144"/>
          <w:jc w:val="center"/>
          <w:ins w:id="1041" w:author="Nokia RAN2" w:date="2019-01-31T09:5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42" w:author="Nokia RAN2" w:date="2019-01-31T09:59:00Z"/>
                <w:rFonts w:cs="Arial"/>
                <w:bCs/>
                <w:lang w:val="en-GB" w:eastAsia="zh-CN"/>
              </w:rPr>
            </w:pPr>
            <w:ins w:id="1043" w:author="Nokia RAN2" w:date="2019-01-31T09:59:00Z">
              <w:r>
                <w:rPr>
                  <w:rFonts w:cs="Arial"/>
                  <w:bCs/>
                  <w:lang w:val="en-GB" w:eastAsia="zh-CN"/>
                </w:rPr>
                <w:t>Nokia</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44" w:author="Nokia RAN2" w:date="2019-01-31T09:59:00Z"/>
                <w:rFonts w:cs="Arial"/>
                <w:bCs/>
                <w:lang w:val="en-GB" w:eastAsia="zh-CN"/>
              </w:rPr>
            </w:pPr>
            <w:ins w:id="1045" w:author="Nokia RAN2" w:date="2019-01-31T09:59:00Z">
              <w:r>
                <w:rPr>
                  <w:rFonts w:cs="Arial"/>
                  <w:bCs/>
                  <w:lang w:val="en-GB" w:eastAsia="zh-CN"/>
                </w:rPr>
                <w:t>Our understanding of having the filter coordinated at a PLMN wide level is to ensure that the UE Capability ID can be consistently interpreted within the PLMN without having to frequently query the UE. At the same time, the advantage is on the size of the UE capability largely lower than having the “full blown” set which is rarely used in its full form. Furthermore, this ensures a network can consistently flush the allocated IDs in synchronous manner with the update of the filter in a centralized manner.</w:t>
              </w:r>
            </w:ins>
          </w:p>
        </w:tc>
      </w:tr>
    </w:tbl>
    <w:p w:rsidR="0088047A" w:rsidRDefault="0088047A">
      <w:pPr>
        <w:spacing w:after="240"/>
        <w:rPr>
          <w:lang w:val="en-GB" w:eastAsia="en-US"/>
        </w:rPr>
      </w:pPr>
    </w:p>
    <w:p w:rsidR="0088047A" w:rsidRDefault="000B5F13">
      <w:pPr>
        <w:pStyle w:val="Heading3"/>
        <w:numPr>
          <w:ilvl w:val="2"/>
          <w:numId w:val="1"/>
        </w:numPr>
      </w:pPr>
      <w:r>
        <w:t>Hash-based solution</w:t>
      </w:r>
    </w:p>
    <w:p w:rsidR="0088047A" w:rsidRDefault="000B5F13">
      <w:pPr>
        <w:spacing w:after="240"/>
        <w:rPr>
          <w:lang w:val="en-GB" w:eastAsia="en-US"/>
        </w:rPr>
      </w:pPr>
      <w:r>
        <w:rPr>
          <w:lang w:val="en-GB" w:eastAsia="en-US"/>
        </w:rPr>
        <w:t>It is indicated in [3] that SA2 consider a hash-based solution to key issue #1 and feedback is solicited.  Considering the decided scope of this email discussion and the potential complexity of the issue (which has not yet been discussed in RAN2), this issue can be discussed in RAN2#105.</w:t>
      </w:r>
    </w:p>
    <w:p w:rsidR="0088047A" w:rsidRDefault="000B5F13">
      <w:pPr>
        <w:pStyle w:val="Heading2"/>
      </w:pPr>
      <w:r>
        <w:t>Phase 2: Update to conclusions of [103bis#12]</w:t>
      </w:r>
    </w:p>
    <w:p w:rsidR="0088047A" w:rsidRDefault="000B5F13">
      <w:pPr>
        <w:spacing w:after="240"/>
        <w:rPr>
          <w:lang w:val="en-GB" w:eastAsia="en-US"/>
        </w:rPr>
      </w:pPr>
      <w:r>
        <w:rPr>
          <w:lang w:val="en-GB" w:eastAsia="en-US"/>
        </w:rPr>
        <w:t>Phase 2 of this discussion revisits the conclusions of email discussion [103bis#12] ([1]) considering the updated SA2 status, to see if the conclusions can be updated.</w:t>
      </w:r>
    </w:p>
    <w:bookmarkEnd w:id="0"/>
    <w:bookmarkEnd w:id="1"/>
    <w:bookmarkEnd w:id="6"/>
    <w:bookmarkEnd w:id="7"/>
    <w:bookmarkEnd w:id="8"/>
    <w:bookmarkEnd w:id="9"/>
    <w:p w:rsidR="0088047A" w:rsidRDefault="000B5F13">
      <w:pPr>
        <w:pStyle w:val="Heading3"/>
        <w:numPr>
          <w:ilvl w:val="2"/>
          <w:numId w:val="1"/>
        </w:numPr>
      </w:pPr>
      <w:r>
        <w:t>Conclusions from [103bis#12]</w:t>
      </w:r>
    </w:p>
    <w:p w:rsidR="0088047A" w:rsidRDefault="000B5F13">
      <w:pPr>
        <w:spacing w:after="240"/>
        <w:rPr>
          <w:lang w:val="en-GB" w:eastAsia="en-US"/>
        </w:rPr>
      </w:pPr>
      <w:r>
        <w:rPr>
          <w:lang w:val="en-GB" w:eastAsia="en-US"/>
        </w:rPr>
        <w:t>Discussion [103bis#12] reached the following conclusions:</w:t>
      </w:r>
    </w:p>
    <w:p w:rsidR="0088047A" w:rsidRDefault="000B5F13">
      <w:pPr>
        <w:pStyle w:val="ListParagraph"/>
        <w:numPr>
          <w:ilvl w:val="0"/>
          <w:numId w:val="10"/>
        </w:numPr>
      </w:pPr>
      <w:r>
        <w:rPr>
          <w:b/>
        </w:rPr>
        <w:t>Proposal 1:</w:t>
      </w:r>
      <w:r>
        <w:t xml:space="preserve"> Capture in the TR that RRC signalling allows the RAN to know the UE capability ID and use it locally, e.g. in case there are multiple UEs served by the RAN with the same capability, and if sent early in the connection procedure, it can enable RAN caching for early configuration of the UE capability.  Capture also that security may need to be considered in case the capability ID would be sent before SMC.</w:t>
      </w:r>
    </w:p>
    <w:p w:rsidR="0088047A" w:rsidRDefault="000B5F13">
      <w:pPr>
        <w:pStyle w:val="ListParagraph"/>
        <w:numPr>
          <w:ilvl w:val="0"/>
          <w:numId w:val="10"/>
        </w:numPr>
      </w:pPr>
      <w:r>
        <w:rPr>
          <w:b/>
        </w:rPr>
        <w:t>Proposal 2:</w:t>
      </w:r>
      <w:r>
        <w:t xml:space="preserve"> Capture in the TR that NAS signalling of the ID enables a solution transparent to RRC, but prevents the ID from being readily visible to the RAN.</w:t>
      </w:r>
    </w:p>
    <w:p w:rsidR="0088047A" w:rsidRDefault="000B5F13">
      <w:pPr>
        <w:pStyle w:val="ListParagraph"/>
        <w:numPr>
          <w:ilvl w:val="0"/>
          <w:numId w:val="10"/>
        </w:numPr>
      </w:pPr>
      <w:r>
        <w:rPr>
          <w:b/>
        </w:rPr>
        <w:t>Proposal 3:</w:t>
      </w:r>
      <w:r>
        <w:t xml:space="preserve"> Capture in the TR that it is considered to send the capability ID in either Msg5 or </w:t>
      </w:r>
      <w:r>
        <w:rPr>
          <w:i/>
        </w:rPr>
        <w:t>UECapabilityInformation</w:t>
      </w:r>
      <w:r>
        <w:t>, but the security issue of Msg5 needs to be resolved.  Send an LS to SA3 inquiring about the possibility of sending the capability ID before security is established.</w:t>
      </w:r>
    </w:p>
    <w:p w:rsidR="0088047A" w:rsidRDefault="000B5F13">
      <w:pPr>
        <w:pStyle w:val="ListParagraph"/>
        <w:numPr>
          <w:ilvl w:val="0"/>
          <w:numId w:val="10"/>
        </w:numPr>
      </w:pPr>
      <w:r>
        <w:rPr>
          <w:b/>
        </w:rPr>
        <w:t>Proposal 4:</w:t>
      </w:r>
      <w:r>
        <w:t xml:space="preserve"> Capture in the TR that RAN visibility of the capability ID is beneficial for RAN caching, signalling reduction on network interfaces, and early RRM decisions.</w:t>
      </w:r>
    </w:p>
    <w:p w:rsidR="0088047A" w:rsidRDefault="000B5F13">
      <w:pPr>
        <w:pStyle w:val="ListParagraph"/>
        <w:numPr>
          <w:ilvl w:val="0"/>
          <w:numId w:val="10"/>
        </w:numPr>
      </w:pPr>
      <w:r>
        <w:rPr>
          <w:b/>
        </w:rPr>
        <w:lastRenderedPageBreak/>
        <w:t>Proposal 5:</w:t>
      </w:r>
      <w:r>
        <w:t xml:space="preserve"> Capture in the TR that the benefits of having the mapping visible at the RAN include enabling RAN caching and reducing overhead on network interfaces.</w:t>
      </w:r>
    </w:p>
    <w:p w:rsidR="0088047A" w:rsidRDefault="000B5F13">
      <w:pPr>
        <w:pStyle w:val="ListParagraph"/>
        <w:numPr>
          <w:ilvl w:val="0"/>
          <w:numId w:val="10"/>
        </w:numPr>
      </w:pPr>
      <w:r>
        <w:rPr>
          <w:b/>
        </w:rPr>
        <w:t>Proposal 6:</w:t>
      </w:r>
      <w:r>
        <w:t xml:space="preserve"> Capture in the TR that the benefits of having the mapping visible at the core network include the ability to use the CN as a “master” repository of the mapping, the ability for the RAN to refer to the CN when it is not aware of the mapping, and access to the capability mapping also for UEs in RRC_IDLE.</w:t>
      </w:r>
    </w:p>
    <w:p w:rsidR="0088047A" w:rsidRDefault="000B5F13">
      <w:pPr>
        <w:pStyle w:val="ListParagraph"/>
        <w:numPr>
          <w:ilvl w:val="0"/>
          <w:numId w:val="10"/>
        </w:numPr>
        <w:spacing w:after="240"/>
      </w:pPr>
      <w:r>
        <w:rPr>
          <w:b/>
        </w:rPr>
        <w:t>Proposal 7:</w:t>
      </w:r>
      <w:r>
        <w:t xml:space="preserve"> Further discussion is needed on partial capability retrieval.</w:t>
      </w:r>
    </w:p>
    <w:p w:rsidR="0088047A" w:rsidRDefault="000B5F13">
      <w:pPr>
        <w:pStyle w:val="ListParagraph"/>
        <w:numPr>
          <w:ilvl w:val="0"/>
          <w:numId w:val="10"/>
        </w:numPr>
        <w:spacing w:after="240"/>
      </w:pPr>
      <w:r>
        <w:rPr>
          <w:b/>
        </w:rPr>
        <w:t>Proposal 8:</w:t>
      </w:r>
      <w:r>
        <w:t xml:space="preserve"> Capture in the TR an FFS point for one ID covering all containers vs. separate IDs for the different containers.</w:t>
      </w:r>
    </w:p>
    <w:p w:rsidR="0088047A" w:rsidRDefault="000B5F13">
      <w:pPr>
        <w:pStyle w:val="ListParagraph"/>
        <w:numPr>
          <w:ilvl w:val="0"/>
          <w:numId w:val="10"/>
        </w:numPr>
        <w:rPr>
          <w:rFonts w:eastAsia="PMingLiU"/>
        </w:rPr>
      </w:pPr>
      <w:r>
        <w:rPr>
          <w:rFonts w:eastAsia="PMingLiU"/>
          <w:b/>
        </w:rPr>
        <w:t>Proposal 9:</w:t>
      </w:r>
      <w:r>
        <w:rPr>
          <w:rFonts w:eastAsia="PMingLiU"/>
        </w:rPr>
        <w:t xml:space="preserve"> Capture in the TR that the ID based mechanism can coexist with NAS initiated changes of capability, but the details are FFS.</w:t>
      </w:r>
    </w:p>
    <w:p w:rsidR="0088047A" w:rsidRDefault="000B5F13">
      <w:pPr>
        <w:pStyle w:val="ListParagraph"/>
        <w:numPr>
          <w:ilvl w:val="0"/>
          <w:numId w:val="10"/>
        </w:numPr>
        <w:rPr>
          <w:rFonts w:eastAsia="PMingLiU"/>
        </w:rPr>
      </w:pPr>
      <w:r>
        <w:rPr>
          <w:rFonts w:eastAsia="PMingLiU"/>
          <w:b/>
        </w:rPr>
        <w:t>Proposal 10:</w:t>
      </w:r>
      <w:r>
        <w:rPr>
          <w:rFonts w:eastAsia="PMingLiU"/>
        </w:rPr>
        <w:t xml:space="preserve"> Capture in the TR that the ID based mechanism is intended to coexist with, rather than replace, the legacy capability transfer signalling.</w:t>
      </w:r>
    </w:p>
    <w:p w:rsidR="0088047A" w:rsidRDefault="000B5F13">
      <w:pPr>
        <w:spacing w:after="240"/>
        <w:rPr>
          <w:lang w:val="en-GB" w:eastAsia="en-US"/>
        </w:rPr>
      </w:pPr>
      <w:r>
        <w:rPr>
          <w:lang w:val="en-GB" w:eastAsia="en-US"/>
        </w:rPr>
        <w:t>A text proposal was also generated as a result of the email discussion and included in [2].</w:t>
      </w:r>
    </w:p>
    <w:p w:rsidR="0088047A" w:rsidRDefault="000B5F13">
      <w:pPr>
        <w:pStyle w:val="Heading3"/>
        <w:numPr>
          <w:ilvl w:val="2"/>
          <w:numId w:val="1"/>
        </w:numPr>
      </w:pPr>
      <w:r>
        <w:t>RRC and NAS signalling</w:t>
      </w:r>
    </w:p>
    <w:p w:rsidR="0088047A" w:rsidRDefault="000B5F13">
      <w:pPr>
        <w:spacing w:after="240"/>
        <w:rPr>
          <w:lang w:val="en-GB" w:eastAsia="en-US"/>
        </w:rPr>
      </w:pPr>
      <w:r>
        <w:rPr>
          <w:lang w:val="en-GB" w:eastAsia="en-US"/>
        </w:rPr>
        <w:t>Proposals 1-3 from [1] relate to the use of RRC and NAS signalling to carry the capability ID.  The outcome of the discussion was that RRC signalling allows visibility and usage in the RAN e.g. for RAN caching of the capability, while NAS signalling enables a solution transparent to RRC but makes it difficult for the RAN to know the capability ID.</w:t>
      </w:r>
    </w:p>
    <w:p w:rsidR="0088047A" w:rsidRDefault="000B5F13">
      <w:pPr>
        <w:spacing w:after="240"/>
        <w:rPr>
          <w:lang w:val="en-GB" w:eastAsia="en-US"/>
        </w:rPr>
      </w:pPr>
      <w:r>
        <w:rPr>
          <w:lang w:val="en-GB" w:eastAsia="en-US"/>
        </w:rPr>
        <w:t>The related SA2 conclusions indicate that RAN2 has a role to play in selecting between RRC and NAS signalling ([4], section 8):</w:t>
      </w:r>
    </w:p>
    <w:p w:rsidR="0088047A" w:rsidRDefault="000B5F13">
      <w:pPr>
        <w:pStyle w:val="NO"/>
        <w:rPr>
          <w:lang w:eastAsia="ko-KR"/>
        </w:rPr>
      </w:pPr>
      <w:r>
        <w:rPr>
          <w:lang w:eastAsia="ko-KR"/>
        </w:rPr>
        <w:t>NOTE 4:</w:t>
      </w:r>
      <w:r>
        <w:rPr>
          <w:lang w:eastAsia="ko-KR"/>
        </w:rPr>
        <w:tab/>
        <w:t>Whether UE indicates the UE capability ID via NAS or via RRC connection establishement+N2 signalling will be determined in coordination with RAN2 and SA WG3.</w:t>
      </w:r>
    </w:p>
    <w:p w:rsidR="0088047A" w:rsidRDefault="000B5F13">
      <w:pPr>
        <w:spacing w:after="240"/>
        <w:rPr>
          <w:lang w:val="en-GB" w:eastAsia="en-US"/>
        </w:rPr>
      </w:pPr>
      <w:r>
        <w:rPr>
          <w:lang w:val="en-GB" w:eastAsia="en-US"/>
        </w:rPr>
        <w:t>In phase 1, the discussion concluded that using either RRC or NAS signalling is feasible.  SA3 have been consulted in [5] for their view of the security aspects, so it appears that the LS suggested in proposal 3 is not necessary.</w:t>
      </w:r>
    </w:p>
    <w:p w:rsidR="0088047A" w:rsidRDefault="000B5F13">
      <w:pPr>
        <w:spacing w:after="240"/>
        <w:rPr>
          <w:lang w:val="en-GB" w:eastAsia="en-US"/>
        </w:rPr>
      </w:pPr>
      <w:r>
        <w:rPr>
          <w:b/>
          <w:lang w:val="en-GB" w:eastAsia="en-US"/>
        </w:rPr>
        <w:t>Q12:</w:t>
      </w:r>
      <w:r>
        <w:rPr>
          <w:lang w:val="en-GB" w:eastAsia="en-US"/>
        </w:rPr>
        <w:t xml:space="preserve"> Any additional comments from a RAN2 perspective on the choice between RRC and NAS signalling for carrying the UE capability ID?</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19"/>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801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ins w:id="1046" w:author="Nathan Tenny" w:date="2019-01-25T10:50:00Z">
              <w:r>
                <w:rPr>
                  <w:rFonts w:eastAsia="MS Mincho" w:cs="Arial"/>
                  <w:bCs/>
                  <w:lang w:val="en-GB" w:eastAsia="ja-JP"/>
                </w:rPr>
                <w:t>MediaTek</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Cs/>
                <w:lang w:val="en-GB"/>
              </w:rPr>
            </w:pPr>
            <w:ins w:id="1047" w:author="Nathan Tenny" w:date="2019-01-25T10:50:00Z">
              <w:r>
                <w:rPr>
                  <w:rFonts w:cs="Arial"/>
                  <w:bCs/>
                  <w:lang w:val="en-GB"/>
                </w:rPr>
                <w:t xml:space="preserve">We somewhat prefer RRC signalling </w:t>
              </w:r>
            </w:ins>
            <w:ins w:id="1048" w:author="Nathan Tenny" w:date="2019-01-25T10:52:00Z">
              <w:r>
                <w:rPr>
                  <w:rFonts w:cs="Arial"/>
                  <w:bCs/>
                  <w:lang w:val="en-GB"/>
                </w:rPr>
                <w:t xml:space="preserve">early in the connection procedure, for the reasons discussed previously: </w:t>
              </w:r>
            </w:ins>
            <w:ins w:id="1049" w:author="Nathan Tenny" w:date="2019-01-25T10:53:00Z">
              <w:r>
                <w:rPr>
                  <w:rFonts w:cs="Arial"/>
                  <w:bCs/>
                  <w:lang w:val="en-GB"/>
                </w:rPr>
                <w:t xml:space="preserve">the possibility for local use of the capability ID by the RAN, including RAN caching for early configuration.  We think RAN2 could conclude that RRC signalling is used for the transfer </w:t>
              </w:r>
            </w:ins>
            <w:ins w:id="1050" w:author="Nathan Tenny" w:date="2019-01-25T10:54:00Z">
              <w:r>
                <w:rPr>
                  <w:rFonts w:cs="Arial"/>
                  <w:bCs/>
                  <w:lang w:val="en-GB"/>
                </w:rPr>
                <w:t xml:space="preserve">(Approach 1 of the TP in [2]) </w:t>
              </w:r>
            </w:ins>
            <w:ins w:id="1051" w:author="Nathan Tenny" w:date="2019-01-25T10:53:00Z">
              <w:r>
                <w:rPr>
                  <w:rFonts w:cs="Arial"/>
                  <w:bCs/>
                  <w:lang w:val="en-GB"/>
                </w:rPr>
                <w:t>provided SA3 have no security objections.</w:t>
              </w:r>
            </w:ins>
          </w:p>
        </w:tc>
      </w:tr>
      <w:tr w:rsidR="0088047A">
        <w:trPr>
          <w:trHeight w:val="144"/>
          <w:jc w:val="center"/>
          <w:ins w:id="1052" w:author="CATT" w:date="2019-02-01T15:5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53" w:author="CATT" w:date="2019-02-01T15:59:00Z"/>
                <w:rFonts w:eastAsia="MS Mincho" w:cs="Arial"/>
                <w:bCs/>
                <w:lang w:val="en-GB" w:eastAsia="ja-JP"/>
              </w:rPr>
            </w:pPr>
            <w:ins w:id="1054" w:author="CATT" w:date="2019-02-01T15:59:00Z">
              <w:r>
                <w:rPr>
                  <w:rFonts w:eastAsia="MS Mincho" w:cs="Arial"/>
                  <w:bCs/>
                  <w:lang w:val="en-GB" w:eastAsia="ja-JP"/>
                </w:rPr>
                <w:t>CATT</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55" w:author="CATT" w:date="2019-02-01T15:59:00Z"/>
                <w:rFonts w:cs="Arial"/>
                <w:bCs/>
                <w:lang w:val="en-GB"/>
              </w:rPr>
            </w:pPr>
            <w:ins w:id="1056" w:author="CATT" w:date="2019-02-01T15:59:00Z">
              <w:r>
                <w:rPr>
                  <w:rFonts w:cs="Arial"/>
                  <w:bCs/>
                  <w:lang w:val="en-GB" w:eastAsia="zh-CN"/>
                </w:rPr>
                <w:t xml:space="preserve">We prefer to use RRC signaling. As we discussed in phase 1, </w:t>
              </w:r>
              <w:r>
                <w:rPr>
                  <w:lang w:val="en-GB" w:eastAsia="en-US"/>
                </w:rPr>
                <w:t>the mapping from ID to capability set visible both in RAN and CN. For many cases, the UE capability acquire procedure is only between UE and gNB via RRC signaling.</w:t>
              </w:r>
            </w:ins>
          </w:p>
        </w:tc>
      </w:tr>
      <w:tr w:rsidR="0088047A">
        <w:trPr>
          <w:trHeight w:val="144"/>
          <w:jc w:val="center"/>
          <w:ins w:id="1057" w:author="Qualcomm (Masato)" w:date="2019-02-04T16:2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58" w:author="Qualcomm (Masato)" w:date="2019-02-04T16:27:00Z"/>
                <w:rFonts w:eastAsia="MS Mincho" w:cs="Arial"/>
                <w:bCs/>
                <w:lang w:val="en-GB" w:eastAsia="ja-JP"/>
              </w:rPr>
            </w:pPr>
            <w:ins w:id="1059" w:author="Qualcomm (Masato)" w:date="2019-02-04T16:31:00Z">
              <w:r>
                <w:rPr>
                  <w:rFonts w:eastAsia="MS Mincho" w:cs="Arial"/>
                  <w:bCs/>
                  <w:lang w:val="en-GB" w:eastAsia="ja-JP"/>
                </w:rPr>
                <w:t>Qualcomm Incor</w:t>
              </w:r>
            </w:ins>
            <w:ins w:id="1060" w:author="Qualcomm (Masato)" w:date="2019-02-04T16:32:00Z">
              <w:r>
                <w:rPr>
                  <w:rFonts w:eastAsia="MS Mincho" w:cs="Arial"/>
                  <w:bCs/>
                  <w:lang w:val="en-GB" w:eastAsia="ja-JP"/>
                </w:rPr>
                <w:t>porated</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61" w:author="Qualcomm (Masato)" w:date="2019-02-04T16:33:00Z"/>
                <w:lang w:val="en-GB"/>
              </w:rPr>
            </w:pPr>
            <w:ins w:id="1062" w:author="Qualcomm (Masato)" w:date="2019-02-04T16:32:00Z">
              <w:r>
                <w:rPr>
                  <w:rFonts w:eastAsia="MS Mincho" w:cs="Arial"/>
                  <w:bCs/>
                  <w:lang w:val="en-GB" w:eastAsia="ja-JP"/>
                </w:rPr>
                <w:t xml:space="preserve">Proposal 1 and proposal </w:t>
              </w:r>
            </w:ins>
            <w:ins w:id="1063" w:author="Qualcomm (Masato)" w:date="2019-02-04T16:33:00Z">
              <w:r>
                <w:rPr>
                  <w:rFonts w:eastAsia="MS Mincho" w:cs="Arial"/>
                  <w:bCs/>
                  <w:lang w:val="en-GB" w:eastAsia="ja-JP"/>
                </w:rPr>
                <w:t xml:space="preserve">2 from the email discussion </w:t>
              </w:r>
              <w:r>
                <w:rPr>
                  <w:lang w:val="en-GB"/>
                </w:rPr>
                <w:t xml:space="preserve">[103bis#12] look </w:t>
              </w:r>
            </w:ins>
            <w:ins w:id="1064" w:author="Qualcomm (Masato)" w:date="2019-02-04T16:38:00Z">
              <w:r>
                <w:rPr>
                  <w:lang w:val="en-GB"/>
                </w:rPr>
                <w:t>misleading and</w:t>
              </w:r>
            </w:ins>
            <w:ins w:id="1065" w:author="Qualcomm (Masato)" w:date="2019-02-04T16:37:00Z">
              <w:r>
                <w:rPr>
                  <w:lang w:val="en-GB"/>
                </w:rPr>
                <w:t xml:space="preserve"> should be revised.</w:t>
              </w:r>
            </w:ins>
          </w:p>
          <w:p w:rsidR="0088047A" w:rsidRDefault="000B5F13">
            <w:pPr>
              <w:spacing w:after="240"/>
              <w:contextualSpacing/>
              <w:rPr>
                <w:ins w:id="1066" w:author="Qualcomm (Masato)" w:date="2019-02-04T16:27:00Z"/>
                <w:rFonts w:eastAsia="MS Mincho" w:cs="Arial"/>
                <w:bCs/>
                <w:lang w:val="en-GB" w:eastAsia="ja-JP"/>
              </w:rPr>
            </w:pPr>
            <w:ins w:id="1067" w:author="Qualcomm (Masato)" w:date="2019-02-04T16:33:00Z">
              <w:r>
                <w:rPr>
                  <w:rFonts w:eastAsia="MS Mincho" w:cs="Arial"/>
                  <w:bCs/>
                  <w:lang w:val="en-GB" w:eastAsia="ja-JP"/>
                </w:rPr>
                <w:t>Even with NAS signaling solution, the UE Capability ID is known to RAN n</w:t>
              </w:r>
            </w:ins>
            <w:ins w:id="1068" w:author="Qualcomm (Masato)" w:date="2019-02-04T16:34:00Z">
              <w:r>
                <w:rPr>
                  <w:rFonts w:eastAsia="MS Mincho" w:cs="Arial"/>
                  <w:bCs/>
                  <w:lang w:val="en-GB" w:eastAsia="ja-JP"/>
                </w:rPr>
                <w:t xml:space="preserve">ode at the UE context setup during RRC connection establishment. Assuming RRC signaling allows the delivery of UE Capability ID </w:t>
              </w:r>
            </w:ins>
            <w:ins w:id="1069" w:author="Qualcomm (Masato)" w:date="2019-02-04T16:35:00Z">
              <w:r>
                <w:rPr>
                  <w:rFonts w:eastAsia="MS Mincho" w:cs="Arial"/>
                  <w:bCs/>
                  <w:lang w:val="en-GB" w:eastAsia="ja-JP"/>
                </w:rPr>
                <w:t xml:space="preserve">in Msg5, we do not see much benefit over NAS signaling because we </w:t>
              </w:r>
            </w:ins>
            <w:ins w:id="1070" w:author="Qualcomm (Masato)" w:date="2019-02-04T16:36:00Z">
              <w:r>
                <w:rPr>
                  <w:rFonts w:eastAsia="MS Mincho" w:cs="Arial"/>
                  <w:bCs/>
                  <w:lang w:val="en-GB" w:eastAsia="ja-JP"/>
                </w:rPr>
                <w:t xml:space="preserve">cannot think of much </w:t>
              </w:r>
            </w:ins>
            <w:ins w:id="1071" w:author="Qualcomm (Masato)" w:date="2019-02-04T16:37:00Z">
              <w:r>
                <w:rPr>
                  <w:rFonts w:eastAsia="MS Mincho" w:cs="Arial"/>
                  <w:bCs/>
                  <w:lang w:val="en-GB" w:eastAsia="ja-JP"/>
                </w:rPr>
                <w:t xml:space="preserve">the </w:t>
              </w:r>
            </w:ins>
            <w:ins w:id="1072" w:author="Qualcomm (Masato)" w:date="2019-02-04T16:36:00Z">
              <w:r>
                <w:rPr>
                  <w:rFonts w:eastAsia="MS Mincho" w:cs="Arial"/>
                  <w:bCs/>
                  <w:lang w:val="en-GB" w:eastAsia="ja-JP"/>
                </w:rPr>
                <w:t xml:space="preserve">RAN node </w:t>
              </w:r>
            </w:ins>
            <w:ins w:id="1073" w:author="Qualcomm (Masato)" w:date="2019-02-04T16:37:00Z">
              <w:r>
                <w:rPr>
                  <w:rFonts w:eastAsia="MS Mincho" w:cs="Arial"/>
                  <w:bCs/>
                  <w:lang w:val="en-GB" w:eastAsia="ja-JP"/>
                </w:rPr>
                <w:t>could</w:t>
              </w:r>
            </w:ins>
            <w:ins w:id="1074" w:author="Qualcomm (Masato)" w:date="2019-02-04T16:36:00Z">
              <w:r>
                <w:rPr>
                  <w:rFonts w:eastAsia="MS Mincho" w:cs="Arial"/>
                  <w:bCs/>
                  <w:lang w:val="en-GB" w:eastAsia="ja-JP"/>
                </w:rPr>
                <w:t xml:space="preserve"> do between Msg5 </w:t>
              </w:r>
            </w:ins>
            <w:ins w:id="1075" w:author="Qualcomm (Masato)" w:date="2019-02-04T16:37:00Z">
              <w:r>
                <w:rPr>
                  <w:rFonts w:eastAsia="MS Mincho" w:cs="Arial"/>
                  <w:bCs/>
                  <w:lang w:val="en-GB" w:eastAsia="ja-JP"/>
                </w:rPr>
                <w:t>and UE context setup from the core network.</w:t>
              </w:r>
            </w:ins>
          </w:p>
        </w:tc>
      </w:tr>
      <w:tr w:rsidR="0088047A">
        <w:trPr>
          <w:trHeight w:val="144"/>
          <w:jc w:val="center"/>
          <w:ins w:id="1076" w:author="Nokia RAN2" w:date="2019-02-04T10:2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77" w:author="Nokia RAN2" w:date="2019-02-04T10:24:00Z"/>
                <w:rFonts w:eastAsia="MS Mincho" w:cs="Arial"/>
                <w:bCs/>
                <w:lang w:val="en-GB" w:eastAsia="ja-JP"/>
              </w:rPr>
            </w:pPr>
            <w:ins w:id="1078" w:author="Nokia RAN2" w:date="2019-02-04T10:24:00Z">
              <w:r>
                <w:rPr>
                  <w:rFonts w:eastAsia="MS Mincho" w:cs="Arial"/>
                  <w:bCs/>
                  <w:lang w:val="en-GB" w:eastAsia="ja-JP"/>
                </w:rPr>
                <w:lastRenderedPageBreak/>
                <w:t>Nokia</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79" w:author="Nokia RAN2" w:date="2019-02-04T10:27:00Z"/>
                <w:rFonts w:eastAsia="MS Mincho" w:cs="Arial"/>
                <w:bCs/>
                <w:lang w:val="en-GB" w:eastAsia="ja-JP"/>
              </w:rPr>
            </w:pPr>
            <w:ins w:id="1080" w:author="Nokia RAN2" w:date="2019-02-04T10:25:00Z">
              <w:r>
                <w:rPr>
                  <w:rFonts w:eastAsia="MS Mincho" w:cs="Arial"/>
                  <w:bCs/>
                  <w:lang w:val="en-GB" w:eastAsia="ja-JP"/>
                </w:rPr>
                <w:t>Agree with Qualcomm here on P1 and P2. The proposals are unnecessarily complicating the issue. Isn’t it enough to capture that the UE Capability ID is known to the RAN</w:t>
              </w:r>
            </w:ins>
            <w:ins w:id="1081" w:author="Nokia RAN2" w:date="2019-02-04T10:26:00Z">
              <w:r>
                <w:rPr>
                  <w:rFonts w:eastAsia="MS Mincho" w:cs="Arial"/>
                  <w:bCs/>
                  <w:lang w:val="en-GB" w:eastAsia="ja-JP"/>
                </w:rPr>
                <w:t xml:space="preserve"> to be able to retrieve the UE capabilities stored against it? We would propose to reword the P1 and P2 just to summarize this</w:t>
              </w:r>
            </w:ins>
            <w:ins w:id="1082" w:author="Nokia RAN2" w:date="2019-02-04T10:27:00Z">
              <w:r>
                <w:rPr>
                  <w:rFonts w:eastAsia="MS Mincho" w:cs="Arial"/>
                  <w:bCs/>
                  <w:lang w:val="en-GB" w:eastAsia="ja-JP"/>
                </w:rPr>
                <w:t>:</w:t>
              </w:r>
            </w:ins>
          </w:p>
          <w:p w:rsidR="0088047A" w:rsidRDefault="0088047A">
            <w:pPr>
              <w:spacing w:after="240"/>
              <w:contextualSpacing/>
              <w:rPr>
                <w:ins w:id="1083" w:author="Nokia RAN2" w:date="2019-02-04T10:27:00Z"/>
                <w:rFonts w:eastAsia="MS Mincho" w:cs="Arial"/>
                <w:bCs/>
                <w:lang w:val="en-GB" w:eastAsia="ja-JP"/>
              </w:rPr>
            </w:pPr>
          </w:p>
          <w:p w:rsidR="0088047A" w:rsidRDefault="000B5F13">
            <w:pPr>
              <w:spacing w:after="240"/>
              <w:contextualSpacing/>
              <w:rPr>
                <w:ins w:id="1084" w:author="Nokia RAN2" w:date="2019-02-04T10:24:00Z"/>
                <w:rFonts w:eastAsia="MS Mincho" w:cs="Arial"/>
                <w:b/>
                <w:bCs/>
                <w:lang w:val="en-GB" w:eastAsia="ja-JP"/>
              </w:rPr>
            </w:pPr>
            <w:ins w:id="1085" w:author="Nokia RAN2" w:date="2019-02-04T10:27:00Z">
              <w:r>
                <w:rPr>
                  <w:rFonts w:eastAsia="MS Mincho" w:cs="Arial"/>
                  <w:b/>
                  <w:bCs/>
                  <w:lang w:val="en-GB" w:eastAsia="ja-JP"/>
                </w:rPr>
                <w:t xml:space="preserve">Proposal: </w:t>
              </w:r>
            </w:ins>
            <w:ins w:id="1086" w:author="Nokia RAN2" w:date="2019-02-04T10:28:00Z">
              <w:r>
                <w:rPr>
                  <w:rFonts w:eastAsia="MS Mincho" w:cs="Arial"/>
                  <w:b/>
                  <w:bCs/>
                  <w:lang w:val="en-GB" w:eastAsia="ja-JP"/>
                </w:rPr>
                <w:t>RAN2 assumes that the UE Capability ID is known during the connection setup procedure.</w:t>
              </w:r>
            </w:ins>
          </w:p>
        </w:tc>
      </w:tr>
      <w:tr w:rsidR="0088047A">
        <w:trPr>
          <w:trHeight w:val="144"/>
          <w:jc w:val="center"/>
          <w:ins w:id="1087" w:author="Sam Shi" w:date="2019-02-05T09: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88" w:author="Sam Shi" w:date="2019-02-05T09:08:00Z"/>
                <w:rFonts w:eastAsia="MS Mincho" w:cs="Arial"/>
                <w:bCs/>
                <w:lang w:val="en-GB" w:eastAsia="ja-JP"/>
              </w:rPr>
            </w:pPr>
            <w:ins w:id="1089" w:author="Sam Shi" w:date="2019-02-05T09:08:00Z">
              <w:r>
                <w:rPr>
                  <w:rFonts w:eastAsia="MS Mincho" w:cs="Arial"/>
                  <w:bCs/>
                  <w:lang w:val="en-GB" w:eastAsia="ja-JP"/>
                </w:rPr>
                <w:t>OPPO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90" w:author="Sam Shi" w:date="2019-02-05T09:08:00Z"/>
                <w:rFonts w:eastAsia="MS Mincho" w:cs="Arial"/>
                <w:bCs/>
                <w:lang w:val="en-GB" w:eastAsia="ja-JP"/>
              </w:rPr>
            </w:pPr>
            <w:ins w:id="1091" w:author="Sam Shi" w:date="2019-02-05T09:09:00Z">
              <w:r>
                <w:rPr>
                  <w:rFonts w:eastAsia="MS Mincho" w:cs="Arial"/>
                  <w:bCs/>
                  <w:lang w:val="en-GB" w:eastAsia="ja-JP"/>
                </w:rPr>
                <w:t>We slightly prefer NAS signaling as we do not see much benefit to send it over RRC. Before core network gets the capability, gNB could not do much. Early configuration of measurement c</w:t>
              </w:r>
            </w:ins>
            <w:ins w:id="1092" w:author="Sam Shi" w:date="2019-02-05T09:10:00Z">
              <w:r>
                <w:rPr>
                  <w:rFonts w:eastAsia="MS Mincho" w:cs="Arial"/>
                  <w:bCs/>
                  <w:lang w:val="en-GB" w:eastAsia="ja-JP"/>
                </w:rPr>
                <w:t>an</w:t>
              </w:r>
            </w:ins>
            <w:ins w:id="1093" w:author="Sam Shi" w:date="2019-02-05T09:09:00Z">
              <w:r>
                <w:rPr>
                  <w:rFonts w:eastAsia="MS Mincho" w:cs="Arial"/>
                  <w:bCs/>
                  <w:lang w:val="en-GB" w:eastAsia="ja-JP"/>
                </w:rPr>
                <w:t xml:space="preserve"> be one advantage, but any RRM report needs time to trigger. Mostly by the time an MR is triggered, UE capability should have been reported already. In that sense, RRC level reporting still does not provide much gain. We are open to discuss any specific use cases, though.</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DOCOMO</w:t>
            </w:r>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In the last SA3 meeting, SA3 has concluded that the UE Capability ID shall be sent ciphered and integrity protected (S3-190405). So, the Msg5 cannot be used to send the UE Capability ID if we can accept the decision.</w:t>
            </w:r>
          </w:p>
        </w:tc>
      </w:tr>
      <w:tr w:rsidR="0088047A">
        <w:trPr>
          <w:trHeight w:val="144"/>
          <w:jc w:val="center"/>
          <w:ins w:id="1094" w:author="Wahaj" w:date="2019-02-06T15:4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95" w:author="Wahaj" w:date="2019-02-06T15:49:00Z"/>
                <w:rFonts w:eastAsia="MS Mincho" w:cs="Arial"/>
                <w:bCs/>
                <w:lang w:val="en-GB" w:eastAsia="ja-JP"/>
              </w:rPr>
            </w:pPr>
            <w:ins w:id="1096" w:author="Wahaj" w:date="2019-02-06T15:49:00Z">
              <w:r>
                <w:rPr>
                  <w:rFonts w:eastAsia="MS Mincho" w:cs="Arial"/>
                  <w:bCs/>
                  <w:lang w:val="en-GB" w:eastAsia="ja-JP"/>
                </w:rPr>
                <w:t>Ericsson</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097" w:author="Wahaj" w:date="2019-02-06T15:49:00Z"/>
                <w:rFonts w:eastAsia="MS Mincho" w:cs="Arial"/>
                <w:bCs/>
                <w:lang w:val="en-GB" w:eastAsia="ja-JP"/>
              </w:rPr>
            </w:pPr>
            <w:ins w:id="1098" w:author="Wahaj" w:date="2019-02-06T15:50:00Z">
              <w:r>
                <w:rPr>
                  <w:rFonts w:ascii="AppleSystemUIFont" w:eastAsia="SimSun" w:hAnsi="AppleSystemUIFont" w:cs="AppleSystemUIFont"/>
                  <w:color w:val="353535"/>
                  <w:sz w:val="24"/>
                  <w:szCs w:val="24"/>
                  <w:lang w:val="en-GB" w:eastAsia="en-GB"/>
                </w:rPr>
                <w:t>SA3 explicitly oppose to send Capability ID unless integrity protected and ciphered, see LS response S3-190405.  Agree with QC comments. Early signaling over RRC should be avoided and we propose to clarify that Capability ID should be included in NAS signaling. This should however not exclude inclusion of Capability ID in enquiry-information procedure after security activation.</w:t>
              </w:r>
            </w:ins>
          </w:p>
        </w:tc>
      </w:tr>
      <w:tr w:rsidR="0088047A">
        <w:trPr>
          <w:trHeight w:val="144"/>
          <w:jc w:val="center"/>
          <w:ins w:id="1099" w:author="Simone Provvedi" w:date="2019-02-06T16:4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00" w:author="Simone Provvedi" w:date="2019-02-06T16:49:00Z"/>
                <w:rFonts w:eastAsia="MS Mincho" w:cs="Arial"/>
                <w:bCs/>
                <w:lang w:val="en-GB" w:eastAsia="ja-JP"/>
              </w:rPr>
            </w:pPr>
            <w:ins w:id="1101" w:author="Simone Provvedi" w:date="2019-02-06T16:49:00Z">
              <w:r>
                <w:rPr>
                  <w:rFonts w:eastAsia="MS Mincho" w:cs="Arial"/>
                  <w:bCs/>
                  <w:lang w:val="en-GB" w:eastAsia="ja-JP"/>
                </w:rPr>
                <w:t>Huawei</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02" w:author="Simone Provvedi" w:date="2019-02-06T16:49:00Z"/>
                <w:rFonts w:ascii="AppleSystemUIFont" w:eastAsia="SimSun" w:hAnsi="AppleSystemUIFont" w:cs="AppleSystemUIFont"/>
                <w:color w:val="353535"/>
                <w:sz w:val="24"/>
                <w:szCs w:val="24"/>
                <w:lang w:val="en-GB" w:eastAsia="en-GB"/>
              </w:rPr>
            </w:pPr>
            <w:ins w:id="1103" w:author="Simone Provvedi" w:date="2019-02-06T16:49:00Z">
              <w:r>
                <w:rPr>
                  <w:rFonts w:eastAsia="MS Mincho" w:cs="Arial"/>
                  <w:bCs/>
                  <w:lang w:val="en-GB" w:eastAsia="ja-JP"/>
                </w:rPr>
                <w:t>In general we have similar opinion as Mediatek.</w:t>
              </w:r>
            </w:ins>
          </w:p>
        </w:tc>
      </w:tr>
      <w:tr w:rsidR="0088047A">
        <w:trPr>
          <w:trHeight w:val="144"/>
          <w:jc w:val="center"/>
          <w:ins w:id="1104" w:author="Intel Corp - Naveen Palle" w:date="2019-02-06T20:5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05" w:author="Intel Corp - Naveen Palle" w:date="2019-02-06T20:59:00Z"/>
                <w:rFonts w:eastAsia="MS Mincho" w:cs="Arial"/>
                <w:bCs/>
                <w:lang w:val="en-GB" w:eastAsia="ja-JP"/>
              </w:rPr>
            </w:pPr>
            <w:ins w:id="1106" w:author="Intel Corp - Naveen Palle" w:date="2019-02-06T20:59:00Z">
              <w:r>
                <w:rPr>
                  <w:rFonts w:eastAsia="MS Mincho" w:cs="Arial"/>
                  <w:bCs/>
                  <w:lang w:val="en-GB" w:eastAsia="ja-JP"/>
                </w:rPr>
                <w:t>Intel</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07" w:author="Intel Corp - Naveen Palle" w:date="2019-02-06T20:59:00Z"/>
                <w:rFonts w:eastAsia="MS Mincho" w:cs="Arial"/>
                <w:bCs/>
                <w:lang w:val="en-GB" w:eastAsia="ja-JP"/>
              </w:rPr>
            </w:pPr>
            <w:ins w:id="1108" w:author="Intel Corp - Naveen Palle" w:date="2019-02-06T20:59:00Z">
              <w:r>
                <w:rPr>
                  <w:rFonts w:eastAsia="MS Mincho" w:cs="Arial"/>
                  <w:bCs/>
                  <w:lang w:val="en-GB" w:eastAsia="ja-JP"/>
                </w:rPr>
                <w:t>We also have slight preference for RRC signaling. All other aspe</w:t>
              </w:r>
            </w:ins>
            <w:ins w:id="1109" w:author="Intel Corp - Naveen Palle" w:date="2019-02-06T21:00:00Z">
              <w:r>
                <w:rPr>
                  <w:rFonts w:eastAsia="MS Mincho" w:cs="Arial"/>
                  <w:bCs/>
                  <w:lang w:val="en-GB" w:eastAsia="ja-JP"/>
                </w:rPr>
                <w:t>cts of capability transfer including filtering is using RRC, and ID based transfer can use filtering params as well.</w:t>
              </w:r>
            </w:ins>
          </w:p>
        </w:tc>
      </w:tr>
      <w:tr w:rsidR="0088047A">
        <w:trPr>
          <w:trHeight w:val="144"/>
          <w:jc w:val="center"/>
          <w:ins w:id="1110" w:author="Samsung" w:date="2019-02-07T20:5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11" w:author="Samsung" w:date="2019-02-07T20:51:00Z"/>
                <w:rFonts w:eastAsia="MS Mincho" w:cs="Arial"/>
                <w:bCs/>
                <w:lang w:val="en-GB" w:eastAsia="ja-JP"/>
              </w:rPr>
            </w:pPr>
            <w:ins w:id="1112" w:author="Samsung" w:date="2019-02-07T20:52:00Z">
              <w:r>
                <w:rPr>
                  <w:rFonts w:eastAsia="MS Mincho" w:cs="Arial"/>
                  <w:bCs/>
                  <w:lang w:val="en-GB" w:eastAsia="ja-JP"/>
                </w:rPr>
                <w:t>Samsung</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13" w:author="Samsung" w:date="2019-02-07T20:52:00Z"/>
                <w:rFonts w:eastAsia="MS Mincho" w:cs="Arial"/>
                <w:bCs/>
                <w:lang w:val="en-GB" w:eastAsia="ja-JP"/>
              </w:rPr>
            </w:pPr>
            <w:ins w:id="1114" w:author="Samsung" w:date="2019-02-07T20:52:00Z">
              <w:r>
                <w:rPr>
                  <w:rFonts w:eastAsia="MS Mincho" w:cs="Arial"/>
                  <w:bCs/>
                  <w:lang w:val="en-GB" w:eastAsia="ja-JP"/>
                </w:rPr>
                <w:t xml:space="preserve">We understand SA3 was primarily concerned with identity confidentiality, seemingly assuming that capability ID would be used for </w:t>
              </w:r>
            </w:ins>
            <w:ins w:id="1115" w:author="Samsung" w:date="2019-02-07T20:55:00Z">
              <w:r>
                <w:rPr>
                  <w:rFonts w:eastAsia="MS Mincho" w:cs="Arial"/>
                  <w:bCs/>
                  <w:lang w:val="en-GB" w:eastAsia="ja-JP"/>
                </w:rPr>
                <w:t xml:space="preserve">uncommon </w:t>
              </w:r>
            </w:ins>
            <w:ins w:id="1116" w:author="Samsung" w:date="2019-02-07T20:52:00Z">
              <w:r>
                <w:rPr>
                  <w:rFonts w:eastAsia="MS Mincho" w:cs="Arial"/>
                  <w:bCs/>
                  <w:lang w:val="en-GB" w:eastAsia="ja-JP"/>
                </w:rPr>
                <w:t xml:space="preserve">models </w:t>
              </w:r>
            </w:ins>
            <w:ins w:id="1117" w:author="Samsung" w:date="2019-02-07T20:55:00Z">
              <w:r>
                <w:rPr>
                  <w:rFonts w:eastAsia="MS Mincho" w:cs="Arial"/>
                  <w:bCs/>
                  <w:lang w:val="en-GB" w:eastAsia="ja-JP"/>
                </w:rPr>
                <w:t xml:space="preserve">(i.e. just a single or a few such mobiles </w:t>
              </w:r>
            </w:ins>
            <w:ins w:id="1118" w:author="Samsung" w:date="2019-02-07T20:54:00Z">
              <w:r>
                <w:rPr>
                  <w:rFonts w:eastAsia="MS Mincho" w:cs="Arial"/>
                  <w:bCs/>
                  <w:lang w:val="en-GB" w:eastAsia="ja-JP"/>
                </w:rPr>
                <w:t>registered</w:t>
              </w:r>
            </w:ins>
            <w:ins w:id="1119" w:author="Samsung" w:date="2019-02-07T20:55:00Z">
              <w:r>
                <w:rPr>
                  <w:rFonts w:eastAsia="MS Mincho" w:cs="Arial"/>
                  <w:bCs/>
                  <w:lang w:val="en-GB" w:eastAsia="ja-JP"/>
                </w:rPr>
                <w:t>)</w:t>
              </w:r>
            </w:ins>
            <w:ins w:id="1120" w:author="Samsung" w:date="2019-02-07T20:54:00Z">
              <w:r>
                <w:rPr>
                  <w:rFonts w:eastAsia="MS Mincho" w:cs="Arial"/>
                  <w:bCs/>
                  <w:lang w:val="en-GB" w:eastAsia="ja-JP"/>
                </w:rPr>
                <w:t>.</w:t>
              </w:r>
            </w:ins>
            <w:ins w:id="1121" w:author="Samsung" w:date="2019-02-07T20:55:00Z">
              <w:r>
                <w:rPr>
                  <w:rFonts w:eastAsia="MS Mincho" w:cs="Arial"/>
                  <w:bCs/>
                  <w:lang w:val="en-GB" w:eastAsia="ja-JP"/>
                </w:rPr>
                <w:t xml:space="preserve"> </w:t>
              </w:r>
            </w:ins>
            <w:ins w:id="1122" w:author="Samsung" w:date="2019-02-07T20:56:00Z">
              <w:r>
                <w:rPr>
                  <w:rFonts w:eastAsia="MS Mincho" w:cs="Arial"/>
                  <w:bCs/>
                  <w:lang w:val="en-GB" w:eastAsia="ja-JP"/>
                </w:rPr>
                <w:t xml:space="preserve">As there seems no </w:t>
              </w:r>
            </w:ins>
            <w:ins w:id="1123" w:author="Samsung" w:date="2019-02-07T20:57:00Z">
              <w:r>
                <w:rPr>
                  <w:rFonts w:eastAsia="MS Mincho" w:cs="Arial"/>
                  <w:bCs/>
                  <w:lang w:val="en-GB" w:eastAsia="ja-JP"/>
                </w:rPr>
                <w:t xml:space="preserve">real </w:t>
              </w:r>
            </w:ins>
            <w:ins w:id="1124" w:author="Samsung" w:date="2019-02-07T20:56:00Z">
              <w:r>
                <w:rPr>
                  <w:rFonts w:eastAsia="MS Mincho" w:cs="Arial"/>
                  <w:bCs/>
                  <w:lang w:val="en-GB" w:eastAsia="ja-JP"/>
                </w:rPr>
                <w:t xml:space="preserve">benefit to use a capability ID for such cases, </w:t>
              </w:r>
            </w:ins>
            <w:ins w:id="1125" w:author="Samsung" w:date="2019-02-07T20:57:00Z">
              <w:r>
                <w:rPr>
                  <w:rFonts w:eastAsia="MS Mincho" w:cs="Arial"/>
                  <w:bCs/>
                  <w:lang w:val="en-GB" w:eastAsia="ja-JP"/>
                </w:rPr>
                <w:t xml:space="preserve">while </w:t>
              </w:r>
            </w:ins>
            <w:ins w:id="1126" w:author="Samsung" w:date="2019-02-07T20:58:00Z">
              <w:r>
                <w:rPr>
                  <w:rFonts w:eastAsia="MS Mincho" w:cs="Arial"/>
                  <w:bCs/>
                  <w:lang w:val="en-GB" w:eastAsia="ja-JP"/>
                </w:rPr>
                <w:t xml:space="preserve">it </w:t>
              </w:r>
            </w:ins>
            <w:ins w:id="1127" w:author="Samsung" w:date="2019-02-07T20:59:00Z">
              <w:r>
                <w:rPr>
                  <w:rFonts w:eastAsia="MS Mincho" w:cs="Arial"/>
                  <w:bCs/>
                  <w:lang w:val="en-GB" w:eastAsia="ja-JP"/>
                </w:rPr>
                <w:t xml:space="preserve">may </w:t>
              </w:r>
            </w:ins>
            <w:ins w:id="1128" w:author="Samsung" w:date="2019-02-07T20:58:00Z">
              <w:r>
                <w:rPr>
                  <w:rFonts w:eastAsia="MS Mincho" w:cs="Arial"/>
                  <w:bCs/>
                  <w:lang w:val="en-GB" w:eastAsia="ja-JP"/>
                </w:rPr>
                <w:t>results in</w:t>
              </w:r>
            </w:ins>
            <w:ins w:id="1129" w:author="Samsung" w:date="2019-02-07T20:57:00Z">
              <w:r>
                <w:rPr>
                  <w:rFonts w:eastAsia="MS Mincho" w:cs="Arial"/>
                  <w:bCs/>
                  <w:lang w:val="en-GB" w:eastAsia="ja-JP"/>
                </w:rPr>
                <w:t xml:space="preserve"> this security concern, we wonder if this is actually a valid assumption.</w:t>
              </w:r>
            </w:ins>
          </w:p>
          <w:p w:rsidR="0088047A" w:rsidRDefault="000B5F13">
            <w:pPr>
              <w:spacing w:after="240"/>
              <w:contextualSpacing/>
              <w:rPr>
                <w:ins w:id="1130" w:author="Samsung" w:date="2019-02-07T20:51:00Z"/>
                <w:rFonts w:eastAsia="MS Mincho" w:cs="Arial"/>
                <w:bCs/>
                <w:lang w:val="en-GB" w:eastAsia="ja-JP"/>
              </w:rPr>
            </w:pPr>
            <w:ins w:id="1131" w:author="Samsung" w:date="2019-02-07T20:52:00Z">
              <w:r>
                <w:rPr>
                  <w:rFonts w:eastAsia="MS Mincho" w:cs="Arial"/>
                  <w:bCs/>
                  <w:lang w:val="en-GB" w:eastAsia="ja-JP"/>
                </w:rPr>
                <w:t>We have a preference for RRC signaling, nothing this would also facilitate a RAN only based solution (see other question below)</w:t>
              </w:r>
            </w:ins>
          </w:p>
        </w:tc>
      </w:tr>
      <w:tr w:rsidR="0088047A">
        <w:trPr>
          <w:trHeight w:val="144"/>
          <w:jc w:val="center"/>
          <w:ins w:id="1132" w:author="ZTE(Yuan)" w:date="2019-02-11T10:0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33" w:author="ZTE(Yuan)" w:date="2019-02-11T10:00:00Z"/>
                <w:rFonts w:eastAsia="SimSun" w:cs="Arial"/>
                <w:bCs/>
                <w:lang w:eastAsia="zh-CN"/>
              </w:rPr>
            </w:pPr>
            <w:ins w:id="1134" w:author="ZTE(Yuan)" w:date="2019-02-11T10:00:00Z">
              <w:r>
                <w:rPr>
                  <w:rFonts w:eastAsia="SimSun" w:cs="Arial" w:hint="eastAsia"/>
                  <w:bCs/>
                  <w:lang w:eastAsia="zh-CN"/>
                </w:rPr>
                <w:t>ZTE</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35" w:author="ZTE(Yuan)" w:date="2019-02-11T10:00:00Z"/>
                <w:rFonts w:cs="Arial"/>
                <w:bCs/>
                <w:lang w:eastAsia="zh-CN"/>
              </w:rPr>
            </w:pPr>
            <w:ins w:id="1136" w:author="ZTE(Yuan)" w:date="2019-02-11T10:00:00Z">
              <w:r>
                <w:rPr>
                  <w:rFonts w:cs="Arial" w:hint="eastAsia"/>
                  <w:bCs/>
                  <w:lang w:eastAsia="zh-CN"/>
                </w:rPr>
                <w:t xml:space="preserve">We also prefer RRC signaling so that the radio capabilities can be visible to RAN node without CN involvement.  Per the ongoing SA3 discussion, SA3 wants the UE Capability ID be sent ciphered and integrity protected. </w:t>
              </w:r>
            </w:ins>
          </w:p>
          <w:p w:rsidR="0088047A" w:rsidRDefault="000B5F13">
            <w:pPr>
              <w:spacing w:after="240"/>
              <w:contextualSpacing/>
              <w:rPr>
                <w:ins w:id="1137" w:author="ZTE(Yuan)" w:date="2019-02-11T10:00:00Z"/>
                <w:rFonts w:cs="Arial"/>
                <w:bCs/>
                <w:lang w:eastAsia="zh-CN"/>
              </w:rPr>
            </w:pPr>
            <w:ins w:id="1138" w:author="ZTE(Yuan)" w:date="2019-02-11T10:00:00Z">
              <w:r>
                <w:rPr>
                  <w:rFonts w:cs="Arial" w:hint="eastAsia"/>
                  <w:bCs/>
                  <w:lang w:eastAsia="zh-CN"/>
                </w:rPr>
                <w:t xml:space="preserve">Since the UE capability enquiry procedure can be triggered after security is activated, including UE capability ID in </w:t>
              </w:r>
              <w:r>
                <w:rPr>
                  <w:rFonts w:cs="Arial" w:hint="eastAsia"/>
                  <w:bCs/>
                  <w:i/>
                  <w:iCs/>
                  <w:lang w:eastAsia="zh-CN"/>
                </w:rPr>
                <w:t>UECapabilityInformation</w:t>
              </w:r>
              <w:r>
                <w:rPr>
                  <w:rFonts w:cs="Arial" w:hint="eastAsia"/>
                  <w:bCs/>
                  <w:lang w:eastAsia="zh-CN"/>
                </w:rPr>
                <w:t xml:space="preserve"> message should be supported.</w:t>
              </w:r>
            </w:ins>
          </w:p>
          <w:p w:rsidR="0088047A" w:rsidRDefault="000B5F13">
            <w:pPr>
              <w:spacing w:after="240"/>
              <w:contextualSpacing/>
              <w:rPr>
                <w:ins w:id="1139" w:author="ZTE(Yuan)" w:date="2019-02-11T10:00:00Z"/>
                <w:rFonts w:eastAsia="MS Mincho" w:cs="Arial"/>
                <w:bCs/>
                <w:lang w:val="en-GB" w:eastAsia="ja-JP"/>
              </w:rPr>
            </w:pPr>
            <w:ins w:id="1140" w:author="ZTE(Yuan)" w:date="2019-02-11T10:00:00Z">
              <w:r>
                <w:rPr>
                  <w:rFonts w:cs="Arial" w:hint="eastAsia"/>
                  <w:bCs/>
                  <w:lang w:eastAsia="zh-CN"/>
                </w:rPr>
                <w:t xml:space="preserve">In the meanwhile, UE capability ID signaling via Msg5 should not be allowed per the security requirements from SA3. </w:t>
              </w:r>
            </w:ins>
          </w:p>
        </w:tc>
      </w:tr>
    </w:tbl>
    <w:p w:rsidR="0088047A" w:rsidRDefault="0088047A">
      <w:pPr>
        <w:spacing w:after="240"/>
        <w:rPr>
          <w:ins w:id="1141" w:author="Nathan Tenny" w:date="2019-02-08T10:49:00Z"/>
          <w:lang w:val="en-GB" w:eastAsia="en-US"/>
        </w:rPr>
      </w:pPr>
    </w:p>
    <w:p w:rsidR="0088047A" w:rsidRDefault="000B5F13">
      <w:pPr>
        <w:spacing w:after="240"/>
        <w:rPr>
          <w:ins w:id="1142" w:author="Nathan Tenny" w:date="2019-02-08T10:58:00Z"/>
          <w:lang w:val="en-GB" w:eastAsia="en-US"/>
        </w:rPr>
      </w:pPr>
      <w:ins w:id="1143" w:author="Nathan Tenny" w:date="2019-02-08T10:49:00Z">
        <w:r>
          <w:rPr>
            <w:b/>
            <w:lang w:val="en-GB" w:eastAsia="en-US"/>
          </w:rPr>
          <w:t>Rapporteur’s summary:</w:t>
        </w:r>
        <w:r>
          <w:rPr>
            <w:lang w:val="en-GB" w:eastAsia="en-US"/>
          </w:rPr>
          <w:t xml:space="preserve"> </w:t>
        </w:r>
      </w:ins>
      <w:ins w:id="1144" w:author="Nathan Tenny" w:date="2019-02-08T10:50:00Z">
        <w:r>
          <w:rPr>
            <w:lang w:val="en-GB" w:eastAsia="en-US"/>
          </w:rPr>
          <w:t xml:space="preserve">Several companies prefer each of RRC and NAS signalling.  It was pointed out that proposals 1 and 2 from the previous email discussion </w:t>
        </w:r>
      </w:ins>
      <w:ins w:id="1145" w:author="Nathan Tenny" w:date="2019-02-08T10:51:00Z">
        <w:r>
          <w:rPr>
            <w:lang w:val="en-GB" w:eastAsia="en-US"/>
          </w:rPr>
          <w:t>may suggest that the RAN does not know the capability ID in case of transfer via NAS signalling, and this should be corrected</w:t>
        </w:r>
      </w:ins>
      <w:ins w:id="1146" w:author="Nathan Tenny" w:date="2019-02-08T10:52:00Z">
        <w:r>
          <w:rPr>
            <w:lang w:val="en-GB" w:eastAsia="en-US"/>
          </w:rPr>
          <w:t>.  One company suggested replacing these proposals with an assumption that RAN knows the UE capability ID during the connection setup procedure.  Several companies noted that SA3 have determined the ID needs to be transferred under security protection</w:t>
        </w:r>
      </w:ins>
      <w:ins w:id="1147" w:author="Nathan Tenny" w:date="2019-02-08T10:53:00Z">
        <w:r>
          <w:rPr>
            <w:lang w:val="en-GB" w:eastAsia="en-US"/>
          </w:rPr>
          <w:t xml:space="preserve">, which would exclude transfer in Msg5; one company questions the assumptions behind the SA3 decision.  </w:t>
        </w:r>
      </w:ins>
      <w:ins w:id="1148" w:author="Nathan Tenny" w:date="2019-02-08T10:54:00Z">
        <w:r>
          <w:rPr>
            <w:lang w:val="en-GB" w:eastAsia="en-US"/>
          </w:rPr>
          <w:t xml:space="preserve">Five companies indicated a preference for RRC signalling; two companies indicated a </w:t>
        </w:r>
        <w:r>
          <w:rPr>
            <w:lang w:val="en-GB" w:eastAsia="en-US"/>
          </w:rPr>
          <w:lastRenderedPageBreak/>
          <w:t>preference for NAS signalling, and one company noted that they consider RRC signalling does not have advantages over NAS signalling (without stating explicitly a preference).</w:t>
        </w:r>
      </w:ins>
    </w:p>
    <w:p w:rsidR="0088047A" w:rsidRDefault="000B5F13">
      <w:pPr>
        <w:spacing w:after="240"/>
        <w:rPr>
          <w:ins w:id="1149" w:author="Nathan Tenny" w:date="2019-02-08T16:01:00Z"/>
          <w:lang w:val="en-GB" w:eastAsia="en-US"/>
        </w:rPr>
      </w:pPr>
      <w:ins w:id="1150" w:author="Nathan Tenny" w:date="2019-02-08T16:00:00Z">
        <w:r>
          <w:rPr>
            <w:b/>
            <w:lang w:val="en-GB" w:eastAsia="en-US"/>
          </w:rPr>
          <w:t>Proposal 1:</w:t>
        </w:r>
        <w:r>
          <w:rPr>
            <w:lang w:val="en-GB" w:eastAsia="en-US"/>
          </w:rPr>
          <w:t xml:space="preserve"> Proposals 1 and 2 from the previous email discussion are </w:t>
        </w:r>
      </w:ins>
      <w:ins w:id="1151" w:author="Nathan Tenny" w:date="2019-02-08T16:01:00Z">
        <w:r>
          <w:rPr>
            <w:lang w:val="en-GB" w:eastAsia="en-US"/>
          </w:rPr>
          <w:t>amended as follows:</w:t>
        </w:r>
      </w:ins>
    </w:p>
    <w:p w:rsidR="0088047A" w:rsidRDefault="000B5F13">
      <w:pPr>
        <w:pStyle w:val="ListParagraph"/>
        <w:numPr>
          <w:ilvl w:val="0"/>
          <w:numId w:val="11"/>
        </w:numPr>
        <w:spacing w:after="240"/>
        <w:rPr>
          <w:ins w:id="1152" w:author="Nathan Tenny" w:date="2019-02-08T16:02:00Z"/>
          <w:rFonts w:asciiTheme="minorHAnsi" w:hAnsiTheme="minorHAnsi"/>
          <w:sz w:val="22"/>
          <w:szCs w:val="22"/>
          <w:lang w:eastAsia="en-US"/>
        </w:rPr>
      </w:pPr>
      <w:ins w:id="1153" w:author="Nathan Tenny" w:date="2019-02-08T16:01:00Z">
        <w:r>
          <w:rPr>
            <w:rFonts w:asciiTheme="minorHAnsi" w:hAnsiTheme="minorHAnsi"/>
            <w:sz w:val="22"/>
            <w:szCs w:val="22"/>
            <w:lang w:eastAsia="en-US"/>
          </w:rPr>
          <w:t>Capture in the TR that RRC signalling exposes the capability ID directly to the RAN without factoring through the AMF.  [This seemed to be a consensus position in the earlier discussion and remains accurate.]</w:t>
        </w:r>
      </w:ins>
    </w:p>
    <w:p w:rsidR="0088047A" w:rsidRDefault="000B5F13">
      <w:pPr>
        <w:pStyle w:val="ListParagraph"/>
        <w:numPr>
          <w:ilvl w:val="0"/>
          <w:numId w:val="11"/>
        </w:numPr>
        <w:spacing w:after="240"/>
        <w:rPr>
          <w:ins w:id="1154" w:author="Nathan Tenny" w:date="2019-02-08T16:02:00Z"/>
          <w:rFonts w:asciiTheme="minorHAnsi" w:hAnsiTheme="minorHAnsi"/>
          <w:sz w:val="22"/>
          <w:szCs w:val="22"/>
          <w:lang w:eastAsia="en-US"/>
        </w:rPr>
      </w:pPr>
      <w:ins w:id="1155" w:author="Nathan Tenny" w:date="2019-02-08T16:02:00Z">
        <w:r>
          <w:rPr>
            <w:rFonts w:asciiTheme="minorHAnsi" w:hAnsiTheme="minorHAnsi"/>
            <w:sz w:val="22"/>
            <w:szCs w:val="22"/>
            <w:lang w:eastAsia="en-US"/>
          </w:rPr>
          <w:t>Capture in the TR that NAS signalling enables a solution transparent to the RRC.  [This seems still obviously accurate.]</w:t>
        </w:r>
      </w:ins>
    </w:p>
    <w:p w:rsidR="0088047A" w:rsidRDefault="000B5F13">
      <w:pPr>
        <w:pStyle w:val="ListParagraph"/>
        <w:numPr>
          <w:ilvl w:val="0"/>
          <w:numId w:val="11"/>
        </w:numPr>
        <w:spacing w:after="240"/>
        <w:rPr>
          <w:ins w:id="1156" w:author="Nathan Tenny" w:date="2019-02-08T16:00:00Z"/>
          <w:rFonts w:asciiTheme="minorHAnsi" w:hAnsiTheme="minorHAnsi"/>
          <w:sz w:val="22"/>
          <w:szCs w:val="22"/>
          <w:lang w:eastAsia="en-US"/>
        </w:rPr>
      </w:pPr>
      <w:ins w:id="1157" w:author="Nathan Tenny" w:date="2019-02-08T16:02:00Z">
        <w:r>
          <w:rPr>
            <w:rFonts w:asciiTheme="minorHAnsi" w:hAnsiTheme="minorHAnsi"/>
            <w:sz w:val="22"/>
            <w:szCs w:val="22"/>
            <w:lang w:eastAsia="en-US"/>
          </w:rPr>
          <w:t xml:space="preserve">Capture in the TR that </w:t>
        </w:r>
      </w:ins>
      <w:ins w:id="1158" w:author="Nathan Tenny" w:date="2019-02-08T16:03:00Z">
        <w:r>
          <w:rPr>
            <w:rFonts w:asciiTheme="minorHAnsi" w:hAnsiTheme="minorHAnsi"/>
            <w:sz w:val="22"/>
            <w:szCs w:val="22"/>
            <w:lang w:eastAsia="en-US"/>
          </w:rPr>
          <w:t>RAN2 assumes the capability ID is known to the NG-RAN during the connection setup procedure.</w:t>
        </w:r>
      </w:ins>
    </w:p>
    <w:p w:rsidR="0088047A" w:rsidRDefault="000B5F13">
      <w:pPr>
        <w:spacing w:after="240"/>
        <w:rPr>
          <w:lang w:val="en-GB" w:eastAsia="en-US"/>
        </w:rPr>
      </w:pPr>
      <w:ins w:id="1159" w:author="Nathan Tenny" w:date="2019-02-08T10:58:00Z">
        <w:r>
          <w:rPr>
            <w:b/>
            <w:lang w:val="en-GB" w:eastAsia="en-US"/>
          </w:rPr>
          <w:t>Proposal 2:</w:t>
        </w:r>
        <w:r>
          <w:rPr>
            <w:lang w:val="en-GB" w:eastAsia="en-US"/>
          </w:rPr>
          <w:t xml:space="preserve"> Further discuss the selection between RRC and NAS signalling in light of the SA3 conclusion.</w:t>
        </w:r>
      </w:ins>
    </w:p>
    <w:p w:rsidR="0088047A" w:rsidRDefault="000B5F13">
      <w:pPr>
        <w:pStyle w:val="Heading3"/>
        <w:numPr>
          <w:ilvl w:val="2"/>
          <w:numId w:val="1"/>
        </w:numPr>
      </w:pPr>
      <w:r>
        <w:t>Mapping visibility in RAN and CN</w:t>
      </w:r>
    </w:p>
    <w:p w:rsidR="0088047A" w:rsidRDefault="000B5F13">
      <w:pPr>
        <w:spacing w:after="240"/>
        <w:rPr>
          <w:lang w:val="en-GB" w:eastAsia="en-US"/>
        </w:rPr>
      </w:pPr>
      <w:r>
        <w:rPr>
          <w:lang w:val="en-GB" w:eastAsia="en-US"/>
        </w:rPr>
        <w:t>Proposals 4-6 from [1] relate to whether the mapping between UE capability IDs and UE radio capability sets should be visible to the RAN and/or the CN.</w:t>
      </w:r>
    </w:p>
    <w:p w:rsidR="0088047A" w:rsidRDefault="000B5F13">
      <w:pPr>
        <w:spacing w:after="240"/>
        <w:rPr>
          <w:lang w:val="en-GB" w:eastAsia="en-US"/>
        </w:rPr>
      </w:pPr>
      <w:r>
        <w:rPr>
          <w:lang w:val="en-GB" w:eastAsia="en-US"/>
        </w:rPr>
        <w:t>SA2 reached the following related conclusions ([4], section 8):</w:t>
      </w:r>
    </w:p>
    <w:p w:rsidR="0088047A" w:rsidRDefault="000B5F13">
      <w:pPr>
        <w:pStyle w:val="B1"/>
        <w:rPr>
          <w:lang w:eastAsia="ko-KR"/>
        </w:rPr>
      </w:pPr>
      <w:r>
        <w:rPr>
          <w:lang w:eastAsia="ko-KR"/>
        </w:rPr>
        <w:t>-</w:t>
      </w:r>
      <w:r>
        <w:rPr>
          <w:lang w:eastAsia="ko-KR"/>
        </w:rPr>
        <w:tab/>
        <w:t>Owing to the need to support UE Radio Access Capabilities &gt; 65 536 bytes (i.e. &gt; 524 288 bits), and, the need to support fast, reliable, low processing complexity mechanisms for frequently used procedures (at least Service Request, RRC Connection Resume, X2&amp;Xn handover, secondary gNB addition), the full UE Radio Access Capabilities shall not normally be transferred as part of those procedures. This requires that the serving and target RAN stores a local copy of the mapping between the UE Capability IDs and the full UE Radio Access Capabilities for the UEs that frequently use that RAN node.</w:t>
      </w:r>
    </w:p>
    <w:p w:rsidR="0088047A" w:rsidRDefault="000B5F13">
      <w:pPr>
        <w:pStyle w:val="B1"/>
        <w:rPr>
          <w:lang w:eastAsia="ko-KR"/>
        </w:rPr>
      </w:pPr>
      <w:r>
        <w:rPr>
          <w:lang w:eastAsia="ko-KR"/>
        </w:rPr>
        <w:t>-</w:t>
      </w:r>
      <w:r>
        <w:rPr>
          <w:lang w:eastAsia="ko-KR"/>
        </w:rPr>
        <w:tab/>
        <w:t>AMF that supports the RACS feature is mandated to have access to full set of UEs radio capabilities and the mapping between UE Capability ID and corresponding UE radio capabilities for at least the UEs registered in this AMF;</w:t>
      </w:r>
    </w:p>
    <w:p w:rsidR="0088047A" w:rsidRDefault="000B5F13">
      <w:pPr>
        <w:pStyle w:val="B1"/>
        <w:rPr>
          <w:lang w:eastAsia="ko-KR"/>
        </w:rPr>
      </w:pPr>
      <w:r>
        <w:rPr>
          <w:lang w:eastAsia="ko-KR"/>
        </w:rPr>
        <w:t>-</w:t>
      </w:r>
      <w:r>
        <w:rPr>
          <w:lang w:eastAsia="ko-KR"/>
        </w:rPr>
        <w:tab/>
        <w:t>NG-RAN that supports RACS, is mandatory to be able to maintain local storage of UE radio capabilities and have access to the mapping between the UE Capability ID and the full set of UEs radio capabilities;</w:t>
      </w:r>
    </w:p>
    <w:p w:rsidR="0088047A" w:rsidRDefault="000B5F13">
      <w:pPr>
        <w:pStyle w:val="B1"/>
        <w:rPr>
          <w:lang w:eastAsia="ko-KR"/>
        </w:rPr>
      </w:pPr>
      <w:r>
        <w:rPr>
          <w:lang w:eastAsia="ko-KR"/>
        </w:rPr>
        <w:t>-</w:t>
      </w:r>
      <w:r>
        <w:rPr>
          <w:lang w:eastAsia="ko-KR"/>
        </w:rPr>
        <w:tab/>
        <w:t>A specific NG-RAN node that does not have the mapping between a specific UE Capability ID and the corresponding UE radio capabilities, shall be able to retrieve the mapping from CN.</w:t>
      </w:r>
    </w:p>
    <w:p w:rsidR="0088047A" w:rsidRDefault="000B5F13">
      <w:pPr>
        <w:spacing w:after="240"/>
        <w:rPr>
          <w:lang w:val="en-GB" w:eastAsia="en-US"/>
        </w:rPr>
      </w:pPr>
      <w:r>
        <w:rPr>
          <w:lang w:val="en-GB" w:eastAsia="en-US"/>
        </w:rPr>
        <w:t>This indicates that both the RAN and the CN have access to the mapping information.  In terms of the text proposal in [2], it could be inferred that approaches 1 and 2 to mapping storage ([2], sections 6.1.1.3.2 and 6.1.1.3.3) can be eliminated since they do not meet the SA2 criteria.</w:t>
      </w:r>
    </w:p>
    <w:p w:rsidR="0088047A" w:rsidRDefault="000B5F13">
      <w:pPr>
        <w:spacing w:after="240"/>
        <w:rPr>
          <w:lang w:val="en-GB" w:eastAsia="en-US"/>
        </w:rPr>
      </w:pPr>
      <w:r>
        <w:rPr>
          <w:b/>
          <w:lang w:val="en-GB" w:eastAsia="en-US"/>
        </w:rPr>
        <w:t>Q13:</w:t>
      </w:r>
      <w:r>
        <w:rPr>
          <w:lang w:val="en-GB" w:eastAsia="en-US"/>
        </w:rPr>
        <w:t xml:space="preserve"> Can approaches 1 and 2 ([2], sections 6.1.1.3.2 and 6.1.1.3.3) be eliminated from consideration in light of the SA2 conclusions?</w:t>
      </w:r>
      <w:ins w:id="1160" w:author="Wahaj" w:date="2019-02-06T17:06:00Z">
        <w:r>
          <w:rPr>
            <w:lang w:val="en-GB" w:eastAsia="en-US"/>
          </w:rPr>
          <w:t xml:space="preserve"> </w:t>
        </w:r>
      </w:ins>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161" w:author="Nathan Tenny" w:date="2019-01-25T10:55:00Z">
              <w:r>
                <w:rPr>
                  <w:rFonts w:eastAsia="SimSun" w:cs="Arial"/>
                  <w:bCs/>
                  <w:lang w:val="en-GB" w:eastAsia="zh-CN"/>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162" w:author="Nathan Tenny" w:date="2019-01-25T10:55: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Cs/>
                <w:lang w:val="en-GB" w:eastAsia="zh-CN"/>
              </w:rPr>
            </w:pPr>
            <w:ins w:id="1163" w:author="Nathan Tenny" w:date="2019-01-25T10:56:00Z">
              <w:r>
                <w:rPr>
                  <w:rFonts w:eastAsia="SimSun" w:cs="Arial"/>
                  <w:bCs/>
                  <w:lang w:val="en-GB" w:eastAsia="zh-CN"/>
                </w:rPr>
                <w:t>We consider that these two solutions are inconsistent with the SA2 conclusions.</w:t>
              </w:r>
            </w:ins>
          </w:p>
        </w:tc>
      </w:tr>
      <w:tr w:rsidR="0088047A">
        <w:trPr>
          <w:trHeight w:val="144"/>
          <w:jc w:val="center"/>
          <w:ins w:id="1164" w:author="CATT" w:date="2019-02-02T09:5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65" w:author="CATT" w:date="2019-02-02T09:53:00Z"/>
                <w:rFonts w:eastAsia="SimSun" w:cs="Arial"/>
                <w:bCs/>
                <w:lang w:val="en-GB" w:eastAsia="zh-CN"/>
              </w:rPr>
            </w:pPr>
            <w:ins w:id="1166" w:author="CATT" w:date="2019-02-02T09:53:00Z">
              <w:r>
                <w:rPr>
                  <w:rFonts w:eastAsia="SimSun" w:cs="Arial"/>
                  <w:bCs/>
                  <w:lang w:val="en-GB" w:eastAsia="zh-CN"/>
                </w:rPr>
                <w:lastRenderedPageBreak/>
                <w:t>CATT</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67" w:author="CATT" w:date="2019-02-02T09:53:00Z"/>
                <w:rFonts w:eastAsia="SimSun" w:cs="Arial"/>
                <w:bCs/>
                <w:lang w:val="en-GB" w:eastAsia="zh-CN"/>
              </w:rPr>
            </w:pPr>
            <w:ins w:id="1168" w:author="CATT" w:date="2019-02-02T09:53: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169" w:author="CATT" w:date="2019-02-02T09:53:00Z"/>
                <w:rFonts w:eastAsia="SimSun" w:cs="Arial"/>
                <w:bCs/>
                <w:lang w:val="en-GB" w:eastAsia="zh-CN"/>
              </w:rPr>
            </w:pPr>
            <w:ins w:id="1170" w:author="CATT" w:date="2019-02-02T09:57:00Z">
              <w:r>
                <w:rPr>
                  <w:rFonts w:eastAsia="SimSun" w:cs="Arial"/>
                  <w:bCs/>
                  <w:lang w:val="en-GB" w:eastAsia="zh-CN"/>
                </w:rPr>
                <w:t>These two solutions are not c</w:t>
              </w:r>
            </w:ins>
            <w:ins w:id="1171" w:author="CATT" w:date="2019-02-02T09:58:00Z">
              <w:r>
                <w:rPr>
                  <w:rFonts w:eastAsia="SimSun" w:cs="Arial"/>
                  <w:bCs/>
                  <w:lang w:val="en-GB" w:eastAsia="zh-CN"/>
                </w:rPr>
                <w:t>onsistent with SA2 conclusion. But it is ok</w:t>
              </w:r>
            </w:ins>
            <w:ins w:id="1172" w:author="CATT" w:date="2019-02-02T10:05:00Z">
              <w:r>
                <w:rPr>
                  <w:rFonts w:eastAsia="SimSun" w:cs="Arial"/>
                  <w:bCs/>
                  <w:lang w:val="en-GB" w:eastAsia="zh-CN"/>
                </w:rPr>
                <w:t xml:space="preserve"> to </w:t>
              </w:r>
            </w:ins>
            <w:ins w:id="1173" w:author="CATT" w:date="2019-02-02T10:06:00Z">
              <w:r>
                <w:rPr>
                  <w:rFonts w:eastAsia="SimSun" w:cs="Arial"/>
                  <w:bCs/>
                  <w:lang w:val="en-GB" w:eastAsia="zh-CN"/>
                </w:rPr>
                <w:t xml:space="preserve">capture these solutions in TR and clarify this point in the </w:t>
              </w:r>
            </w:ins>
            <w:ins w:id="1174" w:author="CATT" w:date="2019-02-02T10:07:00Z">
              <w:r>
                <w:rPr>
                  <w:rFonts w:eastAsia="SimSun" w:cs="Arial"/>
                  <w:bCs/>
                  <w:lang w:val="en-GB" w:eastAsia="zh-CN"/>
                </w:rPr>
                <w:t>conclusion part in the TR.</w:t>
              </w:r>
            </w:ins>
          </w:p>
        </w:tc>
      </w:tr>
      <w:tr w:rsidR="0088047A">
        <w:trPr>
          <w:trHeight w:val="144"/>
          <w:jc w:val="center"/>
          <w:ins w:id="1175" w:author="Qualcomm (Masato)" w:date="2019-02-04T16:3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76" w:author="Qualcomm (Masato)" w:date="2019-02-04T16:38:00Z"/>
                <w:rFonts w:eastAsia="MS Mincho" w:cs="Arial"/>
                <w:bCs/>
                <w:lang w:val="en-GB" w:eastAsia="ja-JP"/>
              </w:rPr>
            </w:pPr>
            <w:ins w:id="1177" w:author="Qualcomm (Masato)" w:date="2019-02-04T16:38:00Z">
              <w:r>
                <w:rPr>
                  <w:rFonts w:eastAsia="MS Mincho" w:cs="Arial"/>
                  <w:bCs/>
                  <w:lang w:val="en-GB" w:eastAsia="ja-JP"/>
                </w:rPr>
                <w:t>Qualcomm In</w:t>
              </w:r>
            </w:ins>
            <w:ins w:id="1178" w:author="Qualcomm (Masato)" w:date="2019-02-04T16:39:00Z">
              <w:r>
                <w:rPr>
                  <w:rFonts w:eastAsia="MS Mincho" w:cs="Arial"/>
                  <w:bCs/>
                  <w:lang w:val="en-GB" w:eastAsia="ja-JP"/>
                </w:rPr>
                <w:t>corporated</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79" w:author="Qualcomm (Masato)" w:date="2019-02-04T16:38:00Z"/>
                <w:rFonts w:eastAsia="MS Mincho" w:cs="Arial"/>
                <w:bCs/>
                <w:lang w:val="en-GB" w:eastAsia="ja-JP"/>
              </w:rPr>
            </w:pPr>
            <w:ins w:id="1180" w:author="Qualcomm (Masato)" w:date="2019-02-04T16:39: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181" w:author="Qualcomm (Masato)" w:date="2019-02-04T16:38:00Z"/>
                <w:rFonts w:eastAsia="MS Mincho" w:cs="Arial"/>
                <w:bCs/>
                <w:lang w:val="en-GB" w:eastAsia="ja-JP"/>
              </w:rPr>
            </w:pPr>
            <w:ins w:id="1182" w:author="Qualcomm (Masato)" w:date="2019-02-04T16:39:00Z">
              <w:r>
                <w:rPr>
                  <w:rFonts w:eastAsia="MS Mincho" w:cs="Arial"/>
                  <w:bCs/>
                  <w:lang w:val="en-GB" w:eastAsia="ja-JP"/>
                </w:rPr>
                <w:t>Agree that the two solutions do not satisfy the SA2 requirements. We could still keep the solutions in the TR (because RAN</w:t>
              </w:r>
            </w:ins>
            <w:ins w:id="1183" w:author="Qualcomm (Masato)" w:date="2019-02-04T16:40:00Z">
              <w:r>
                <w:rPr>
                  <w:rFonts w:eastAsia="MS Mincho" w:cs="Arial"/>
                  <w:bCs/>
                  <w:lang w:val="en-GB" w:eastAsia="ja-JP"/>
                </w:rPr>
                <w:t xml:space="preserve">2 studied them), but at least the conclusion of the </w:t>
              </w:r>
            </w:ins>
            <w:ins w:id="1184" w:author="Qualcomm (Masato)" w:date="2019-02-04T16:41:00Z">
              <w:r>
                <w:rPr>
                  <w:rFonts w:eastAsia="MS Mincho" w:cs="Arial"/>
                  <w:bCs/>
                  <w:lang w:val="en-GB" w:eastAsia="ja-JP"/>
                </w:rPr>
                <w:t>TR</w:t>
              </w:r>
            </w:ins>
            <w:ins w:id="1185" w:author="Qualcomm (Masato)" w:date="2019-02-04T16:40:00Z">
              <w:r>
                <w:rPr>
                  <w:rFonts w:eastAsia="MS Mincho" w:cs="Arial"/>
                  <w:bCs/>
                  <w:lang w:val="en-GB" w:eastAsia="ja-JP"/>
                </w:rPr>
                <w:t xml:space="preserve"> shall state they are not viable solutions due to SA2 conclusions.</w:t>
              </w:r>
            </w:ins>
          </w:p>
        </w:tc>
      </w:tr>
      <w:tr w:rsidR="0088047A">
        <w:trPr>
          <w:trHeight w:val="144"/>
          <w:jc w:val="center"/>
          <w:ins w:id="1186" w:author="Nokia RAN2" w:date="2019-02-04T10:3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87" w:author="Nokia RAN2" w:date="2019-02-04T10:32:00Z"/>
                <w:rFonts w:eastAsia="MS Mincho" w:cs="Arial"/>
                <w:bCs/>
                <w:lang w:val="en-GB" w:eastAsia="ja-JP"/>
              </w:rPr>
            </w:pPr>
            <w:ins w:id="1188" w:author="Nokia RAN2" w:date="2019-02-04T10:32:00Z">
              <w:r>
                <w:rPr>
                  <w:rFonts w:eastAsia="MS Mincho" w:cs="Arial"/>
                  <w:bCs/>
                  <w:lang w:val="en-GB" w:eastAsia="ja-JP"/>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89" w:author="Nokia RAN2" w:date="2019-02-04T10:32:00Z"/>
                <w:rFonts w:eastAsia="MS Mincho" w:cs="Arial"/>
                <w:bCs/>
                <w:lang w:val="en-GB" w:eastAsia="ja-JP"/>
              </w:rPr>
            </w:pPr>
            <w:ins w:id="1190" w:author="Nokia RAN2" w:date="2019-02-04T10:32:00Z">
              <w:r>
                <w:rPr>
                  <w:rFonts w:eastAsia="MS Mincho" w:cs="Arial"/>
                  <w:bCs/>
                  <w:lang w:val="en-GB" w:eastAsia="ja-JP"/>
                </w:rPr>
                <w:t>Ye</w:t>
              </w:r>
            </w:ins>
            <w:ins w:id="1191" w:author="Nokia RAN2" w:date="2019-02-04T10:33:00Z">
              <w:r>
                <w:rPr>
                  <w:rFonts w:eastAsia="MS Mincho" w:cs="Arial"/>
                  <w:bCs/>
                  <w:lang w:val="en-GB" w:eastAsia="ja-JP"/>
                </w:rPr>
                <w:t>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192" w:author="Nokia RAN2" w:date="2019-02-04T10:32:00Z"/>
                <w:rFonts w:eastAsia="MS Mincho" w:cs="Arial"/>
                <w:bCs/>
                <w:lang w:val="en-GB" w:eastAsia="ja-JP"/>
              </w:rPr>
            </w:pPr>
            <w:ins w:id="1193" w:author="Nokia RAN2" w:date="2019-02-04T10:35:00Z">
              <w:r>
                <w:rPr>
                  <w:rFonts w:eastAsia="MS Mincho" w:cs="Arial"/>
                  <w:bCs/>
                  <w:lang w:val="en-GB" w:eastAsia="ja-JP"/>
                </w:rPr>
                <w:t>Fine to do as suggested above by others.</w:t>
              </w:r>
            </w:ins>
          </w:p>
        </w:tc>
      </w:tr>
      <w:tr w:rsidR="0088047A">
        <w:trPr>
          <w:trHeight w:val="144"/>
          <w:jc w:val="center"/>
          <w:ins w:id="1194" w:author="Sam Shi" w:date="2019-02-05T09:1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95" w:author="Sam Shi" w:date="2019-02-05T09:10:00Z"/>
                <w:rFonts w:eastAsia="MS Mincho" w:cs="Arial"/>
                <w:bCs/>
                <w:lang w:val="en-GB" w:eastAsia="ja-JP"/>
              </w:rPr>
            </w:pPr>
            <w:ins w:id="1196" w:author="Sam Shi" w:date="2019-02-05T09:10:00Z">
              <w:r>
                <w:rPr>
                  <w:rFonts w:eastAsia="MS Mincho" w:cs="Arial"/>
                  <w:bCs/>
                  <w:lang w:val="en-GB" w:eastAsia="ja-JP"/>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197" w:author="Sam Shi" w:date="2019-02-05T09:10:00Z"/>
                <w:rFonts w:eastAsia="MS Mincho" w:cs="Arial"/>
                <w:bCs/>
                <w:lang w:val="en-GB" w:eastAsia="ja-JP"/>
              </w:rPr>
            </w:pPr>
            <w:ins w:id="1198" w:author="Sam Shi" w:date="2019-02-05T09:10: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199" w:author="Sam Shi" w:date="2019-02-05T09:10:00Z"/>
                <w:rFonts w:eastAsia="MS Mincho" w:cs="Arial"/>
                <w:bCs/>
                <w:lang w:val="en-GB" w:eastAsia="ja-JP"/>
              </w:rPr>
            </w:pPr>
            <w:ins w:id="1200" w:author="Sam Shi" w:date="2019-02-05T09:10:00Z">
              <w:r>
                <w:rPr>
                  <w:rFonts w:eastAsia="MS Mincho" w:cs="Arial"/>
                  <w:bCs/>
                  <w:lang w:val="en-GB" w:eastAsia="ja-JP"/>
                </w:rPr>
                <w:t>Same as</w:t>
              </w:r>
            </w:ins>
            <w:ins w:id="1201" w:author="Sam Shi" w:date="2019-02-05T09:11:00Z">
              <w:r>
                <w:rPr>
                  <w:rFonts w:eastAsia="MS Mincho" w:cs="Arial"/>
                  <w:bCs/>
                  <w:lang w:val="en-GB" w:eastAsia="ja-JP"/>
                </w:rPr>
                <w:t xml:space="preserve"> other companies’ view.</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DOCOMO</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MS Mincho" w:cs="Arial"/>
                <w:bCs/>
                <w:lang w:val="en-GB" w:eastAsia="ja-JP"/>
              </w:rPr>
            </w:pPr>
            <w:r>
              <w:rPr>
                <w:rFonts w:eastAsia="MS Mincho" w:cs="Arial"/>
                <w:bCs/>
                <w:lang w:val="en-GB" w:eastAsia="ja-JP"/>
              </w:rPr>
              <w:t>As indicated in the comment of Q12, the approach 4 in [2] would also be eliminated.</w:t>
            </w:r>
          </w:p>
        </w:tc>
      </w:tr>
      <w:tr w:rsidR="0088047A">
        <w:trPr>
          <w:trHeight w:val="144"/>
          <w:jc w:val="center"/>
          <w:ins w:id="1202" w:author="Wahaj" w:date="2019-02-06T15:5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03" w:author="Wahaj" w:date="2019-02-06T15:51:00Z"/>
                <w:rFonts w:eastAsia="MS Mincho" w:cs="Arial"/>
                <w:bCs/>
                <w:lang w:val="en-GB" w:eastAsia="ja-JP"/>
              </w:rPr>
            </w:pPr>
            <w:ins w:id="1204" w:author="Wahaj" w:date="2019-02-06T15:51:00Z">
              <w:r>
                <w:rPr>
                  <w:rFonts w:eastAsia="MS Mincho" w:cs="Arial"/>
                  <w:bCs/>
                  <w:lang w:val="en-GB" w:eastAsia="ja-JP"/>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05" w:author="Wahaj" w:date="2019-02-06T15:51:00Z"/>
                <w:rFonts w:eastAsia="MS Mincho" w:cs="Arial"/>
                <w:bCs/>
                <w:lang w:val="en-GB" w:eastAsia="ja-JP"/>
              </w:rPr>
            </w:pPr>
            <w:ins w:id="1206" w:author="Wahaj" w:date="2019-02-06T16:54:00Z">
              <w:r>
                <w:rPr>
                  <w:rFonts w:eastAsia="MS Mincho" w:cs="Arial"/>
                  <w:bCs/>
                  <w:lang w:val="en-GB" w:eastAsia="ja-JP"/>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207" w:author="Wahaj" w:date="2019-02-06T16:54:00Z"/>
                <w:rFonts w:eastAsia="MS Mincho" w:cs="Arial"/>
                <w:lang w:val="en-GB" w:eastAsia="ja-JP"/>
              </w:rPr>
            </w:pPr>
            <w:ins w:id="1208" w:author="Wahaj" w:date="2019-02-06T16:54:00Z">
              <w:r>
                <w:rPr>
                  <w:rFonts w:eastAsia="MS Mincho" w:cs="Arial"/>
                  <w:lang w:val="en-GB" w:eastAsia="ja-JP"/>
                </w:rPr>
                <w:t xml:space="preserve">Already today, both gNB and AMF is expected to store the UE capabilities of all UE’s connected to the gNB/AMF. (As part of the UE context.) It is therefore not unreasonable to request that both nodes store both the capability ID and the capabilities of the UE’s, and the mapping will thus be stored. </w:t>
              </w:r>
            </w:ins>
          </w:p>
          <w:p w:rsidR="0088047A" w:rsidRDefault="000B5F13">
            <w:pPr>
              <w:spacing w:after="240"/>
              <w:rPr>
                <w:ins w:id="1209" w:author="Wahaj" w:date="2019-02-06T16:54:00Z"/>
                <w:rFonts w:eastAsia="MS Mincho" w:cs="Arial"/>
                <w:lang w:val="en-GB" w:eastAsia="ja-JP"/>
              </w:rPr>
            </w:pPr>
            <w:ins w:id="1210" w:author="Wahaj" w:date="2019-02-06T16:54:00Z">
              <w:r>
                <w:rPr>
                  <w:rFonts w:eastAsia="MS Mincho" w:cs="Arial"/>
                  <w:lang w:val="en-GB" w:eastAsia="ja-JP"/>
                </w:rPr>
                <w:t xml:space="preserve">However, it should not be defined if the nodes should store the mappings in the UE contexts, or only store the capability ID in the UE context, and keep the capabilities in a mapping table.    </w:t>
              </w:r>
            </w:ins>
          </w:p>
          <w:p w:rsidR="0088047A" w:rsidRDefault="000B5F13">
            <w:pPr>
              <w:spacing w:after="240"/>
              <w:rPr>
                <w:ins w:id="1211" w:author="Wahaj" w:date="2019-02-06T16:57:00Z"/>
                <w:rFonts w:eastAsia="MS Mincho" w:cs="Arial"/>
                <w:lang w:val="en-GB" w:eastAsia="ja-JP"/>
              </w:rPr>
            </w:pPr>
            <w:ins w:id="1212" w:author="Wahaj" w:date="2019-02-06T16:57:00Z">
              <w:r>
                <w:rPr>
                  <w:rFonts w:eastAsia="MS Mincho" w:cs="Arial"/>
                  <w:lang w:val="en-GB" w:eastAsia="ja-JP"/>
                </w:rPr>
                <w:t xml:space="preserve">We propose that SA2 is asked to clarify that gNB is only required to store the mappings of capability ID’s used by UE’s currently connected to the cell. </w:t>
              </w:r>
            </w:ins>
          </w:p>
          <w:p w:rsidR="0088047A" w:rsidRDefault="000B5F13">
            <w:pPr>
              <w:spacing w:after="240"/>
              <w:rPr>
                <w:ins w:id="1213" w:author="Wahaj" w:date="2019-02-06T15:51:00Z"/>
                <w:rFonts w:eastAsia="MS Mincho" w:cs="Arial"/>
                <w:bCs/>
                <w:lang w:val="en-GB" w:eastAsia="ja-JP"/>
              </w:rPr>
            </w:pPr>
            <w:ins w:id="1214" w:author="Wahaj" w:date="2019-02-06T16:57:00Z">
              <w:r>
                <w:rPr>
                  <w:rFonts w:eastAsia="MS Mincho" w:cs="Arial"/>
                  <w:lang w:val="en-GB" w:eastAsia="ja-JP"/>
                </w:rPr>
                <w:t xml:space="preserve">Approaches 1 and 2 considers the placement of mapping tables, and is therefore still relevant.  </w:t>
              </w:r>
            </w:ins>
          </w:p>
        </w:tc>
      </w:tr>
      <w:tr w:rsidR="0088047A">
        <w:trPr>
          <w:trHeight w:val="144"/>
          <w:jc w:val="center"/>
          <w:ins w:id="1215" w:author="Simone Provvedi" w:date="2019-02-06T16:4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16" w:author="Simone Provvedi" w:date="2019-02-06T16:49:00Z"/>
                <w:rFonts w:eastAsia="MS Mincho" w:cs="Arial"/>
                <w:bCs/>
                <w:lang w:val="en-GB" w:eastAsia="ja-JP"/>
              </w:rPr>
            </w:pPr>
            <w:ins w:id="1217" w:author="Simone Provvedi" w:date="2019-02-06T16:49:00Z">
              <w:r>
                <w:rPr>
                  <w:rFonts w:eastAsia="MS Mincho" w:cs="Arial"/>
                  <w:bCs/>
                  <w:lang w:val="en-GB" w:eastAsia="ja-JP"/>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18" w:author="Simone Provvedi" w:date="2019-02-06T16:49:00Z"/>
                <w:rFonts w:eastAsia="MS Mincho" w:cs="Arial"/>
                <w:bCs/>
                <w:lang w:val="en-GB" w:eastAsia="ja-JP"/>
              </w:rPr>
            </w:pPr>
            <w:ins w:id="1219" w:author="Simone Provvedi" w:date="2019-02-06T16:49: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rPr>
                <w:ins w:id="1220" w:author="Simone Provvedi" w:date="2019-02-06T16:49:00Z"/>
                <w:rFonts w:eastAsia="MS Mincho" w:cs="Arial"/>
                <w:lang w:val="en-GB" w:eastAsia="ja-JP"/>
              </w:rPr>
            </w:pPr>
          </w:p>
        </w:tc>
      </w:tr>
      <w:tr w:rsidR="0088047A">
        <w:trPr>
          <w:trHeight w:val="144"/>
          <w:jc w:val="center"/>
          <w:ins w:id="1221" w:author="Intel Corp - Naveen Palle" w:date="2019-02-06T18:2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22" w:author="Intel Corp - Naveen Palle" w:date="2019-02-06T18:29:00Z"/>
                <w:rFonts w:eastAsia="MS Mincho" w:cs="Arial"/>
                <w:bCs/>
                <w:lang w:val="en-GB" w:eastAsia="ja-JP"/>
              </w:rPr>
            </w:pPr>
            <w:ins w:id="1223" w:author="Intel Corp - Naveen Palle" w:date="2019-02-06T18:29:00Z">
              <w:r>
                <w:rPr>
                  <w:rFonts w:eastAsia="MS Mincho" w:cs="Arial"/>
                  <w:bCs/>
                  <w:lang w:val="en-GB" w:eastAsia="ja-JP"/>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24" w:author="Intel Corp - Naveen Palle" w:date="2019-02-06T18:29:00Z"/>
                <w:rFonts w:eastAsia="MS Mincho" w:cs="Arial"/>
                <w:bCs/>
                <w:lang w:val="en-GB" w:eastAsia="ja-JP"/>
              </w:rPr>
            </w:pPr>
            <w:ins w:id="1225" w:author="Intel Corp - Naveen Palle" w:date="2019-02-06T18:29: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rPr>
                <w:ins w:id="1226" w:author="Intel Corp - Naveen Palle" w:date="2019-02-06T18:29:00Z"/>
                <w:rFonts w:eastAsia="MS Mincho" w:cs="Arial"/>
                <w:lang w:val="en-GB" w:eastAsia="ja-JP"/>
              </w:rPr>
            </w:pPr>
          </w:p>
        </w:tc>
      </w:tr>
      <w:tr w:rsidR="0088047A">
        <w:trPr>
          <w:trHeight w:val="144"/>
          <w:jc w:val="center"/>
          <w:ins w:id="1227" w:author="Samsung" w:date="2019-02-07T21:0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28" w:author="Samsung" w:date="2019-02-07T21:00:00Z"/>
                <w:rFonts w:eastAsia="MS Mincho" w:cs="Arial"/>
                <w:bCs/>
                <w:lang w:val="en-GB" w:eastAsia="ja-JP"/>
              </w:rPr>
            </w:pPr>
            <w:ins w:id="1229" w:author="Samsung" w:date="2019-02-07T21:00:00Z">
              <w:r>
                <w:rPr>
                  <w:rFonts w:eastAsia="MS Mincho" w:cs="Arial"/>
                  <w:bCs/>
                  <w:lang w:val="en-GB" w:eastAsia="ja-JP"/>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30" w:author="Samsung" w:date="2019-02-07T21:00:00Z"/>
                <w:rFonts w:eastAsia="MS Mincho" w:cs="Arial"/>
                <w:bCs/>
                <w:lang w:val="en-GB" w:eastAsia="ja-JP"/>
              </w:rPr>
            </w:pPr>
            <w:ins w:id="1231" w:author="Samsung" w:date="2019-02-07T21:00:00Z">
              <w:r>
                <w:rPr>
                  <w:rFonts w:eastAsia="MS Mincho" w:cs="Arial"/>
                  <w:bCs/>
                  <w:lang w:val="en-GB" w:eastAsia="ja-JP"/>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232" w:author="Samsung" w:date="2019-02-07T21:00:00Z"/>
                <w:rFonts w:eastAsia="MS Mincho" w:cs="Arial"/>
                <w:lang w:val="en-GB" w:eastAsia="ja-JP"/>
              </w:rPr>
            </w:pPr>
            <w:ins w:id="1233" w:author="Samsung" w:date="2019-02-07T21:00:00Z">
              <w:r>
                <w:rPr>
                  <w:rFonts w:eastAsia="MS Mincho" w:cs="Arial"/>
                  <w:lang w:val="en-GB" w:eastAsia="ja-JP"/>
                </w:rPr>
                <w:t>We think SA2 did not explicitly agree to rule out RAN only based solution</w:t>
              </w:r>
            </w:ins>
          </w:p>
        </w:tc>
      </w:tr>
      <w:tr w:rsidR="0088047A">
        <w:trPr>
          <w:trHeight w:val="144"/>
          <w:jc w:val="center"/>
          <w:ins w:id="1234" w:author="ZTE(Yuan)" w:date="2019-02-11T10:0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35" w:author="ZTE(Yuan)" w:date="2019-02-11T10:00:00Z"/>
                <w:rFonts w:eastAsia="SimSun" w:cs="Arial"/>
                <w:bCs/>
                <w:lang w:eastAsia="zh-CN"/>
              </w:rPr>
            </w:pPr>
            <w:ins w:id="1236" w:author="ZTE(Yuan)" w:date="2019-02-11T10:00:00Z">
              <w:r>
                <w:rPr>
                  <w:rFonts w:eastAsia="SimSun" w:cs="Arial" w:hint="eastAsia"/>
                  <w:bCs/>
                  <w:lang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37" w:author="ZTE(Yuan)" w:date="2019-02-11T10:00:00Z"/>
                <w:rFonts w:eastAsia="SimSun" w:cs="Arial"/>
                <w:bCs/>
                <w:lang w:eastAsia="zh-CN"/>
              </w:rPr>
            </w:pPr>
            <w:ins w:id="1238" w:author="ZTE(Yuan)" w:date="2019-02-11T10:00:00Z">
              <w:r>
                <w:rPr>
                  <w:rFonts w:eastAsia="SimSun" w:cs="Arial" w:hint="eastAsia"/>
                  <w:bCs/>
                  <w:lang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rPr>
                <w:ins w:id="1239" w:author="ZTE(Yuan)" w:date="2019-02-11T10:00:00Z"/>
                <w:rFonts w:eastAsia="MS Mincho" w:cs="Arial"/>
                <w:lang w:val="en-GB" w:eastAsia="ja-JP"/>
              </w:rPr>
            </w:pPr>
          </w:p>
        </w:tc>
      </w:tr>
    </w:tbl>
    <w:p w:rsidR="0088047A" w:rsidRDefault="0088047A">
      <w:pPr>
        <w:spacing w:after="240"/>
        <w:rPr>
          <w:ins w:id="1240" w:author="Nathan Tenny" w:date="2019-02-08T16:05:00Z"/>
          <w:lang w:val="en-GB" w:eastAsia="en-US"/>
        </w:rPr>
      </w:pPr>
    </w:p>
    <w:p w:rsidR="0088047A" w:rsidRDefault="000B5F13">
      <w:pPr>
        <w:spacing w:after="240"/>
        <w:rPr>
          <w:ins w:id="1241" w:author="Nathan Tenny" w:date="2019-02-08T16:08:00Z"/>
          <w:lang w:val="en-GB" w:eastAsia="en-US"/>
        </w:rPr>
      </w:pPr>
      <w:ins w:id="1242" w:author="Nathan Tenny" w:date="2019-02-08T16:05:00Z">
        <w:r>
          <w:rPr>
            <w:b/>
            <w:lang w:val="en-GB" w:eastAsia="en-US"/>
          </w:rPr>
          <w:t>Rapporteur’s summary:</w:t>
        </w:r>
        <w:r>
          <w:rPr>
            <w:lang w:val="en-GB" w:eastAsia="en-US"/>
          </w:rPr>
          <w:t xml:space="preserve"> </w:t>
        </w:r>
        <w:del w:id="1243" w:author="mediatek (post email discussion 104#34, v02)" w:date="2019-02-11T08:30:00Z">
          <w:r w:rsidDel="00236EDD">
            <w:rPr>
              <w:lang w:val="en-GB" w:eastAsia="en-US"/>
            </w:rPr>
            <w:delText>Eight</w:delText>
          </w:r>
        </w:del>
      </w:ins>
      <w:ins w:id="1244" w:author="mediatek (post email discussion 104#34, v02)" w:date="2019-02-11T08:30:00Z">
        <w:r w:rsidR="00236EDD">
          <w:rPr>
            <w:lang w:val="en-GB" w:eastAsia="en-US"/>
          </w:rPr>
          <w:t>Nine</w:t>
        </w:r>
      </w:ins>
      <w:ins w:id="1245" w:author="Nathan Tenny" w:date="2019-02-08T16:05:00Z">
        <w:r>
          <w:rPr>
            <w:lang w:val="en-GB" w:eastAsia="en-US"/>
          </w:rPr>
          <w:t xml:space="preserve"> companies agreed that approaches 1 and 2 </w:t>
        </w:r>
      </w:ins>
      <w:ins w:id="1246" w:author="Nathan Tenny" w:date="2019-02-08T16:06:00Z">
        <w:r>
          <w:rPr>
            <w:lang w:val="en-GB" w:eastAsia="en-US"/>
          </w:rPr>
          <w:t xml:space="preserve">do not comport with the SA2 assumptions; two disagreed, with one indicating that approaches 1 and 2 are still relevant from the standpoint of the placement of mapping tables and one indicating that a </w:t>
        </w:r>
      </w:ins>
      <w:ins w:id="1247" w:author="Nathan Tenny" w:date="2019-02-08T16:07:00Z">
        <w:r>
          <w:rPr>
            <w:lang w:val="en-GB" w:eastAsia="en-US"/>
          </w:rPr>
          <w:t>RAN-only solution could still be considered.</w:t>
        </w:r>
      </w:ins>
      <w:ins w:id="1248" w:author="Nathan Tenny" w:date="2019-02-08T16:08:00Z">
        <w:r>
          <w:rPr>
            <w:lang w:val="en-GB" w:eastAsia="en-US"/>
          </w:rPr>
          <w:t xml:space="preserve">  Several companies who agreed that the approaches are not consistent with SA2 decisions pointed out that they should nevertheless be kept in the TR since RAN2 did study them.</w:t>
        </w:r>
      </w:ins>
    </w:p>
    <w:p w:rsidR="0088047A" w:rsidRDefault="000B5F13">
      <w:pPr>
        <w:spacing w:after="240"/>
        <w:rPr>
          <w:lang w:val="en-GB" w:eastAsia="en-US"/>
        </w:rPr>
      </w:pPr>
      <w:ins w:id="1249" w:author="Nathan Tenny" w:date="2019-02-08T16:09:00Z">
        <w:r>
          <w:rPr>
            <w:b/>
            <w:lang w:val="en-GB" w:eastAsia="en-US"/>
          </w:rPr>
          <w:lastRenderedPageBreak/>
          <w:t>Proposal 3:</w:t>
        </w:r>
        <w:r>
          <w:rPr>
            <w:lang w:val="en-GB" w:eastAsia="en-US"/>
          </w:rPr>
          <w:t xml:space="preserve"> Approaches 1 and 2 (sections 6.1.1.3.2 and 6.1.1.3.3) are kept in the TR</w:t>
        </w:r>
      </w:ins>
      <w:ins w:id="1250" w:author="Nathan Tenny" w:date="2019-02-08T16:10:00Z">
        <w:r>
          <w:rPr>
            <w:lang w:val="en-GB" w:eastAsia="en-US"/>
          </w:rPr>
          <w:t xml:space="preserve">, but </w:t>
        </w:r>
      </w:ins>
      <w:ins w:id="1251" w:author="Nathan Tenny" w:date="2019-02-08T16:11:00Z">
        <w:r>
          <w:rPr>
            <w:lang w:val="en-GB" w:eastAsia="en-US"/>
          </w:rPr>
          <w:t>not further pursued</w:t>
        </w:r>
      </w:ins>
      <w:ins w:id="1252" w:author="Nathan Tenny" w:date="2019-02-08T16:10:00Z">
        <w:r>
          <w:rPr>
            <w:lang w:val="en-GB" w:eastAsia="en-US"/>
          </w:rPr>
          <w:t xml:space="preserve"> as most companies felt they are inconsistent with the SA2 decisions.</w:t>
        </w:r>
      </w:ins>
    </w:p>
    <w:p w:rsidR="0088047A" w:rsidRDefault="000B5F13">
      <w:pPr>
        <w:spacing w:after="240"/>
        <w:rPr>
          <w:lang w:val="en-GB" w:eastAsia="en-US"/>
        </w:rPr>
      </w:pPr>
      <w:r>
        <w:rPr>
          <w:b/>
          <w:lang w:val="en-GB" w:eastAsia="en-US"/>
        </w:rPr>
        <w:t>Q14:</w:t>
      </w:r>
      <w:r>
        <w:rPr>
          <w:lang w:val="en-GB" w:eastAsia="en-US"/>
        </w:rPr>
        <w:t xml:space="preserve"> Any additional comments from a RAN2 perspective on the storage of the mapping information in RAN and/or CN?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19"/>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801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
                <w:bCs/>
                <w:lang w:val="en-GB" w:eastAsia="ja-JP"/>
              </w:rPr>
            </w:pPr>
            <w:ins w:id="1253" w:author="Intel Corp - Naveen Palle" w:date="2019-02-06T18:31:00Z">
              <w:r>
                <w:rPr>
                  <w:rFonts w:eastAsia="MS Mincho" w:cs="Arial"/>
                  <w:b/>
                  <w:bCs/>
                  <w:lang w:val="en-GB" w:eastAsia="ja-JP"/>
                </w:rPr>
                <w:t>Intel</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
                <w:bCs/>
                <w:lang w:val="en-GB"/>
              </w:rPr>
            </w:pPr>
            <w:ins w:id="1254" w:author="Intel Corp - Naveen Palle" w:date="2019-02-06T18:31:00Z">
              <w:r>
                <w:rPr>
                  <w:rFonts w:cs="Arial"/>
                  <w:b/>
                  <w:bCs/>
                  <w:lang w:val="en-GB"/>
                </w:rPr>
                <w:t>We assume that RAN always updates</w:t>
              </w:r>
            </w:ins>
            <w:ins w:id="1255" w:author="Intel Corp - Naveen Palle" w:date="2019-02-06T18:32:00Z">
              <w:r>
                <w:rPr>
                  <w:rFonts w:cs="Arial"/>
                  <w:b/>
                  <w:bCs/>
                  <w:lang w:val="en-GB"/>
                </w:rPr>
                <w:t xml:space="preserve"> the CN with the capability ID even when the RAN has the mapping info available for the capability ID sent by the UE</w:t>
              </w:r>
            </w:ins>
          </w:p>
        </w:tc>
      </w:tr>
    </w:tbl>
    <w:p w:rsidR="0088047A" w:rsidRDefault="0088047A">
      <w:pPr>
        <w:spacing w:after="240"/>
        <w:rPr>
          <w:ins w:id="1256" w:author="Nathan Tenny" w:date="2019-02-08T16:11:00Z"/>
          <w:lang w:val="en-GB" w:eastAsia="en-US"/>
        </w:rPr>
      </w:pPr>
    </w:p>
    <w:p w:rsidR="0088047A" w:rsidRDefault="000B5F13">
      <w:pPr>
        <w:spacing w:after="240"/>
        <w:rPr>
          <w:lang w:val="en-GB" w:eastAsia="en-US"/>
        </w:rPr>
      </w:pPr>
      <w:ins w:id="1257" w:author="Nathan Tenny" w:date="2019-02-08T16:11:00Z">
        <w:r>
          <w:rPr>
            <w:b/>
            <w:lang w:val="en-GB" w:eastAsia="en-US"/>
          </w:rPr>
          <w:t>Rapporteur’s summary:</w:t>
        </w:r>
        <w:r>
          <w:rPr>
            <w:lang w:val="en-GB" w:eastAsia="en-US"/>
          </w:rPr>
          <w:t xml:space="preserve"> Only one additional comment was received. Indicating that the RAN would always update the CN with the capability ID</w:t>
        </w:r>
      </w:ins>
      <w:ins w:id="1258" w:author="Nathan Tenny" w:date="2019-02-08T16:12:00Z">
        <w:r>
          <w:rPr>
            <w:lang w:val="en-GB" w:eastAsia="en-US"/>
          </w:rPr>
          <w:t xml:space="preserve"> (this seems to assume RRC signalling is used for the capability ID transfer).  In our understanding this is aligned with approach 4 in the TR (section 6.1.1.3.5) and no specific action is needed.</w:t>
        </w:r>
      </w:ins>
    </w:p>
    <w:p w:rsidR="0088047A" w:rsidRDefault="000B5F13">
      <w:pPr>
        <w:pStyle w:val="Heading3"/>
        <w:numPr>
          <w:ilvl w:val="2"/>
          <w:numId w:val="1"/>
        </w:numPr>
      </w:pPr>
      <w:r>
        <w:t>Partial capability retrieval</w:t>
      </w:r>
    </w:p>
    <w:p w:rsidR="0088047A" w:rsidRDefault="000B5F13">
      <w:pPr>
        <w:spacing w:after="240"/>
        <w:rPr>
          <w:lang w:val="en-GB" w:eastAsia="en-US"/>
        </w:rPr>
      </w:pPr>
      <w:r>
        <w:rPr>
          <w:lang w:val="en-GB" w:eastAsia="en-US"/>
        </w:rPr>
        <w:t>Proposal 7 from [1] is to further discuss the topic of partial capability retrieval.  Based on the discussion contents, companies understood this to be primarily related to capability filtering, which was already discussed in phase 1.</w:t>
      </w:r>
    </w:p>
    <w:p w:rsidR="0088047A" w:rsidRDefault="000B5F13">
      <w:pPr>
        <w:spacing w:after="240"/>
        <w:rPr>
          <w:lang w:val="en-GB" w:eastAsia="en-US"/>
        </w:rPr>
      </w:pPr>
      <w:r>
        <w:rPr>
          <w:b/>
          <w:lang w:val="en-GB" w:eastAsia="en-US"/>
        </w:rPr>
        <w:t>Q15:</w:t>
      </w:r>
      <w:r>
        <w:rPr>
          <w:lang w:val="en-GB" w:eastAsia="en-US"/>
        </w:rPr>
        <w:t xml:space="preserve"> Can RAN2 confirm that “partial capability retrieval” in the sense of [1] refers to capability filtering from the network, and can be discussed under that topic?  Please indicate if there is any other form of “partial capability retrieval” that you think needs to be discussed.</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259" w:author="Nathan Tenny" w:date="2019-01-25T10:57:00Z">
              <w:r>
                <w:rPr>
                  <w:rFonts w:eastAsia="SimSun" w:cs="Arial"/>
                  <w:bCs/>
                  <w:lang w:val="en-GB" w:eastAsia="zh-CN"/>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260" w:author="Nathan Tenny" w:date="2019-01-25T10:57: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Cs/>
                <w:lang w:val="en-GB" w:eastAsia="zh-CN"/>
              </w:rPr>
            </w:pPr>
            <w:ins w:id="1261" w:author="Nathan Tenny" w:date="2019-01-25T10:58:00Z">
              <w:r>
                <w:rPr>
                  <w:rFonts w:eastAsia="SimSun" w:cs="Arial"/>
                  <w:bCs/>
                  <w:lang w:val="en-GB" w:eastAsia="zh-CN"/>
                </w:rPr>
                <w:t xml:space="preserve">In our view, it’s not necessary to enhance the filtering beyond what we have in Rel-15 as part of this effort.  We actually see limited value in using </w:t>
              </w:r>
            </w:ins>
            <w:ins w:id="1262" w:author="Nathan Tenny" w:date="2019-01-25T11:00:00Z">
              <w:r>
                <w:rPr>
                  <w:rFonts w:eastAsia="SimSun" w:cs="Arial"/>
                  <w:bCs/>
                  <w:lang w:val="en-GB" w:eastAsia="zh-CN"/>
                </w:rPr>
                <w:t xml:space="preserve">even </w:t>
              </w:r>
            </w:ins>
            <w:ins w:id="1263" w:author="Nathan Tenny" w:date="2019-01-25T10:58:00Z">
              <w:r>
                <w:rPr>
                  <w:rFonts w:eastAsia="SimSun" w:cs="Arial"/>
                  <w:bCs/>
                  <w:lang w:val="en-GB" w:eastAsia="zh-CN"/>
                </w:rPr>
                <w:t xml:space="preserve">the band filter in </w:t>
              </w:r>
            </w:ins>
            <w:ins w:id="1264" w:author="Nathan Tenny" w:date="2019-01-25T10:59:00Z">
              <w:r>
                <w:rPr>
                  <w:rFonts w:eastAsia="SimSun" w:cs="Arial"/>
                  <w:bCs/>
                  <w:lang w:val="en-GB" w:eastAsia="zh-CN"/>
                </w:rPr>
                <w:t>conjunction</w:t>
              </w:r>
            </w:ins>
            <w:ins w:id="1265" w:author="Nathan Tenny" w:date="2019-01-25T10:58:00Z">
              <w:r>
                <w:rPr>
                  <w:rFonts w:eastAsia="SimSun" w:cs="Arial"/>
                  <w:bCs/>
                  <w:lang w:val="en-GB" w:eastAsia="zh-CN"/>
                </w:rPr>
                <w:t xml:space="preserve"> </w:t>
              </w:r>
            </w:ins>
            <w:ins w:id="1266" w:author="Nathan Tenny" w:date="2019-01-25T10:59:00Z">
              <w:r>
                <w:rPr>
                  <w:rFonts w:eastAsia="SimSun" w:cs="Arial"/>
                  <w:bCs/>
                  <w:lang w:val="en-GB" w:eastAsia="zh-CN"/>
                </w:rPr>
                <w:t>with RACS, since it doesn’t make the capability ID any smaller and may create complexity for UE implementation (needing to assign IDs to many possible subsets of the full UE capability)</w:t>
              </w:r>
            </w:ins>
            <w:ins w:id="1267" w:author="Nathan Tenny" w:date="2019-01-25T11:00:00Z">
              <w:r>
                <w:rPr>
                  <w:rFonts w:eastAsia="SimSun" w:cs="Arial"/>
                  <w:bCs/>
                  <w:lang w:val="en-GB" w:eastAsia="zh-CN"/>
                </w:rPr>
                <w:t>.</w:t>
              </w:r>
            </w:ins>
          </w:p>
        </w:tc>
      </w:tr>
      <w:tr w:rsidR="0088047A">
        <w:trPr>
          <w:trHeight w:val="144"/>
          <w:jc w:val="center"/>
          <w:ins w:id="1268" w:author="CATT" w:date="2019-02-02T10:0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69" w:author="CATT" w:date="2019-02-02T10:08:00Z"/>
                <w:rFonts w:eastAsia="SimSun" w:cs="Arial"/>
                <w:bCs/>
                <w:lang w:val="en-GB" w:eastAsia="zh-CN"/>
              </w:rPr>
            </w:pPr>
            <w:ins w:id="1270" w:author="CATT" w:date="2019-02-02T10:08:00Z">
              <w:r>
                <w:rPr>
                  <w:rFonts w:eastAsia="SimSun" w:cs="Arial"/>
                  <w:bCs/>
                  <w:lang w:val="en-GB" w:eastAsia="zh-CN"/>
                </w:rPr>
                <w:t>CATT</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71" w:author="CATT" w:date="2019-02-02T10:08:00Z"/>
                <w:rFonts w:eastAsia="SimSun" w:cs="Arial"/>
                <w:bCs/>
                <w:lang w:val="en-GB" w:eastAsia="zh-CN"/>
              </w:rPr>
            </w:pPr>
            <w:ins w:id="1272" w:author="CATT" w:date="2019-02-02T10:08: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273" w:author="CATT" w:date="2019-02-02T10:08:00Z"/>
                <w:rFonts w:eastAsia="SimSun" w:cs="Arial"/>
                <w:bCs/>
                <w:lang w:val="en-GB" w:eastAsia="zh-CN"/>
              </w:rPr>
            </w:pPr>
            <w:ins w:id="1274" w:author="CATT" w:date="2019-02-02T10:08:00Z">
              <w:r>
                <w:rPr>
                  <w:rFonts w:eastAsia="SimSun" w:cs="Arial"/>
                  <w:bCs/>
                  <w:lang w:val="en-GB" w:eastAsia="zh-CN"/>
                </w:rPr>
                <w:t>Agree with MediaTek</w:t>
              </w:r>
            </w:ins>
          </w:p>
        </w:tc>
      </w:tr>
      <w:tr w:rsidR="0088047A">
        <w:trPr>
          <w:trHeight w:val="144"/>
          <w:jc w:val="center"/>
          <w:ins w:id="1275" w:author="Qualcomm (Masato)" w:date="2019-02-04T16:5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76" w:author="Qualcomm (Masato)" w:date="2019-02-04T16:50:00Z"/>
                <w:rFonts w:eastAsia="MS Mincho" w:cs="Arial"/>
                <w:bCs/>
                <w:lang w:val="en-GB" w:eastAsia="ja-JP"/>
              </w:rPr>
            </w:pPr>
            <w:ins w:id="1277" w:author="Qualcomm (Masato)" w:date="2019-02-04T16:50:00Z">
              <w:r>
                <w:rPr>
                  <w:rFonts w:eastAsia="MS Mincho" w:cs="Arial"/>
                  <w:bCs/>
                  <w:lang w:val="en-GB" w:eastAsia="ja-JP"/>
                </w:rPr>
                <w:t>Qualcomm Incorporated</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78" w:author="Qualcomm (Masato)" w:date="2019-02-04T16:50:00Z"/>
                <w:rFonts w:eastAsia="MS Mincho" w:cs="Arial"/>
                <w:bCs/>
                <w:lang w:val="en-GB" w:eastAsia="ja-JP"/>
              </w:rPr>
            </w:pPr>
            <w:ins w:id="1279" w:author="Qualcomm (Masato)" w:date="2019-02-04T16:51: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280" w:author="Qualcomm (Masato)" w:date="2019-02-04T16:50:00Z"/>
                <w:rFonts w:eastAsia="MS Mincho" w:cs="Arial"/>
                <w:bCs/>
                <w:lang w:val="en-GB" w:eastAsia="ja-JP"/>
              </w:rPr>
            </w:pPr>
            <w:ins w:id="1281" w:author="Qualcomm (Masato)" w:date="2019-02-04T16:52:00Z">
              <w:r>
                <w:rPr>
                  <w:rFonts w:eastAsia="MS Mincho" w:cs="Arial"/>
                  <w:bCs/>
                  <w:lang w:val="en-GB" w:eastAsia="ja-JP"/>
                </w:rPr>
                <w:t>We do not think it is necessary to do any</w:t>
              </w:r>
            </w:ins>
            <w:ins w:id="1282" w:author="Qualcomm (Masato)" w:date="2019-02-04T16:55:00Z">
              <w:r>
                <w:rPr>
                  <w:rFonts w:eastAsia="MS Mincho" w:cs="Arial"/>
                  <w:bCs/>
                  <w:lang w:val="en-GB" w:eastAsia="ja-JP"/>
                </w:rPr>
                <w:t xml:space="preserve"> optimization</w:t>
              </w:r>
            </w:ins>
            <w:ins w:id="1283" w:author="Qualcomm (Masato)" w:date="2019-02-04T16:52:00Z">
              <w:r>
                <w:rPr>
                  <w:rFonts w:eastAsia="MS Mincho" w:cs="Arial"/>
                  <w:bCs/>
                  <w:lang w:val="en-GB" w:eastAsia="ja-JP"/>
                </w:rPr>
                <w:t xml:space="preserve"> </w:t>
              </w:r>
            </w:ins>
            <w:ins w:id="1284" w:author="Qualcomm (Masato)" w:date="2019-02-04T16:55:00Z">
              <w:r>
                <w:rPr>
                  <w:rFonts w:eastAsia="MS Mincho" w:cs="Arial"/>
                  <w:bCs/>
                  <w:lang w:val="en-GB" w:eastAsia="ja-JP"/>
                </w:rPr>
                <w:t>for</w:t>
              </w:r>
            </w:ins>
            <w:ins w:id="1285" w:author="Qualcomm (Masato)" w:date="2019-02-04T16:54:00Z">
              <w:r>
                <w:rPr>
                  <w:rFonts w:eastAsia="MS Mincho" w:cs="Arial"/>
                  <w:bCs/>
                  <w:lang w:val="en-GB" w:eastAsia="ja-JP"/>
                </w:rPr>
                <w:t xml:space="preserve"> UE Capability ID </w:t>
              </w:r>
            </w:ins>
            <w:ins w:id="1286" w:author="Qualcomm (Masato)" w:date="2019-02-04T16:56:00Z">
              <w:r>
                <w:rPr>
                  <w:rFonts w:eastAsia="MS Mincho" w:cs="Arial"/>
                  <w:bCs/>
                  <w:lang w:val="en-GB" w:eastAsia="ja-JP"/>
                </w:rPr>
                <w:t>in light of</w:t>
              </w:r>
            </w:ins>
            <w:ins w:id="1287" w:author="Qualcomm (Masato)" w:date="2019-02-04T16:54:00Z">
              <w:r>
                <w:rPr>
                  <w:rFonts w:eastAsia="MS Mincho" w:cs="Arial"/>
                  <w:bCs/>
                  <w:lang w:val="en-GB" w:eastAsia="ja-JP"/>
                </w:rPr>
                <w:t xml:space="preserve"> </w:t>
              </w:r>
            </w:ins>
            <w:ins w:id="1288" w:author="Qualcomm (Masato)" w:date="2019-02-04T16:52:00Z">
              <w:r>
                <w:rPr>
                  <w:rFonts w:eastAsia="MS Mincho" w:cs="Arial"/>
                  <w:bCs/>
                  <w:lang w:val="en-GB" w:eastAsia="ja-JP"/>
                </w:rPr>
                <w:t xml:space="preserve">UE capability </w:t>
              </w:r>
            </w:ins>
            <w:ins w:id="1289" w:author="Qualcomm (Masato)" w:date="2019-02-04T16:53:00Z">
              <w:r>
                <w:rPr>
                  <w:rFonts w:eastAsia="MS Mincho" w:cs="Arial"/>
                  <w:bCs/>
                  <w:lang w:val="en-GB" w:eastAsia="ja-JP"/>
                </w:rPr>
                <w:t xml:space="preserve">filter. We should assume the UE Capability ID is associated with “full” UE capability. What is “full” capability is left to operator’s </w:t>
              </w:r>
            </w:ins>
            <w:ins w:id="1290" w:author="Qualcomm (Masato)" w:date="2019-02-04T16:55:00Z">
              <w:r>
                <w:rPr>
                  <w:rFonts w:eastAsia="MS Mincho" w:cs="Arial"/>
                  <w:bCs/>
                  <w:lang w:val="en-GB" w:eastAsia="ja-JP"/>
                </w:rPr>
                <w:t>implementation</w:t>
              </w:r>
            </w:ins>
            <w:ins w:id="1291" w:author="Qualcomm (Masato)" w:date="2019-02-04T16:56:00Z">
              <w:r>
                <w:rPr>
                  <w:rFonts w:eastAsia="MS Mincho" w:cs="Arial"/>
                  <w:bCs/>
                  <w:lang w:val="en-GB" w:eastAsia="ja-JP"/>
                </w:rPr>
                <w:t xml:space="preserve">, e.g. </w:t>
              </w:r>
            </w:ins>
            <w:ins w:id="1292" w:author="Qualcomm (Masato)" w:date="2019-02-04T16:57:00Z">
              <w:r>
                <w:rPr>
                  <w:rFonts w:eastAsia="MS Mincho" w:cs="Arial"/>
                  <w:bCs/>
                  <w:lang w:val="en-GB" w:eastAsia="ja-JP"/>
                </w:rPr>
                <w:t xml:space="preserve">filtered by PLMN-wide </w:t>
              </w:r>
            </w:ins>
            <w:ins w:id="1293" w:author="Qualcomm (Masato)" w:date="2019-02-04T16:56:00Z">
              <w:r>
                <w:rPr>
                  <w:rFonts w:eastAsia="MS Mincho" w:cs="Arial"/>
                  <w:bCs/>
                  <w:lang w:val="en-GB" w:eastAsia="ja-JP"/>
                </w:rPr>
                <w:t>band list</w:t>
              </w:r>
            </w:ins>
            <w:ins w:id="1294" w:author="Qualcomm (Masato)" w:date="2019-02-04T16:57:00Z">
              <w:r>
                <w:rPr>
                  <w:rFonts w:eastAsia="MS Mincho" w:cs="Arial"/>
                  <w:bCs/>
                  <w:lang w:val="en-GB" w:eastAsia="ja-JP"/>
                </w:rPr>
                <w:t>.</w:t>
              </w:r>
            </w:ins>
          </w:p>
        </w:tc>
      </w:tr>
      <w:tr w:rsidR="0088047A">
        <w:trPr>
          <w:trHeight w:val="144"/>
          <w:jc w:val="center"/>
          <w:ins w:id="1295" w:author="Nokia RAN2" w:date="2019-02-04T10:3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96" w:author="Nokia RAN2" w:date="2019-02-04T10:37:00Z"/>
                <w:rFonts w:eastAsia="MS Mincho" w:cs="Arial"/>
                <w:bCs/>
                <w:lang w:val="en-GB" w:eastAsia="ja-JP"/>
              </w:rPr>
            </w:pPr>
            <w:ins w:id="1297" w:author="Nokia RAN2" w:date="2019-02-04T10:37:00Z">
              <w:r>
                <w:rPr>
                  <w:rFonts w:eastAsia="MS Mincho" w:cs="Arial"/>
                  <w:bCs/>
                  <w:lang w:val="en-GB" w:eastAsia="ja-JP"/>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298" w:author="Nokia RAN2" w:date="2019-02-04T10:37:00Z"/>
                <w:rFonts w:eastAsia="MS Mincho" w:cs="Arial"/>
                <w:bCs/>
                <w:lang w:val="en-GB" w:eastAsia="ja-JP"/>
              </w:rPr>
            </w:pPr>
            <w:ins w:id="1299" w:author="Nokia RAN2" w:date="2019-02-04T10:37: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300" w:author="Nokia RAN2" w:date="2019-02-04T10:37:00Z"/>
                <w:rFonts w:eastAsia="MS Mincho" w:cs="Arial"/>
                <w:bCs/>
                <w:lang w:val="en-GB" w:eastAsia="ja-JP"/>
              </w:rPr>
            </w:pPr>
            <w:ins w:id="1301" w:author="Nokia RAN2" w:date="2019-02-04T10:37:00Z">
              <w:r>
                <w:rPr>
                  <w:rFonts w:eastAsia="MS Mincho" w:cs="Arial"/>
                  <w:bCs/>
                  <w:lang w:val="en-GB" w:eastAsia="ja-JP"/>
                </w:rPr>
                <w:t xml:space="preserve">We also agree that the UE capability </w:t>
              </w:r>
            </w:ins>
            <w:ins w:id="1302" w:author="Nokia RAN2" w:date="2019-02-04T10:38:00Z">
              <w:r>
                <w:rPr>
                  <w:rFonts w:eastAsia="MS Mincho" w:cs="Arial"/>
                  <w:bCs/>
                  <w:lang w:val="en-GB" w:eastAsia="ja-JP"/>
                </w:rPr>
                <w:t>ID corresponds to a set of UE capabilities and agree with Qualcomm that this may be “filtered” based on a centralized approach controlled b</w:t>
              </w:r>
            </w:ins>
            <w:ins w:id="1303" w:author="Nokia RAN2" w:date="2019-02-04T10:39:00Z">
              <w:r>
                <w:rPr>
                  <w:rFonts w:eastAsia="MS Mincho" w:cs="Arial"/>
                  <w:bCs/>
                  <w:lang w:val="en-GB" w:eastAsia="ja-JP"/>
                </w:rPr>
                <w:t>y</w:t>
              </w:r>
            </w:ins>
            <w:ins w:id="1304" w:author="Nokia RAN2" w:date="2019-02-04T10:38:00Z">
              <w:r>
                <w:rPr>
                  <w:rFonts w:eastAsia="MS Mincho" w:cs="Arial"/>
                  <w:bCs/>
                  <w:lang w:val="en-GB" w:eastAsia="ja-JP"/>
                </w:rPr>
                <w:t xml:space="preserve"> the operator</w:t>
              </w:r>
            </w:ins>
            <w:ins w:id="1305" w:author="Nokia RAN2" w:date="2019-02-04T10:39:00Z">
              <w:r>
                <w:rPr>
                  <w:rFonts w:eastAsia="MS Mincho" w:cs="Arial"/>
                  <w:bCs/>
                  <w:lang w:val="en-GB" w:eastAsia="ja-JP"/>
                </w:rPr>
                <w:t>.</w:t>
              </w:r>
            </w:ins>
            <w:ins w:id="1306" w:author="Nokia RAN2" w:date="2019-02-04T10:41:00Z">
              <w:r>
                <w:rPr>
                  <w:rFonts w:eastAsia="MS Mincho" w:cs="Arial"/>
                  <w:bCs/>
                  <w:lang w:val="en-GB" w:eastAsia="ja-JP"/>
                </w:rPr>
                <w:t xml:space="preserve"> However, the allocation of the UE Capability ID is completely managed by the </w:t>
              </w:r>
            </w:ins>
            <w:ins w:id="1307" w:author="Nokia RAN2" w:date="2019-02-04T10:42:00Z">
              <w:r>
                <w:rPr>
                  <w:rFonts w:eastAsia="MS Mincho" w:cs="Arial"/>
                  <w:bCs/>
                  <w:lang w:val="en-GB" w:eastAsia="ja-JP"/>
                </w:rPr>
                <w:t>network,</w:t>
              </w:r>
            </w:ins>
            <w:ins w:id="1308" w:author="Nokia RAN2" w:date="2019-02-04T10:41:00Z">
              <w:r>
                <w:rPr>
                  <w:rFonts w:eastAsia="MS Mincho" w:cs="Arial"/>
                  <w:bCs/>
                  <w:lang w:val="en-GB" w:eastAsia="ja-JP"/>
                </w:rPr>
                <w:t xml:space="preserve"> so it must be in control of the allocation space and we see no issues in the network </w:t>
              </w:r>
            </w:ins>
            <w:ins w:id="1309" w:author="Nokia RAN2" w:date="2019-02-04T10:42:00Z">
              <w:r>
                <w:rPr>
                  <w:rFonts w:eastAsia="MS Mincho" w:cs="Arial"/>
                  <w:bCs/>
                  <w:lang w:val="en-GB" w:eastAsia="ja-JP"/>
                </w:rPr>
                <w:t>retaining UE Capability ID corresponding to a version of a filter (so that it doesn’t have to re-request the capabilities in the future unnecessarily).</w:t>
              </w:r>
            </w:ins>
          </w:p>
        </w:tc>
      </w:tr>
      <w:tr w:rsidR="0088047A">
        <w:trPr>
          <w:trHeight w:val="144"/>
          <w:jc w:val="center"/>
          <w:ins w:id="1310" w:author="Sam Shi" w:date="2019-02-05T09:1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11" w:author="Sam Shi" w:date="2019-02-05T09:12:00Z"/>
                <w:rFonts w:eastAsia="MS Mincho" w:cs="Arial"/>
                <w:bCs/>
                <w:lang w:val="en-GB" w:eastAsia="ja-JP"/>
              </w:rPr>
            </w:pPr>
            <w:ins w:id="1312" w:author="Sam Shi" w:date="2019-02-05T09:12:00Z">
              <w:r>
                <w:rPr>
                  <w:rFonts w:eastAsia="MS Mincho" w:cs="Arial"/>
                  <w:bCs/>
                  <w:lang w:val="en-GB" w:eastAsia="ja-JP"/>
                </w:rPr>
                <w:lastRenderedPageBreak/>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13" w:author="Sam Shi" w:date="2019-02-05T09:12:00Z"/>
                <w:rFonts w:eastAsia="MS Mincho" w:cs="Arial"/>
                <w:bCs/>
                <w:lang w:val="en-GB" w:eastAsia="ja-JP"/>
              </w:rPr>
            </w:pPr>
            <w:ins w:id="1314" w:author="Sam Shi" w:date="2019-02-05T09:12: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315" w:author="Sam Shi" w:date="2019-02-05T09:12:00Z"/>
                <w:rFonts w:eastAsia="MS Mincho" w:cs="Arial"/>
                <w:bCs/>
                <w:lang w:val="en-GB" w:eastAsia="ja-JP"/>
              </w:rPr>
            </w:pPr>
            <w:ins w:id="1316" w:author="Sam Shi" w:date="2019-02-05T09:12:00Z">
              <w:r>
                <w:rPr>
                  <w:rFonts w:eastAsia="MS Mincho" w:cs="Arial"/>
                  <w:bCs/>
                  <w:lang w:val="en-GB" w:eastAsia="ja-JP"/>
                </w:rPr>
                <w:t>With Rel-15 filtering mechanism and the currently being discussed ID-based solution, we do not see a need to further enhance “partial capability retrieval”.</w:t>
              </w:r>
            </w:ins>
            <w:ins w:id="1317" w:author="Sam Shi" w:date="2019-02-05T09:15:00Z">
              <w:r>
                <w:rPr>
                  <w:rFonts w:eastAsia="MS Mincho" w:cs="Arial"/>
                  <w:bCs/>
                  <w:lang w:val="en-GB" w:eastAsia="ja-JP"/>
                </w:rPr>
                <w:t xml:space="preserve"> </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DOCOMO</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MS Mincho" w:cs="Arial"/>
                <w:bCs/>
                <w:lang w:val="en-GB" w:eastAsia="ja-JP"/>
              </w:rPr>
            </w:pPr>
            <w:r>
              <w:rPr>
                <w:rFonts w:eastAsia="MS Mincho" w:cs="Arial"/>
                <w:bCs/>
                <w:lang w:val="en-GB" w:eastAsia="ja-JP"/>
              </w:rPr>
              <w:t>It can be discussed further in RAN2#105 meeting. We agree with Qualcomm that we should assume to use a same UE Capability ID between the full UE capability and the filtered UE capability.</w:t>
            </w:r>
          </w:p>
        </w:tc>
      </w:tr>
      <w:tr w:rsidR="0088047A">
        <w:trPr>
          <w:trHeight w:val="144"/>
          <w:jc w:val="center"/>
          <w:ins w:id="1318" w:author="Wahaj" w:date="2019-02-06T15:5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19" w:author="Wahaj" w:date="2019-02-06T15:51:00Z"/>
                <w:rFonts w:eastAsia="MS Mincho" w:cs="Arial"/>
                <w:bCs/>
                <w:lang w:val="en-GB" w:eastAsia="ja-JP"/>
              </w:rPr>
            </w:pPr>
            <w:ins w:id="1320" w:author="Wahaj" w:date="2019-02-06T15:51:00Z">
              <w:r>
                <w:rPr>
                  <w:rFonts w:eastAsia="MS Mincho" w:cs="Arial"/>
                  <w:bCs/>
                  <w:lang w:val="en-GB" w:eastAsia="ja-JP"/>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21" w:author="Wahaj" w:date="2019-02-06T15:51:00Z"/>
                <w:rFonts w:eastAsia="MS Mincho" w:cs="Arial"/>
                <w:bCs/>
                <w:lang w:val="en-GB" w:eastAsia="ja-JP"/>
              </w:rPr>
            </w:pPr>
            <w:ins w:id="1322" w:author="Wahaj" w:date="2019-02-06T15:51: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323" w:author="Wahaj" w:date="2019-02-06T15:51:00Z"/>
                <w:rFonts w:eastAsia="MS Mincho" w:cs="Arial"/>
                <w:bCs/>
                <w:lang w:val="en-GB" w:eastAsia="ja-JP"/>
              </w:rPr>
            </w:pPr>
            <w:ins w:id="1324" w:author="Wahaj" w:date="2019-02-06T15:52:00Z">
              <w:r>
                <w:rPr>
                  <w:rFonts w:ascii="AppleSystemUIFont" w:eastAsia="SimSun" w:hAnsi="AppleSystemUIFont" w:cs="AppleSystemUIFont"/>
                  <w:color w:val="353535"/>
                  <w:sz w:val="24"/>
                  <w:szCs w:val="24"/>
                  <w:lang w:val="en-GB" w:eastAsia="en-GB"/>
                </w:rPr>
                <w:t>We think that further discussion is needed on partial/filtered capability retrievals. SA2 aim to progress two different solutions and in their nature, they are or can be very different in relation to partial capability retrieval and reusability.</w:t>
              </w:r>
            </w:ins>
          </w:p>
        </w:tc>
      </w:tr>
      <w:tr w:rsidR="0088047A">
        <w:trPr>
          <w:trHeight w:val="144"/>
          <w:jc w:val="center"/>
          <w:ins w:id="1325" w:author="Simone Provvedi" w:date="2019-02-06T16:5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26" w:author="Simone Provvedi" w:date="2019-02-06T16:50:00Z"/>
                <w:rFonts w:eastAsia="MS Mincho" w:cs="Arial"/>
                <w:bCs/>
                <w:lang w:val="en-GB" w:eastAsia="ja-JP"/>
              </w:rPr>
            </w:pPr>
            <w:ins w:id="1327" w:author="Simone Provvedi" w:date="2019-02-06T16:50:00Z">
              <w:r>
                <w:rPr>
                  <w:rFonts w:eastAsia="MS Mincho" w:cs="Arial"/>
                  <w:bCs/>
                  <w:lang w:val="en-GB" w:eastAsia="ja-JP"/>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28" w:author="Simone Provvedi" w:date="2019-02-06T16:50:00Z"/>
                <w:rFonts w:eastAsia="MS Mincho" w:cs="Arial"/>
                <w:bCs/>
                <w:lang w:val="en-GB" w:eastAsia="ja-JP"/>
              </w:rPr>
            </w:pPr>
            <w:ins w:id="1329" w:author="Simone Provvedi" w:date="2019-02-06T16:50: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330" w:author="Simone Provvedi" w:date="2019-02-06T16:50:00Z"/>
                <w:rFonts w:ascii="AppleSystemUIFont" w:eastAsia="SimSun" w:hAnsi="AppleSystemUIFont" w:cs="AppleSystemUIFont"/>
                <w:color w:val="353535"/>
                <w:sz w:val="24"/>
                <w:szCs w:val="24"/>
                <w:lang w:val="en-GB" w:eastAsia="en-GB"/>
              </w:rPr>
            </w:pPr>
            <w:ins w:id="1331" w:author="Simone Provvedi" w:date="2019-02-06T16:50:00Z">
              <w:r>
                <w:rPr>
                  <w:lang w:val="en-GB" w:eastAsia="en-US"/>
                </w:rPr>
                <w:t>We need to discuss whether the filters  defined in Rel-15 (bands, max BW, max CCs) are enough to request capability for the usage of Capability ID in case the network has not stored the related radio capability for a capability ID or the network intends to assign a PLMN specific UE capability ID for the UE.</w:t>
              </w:r>
            </w:ins>
          </w:p>
        </w:tc>
      </w:tr>
      <w:tr w:rsidR="0088047A">
        <w:trPr>
          <w:trHeight w:val="144"/>
          <w:jc w:val="center"/>
          <w:ins w:id="1332" w:author="Intel Corp - Naveen Palle" w:date="2019-02-06T18:3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33" w:author="Intel Corp - Naveen Palle" w:date="2019-02-06T18:33:00Z"/>
                <w:rFonts w:eastAsia="MS Mincho" w:cs="Arial"/>
                <w:bCs/>
                <w:lang w:val="en-GB" w:eastAsia="ja-JP"/>
              </w:rPr>
            </w:pPr>
            <w:ins w:id="1334" w:author="Intel Corp - Naveen Palle" w:date="2019-02-06T18:33:00Z">
              <w:r>
                <w:rPr>
                  <w:rFonts w:eastAsia="MS Mincho" w:cs="Arial"/>
                  <w:bCs/>
                  <w:lang w:val="en-GB" w:eastAsia="ja-JP"/>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35" w:author="Intel Corp - Naveen Palle" w:date="2019-02-06T18:33:00Z"/>
                <w:rFonts w:eastAsia="MS Mincho" w:cs="Arial"/>
                <w:bCs/>
                <w:lang w:val="en-GB" w:eastAsia="ja-JP"/>
              </w:rPr>
            </w:pPr>
            <w:ins w:id="1336" w:author="Intel Corp - Naveen Palle" w:date="2019-02-06T18:33: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337" w:author="Intel Corp - Naveen Palle" w:date="2019-02-06T18:33:00Z"/>
                <w:lang w:val="en-GB" w:eastAsia="en-US"/>
              </w:rPr>
            </w:pPr>
            <w:ins w:id="1338" w:author="Intel Corp - Naveen Palle" w:date="2019-02-06T18:34:00Z">
              <w:r>
                <w:rPr>
                  <w:lang w:val="en-GB" w:eastAsia="en-US"/>
                </w:rPr>
                <w:t>But we do not see any need to further enhance the partial capability retrieval from the perspective of capability ID based transfer.</w:t>
              </w:r>
            </w:ins>
          </w:p>
        </w:tc>
      </w:tr>
      <w:tr w:rsidR="0088047A">
        <w:trPr>
          <w:trHeight w:val="144"/>
          <w:jc w:val="center"/>
          <w:ins w:id="1339" w:author="Samsung" w:date="2019-02-07T21:0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40" w:author="Samsung" w:date="2019-02-07T21:01:00Z"/>
                <w:rFonts w:eastAsia="MS Mincho" w:cs="Arial"/>
                <w:bCs/>
                <w:lang w:val="en-GB" w:eastAsia="ja-JP"/>
              </w:rPr>
            </w:pPr>
            <w:ins w:id="1341" w:author="Samsung" w:date="2019-02-07T21:01:00Z">
              <w:r>
                <w:rPr>
                  <w:rFonts w:eastAsia="MS Mincho" w:cs="Arial"/>
                  <w:bCs/>
                  <w:lang w:val="en-GB" w:eastAsia="ja-JP"/>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42" w:author="Samsung" w:date="2019-02-07T21:01:00Z"/>
                <w:rFonts w:eastAsia="MS Mincho" w:cs="Arial"/>
                <w:bCs/>
                <w:lang w:val="en-GB" w:eastAsia="ja-JP"/>
              </w:rPr>
            </w:pPr>
            <w:ins w:id="1343" w:author="Samsung" w:date="2019-02-07T21:01: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344" w:author="Samsung" w:date="2019-02-07T21:01:00Z"/>
                <w:lang w:val="en-GB" w:eastAsia="en-US"/>
              </w:rPr>
            </w:pPr>
            <w:ins w:id="1345" w:author="Samsung" w:date="2019-02-07T21:01:00Z">
              <w:r>
                <w:rPr>
                  <w:lang w:val="en-GB" w:eastAsia="en-US"/>
                </w:rPr>
                <w:t xml:space="preserve">We think the issue is not to enhance filtering but merely if filtering can be used in conjunction with UE capability ID, or if retrieval of capabilities from UE indicating </w:t>
              </w:r>
            </w:ins>
            <w:ins w:id="1346" w:author="Samsung" w:date="2019-02-08T11:06:00Z">
              <w:r>
                <w:rPr>
                  <w:lang w:val="en-GB" w:eastAsia="en-US"/>
                </w:rPr>
                <w:t>unknown</w:t>
              </w:r>
            </w:ins>
            <w:ins w:id="1347" w:author="Samsung" w:date="2019-02-07T21:01:00Z">
              <w:r>
                <w:rPr>
                  <w:lang w:val="en-GB" w:eastAsia="en-US"/>
                </w:rPr>
                <w:t xml:space="preserve"> capID can only be done without filters. We think this deserves some further discussion</w:t>
              </w:r>
            </w:ins>
          </w:p>
        </w:tc>
      </w:tr>
      <w:tr w:rsidR="0088047A">
        <w:trPr>
          <w:trHeight w:val="144"/>
          <w:jc w:val="center"/>
          <w:ins w:id="1348" w:author="ZTE(Yuan)" w:date="2019-02-11T10:0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49" w:author="ZTE(Yuan)" w:date="2019-02-11T10:00:00Z"/>
                <w:rFonts w:eastAsia="SimSun" w:cs="Arial"/>
                <w:bCs/>
                <w:lang w:eastAsia="zh-CN"/>
              </w:rPr>
            </w:pPr>
            <w:ins w:id="1350" w:author="ZTE(Yuan)" w:date="2019-02-11T10:01:00Z">
              <w:r>
                <w:rPr>
                  <w:rFonts w:eastAsia="SimSun" w:cs="Arial" w:hint="eastAsia"/>
                  <w:bCs/>
                  <w:lang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51" w:author="ZTE(Yuan)" w:date="2019-02-11T10:00:00Z"/>
                <w:rFonts w:eastAsia="SimSun" w:cs="Arial"/>
                <w:bCs/>
                <w:lang w:eastAsia="zh-CN"/>
              </w:rPr>
            </w:pPr>
            <w:ins w:id="1352" w:author="ZTE(Yuan)" w:date="2019-02-11T10:01:00Z">
              <w:r>
                <w:rPr>
                  <w:rFonts w:eastAsia="SimSun" w:cs="Arial" w:hint="eastAsia"/>
                  <w:bCs/>
                  <w:lang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353" w:author="ZTE(Yuan)" w:date="2019-02-11T10:01:00Z"/>
                <w:rFonts w:eastAsia="SimSun" w:cs="Arial"/>
                <w:bCs/>
                <w:lang w:eastAsia="zh-CN"/>
              </w:rPr>
            </w:pPr>
            <w:ins w:id="1354" w:author="ZTE(Yuan)" w:date="2019-02-11T10:01:00Z">
              <w:r>
                <w:rPr>
                  <w:rFonts w:eastAsia="SimSun" w:cs="Arial" w:hint="eastAsia"/>
                  <w:bCs/>
                  <w:lang w:eastAsia="zh-CN"/>
                </w:rPr>
                <w:t>We agree with MediaTek that it</w:t>
              </w:r>
              <w:r>
                <w:rPr>
                  <w:rFonts w:eastAsia="SimSun" w:cs="Arial"/>
                  <w:bCs/>
                  <w:lang w:eastAsia="zh-CN"/>
                </w:rPr>
                <w:t>’</w:t>
              </w:r>
              <w:r>
                <w:rPr>
                  <w:rFonts w:eastAsia="SimSun" w:cs="Arial" w:hint="eastAsia"/>
                  <w:bCs/>
                  <w:lang w:eastAsia="zh-CN"/>
                </w:rPr>
                <w:t xml:space="preserve">s not necessary to enhance the filtering beyond what we have in Rel-15 as part of this effort. </w:t>
              </w:r>
            </w:ins>
          </w:p>
          <w:p w:rsidR="0088047A" w:rsidRDefault="000B5F13">
            <w:pPr>
              <w:spacing w:after="240"/>
              <w:rPr>
                <w:ins w:id="1355" w:author="ZTE(Yuan)" w:date="2019-02-11T10:00:00Z"/>
                <w:lang w:val="en-GB" w:eastAsia="en-US"/>
              </w:rPr>
            </w:pPr>
            <w:ins w:id="1356" w:author="ZTE(Yuan)" w:date="2019-02-11T10:01:00Z">
              <w:r>
                <w:rPr>
                  <w:rFonts w:eastAsia="SimSun" w:cs="Arial" w:hint="eastAsia"/>
                  <w:bCs/>
                  <w:lang w:eastAsia="zh-CN"/>
                </w:rPr>
                <w:t>Also, RAN-based filtering is not applicable to the UE capability ID (i.e. UE capability ID should always refer to a full set of UE capability without filtering).</w:t>
              </w:r>
            </w:ins>
          </w:p>
        </w:tc>
      </w:tr>
    </w:tbl>
    <w:p w:rsidR="0088047A" w:rsidRDefault="0088047A">
      <w:pPr>
        <w:spacing w:after="240"/>
        <w:rPr>
          <w:ins w:id="1357" w:author="Nathan Tenny" w:date="2019-02-08T16:13:00Z"/>
          <w:lang w:val="en-GB" w:eastAsia="en-US"/>
        </w:rPr>
      </w:pPr>
    </w:p>
    <w:p w:rsidR="0088047A" w:rsidRDefault="000B5F13">
      <w:pPr>
        <w:spacing w:after="240"/>
        <w:rPr>
          <w:ins w:id="1358" w:author="Nathan Tenny" w:date="2019-02-08T16:15:00Z"/>
          <w:lang w:val="en-GB" w:eastAsia="en-US"/>
        </w:rPr>
      </w:pPr>
      <w:ins w:id="1359" w:author="Nathan Tenny" w:date="2019-02-08T16:13:00Z">
        <w:r>
          <w:rPr>
            <w:b/>
            <w:lang w:val="en-GB" w:eastAsia="en-US"/>
          </w:rPr>
          <w:t>Rapporteur’s summary:</w:t>
        </w:r>
        <w:r>
          <w:rPr>
            <w:lang w:val="en-GB" w:eastAsia="en-US"/>
          </w:rPr>
          <w:t xml:space="preserve"> All companies agreed that “partial capability retrieval” refers to filtering</w:t>
        </w:r>
      </w:ins>
      <w:ins w:id="1360" w:author="Nathan Tenny" w:date="2019-02-08T16:14:00Z">
        <w:r>
          <w:rPr>
            <w:lang w:val="en-GB" w:eastAsia="en-US"/>
          </w:rPr>
          <w:t xml:space="preserve">.  </w:t>
        </w:r>
        <w:del w:id="1361" w:author="mediatek (post email discussion 104#34, v02)" w:date="2019-02-11T08:31:00Z">
          <w:r w:rsidDel="00236EDD">
            <w:rPr>
              <w:lang w:val="en-GB" w:eastAsia="en-US"/>
            </w:rPr>
            <w:delText>Five</w:delText>
          </w:r>
        </w:del>
      </w:ins>
      <w:ins w:id="1362" w:author="mediatek (post email discussion 104#34, v02)" w:date="2019-02-11T08:31:00Z">
        <w:r w:rsidR="00236EDD">
          <w:rPr>
            <w:lang w:val="en-GB" w:eastAsia="en-US"/>
          </w:rPr>
          <w:t>Six</w:t>
        </w:r>
      </w:ins>
      <w:ins w:id="1363" w:author="Nathan Tenny" w:date="2019-02-08T16:14:00Z">
        <w:r>
          <w:rPr>
            <w:lang w:val="en-GB" w:eastAsia="en-US"/>
          </w:rPr>
          <w:t xml:space="preserve"> companies indicated that no further enhancement of filtering is necessary, while five felt that some further discussion was needed.</w:t>
        </w:r>
      </w:ins>
    </w:p>
    <w:p w:rsidR="0088047A" w:rsidRDefault="000B5F13">
      <w:pPr>
        <w:spacing w:after="240"/>
        <w:rPr>
          <w:lang w:val="en-GB" w:eastAsia="en-US"/>
        </w:rPr>
      </w:pPr>
      <w:ins w:id="1364" w:author="Nathan Tenny" w:date="2019-02-08T16:15:00Z">
        <w:r>
          <w:rPr>
            <w:b/>
            <w:lang w:val="en-GB" w:eastAsia="en-US"/>
          </w:rPr>
          <w:t>Proposal 4:</w:t>
        </w:r>
        <w:r>
          <w:rPr>
            <w:lang w:val="en-GB" w:eastAsia="en-US"/>
          </w:rPr>
          <w:t xml:space="preserve"> Further discuss whether enhancements to the filtering mechanism are needed in connection with RACS.</w:t>
        </w:r>
      </w:ins>
    </w:p>
    <w:p w:rsidR="0088047A" w:rsidRDefault="000B5F13">
      <w:pPr>
        <w:pStyle w:val="Heading3"/>
        <w:numPr>
          <w:ilvl w:val="2"/>
          <w:numId w:val="1"/>
        </w:numPr>
      </w:pPr>
      <w:r>
        <w:t>One vs. multiple identifiers</w:t>
      </w:r>
    </w:p>
    <w:p w:rsidR="0088047A" w:rsidRDefault="000B5F13">
      <w:pPr>
        <w:spacing w:after="240"/>
        <w:rPr>
          <w:lang w:val="en-GB" w:eastAsia="en-US"/>
        </w:rPr>
      </w:pPr>
      <w:r>
        <w:rPr>
          <w:lang w:val="en-GB" w:eastAsia="en-US"/>
        </w:rPr>
        <w:t>Proposal 8 from [1] is to capture an FFS point on having one identifier covering all the per-RAT capability containers as opposed to having one ID per container.  In general, the positions expressed in the previous discussion fell into four groups:</w:t>
      </w:r>
    </w:p>
    <w:p w:rsidR="0088047A" w:rsidRDefault="000B5F13">
      <w:pPr>
        <w:pStyle w:val="ListParagraph"/>
        <w:numPr>
          <w:ilvl w:val="0"/>
          <w:numId w:val="12"/>
        </w:numPr>
        <w:spacing w:after="240"/>
        <w:rPr>
          <w:lang w:eastAsia="en-US"/>
        </w:rPr>
      </w:pPr>
      <w:r>
        <w:rPr>
          <w:lang w:eastAsia="en-US"/>
        </w:rPr>
        <w:t>One ID covering all containers is preferred for simplicity.</w:t>
      </w:r>
    </w:p>
    <w:p w:rsidR="0088047A" w:rsidRDefault="000B5F13">
      <w:pPr>
        <w:pStyle w:val="ListParagraph"/>
        <w:numPr>
          <w:ilvl w:val="0"/>
          <w:numId w:val="12"/>
        </w:numPr>
        <w:spacing w:after="240"/>
        <w:rPr>
          <w:lang w:eastAsia="en-US"/>
        </w:rPr>
      </w:pPr>
      <w:r>
        <w:rPr>
          <w:lang w:eastAsia="en-US"/>
        </w:rPr>
        <w:lastRenderedPageBreak/>
        <w:t>One ID per container is preferred so the network can request the capability per RAT as usual, while benefiting from the signalling enhancement of the ID.</w:t>
      </w:r>
    </w:p>
    <w:p w:rsidR="0088047A" w:rsidRDefault="000B5F13">
      <w:pPr>
        <w:pStyle w:val="ListParagraph"/>
        <w:numPr>
          <w:ilvl w:val="0"/>
          <w:numId w:val="12"/>
        </w:numPr>
        <w:spacing w:after="240"/>
        <w:rPr>
          <w:lang w:eastAsia="en-US"/>
        </w:rPr>
      </w:pPr>
      <w:r>
        <w:rPr>
          <w:lang w:eastAsia="en-US"/>
        </w:rPr>
        <w:t>RAN2 can decide this, but more discussion is needed.</w:t>
      </w:r>
    </w:p>
    <w:p w:rsidR="0088047A" w:rsidRDefault="000B5F13">
      <w:pPr>
        <w:pStyle w:val="ListParagraph"/>
        <w:numPr>
          <w:ilvl w:val="0"/>
          <w:numId w:val="12"/>
        </w:numPr>
        <w:spacing w:after="240"/>
        <w:rPr>
          <w:lang w:eastAsia="en-US"/>
        </w:rPr>
      </w:pPr>
      <w:r>
        <w:rPr>
          <w:lang w:eastAsia="en-US"/>
        </w:rPr>
        <w:t>This is an SA2 decision and RAN2 can support the needed signalling.</w:t>
      </w:r>
    </w:p>
    <w:p w:rsidR="0088047A" w:rsidRDefault="000B5F13">
      <w:pPr>
        <w:spacing w:after="240"/>
        <w:rPr>
          <w:lang w:val="en-GB" w:eastAsia="en-US"/>
        </w:rPr>
      </w:pPr>
      <w:r>
        <w:rPr>
          <w:lang w:val="en-GB" w:eastAsia="en-US"/>
        </w:rPr>
        <w:t>In SA2, solutions 1 and 10 both seem to suggest that there could be a capability ID for each RAT.  On the other hand, the SA2 interim conclusions indicate “</w:t>
      </w:r>
      <w:r>
        <w:rPr>
          <w:lang w:val="en-GB"/>
        </w:rPr>
        <w:t>At any given instant the UE has only one UE capability ID that is indicated to the network”, but this is in the context of change of capabilities and it is not clear if SA2 meant to exclude having separate IDs for different containers.</w:t>
      </w:r>
    </w:p>
    <w:p w:rsidR="0088047A" w:rsidRDefault="000B5F13">
      <w:pPr>
        <w:spacing w:after="240"/>
        <w:rPr>
          <w:lang w:val="en-GB" w:eastAsia="en-US"/>
        </w:rPr>
      </w:pPr>
      <w:r>
        <w:rPr>
          <w:b/>
          <w:lang w:val="en-GB" w:eastAsia="en-US"/>
        </w:rPr>
        <w:t>Q16:</w:t>
      </w:r>
      <w:r>
        <w:rPr>
          <w:lang w:val="en-GB" w:eastAsia="en-US"/>
        </w:rPr>
        <w:t xml:space="preserve"> Is the number of IDs and the relationship to per-RAT capability containers in RAN2 scope to decide?</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365" w:author="Nathan Tenny" w:date="2019-01-25T11:03:00Z">
              <w:r>
                <w:rPr>
                  <w:rFonts w:eastAsia="SimSun" w:cs="Arial"/>
                  <w:bCs/>
                  <w:lang w:val="en-GB" w:eastAsia="zh-CN"/>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366" w:author="Nathan Tenny" w:date="2019-01-25T11:03:00Z">
              <w:r>
                <w:rPr>
                  <w:rFonts w:eastAsia="SimSun" w:cs="Arial"/>
                  <w:bCs/>
                  <w:lang w:val="en-GB" w:eastAsia="zh-CN"/>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Cs/>
                <w:lang w:val="en-GB" w:eastAsia="zh-CN"/>
              </w:rPr>
            </w:pPr>
            <w:ins w:id="1367" w:author="Nathan Tenny" w:date="2019-01-25T11:03:00Z">
              <w:r>
                <w:rPr>
                  <w:rFonts w:eastAsia="SimSun" w:cs="Arial"/>
                  <w:bCs/>
                  <w:lang w:val="en-GB" w:eastAsia="zh-CN"/>
                </w:rPr>
                <w:t>We think the signalling can support either alternative with no trouble, and RAN2 should follow the SA2 preference on one vs. multiple IDs.</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368" w:author="CATT" w:date="2019-02-02T10:12:00Z">
              <w:r>
                <w:rPr>
                  <w:rFonts w:eastAsia="SimSun" w:cs="Arial"/>
                  <w:bCs/>
                  <w:lang w:val="en-GB" w:eastAsia="zh-CN"/>
                </w:rPr>
                <w:t>CATT</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369" w:author="CATT" w:date="2019-02-02T10:12: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Cs/>
                <w:lang w:val="en-GB" w:eastAsia="zh-CN"/>
              </w:rPr>
            </w:pPr>
            <w:ins w:id="1370" w:author="CATT" w:date="2019-02-02T10:12:00Z">
              <w:r>
                <w:rPr>
                  <w:rFonts w:eastAsia="SimSun" w:cs="Arial"/>
                  <w:bCs/>
                  <w:lang w:val="en-GB" w:eastAsia="zh-CN"/>
                </w:rPr>
                <w:t xml:space="preserve">We think whether the UE capability ID is </w:t>
              </w:r>
              <w:r>
                <w:rPr>
                  <w:lang w:val="en-GB" w:eastAsia="en-US"/>
                </w:rPr>
                <w:t>per-RAT capability container or not should be discussed in RAN2</w:t>
              </w:r>
            </w:ins>
            <w:ins w:id="1371" w:author="CATT" w:date="2019-02-02T10:13:00Z">
              <w:r>
                <w:rPr>
                  <w:lang w:val="en-GB" w:eastAsia="zh-CN"/>
                </w:rPr>
                <w:t xml:space="preserve"> since RAN node is the final user to use </w:t>
              </w:r>
            </w:ins>
            <w:ins w:id="1372" w:author="CATT" w:date="2019-02-02T10:14:00Z">
              <w:r>
                <w:rPr>
                  <w:lang w:val="en-GB" w:eastAsia="zh-CN"/>
                </w:rPr>
                <w:t>these UE capabilities.</w:t>
              </w:r>
            </w:ins>
          </w:p>
        </w:tc>
      </w:tr>
      <w:tr w:rsidR="0088047A">
        <w:trPr>
          <w:trHeight w:val="144"/>
          <w:jc w:val="center"/>
          <w:ins w:id="1373" w:author="Qualcomm (Masato)" w:date="2019-02-04T16:5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74" w:author="Qualcomm (Masato)" w:date="2019-02-04T16:58:00Z"/>
                <w:rFonts w:eastAsia="MS Mincho" w:cs="Arial"/>
                <w:bCs/>
                <w:lang w:val="en-GB" w:eastAsia="ja-JP"/>
              </w:rPr>
            </w:pPr>
            <w:ins w:id="1375" w:author="Qualcomm (Masato)" w:date="2019-02-04T16:58:00Z">
              <w:r>
                <w:rPr>
                  <w:rFonts w:eastAsia="MS Mincho" w:cs="Arial"/>
                  <w:bCs/>
                  <w:lang w:val="en-GB" w:eastAsia="ja-JP"/>
                </w:rPr>
                <w:t>Qualcomm Incorporated</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76" w:author="Qualcomm (Masato)" w:date="2019-02-04T16:58:00Z"/>
                <w:rFonts w:eastAsia="MS Mincho" w:cs="Arial"/>
                <w:bCs/>
                <w:lang w:val="en-GB" w:eastAsia="ja-JP"/>
              </w:rPr>
            </w:pPr>
            <w:ins w:id="1377" w:author="Qualcomm (Masato)" w:date="2019-02-04T17:01:00Z">
              <w:r>
                <w:rPr>
                  <w:rFonts w:eastAsia="MS Mincho" w:cs="Arial"/>
                  <w:bCs/>
                  <w:lang w:val="en-GB" w:eastAsia="ja-JP"/>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378" w:author="Qualcomm (Masato)" w:date="2019-02-04T16:58:00Z"/>
                <w:rFonts w:eastAsia="MS Mincho" w:cs="Arial"/>
                <w:bCs/>
                <w:lang w:val="en-GB" w:eastAsia="ja-JP"/>
              </w:rPr>
            </w:pPr>
            <w:ins w:id="1379" w:author="Qualcomm (Masato)" w:date="2019-02-04T17:01:00Z">
              <w:r>
                <w:rPr>
                  <w:rFonts w:eastAsia="MS Mincho" w:cs="Arial"/>
                  <w:bCs/>
                  <w:lang w:val="en-GB" w:eastAsia="ja-JP"/>
                </w:rPr>
                <w:t xml:space="preserve">This discussion has system impact. While it can be discussed in RAN2, coordination with SA2 is necessary. In general, we should </w:t>
              </w:r>
            </w:ins>
            <w:ins w:id="1380" w:author="Qualcomm (Masato)" w:date="2019-02-04T17:02:00Z">
              <w:r>
                <w:rPr>
                  <w:rFonts w:eastAsia="MS Mincho" w:cs="Arial"/>
                  <w:bCs/>
                  <w:lang w:val="en-GB" w:eastAsia="ja-JP"/>
                </w:rPr>
                <w:t>avoid too much optimization at this stage.</w:t>
              </w:r>
            </w:ins>
          </w:p>
        </w:tc>
      </w:tr>
      <w:tr w:rsidR="0088047A">
        <w:trPr>
          <w:trHeight w:val="144"/>
          <w:jc w:val="center"/>
          <w:ins w:id="1381" w:author="Nokia RAN2" w:date="2019-02-04T10:4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82" w:author="Nokia RAN2" w:date="2019-02-04T10:44:00Z"/>
                <w:rFonts w:eastAsia="MS Mincho" w:cs="Arial"/>
                <w:bCs/>
                <w:lang w:val="en-GB" w:eastAsia="ja-JP"/>
              </w:rPr>
            </w:pPr>
            <w:ins w:id="1383" w:author="Nokia RAN2" w:date="2019-02-04T10:48:00Z">
              <w:r>
                <w:rPr>
                  <w:rFonts w:eastAsia="MS Mincho" w:cs="Arial"/>
                  <w:bCs/>
                  <w:lang w:val="en-GB" w:eastAsia="ja-JP"/>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84" w:author="Nokia RAN2" w:date="2019-02-04T10:44:00Z"/>
                <w:rFonts w:eastAsia="MS Mincho" w:cs="Arial"/>
                <w:bCs/>
                <w:lang w:val="en-GB" w:eastAsia="ja-JP"/>
              </w:rPr>
            </w:pPr>
            <w:ins w:id="1385" w:author="Nokia RAN2" w:date="2019-02-04T10:48:00Z">
              <w:r>
                <w:rPr>
                  <w:rFonts w:eastAsia="MS Mincho" w:cs="Arial"/>
                  <w:bCs/>
                  <w:lang w:val="en-GB" w:eastAsia="ja-JP"/>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386" w:author="Nokia RAN2" w:date="2019-02-04T10:44:00Z"/>
                <w:rFonts w:eastAsia="MS Mincho" w:cs="Arial"/>
                <w:bCs/>
                <w:lang w:val="en-GB" w:eastAsia="ja-JP"/>
              </w:rPr>
            </w:pPr>
            <w:ins w:id="1387" w:author="Nokia RAN2" w:date="2019-02-04T10:52:00Z">
              <w:r>
                <w:rPr>
                  <w:rFonts w:eastAsia="MS Mincho" w:cs="Arial"/>
                  <w:bCs/>
                  <w:lang w:val="en-GB" w:eastAsia="ja-JP"/>
                </w:rPr>
                <w:t>Coordination with SA2 is vital</w:t>
              </w:r>
            </w:ins>
            <w:ins w:id="1388" w:author="Nokia RAN2" w:date="2019-02-04T10:53:00Z">
              <w:r>
                <w:rPr>
                  <w:rFonts w:eastAsia="MS Mincho" w:cs="Arial"/>
                  <w:bCs/>
                  <w:lang w:val="en-GB" w:eastAsia="ja-JP"/>
                </w:rPr>
                <w:t xml:space="preserve"> here, but in RAN2 we can discuss and agree on what is preferred since the RAN is the primary consumer of radio capabilities.</w:t>
              </w:r>
            </w:ins>
          </w:p>
        </w:tc>
      </w:tr>
      <w:tr w:rsidR="0088047A">
        <w:trPr>
          <w:trHeight w:val="144"/>
          <w:jc w:val="center"/>
          <w:ins w:id="1389" w:author="Sam Shi" w:date="2019-02-05T09:1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90" w:author="Sam Shi" w:date="2019-02-05T09:16:00Z"/>
                <w:rFonts w:eastAsia="MS Mincho" w:cs="Arial"/>
                <w:bCs/>
                <w:lang w:val="en-GB" w:eastAsia="ja-JP"/>
              </w:rPr>
            </w:pPr>
            <w:ins w:id="1391" w:author="Sam Shi" w:date="2019-02-05T09:16:00Z">
              <w:r>
                <w:rPr>
                  <w:rFonts w:eastAsia="MS Mincho" w:cs="Arial"/>
                  <w:bCs/>
                  <w:lang w:val="en-GB" w:eastAsia="ja-JP"/>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92" w:author="Sam Shi" w:date="2019-02-05T09:16:00Z"/>
                <w:rFonts w:eastAsia="MS Mincho" w:cs="Arial"/>
                <w:bCs/>
                <w:lang w:val="en-GB" w:eastAsia="ja-JP"/>
              </w:rPr>
            </w:pPr>
            <w:ins w:id="1393" w:author="Sam Shi" w:date="2019-02-05T09:17:00Z">
              <w:r>
                <w:rPr>
                  <w:rFonts w:eastAsia="MS Mincho" w:cs="Arial"/>
                  <w:bCs/>
                  <w:lang w:val="en-GB" w:eastAsia="ja-JP"/>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394" w:author="Sam Shi" w:date="2019-02-05T09:16:00Z"/>
                <w:rFonts w:eastAsia="MS Mincho" w:cs="Arial"/>
                <w:bCs/>
                <w:lang w:val="en-GB" w:eastAsia="ja-JP"/>
              </w:rPr>
            </w:pPr>
            <w:ins w:id="1395" w:author="Sam Shi" w:date="2019-02-05T09:17:00Z">
              <w:r>
                <w:rPr>
                  <w:rFonts w:eastAsia="MS Mincho" w:cs="Arial"/>
                  <w:bCs/>
                  <w:lang w:val="en-GB" w:eastAsia="ja-JP"/>
                </w:rPr>
                <w:t>This is beyond the RAN2 scope</w:t>
              </w:r>
            </w:ins>
            <w:ins w:id="1396" w:author="Sam Shi" w:date="2019-02-05T09:18:00Z">
              <w:r>
                <w:rPr>
                  <w:rFonts w:eastAsia="MS Mincho" w:cs="Arial"/>
                  <w:bCs/>
                  <w:lang w:val="en-GB" w:eastAsia="ja-JP"/>
                </w:rPr>
                <w:t xml:space="preserve"> and needs clarification from SA2.</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DOCOMO</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MS Mincho" w:cs="Arial"/>
                <w:bCs/>
                <w:lang w:val="en-GB" w:eastAsia="ja-JP"/>
              </w:rPr>
            </w:pPr>
            <w:r>
              <w:rPr>
                <w:rFonts w:eastAsia="MS Mincho" w:cs="Arial"/>
                <w:bCs/>
                <w:lang w:val="en-GB" w:eastAsia="ja-JP"/>
              </w:rPr>
              <w:t>According to the SID of FS_RACS (that is a parent SI of FS_RACS_RAN), it is clearly that the definition of the UE Capability ID is a SA2’s scope. Since we have already sent the LS to clarify the interim conclusion, we should wait the response and follow the SA2’s decision.</w:t>
            </w:r>
          </w:p>
        </w:tc>
      </w:tr>
      <w:tr w:rsidR="0088047A">
        <w:trPr>
          <w:trHeight w:val="144"/>
          <w:jc w:val="center"/>
          <w:ins w:id="1397" w:author="Wahaj" w:date="2019-02-06T15:5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398" w:author="Wahaj" w:date="2019-02-06T15:52:00Z"/>
                <w:rFonts w:eastAsia="MS Mincho" w:cs="Arial"/>
                <w:bCs/>
                <w:lang w:val="en-GB" w:eastAsia="ja-JP"/>
              </w:rPr>
            </w:pPr>
            <w:ins w:id="1399" w:author="Wahaj" w:date="2019-02-06T15:53:00Z">
              <w:r>
                <w:rPr>
                  <w:rFonts w:eastAsia="MS Mincho" w:cs="Arial"/>
                  <w:bCs/>
                  <w:lang w:val="en-GB" w:eastAsia="ja-JP"/>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00" w:author="Wahaj" w:date="2019-02-06T15:52:00Z"/>
                <w:rFonts w:eastAsia="MS Mincho" w:cs="Arial"/>
                <w:bCs/>
                <w:lang w:val="en-GB" w:eastAsia="ja-JP"/>
              </w:rPr>
            </w:pPr>
            <w:ins w:id="1401" w:author="Wahaj" w:date="2019-02-06T15:52:00Z">
              <w:r>
                <w:rPr>
                  <w:rFonts w:eastAsia="MS Mincho" w:cs="Arial"/>
                  <w:bCs/>
                  <w:lang w:val="en-GB" w:eastAsia="ja-JP"/>
                </w:rPr>
                <w:t>N</w:t>
              </w:r>
            </w:ins>
            <w:ins w:id="1402" w:author="Wahaj" w:date="2019-02-06T15:53:00Z">
              <w:r>
                <w:rPr>
                  <w:rFonts w:eastAsia="MS Mincho" w:cs="Arial"/>
                  <w:bCs/>
                  <w:lang w:val="en-GB" w:eastAsia="ja-JP"/>
                </w:rPr>
                <w:t>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03" w:author="Wahaj" w:date="2019-02-06T15:52:00Z"/>
                <w:rFonts w:eastAsia="MS Mincho" w:cs="Arial"/>
                <w:bCs/>
                <w:lang w:val="en-GB" w:eastAsia="ja-JP"/>
              </w:rPr>
            </w:pPr>
            <w:ins w:id="1404" w:author="Wahaj" w:date="2019-02-06T15:52:00Z">
              <w:r>
                <w:rPr>
                  <w:rFonts w:eastAsia="MS Mincho" w:cs="Arial"/>
                  <w:bCs/>
                  <w:lang w:val="en-GB" w:eastAsia="ja-JP"/>
                </w:rPr>
                <w:t>We interpret the statement from SA2 indicating one ID for multiple containers, we see no reason to change it.</w:t>
              </w:r>
            </w:ins>
          </w:p>
        </w:tc>
      </w:tr>
      <w:tr w:rsidR="0088047A">
        <w:trPr>
          <w:trHeight w:val="144"/>
          <w:jc w:val="center"/>
          <w:ins w:id="1405" w:author="Simone Provvedi" w:date="2019-02-06T16:5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06" w:author="Simone Provvedi" w:date="2019-02-06T16:51:00Z"/>
                <w:rFonts w:eastAsia="MS Mincho" w:cs="Arial"/>
                <w:bCs/>
                <w:lang w:val="en-GB" w:eastAsia="ja-JP"/>
              </w:rPr>
            </w:pPr>
            <w:ins w:id="1407" w:author="Simone Provvedi" w:date="2019-02-06T16:51:00Z">
              <w:r>
                <w:rPr>
                  <w:rFonts w:eastAsia="MS Mincho" w:cs="Arial"/>
                  <w:bCs/>
                  <w:lang w:val="en-GB" w:eastAsia="ja-JP"/>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08" w:author="Simone Provvedi" w:date="2019-02-06T16:51:00Z"/>
                <w:rFonts w:eastAsia="MS Mincho" w:cs="Arial"/>
                <w:bCs/>
                <w:lang w:val="en-GB" w:eastAsia="ja-JP"/>
              </w:rPr>
            </w:pPr>
            <w:ins w:id="1409" w:author="Simone Provvedi" w:date="2019-02-06T16:51: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10" w:author="Simone Provvedi" w:date="2019-02-06T16:51:00Z"/>
                <w:rFonts w:eastAsia="MS Mincho" w:cs="Arial"/>
                <w:bCs/>
                <w:lang w:val="en-GB" w:eastAsia="ja-JP"/>
              </w:rPr>
            </w:pPr>
            <w:ins w:id="1411" w:author="Simone Provvedi" w:date="2019-02-06T16:51:00Z">
              <w:r>
                <w:rPr>
                  <w:rFonts w:eastAsia="SimSun" w:cs="Arial"/>
                  <w:bCs/>
                  <w:lang w:val="en-GB" w:eastAsia="zh-CN"/>
                </w:rPr>
                <w:t>The content of containers and relation among containers are transparent to SA2, it seems more reasonable to decide this in RAN2</w:t>
              </w:r>
            </w:ins>
          </w:p>
        </w:tc>
      </w:tr>
      <w:tr w:rsidR="0088047A">
        <w:trPr>
          <w:trHeight w:val="144"/>
          <w:jc w:val="center"/>
          <w:ins w:id="1412" w:author="Intel Corp - Naveen Palle" w:date="2019-02-06T18:3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13" w:author="Intel Corp - Naveen Palle" w:date="2019-02-06T18:35:00Z"/>
                <w:rFonts w:eastAsia="MS Mincho" w:cs="Arial"/>
                <w:bCs/>
                <w:lang w:val="en-GB" w:eastAsia="ja-JP"/>
              </w:rPr>
            </w:pPr>
            <w:ins w:id="1414" w:author="Intel Corp - Naveen Palle" w:date="2019-02-06T18:35:00Z">
              <w:r>
                <w:rPr>
                  <w:rFonts w:eastAsia="MS Mincho" w:cs="Arial"/>
                  <w:bCs/>
                  <w:lang w:val="en-GB" w:eastAsia="ja-JP"/>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15" w:author="Intel Corp - Naveen Palle" w:date="2019-02-06T18:35:00Z"/>
                <w:rFonts w:eastAsia="MS Mincho" w:cs="Arial"/>
                <w:bCs/>
                <w:lang w:val="en-GB" w:eastAsia="ja-JP"/>
              </w:rPr>
            </w:pPr>
            <w:ins w:id="1416" w:author="Intel Corp - Naveen Palle" w:date="2019-02-06T18:35:00Z">
              <w:r>
                <w:rPr>
                  <w:rFonts w:eastAsia="MS Mincho" w:cs="Arial"/>
                  <w:bCs/>
                  <w:lang w:val="en-GB" w:eastAsia="ja-JP"/>
                </w:rPr>
                <w:t>Partly</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17" w:author="Intel Corp - Naveen Palle" w:date="2019-02-06T18:35:00Z"/>
                <w:rFonts w:eastAsia="SimSun" w:cs="Arial"/>
                <w:bCs/>
                <w:lang w:val="en-GB" w:eastAsia="zh-CN"/>
              </w:rPr>
            </w:pPr>
            <w:ins w:id="1418" w:author="Intel Corp - Naveen Palle" w:date="2019-02-06T18:36:00Z">
              <w:r>
                <w:rPr>
                  <w:rFonts w:eastAsia="SimSun" w:cs="Arial"/>
                  <w:bCs/>
                  <w:lang w:val="en-GB" w:eastAsia="zh-CN"/>
                </w:rPr>
                <w:t>RAN2 can provide input to SA2 on this</w:t>
              </w:r>
            </w:ins>
          </w:p>
        </w:tc>
      </w:tr>
      <w:tr w:rsidR="0088047A">
        <w:trPr>
          <w:trHeight w:val="144"/>
          <w:jc w:val="center"/>
          <w:ins w:id="1419" w:author="Samsung" w:date="2019-02-07T21:0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20" w:author="Samsung" w:date="2019-02-07T21:01:00Z"/>
                <w:rFonts w:eastAsia="MS Mincho" w:cs="Arial"/>
                <w:bCs/>
                <w:lang w:val="en-GB" w:eastAsia="ja-JP"/>
              </w:rPr>
            </w:pPr>
            <w:ins w:id="1421" w:author="Samsung" w:date="2019-02-07T21:01:00Z">
              <w:r>
                <w:rPr>
                  <w:rFonts w:eastAsia="MS Mincho" w:cs="Arial"/>
                  <w:bCs/>
                  <w:lang w:val="en-GB" w:eastAsia="ja-JP"/>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22" w:author="Samsung" w:date="2019-02-07T21:01:00Z"/>
                <w:rFonts w:eastAsia="MS Mincho" w:cs="Arial"/>
                <w:bCs/>
                <w:lang w:val="en-GB" w:eastAsia="ja-JP"/>
              </w:rPr>
            </w:pPr>
            <w:ins w:id="1423" w:author="Samsung" w:date="2019-02-07T21:01: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24" w:author="Samsung" w:date="2019-02-07T21:01:00Z"/>
                <w:rFonts w:eastAsia="SimSun" w:cs="Arial"/>
                <w:bCs/>
                <w:lang w:val="en-GB" w:eastAsia="zh-CN"/>
              </w:rPr>
            </w:pPr>
            <w:ins w:id="1425" w:author="Samsung" w:date="2019-02-07T21:02:00Z">
              <w:r>
                <w:rPr>
                  <w:rFonts w:eastAsia="SimSun" w:cs="Arial"/>
                  <w:bCs/>
                  <w:lang w:val="en-GB" w:eastAsia="zh-CN"/>
                </w:rPr>
                <w:t>W</w:t>
              </w:r>
            </w:ins>
            <w:ins w:id="1426" w:author="Samsung" w:date="2019-02-07T21:01:00Z">
              <w:r>
                <w:rPr>
                  <w:rFonts w:eastAsia="SimSun" w:cs="Arial"/>
                  <w:bCs/>
                  <w:lang w:val="en-GB" w:eastAsia="zh-CN"/>
                </w:rPr>
                <w:t xml:space="preserve">e </w:t>
              </w:r>
            </w:ins>
            <w:ins w:id="1427" w:author="Samsung" w:date="2019-02-07T21:02:00Z">
              <w:r>
                <w:rPr>
                  <w:rFonts w:eastAsia="SimSun" w:cs="Arial"/>
                  <w:bCs/>
                  <w:lang w:val="en-GB" w:eastAsia="zh-CN"/>
                </w:rPr>
                <w:t xml:space="preserve">think RAN2 should be able to </w:t>
              </w:r>
            </w:ins>
            <w:ins w:id="1428" w:author="Samsung" w:date="2019-02-07T21:01:00Z">
              <w:r>
                <w:rPr>
                  <w:rFonts w:eastAsia="SimSun" w:cs="Arial"/>
                  <w:bCs/>
                  <w:lang w:val="en-GB" w:eastAsia="zh-CN"/>
                </w:rPr>
                <w:t>provide input as it affects RAN also</w:t>
              </w:r>
            </w:ins>
          </w:p>
        </w:tc>
      </w:tr>
      <w:tr w:rsidR="0088047A">
        <w:trPr>
          <w:trHeight w:val="144"/>
          <w:jc w:val="center"/>
          <w:ins w:id="1429" w:author="ZTE(Yuan)" w:date="2019-02-11T10:0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30" w:author="ZTE(Yuan)" w:date="2019-02-11T10:01:00Z"/>
                <w:rFonts w:eastAsia="SimSun" w:cs="Arial"/>
                <w:bCs/>
                <w:lang w:eastAsia="zh-CN"/>
              </w:rPr>
            </w:pPr>
            <w:ins w:id="1431" w:author="ZTE(Yuan)" w:date="2019-02-11T10:01:00Z">
              <w:r>
                <w:rPr>
                  <w:rFonts w:eastAsia="SimSun" w:cs="Arial" w:hint="eastAsia"/>
                  <w:bCs/>
                  <w:lang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32" w:author="ZTE(Yuan)" w:date="2019-02-11T10:01:00Z"/>
                <w:rFonts w:eastAsia="SimSun" w:cs="Arial"/>
                <w:bCs/>
                <w:lang w:eastAsia="zh-CN"/>
              </w:rPr>
            </w:pPr>
            <w:ins w:id="1433" w:author="ZTE(Yuan)" w:date="2019-02-11T10:01:00Z">
              <w:r>
                <w:rPr>
                  <w:rFonts w:eastAsia="SimSun" w:cs="Arial" w:hint="eastAsia"/>
                  <w:bCs/>
                  <w:lang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34" w:author="ZTE(Yuan)" w:date="2019-02-11T10:01:00Z"/>
                <w:rFonts w:eastAsia="SimSun" w:cs="Arial"/>
                <w:bCs/>
                <w:lang w:eastAsia="zh-CN"/>
              </w:rPr>
            </w:pPr>
            <w:ins w:id="1435" w:author="ZTE(Yuan)" w:date="2019-02-11T10:01:00Z">
              <w:r>
                <w:rPr>
                  <w:rFonts w:eastAsia="SimSun" w:cs="Arial" w:hint="eastAsia"/>
                  <w:bCs/>
                  <w:lang w:eastAsia="zh-CN"/>
                </w:rPr>
                <w:t xml:space="preserve">Having one ID covering all containers or multiple IDs for multiple RATs will impact the signaling which is in RAN2 scope. For example, if multiple IDs for multiple RATs are supported, NW may need to indicate </w:t>
              </w:r>
              <w:r>
                <w:rPr>
                  <w:rFonts w:eastAsia="SimSun" w:cs="Arial" w:hint="eastAsia"/>
                  <w:bCs/>
                  <w:lang w:eastAsia="zh-CN"/>
                </w:rPr>
                <w:lastRenderedPageBreak/>
                <w:t>the RAT type when requesting the capabilities. If one ID can cover all containers, network does not need to do so.</w:t>
              </w:r>
            </w:ins>
          </w:p>
          <w:p w:rsidR="0088047A" w:rsidRDefault="000B5F13">
            <w:pPr>
              <w:spacing w:after="240"/>
              <w:rPr>
                <w:ins w:id="1436" w:author="ZTE(Yuan)" w:date="2019-02-11T10:01:00Z"/>
                <w:rFonts w:eastAsia="SimSun" w:cs="Arial"/>
                <w:bCs/>
                <w:lang w:val="en-GB" w:eastAsia="zh-CN"/>
              </w:rPr>
            </w:pPr>
            <w:ins w:id="1437" w:author="ZTE(Yuan)" w:date="2019-02-11T10:01:00Z">
              <w:r>
                <w:rPr>
                  <w:rFonts w:eastAsia="SimSun" w:cs="Arial" w:hint="eastAsia"/>
                  <w:bCs/>
                  <w:lang w:eastAsia="zh-CN"/>
                </w:rPr>
                <w:t>The number of IDs and the relationship to per-RAT capability containers should be discussed jointly in RAN2 and SA2. It would be better if RAN2 can show our preference at an early stage to help SA2 in defining UE capability ID.</w:t>
              </w:r>
            </w:ins>
          </w:p>
        </w:tc>
      </w:tr>
    </w:tbl>
    <w:p w:rsidR="0088047A" w:rsidRDefault="0088047A">
      <w:pPr>
        <w:spacing w:after="240"/>
        <w:rPr>
          <w:ins w:id="1438" w:author="Nathan Tenny" w:date="2019-02-08T16:20:00Z"/>
          <w:lang w:val="en-GB" w:eastAsia="en-US"/>
        </w:rPr>
      </w:pPr>
    </w:p>
    <w:p w:rsidR="0088047A" w:rsidRDefault="000B5F13">
      <w:pPr>
        <w:spacing w:after="240"/>
        <w:rPr>
          <w:ins w:id="1439" w:author="Nathan Tenny" w:date="2019-02-08T16:21:00Z"/>
          <w:lang w:val="en-GB" w:eastAsia="en-US"/>
        </w:rPr>
      </w:pPr>
      <w:ins w:id="1440" w:author="Nathan Tenny" w:date="2019-02-08T16:20:00Z">
        <w:r>
          <w:rPr>
            <w:b/>
            <w:lang w:val="en-GB" w:eastAsia="en-US"/>
          </w:rPr>
          <w:t>Rapporteur’s summary:</w:t>
        </w:r>
        <w:r>
          <w:rPr>
            <w:lang w:val="en-GB" w:eastAsia="en-US"/>
          </w:rPr>
          <w:t xml:space="preserve"> Six companies considered that this question is out of RAN2 scope, while </w:t>
        </w:r>
        <w:del w:id="1441" w:author="mediatek (post email discussion 104#34, v02)" w:date="2019-02-11T08:31:00Z">
          <w:r w:rsidDel="00236EDD">
            <w:rPr>
              <w:lang w:val="en-GB" w:eastAsia="en-US"/>
            </w:rPr>
            <w:delText>four</w:delText>
          </w:r>
        </w:del>
      </w:ins>
      <w:ins w:id="1442" w:author="mediatek (post email discussion 104#34, v02)" w:date="2019-02-11T08:31:00Z">
        <w:r w:rsidR="00236EDD">
          <w:rPr>
            <w:lang w:val="en-GB" w:eastAsia="en-US"/>
          </w:rPr>
          <w:t>five</w:t>
        </w:r>
      </w:ins>
      <w:ins w:id="1443" w:author="Nathan Tenny" w:date="2019-02-08T16:20:00Z">
        <w:r>
          <w:rPr>
            <w:lang w:val="en-GB" w:eastAsia="en-US"/>
          </w:rPr>
          <w:t xml:space="preserve"> thought there was</w:t>
        </w:r>
      </w:ins>
      <w:ins w:id="1444" w:author="Nathan Tenny" w:date="2019-02-08T16:21:00Z">
        <w:r>
          <w:rPr>
            <w:lang w:val="en-GB" w:eastAsia="en-US"/>
          </w:rPr>
          <w:t xml:space="preserve"> at least</w:t>
        </w:r>
      </w:ins>
      <w:ins w:id="1445" w:author="Nathan Tenny" w:date="2019-02-08T16:20:00Z">
        <w:r>
          <w:rPr>
            <w:lang w:val="en-GB" w:eastAsia="en-US"/>
          </w:rPr>
          <w:t xml:space="preserve"> some scope for RAN2 </w:t>
        </w:r>
      </w:ins>
      <w:ins w:id="1446" w:author="Nathan Tenny" w:date="2019-02-08T16:21:00Z">
        <w:r>
          <w:rPr>
            <w:lang w:val="en-GB" w:eastAsia="en-US"/>
          </w:rPr>
          <w:t>to discuss the issue.</w:t>
        </w:r>
      </w:ins>
    </w:p>
    <w:p w:rsidR="0088047A" w:rsidRDefault="000B5F13">
      <w:pPr>
        <w:spacing w:after="240"/>
        <w:rPr>
          <w:lang w:val="en-GB" w:eastAsia="en-US"/>
        </w:rPr>
      </w:pPr>
      <w:ins w:id="1447" w:author="Nathan Tenny" w:date="2019-02-09T09:22:00Z">
        <w:r>
          <w:rPr>
            <w:lang w:val="en-GB" w:eastAsia="en-US"/>
          </w:rPr>
          <w:t>Considering the next question, it should be possible to indicate a RAN2 preference to SA2 and leave the final decision to them</w:t>
        </w:r>
      </w:ins>
      <w:ins w:id="1448" w:author="Nathan Tenny" w:date="2019-02-08T16:22:00Z">
        <w:r>
          <w:rPr>
            <w:lang w:val="en-GB" w:eastAsia="en-US"/>
          </w:rPr>
          <w:t>.</w:t>
        </w:r>
      </w:ins>
    </w:p>
    <w:p w:rsidR="0088047A" w:rsidRDefault="000B5F13">
      <w:pPr>
        <w:spacing w:after="240"/>
        <w:rPr>
          <w:lang w:val="en-GB" w:eastAsia="en-US"/>
        </w:rPr>
      </w:pPr>
      <w:r>
        <w:rPr>
          <w:b/>
          <w:lang w:val="en-GB" w:eastAsia="en-US"/>
        </w:rPr>
        <w:t>Q17:</w:t>
      </w:r>
      <w:r>
        <w:rPr>
          <w:lang w:val="en-GB" w:eastAsia="en-US"/>
        </w:rPr>
        <w:t xml:space="preserve"> If the decision is in RAN2 scope, is it preferred to have one ID or multiple IDs?  Please state your reasoning in the comments.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Answer</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449" w:author="CATT" w:date="2019-02-02T10:15:00Z">
              <w:r>
                <w:rPr>
                  <w:rFonts w:eastAsia="SimSun" w:cs="Arial"/>
                  <w:bCs/>
                  <w:lang w:val="en-GB" w:eastAsia="zh-CN"/>
                </w:rPr>
                <w:t>CATT</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450" w:author="CATT" w:date="2019-02-02T10:15:00Z">
              <w:r>
                <w:rPr>
                  <w:rFonts w:eastAsia="SimSun" w:cs="Arial"/>
                  <w:bCs/>
                  <w:lang w:val="en-GB" w:eastAsia="zh-CN"/>
                </w:rPr>
                <w:t>One ID</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
                <w:bCs/>
                <w:lang w:val="en-GB" w:eastAsia="zh-CN"/>
              </w:rPr>
            </w:pPr>
            <w:ins w:id="1451" w:author="CATT" w:date="2019-02-02T10:15:00Z">
              <w:r>
                <w:rPr>
                  <w:rFonts w:eastAsia="SimSun" w:cs="Arial"/>
                  <w:bCs/>
                  <w:lang w:val="en-GB" w:eastAsia="zh-CN"/>
                </w:rPr>
                <w:t>We prefer to use one ID mapping to all capability</w:t>
              </w:r>
              <w:r>
                <w:rPr>
                  <w:lang w:val="en-GB" w:eastAsia="en-US"/>
                </w:rPr>
                <w:t xml:space="preserve"> containers</w:t>
              </w:r>
              <w:r>
                <w:rPr>
                  <w:lang w:val="en-GB" w:eastAsia="zh-CN"/>
                </w:rPr>
                <w:t xml:space="preserve"> since it is simple.</w:t>
              </w:r>
            </w:ins>
          </w:p>
        </w:tc>
      </w:tr>
      <w:tr w:rsidR="0088047A">
        <w:trPr>
          <w:trHeight w:val="144"/>
          <w:jc w:val="center"/>
          <w:ins w:id="1452" w:author="Qualcomm (Masato)" w:date="2019-02-04T17:0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53" w:author="Qualcomm (Masato)" w:date="2019-02-04T17:03:00Z"/>
                <w:rFonts w:eastAsia="MS Mincho" w:cs="Arial"/>
                <w:bCs/>
                <w:lang w:val="en-GB" w:eastAsia="ja-JP"/>
              </w:rPr>
            </w:pPr>
            <w:ins w:id="1454" w:author="Qualcomm (Masato)" w:date="2019-02-04T17:03:00Z">
              <w:r>
                <w:rPr>
                  <w:rFonts w:eastAsia="MS Mincho" w:cs="Arial"/>
                  <w:bCs/>
                  <w:lang w:val="en-GB" w:eastAsia="ja-JP"/>
                </w:rPr>
                <w:t>Qualcomm Incorporated</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55" w:author="Qualcomm (Masato)" w:date="2019-02-04T17:03:00Z"/>
                <w:rFonts w:eastAsia="MS Mincho" w:cs="Arial"/>
                <w:bCs/>
                <w:lang w:val="en-GB" w:eastAsia="ja-JP"/>
              </w:rPr>
            </w:pPr>
            <w:ins w:id="1456" w:author="Qualcomm (Masato)" w:date="2019-02-04T17:03:00Z">
              <w:r>
                <w:rPr>
                  <w:rFonts w:eastAsia="MS Mincho" w:cs="Arial"/>
                  <w:bCs/>
                  <w:lang w:val="en-GB" w:eastAsia="ja-JP"/>
                </w:rPr>
                <w:t>One ID</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57" w:author="Qualcomm (Masato)" w:date="2019-02-04T17:03:00Z"/>
                <w:rFonts w:eastAsia="MS Mincho" w:cs="Arial"/>
                <w:bCs/>
                <w:lang w:val="en-GB" w:eastAsia="ja-JP"/>
              </w:rPr>
            </w:pPr>
            <w:ins w:id="1458" w:author="Qualcomm (Masato)" w:date="2019-02-04T17:03:00Z">
              <w:r>
                <w:rPr>
                  <w:rFonts w:eastAsia="MS Mincho" w:cs="Arial"/>
                  <w:bCs/>
                  <w:lang w:val="en-GB" w:eastAsia="ja-JP"/>
                </w:rPr>
                <w:t>For simplicity.</w:t>
              </w:r>
            </w:ins>
          </w:p>
        </w:tc>
      </w:tr>
      <w:tr w:rsidR="0088047A">
        <w:trPr>
          <w:trHeight w:val="144"/>
          <w:jc w:val="center"/>
          <w:ins w:id="1459" w:author="Nokia RAN2" w:date="2019-02-04T10:5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60" w:author="Nokia RAN2" w:date="2019-02-04T10:53:00Z"/>
                <w:rFonts w:eastAsia="MS Mincho" w:cs="Arial"/>
                <w:bCs/>
                <w:lang w:val="en-GB" w:eastAsia="ja-JP"/>
              </w:rPr>
            </w:pPr>
            <w:ins w:id="1461" w:author="Nokia RAN2" w:date="2019-02-04T10:53:00Z">
              <w:r>
                <w:rPr>
                  <w:rFonts w:eastAsia="MS Mincho" w:cs="Arial"/>
                  <w:bCs/>
                  <w:lang w:val="en-GB" w:eastAsia="ja-JP"/>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62" w:author="Nokia RAN2" w:date="2019-02-04T10:53:00Z"/>
                <w:rFonts w:eastAsia="MS Mincho" w:cs="Arial"/>
                <w:bCs/>
                <w:lang w:val="en-GB" w:eastAsia="ja-JP"/>
              </w:rPr>
            </w:pPr>
            <w:ins w:id="1463" w:author="Nokia RAN2" w:date="2019-02-04T10:53:00Z">
              <w:r>
                <w:rPr>
                  <w:rFonts w:eastAsia="MS Mincho" w:cs="Arial"/>
                  <w:bCs/>
                  <w:lang w:val="en-GB" w:eastAsia="ja-JP"/>
                </w:rPr>
                <w:t>One ID</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64" w:author="Nokia RAN2" w:date="2019-02-04T10:53:00Z"/>
                <w:rFonts w:eastAsia="MS Mincho" w:cs="Arial"/>
                <w:bCs/>
                <w:lang w:val="en-GB" w:eastAsia="ja-JP"/>
              </w:rPr>
            </w:pPr>
            <w:ins w:id="1465" w:author="Nokia RAN2" w:date="2019-02-04T10:53:00Z">
              <w:r>
                <w:rPr>
                  <w:rFonts w:eastAsia="MS Mincho" w:cs="Arial"/>
                  <w:bCs/>
                  <w:lang w:val="en-GB" w:eastAsia="ja-JP"/>
                </w:rPr>
                <w:t>One ID seems a s</w:t>
              </w:r>
            </w:ins>
            <w:ins w:id="1466" w:author="Nokia RAN2" w:date="2019-02-04T10:54:00Z">
              <w:r>
                <w:rPr>
                  <w:rFonts w:eastAsia="MS Mincho" w:cs="Arial"/>
                  <w:bCs/>
                  <w:lang w:val="en-GB" w:eastAsia="ja-JP"/>
                </w:rPr>
                <w:t>traightforward approach considering the fact that having the capabilities aligned from UE perspec</w:t>
              </w:r>
            </w:ins>
            <w:ins w:id="1467" w:author="Nokia RAN2" w:date="2019-02-04T10:55:00Z">
              <w:r>
                <w:rPr>
                  <w:rFonts w:eastAsia="MS Mincho" w:cs="Arial"/>
                  <w:bCs/>
                  <w:lang w:val="en-GB" w:eastAsia="ja-JP"/>
                </w:rPr>
                <w:t>tive across all the RATs might be easier.</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OPPO</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One ID</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MS Mincho" w:cs="Arial"/>
                <w:bCs/>
                <w:lang w:val="en-GB" w:eastAsia="ja-JP"/>
              </w:rPr>
            </w:pPr>
            <w:r>
              <w:rPr>
                <w:rFonts w:eastAsia="MS Mincho" w:cs="Arial"/>
                <w:bCs/>
                <w:lang w:val="en-GB" w:eastAsia="ja-JP"/>
              </w:rPr>
              <w:t>Do not see any benefit/use case to have one ID per RAT container, at least for now.</w:t>
            </w:r>
          </w:p>
        </w:tc>
      </w:tr>
      <w:tr w:rsidR="0088047A">
        <w:trPr>
          <w:trHeight w:val="144"/>
          <w:jc w:val="center"/>
          <w:ins w:id="1468" w:author="Wahaj" w:date="2019-02-06T15:5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69" w:author="Wahaj" w:date="2019-02-06T15:53:00Z"/>
                <w:rFonts w:eastAsia="MS Mincho" w:cs="Arial"/>
                <w:bCs/>
                <w:lang w:val="en-GB" w:eastAsia="ja-JP"/>
              </w:rPr>
            </w:pPr>
            <w:ins w:id="1470" w:author="Wahaj" w:date="2019-02-06T15:53:00Z">
              <w:r>
                <w:rPr>
                  <w:rFonts w:eastAsia="MS Mincho" w:cs="Arial"/>
                  <w:bCs/>
                  <w:lang w:val="en-GB" w:eastAsia="ja-JP"/>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71" w:author="Wahaj" w:date="2019-02-06T15:53:00Z"/>
                <w:rFonts w:eastAsia="MS Mincho" w:cs="Arial"/>
                <w:bCs/>
                <w:lang w:val="en-GB" w:eastAsia="ja-JP"/>
              </w:rPr>
            </w:pPr>
            <w:ins w:id="1472" w:author="Wahaj" w:date="2019-02-06T15:53:00Z">
              <w:r>
                <w:rPr>
                  <w:rFonts w:eastAsia="MS Mincho" w:cs="Arial"/>
                  <w:bCs/>
                  <w:lang w:val="en-GB" w:eastAsia="ja-JP"/>
                </w:rPr>
                <w:t>One ID</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73" w:author="Wahaj" w:date="2019-02-06T15:53:00Z"/>
                <w:rFonts w:eastAsia="MS Mincho" w:cs="Arial"/>
                <w:bCs/>
                <w:lang w:val="en-GB" w:eastAsia="ja-JP"/>
              </w:rPr>
            </w:pPr>
            <w:ins w:id="1474" w:author="Wahaj" w:date="2019-02-06T15:53:00Z">
              <w:r>
                <w:rPr>
                  <w:rFonts w:eastAsia="MS Mincho" w:cs="Arial"/>
                  <w:bCs/>
                  <w:lang w:val="en-GB" w:eastAsia="ja-JP"/>
                </w:rPr>
                <w:t xml:space="preserve">See comments above for Q16. </w:t>
              </w:r>
            </w:ins>
          </w:p>
        </w:tc>
      </w:tr>
      <w:tr w:rsidR="0088047A">
        <w:trPr>
          <w:trHeight w:val="144"/>
          <w:jc w:val="center"/>
          <w:ins w:id="1475" w:author="Simone Provvedi" w:date="2019-02-06T16:5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76" w:author="Simone Provvedi" w:date="2019-02-06T16:51:00Z"/>
                <w:rFonts w:eastAsia="MS Mincho" w:cs="Arial"/>
                <w:bCs/>
                <w:lang w:val="en-GB" w:eastAsia="ja-JP"/>
              </w:rPr>
            </w:pPr>
            <w:ins w:id="1477" w:author="Simone Provvedi" w:date="2019-02-06T16:51:00Z">
              <w:r>
                <w:rPr>
                  <w:rFonts w:eastAsia="MS Mincho" w:cs="Arial"/>
                  <w:bCs/>
                  <w:lang w:val="en-GB" w:eastAsia="ja-JP"/>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78" w:author="Simone Provvedi" w:date="2019-02-06T16:51:00Z"/>
                <w:rFonts w:eastAsia="MS Mincho" w:cs="Arial"/>
                <w:bCs/>
                <w:lang w:val="en-GB" w:eastAsia="ja-JP"/>
              </w:rPr>
            </w:pPr>
            <w:ins w:id="1479" w:author="Simone Provvedi" w:date="2019-02-06T16:51:00Z">
              <w:r>
                <w:rPr>
                  <w:rFonts w:eastAsia="MS Mincho" w:cs="Arial"/>
                  <w:bCs/>
                  <w:lang w:val="en-GB" w:eastAsia="ja-JP"/>
                </w:rPr>
                <w:t>One ID</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80" w:author="Simone Provvedi" w:date="2019-02-06T16:51:00Z"/>
                <w:lang w:val="en-GB"/>
              </w:rPr>
            </w:pPr>
            <w:ins w:id="1481" w:author="Simone Provvedi" w:date="2019-02-06T16:51:00Z">
              <w:r>
                <w:rPr>
                  <w:lang w:val="en-GB"/>
                </w:rPr>
                <w:t>The simplest way is to use one capability ID for all containers. In addition, using “per RAT” container Capability could bring additional benefits if some RAT capabilities are already know to the network.</w:t>
              </w:r>
            </w:ins>
          </w:p>
          <w:p w:rsidR="0088047A" w:rsidRDefault="000B5F13">
            <w:pPr>
              <w:spacing w:after="240"/>
              <w:rPr>
                <w:ins w:id="1482" w:author="Simone Provvedi" w:date="2019-02-06T16:51:00Z"/>
                <w:rFonts w:eastAsia="MS Mincho" w:cs="Arial"/>
                <w:bCs/>
                <w:lang w:val="en-GB" w:eastAsia="ja-JP"/>
              </w:rPr>
            </w:pPr>
            <w:ins w:id="1483" w:author="Simone Provvedi" w:date="2019-02-06T16:51:00Z">
              <w:r>
                <w:rPr>
                  <w:lang w:val="en-GB"/>
                </w:rPr>
                <w:t>However, as discussed and agreed in last RAN2 meeting, the LTE container, MR-DC container, NR container could be used together for EN-DC only if they are requested by the network with the same filtering parameters.  If we allocate different capability IDs for different RAT container it would be difficult for the gNB to know whether these capabilities could be used together for EN-DC usage</w:t>
              </w:r>
            </w:ins>
          </w:p>
        </w:tc>
      </w:tr>
      <w:tr w:rsidR="0088047A">
        <w:trPr>
          <w:trHeight w:val="144"/>
          <w:jc w:val="center"/>
          <w:ins w:id="1484" w:author="Intel Corp - Naveen Palle" w:date="2019-02-06T18:3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85" w:author="Intel Corp - Naveen Palle" w:date="2019-02-06T18:36:00Z"/>
                <w:rFonts w:eastAsia="MS Mincho" w:cs="Arial"/>
                <w:bCs/>
                <w:lang w:val="en-GB" w:eastAsia="ja-JP"/>
              </w:rPr>
            </w:pPr>
            <w:ins w:id="1486" w:author="Intel Corp - Naveen Palle" w:date="2019-02-06T18:36:00Z">
              <w:r>
                <w:rPr>
                  <w:rFonts w:eastAsia="MS Mincho" w:cs="Arial"/>
                  <w:bCs/>
                  <w:lang w:val="en-GB" w:eastAsia="ja-JP"/>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87" w:author="Intel Corp - Naveen Palle" w:date="2019-02-06T18:36:00Z"/>
                <w:rFonts w:eastAsia="MS Mincho" w:cs="Arial"/>
                <w:bCs/>
                <w:lang w:val="en-GB" w:eastAsia="ja-JP"/>
              </w:rPr>
            </w:pPr>
            <w:ins w:id="1488" w:author="Intel Corp - Naveen Palle" w:date="2019-02-06T18:36:00Z">
              <w:r>
                <w:rPr>
                  <w:rFonts w:eastAsia="MS Mincho" w:cs="Arial"/>
                  <w:bCs/>
                  <w:lang w:val="en-GB" w:eastAsia="ja-JP"/>
                </w:rPr>
                <w:t>One ID</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89" w:author="Intel Corp - Naveen Palle" w:date="2019-02-06T18:36:00Z"/>
                <w:lang w:val="en-GB"/>
              </w:rPr>
            </w:pPr>
            <w:ins w:id="1490" w:author="Intel Corp - Naveen Palle" w:date="2019-02-06T21:01:00Z">
              <w:r>
                <w:rPr>
                  <w:lang w:val="en-GB"/>
                </w:rPr>
                <w:t>One ID per RAT capability container complicates matters without significant benefits.</w:t>
              </w:r>
            </w:ins>
          </w:p>
        </w:tc>
      </w:tr>
      <w:tr w:rsidR="0088047A">
        <w:trPr>
          <w:trHeight w:val="144"/>
          <w:jc w:val="center"/>
          <w:ins w:id="1491" w:author="Samsung" w:date="2019-02-07T21:0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92" w:author="Samsung" w:date="2019-02-07T21:02:00Z"/>
                <w:rFonts w:eastAsia="MS Mincho" w:cs="Arial"/>
                <w:bCs/>
                <w:lang w:val="en-GB" w:eastAsia="ja-JP"/>
              </w:rPr>
            </w:pPr>
            <w:ins w:id="1493" w:author="Samsung" w:date="2019-02-07T21:03:00Z">
              <w:r>
                <w:rPr>
                  <w:rFonts w:eastAsia="MS Mincho" w:cs="Arial"/>
                  <w:bCs/>
                  <w:lang w:val="en-GB" w:eastAsia="ja-JP"/>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494" w:author="Samsung" w:date="2019-02-07T21:02:00Z"/>
                <w:rFonts w:eastAsia="MS Mincho" w:cs="Arial"/>
                <w:bCs/>
                <w:lang w:val="en-GB" w:eastAsia="ja-JP"/>
              </w:rPr>
            </w:pPr>
            <w:ins w:id="1495" w:author="Samsung" w:date="2019-02-07T21:03:00Z">
              <w:r>
                <w:rPr>
                  <w:rFonts w:eastAsia="MS Mincho" w:cs="Arial"/>
                  <w:bCs/>
                  <w:lang w:val="en-GB" w:eastAsia="ja-JP"/>
                </w:rPr>
                <w:t>Not sure</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496" w:author="Samsung" w:date="2019-02-07T21:03:00Z"/>
                <w:lang w:val="en-GB"/>
              </w:rPr>
            </w:pPr>
            <w:ins w:id="1497" w:author="Samsung" w:date="2019-02-07T21:03:00Z">
              <w:r>
                <w:rPr>
                  <w:lang w:val="en-GB"/>
                </w:rPr>
                <w:t xml:space="preserve">We think that two UE models may only have differences for one RAT e.g. </w:t>
              </w:r>
            </w:ins>
            <w:ins w:id="1498" w:author="Samsung" w:date="2019-02-07T21:04:00Z">
              <w:r>
                <w:rPr>
                  <w:lang w:val="en-GB"/>
                </w:rPr>
                <w:t>there may be 2 versions of a mobile (say 1 and 1a) both</w:t>
              </w:r>
            </w:ins>
            <w:ins w:id="1499" w:author="Samsung" w:date="2019-02-07T21:03:00Z">
              <w:r>
                <w:rPr>
                  <w:lang w:val="en-GB"/>
                </w:rPr>
                <w:t xml:space="preserve"> support</w:t>
              </w:r>
            </w:ins>
            <w:ins w:id="1500" w:author="Samsung" w:date="2019-02-07T21:04:00Z">
              <w:r>
                <w:rPr>
                  <w:lang w:val="en-GB"/>
                </w:rPr>
                <w:t>ing</w:t>
              </w:r>
            </w:ins>
            <w:ins w:id="1501" w:author="Samsung" w:date="2019-02-07T21:03:00Z">
              <w:r>
                <w:rPr>
                  <w:lang w:val="en-GB"/>
                </w:rPr>
                <w:t xml:space="preserve"> </w:t>
              </w:r>
              <w:r>
                <w:rPr>
                  <w:lang w:val="en-GB"/>
                </w:rPr>
                <w:lastRenderedPageBreak/>
                <w:t>NR, MRDC, LTE, UMTS and GSM</w:t>
              </w:r>
            </w:ins>
            <w:ins w:id="1502" w:author="Samsung" w:date="2019-02-07T21:04:00Z">
              <w:r>
                <w:rPr>
                  <w:lang w:val="en-GB"/>
                </w:rPr>
                <w:t xml:space="preserve"> </w:t>
              </w:r>
            </w:ins>
            <w:ins w:id="1503" w:author="Samsung" w:date="2019-02-07T21:05:00Z">
              <w:r>
                <w:rPr>
                  <w:lang w:val="en-GB"/>
                </w:rPr>
                <w:t>with some</w:t>
              </w:r>
            </w:ins>
            <w:ins w:id="1504" w:author="Samsung" w:date="2019-02-07T21:04:00Z">
              <w:r>
                <w:rPr>
                  <w:lang w:val="en-GB"/>
                </w:rPr>
                <w:t xml:space="preserve"> differ</w:t>
              </w:r>
            </w:ins>
            <w:ins w:id="1505" w:author="Samsung" w:date="2019-02-07T21:05:00Z">
              <w:r>
                <w:rPr>
                  <w:lang w:val="en-GB"/>
                </w:rPr>
                <w:t xml:space="preserve">ences in the NR and MRDC containers only. We think that </w:t>
              </w:r>
            </w:ins>
            <w:ins w:id="1506" w:author="Samsung" w:date="2019-02-07T21:03:00Z">
              <w:r>
                <w:rPr>
                  <w:lang w:val="en-GB"/>
                </w:rPr>
                <w:t xml:space="preserve">using one capID for the set of all containers </w:t>
              </w:r>
            </w:ins>
            <w:ins w:id="1507" w:author="Samsung" w:date="2019-02-07T21:06:00Z">
              <w:r>
                <w:rPr>
                  <w:lang w:val="en-GB"/>
                </w:rPr>
                <w:t>implies that:</w:t>
              </w:r>
            </w:ins>
          </w:p>
          <w:p w:rsidR="0088047A" w:rsidRDefault="000B5F13">
            <w:pPr>
              <w:pStyle w:val="ListParagraph"/>
              <w:numPr>
                <w:ilvl w:val="0"/>
                <w:numId w:val="13"/>
              </w:numPr>
              <w:spacing w:after="240"/>
              <w:rPr>
                <w:ins w:id="1508" w:author="Samsung" w:date="2019-02-07T21:03:00Z"/>
              </w:rPr>
            </w:pPr>
            <w:ins w:id="1509" w:author="Samsung" w:date="2019-02-07T21:03:00Z">
              <w:r>
                <w:t>In the solution in which network assigns the capID, network has to retrieve containers of all RATs</w:t>
              </w:r>
            </w:ins>
            <w:ins w:id="1510" w:author="Samsung" w:date="2019-02-07T21:07:00Z">
              <w:r>
                <w:t xml:space="preserve"> (</w:t>
              </w:r>
            </w:ins>
            <w:ins w:id="1511" w:author="Samsung" w:date="2019-02-07T21:03:00Z">
              <w:r>
                <w:t xml:space="preserve">at least </w:t>
              </w:r>
            </w:ins>
            <w:ins w:id="1512" w:author="Samsung" w:date="2019-02-07T21:07:00Z">
              <w:r>
                <w:t xml:space="preserve">of </w:t>
              </w:r>
            </w:ins>
            <w:ins w:id="1513" w:author="Samsung" w:date="2019-02-07T21:03:00Z">
              <w:r>
                <w:t>the RATs used in the PLMN</w:t>
              </w:r>
            </w:ins>
            <w:ins w:id="1514" w:author="Samsung" w:date="2019-02-07T21:07:00Z">
              <w:r>
                <w:t>) before it can assign a capID</w:t>
              </w:r>
            </w:ins>
            <w:ins w:id="1515" w:author="Samsung" w:date="2019-02-07T21:03:00Z">
              <w:r>
                <w:t>.</w:t>
              </w:r>
            </w:ins>
          </w:p>
          <w:p w:rsidR="0088047A" w:rsidRDefault="000B5F13">
            <w:pPr>
              <w:pStyle w:val="ListParagraph"/>
              <w:numPr>
                <w:ilvl w:val="0"/>
                <w:numId w:val="13"/>
              </w:numPr>
              <w:spacing w:after="240"/>
              <w:rPr>
                <w:ins w:id="1516" w:author="Samsung" w:date="2019-02-07T21:02:00Z"/>
              </w:rPr>
            </w:pPr>
            <w:ins w:id="1517" w:author="Samsung" w:date="2019-02-07T21:13:00Z">
              <w:r>
                <w:t>Exactly t</w:t>
              </w:r>
            </w:ins>
            <w:ins w:id="1518" w:author="Samsung" w:date="2019-02-07T21:12:00Z">
              <w:r>
                <w:t xml:space="preserve">he same RAT containers </w:t>
              </w:r>
            </w:ins>
            <w:ins w:id="1519" w:author="Samsung" w:date="2019-02-07T21:10:00Z">
              <w:r>
                <w:t>will be transfer</w:t>
              </w:r>
            </w:ins>
            <w:ins w:id="1520" w:author="Samsung" w:date="2019-02-07T21:13:00Z">
              <w:r>
                <w:t>red</w:t>
              </w:r>
            </w:ins>
            <w:ins w:id="1521" w:author="Samsung" w:date="2019-02-07T21:10:00Z">
              <w:r>
                <w:t xml:space="preserve"> and </w:t>
              </w:r>
            </w:ins>
            <w:ins w:id="1522" w:author="Samsung" w:date="2019-02-07T21:13:00Z">
              <w:r>
                <w:t>stored</w:t>
              </w:r>
            </w:ins>
            <w:ins w:id="1523" w:author="Samsung" w:date="2019-02-07T21:10:00Z">
              <w:r>
                <w:t xml:space="preserve"> </w:t>
              </w:r>
            </w:ins>
            <w:ins w:id="1524" w:author="Samsung" w:date="2019-02-07T21:13:00Z">
              <w:r>
                <w:t xml:space="preserve">many times </w:t>
              </w:r>
            </w:ins>
            <w:ins w:id="1525" w:author="Samsung" w:date="2019-02-07T21:03:00Z">
              <w:r>
                <w:t>(</w:t>
              </w:r>
            </w:ins>
            <w:ins w:id="1526" w:author="Samsung" w:date="2019-02-07T21:08:00Z">
              <w:r>
                <w:t>e.g. in the example</w:t>
              </w:r>
            </w:ins>
            <w:ins w:id="1527" w:author="Samsung" w:date="2019-02-07T21:09:00Z">
              <w:r>
                <w:t xml:space="preserve"> the LTE, UMTS and GSM will be </w:t>
              </w:r>
            </w:ins>
            <w:ins w:id="1528" w:author="Samsung" w:date="2019-02-07T21:10:00Z">
              <w:r>
                <w:t xml:space="preserve">retrieved and </w:t>
              </w:r>
            </w:ins>
            <w:ins w:id="1529" w:author="Samsung" w:date="2019-02-07T21:09:00Z">
              <w:r>
                <w:t xml:space="preserve">stored </w:t>
              </w:r>
            </w:ins>
            <w:ins w:id="1530" w:author="Samsung" w:date="2019-02-07T21:12:00Z">
              <w:r>
                <w:t>twice</w:t>
              </w:r>
            </w:ins>
            <w:ins w:id="1531" w:author="Samsung" w:date="2019-02-07T21:13:00Z">
              <w:r>
                <w:t>, and</w:t>
              </w:r>
            </w:ins>
            <w:ins w:id="1532" w:author="Samsung" w:date="2019-02-07T21:12:00Z">
              <w:r>
                <w:t xml:space="preserve"> </w:t>
              </w:r>
            </w:ins>
            <w:ins w:id="1533" w:author="Samsung" w:date="2019-02-07T21:11:00Z">
              <w:r>
                <w:t>in both RAN and CN databases</w:t>
              </w:r>
            </w:ins>
            <w:ins w:id="1534" w:author="Samsung" w:date="2019-02-07T21:03:00Z">
              <w:r>
                <w:t>)</w:t>
              </w:r>
            </w:ins>
          </w:p>
        </w:tc>
      </w:tr>
      <w:tr w:rsidR="0088047A">
        <w:trPr>
          <w:trHeight w:val="144"/>
          <w:jc w:val="center"/>
          <w:ins w:id="1535" w:author="ZTE(Yuan)" w:date="2019-02-11T10:0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36" w:author="ZTE(Yuan)" w:date="2019-02-11T10:02:00Z"/>
                <w:rFonts w:eastAsia="SimSun" w:cs="Arial"/>
                <w:bCs/>
                <w:lang w:eastAsia="zh-CN"/>
              </w:rPr>
            </w:pPr>
            <w:ins w:id="1537" w:author="ZTE(Yuan)" w:date="2019-02-11T10:02:00Z">
              <w:r>
                <w:rPr>
                  <w:rFonts w:eastAsia="SimSun" w:cs="Arial" w:hint="eastAsia"/>
                  <w:bCs/>
                  <w:lang w:eastAsia="zh-CN"/>
                </w:rPr>
                <w:lastRenderedPageBreak/>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38" w:author="ZTE(Yuan)" w:date="2019-02-11T10:02:00Z"/>
                <w:rFonts w:eastAsia="SimSun" w:cs="Arial"/>
                <w:bCs/>
                <w:lang w:eastAsia="zh-CN"/>
              </w:rPr>
            </w:pPr>
            <w:ins w:id="1539" w:author="ZTE(Yuan)" w:date="2019-02-11T10:02:00Z">
              <w:r>
                <w:rPr>
                  <w:rFonts w:eastAsia="SimSun" w:cs="Arial" w:hint="eastAsia"/>
                  <w:bCs/>
                  <w:lang w:eastAsia="zh-CN"/>
                </w:rPr>
                <w:t>One ID</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540" w:author="ZTE(Yuan)" w:date="2019-02-11T10:02:00Z"/>
                <w:rFonts w:eastAsia="SimSun" w:cs="Arial"/>
                <w:lang w:eastAsia="zh-CN"/>
              </w:rPr>
            </w:pPr>
            <w:ins w:id="1541" w:author="ZTE(Yuan)" w:date="2019-02-11T10:02:00Z">
              <w:r>
                <w:rPr>
                  <w:rFonts w:eastAsia="SimSun" w:cs="Arial" w:hint="eastAsia"/>
                  <w:lang w:eastAsia="zh-CN"/>
                </w:rPr>
                <w:t xml:space="preserve">Have one ID mapped to a full set of capabilities is the simplest way to go. By checking the mapped dictionary between the UE capability ID and the full capabilities, NW is aware of all the capabilities from UE. </w:t>
              </w:r>
            </w:ins>
          </w:p>
          <w:p w:rsidR="0088047A" w:rsidRDefault="000B5F13">
            <w:pPr>
              <w:rPr>
                <w:ins w:id="1542" w:author="ZTE(Yuan)" w:date="2019-02-11T10:02:00Z"/>
                <w:rFonts w:eastAsia="SimSun" w:cs="Arial"/>
                <w:lang w:eastAsia="zh-CN"/>
              </w:rPr>
            </w:pPr>
            <w:ins w:id="1543" w:author="ZTE(Yuan)" w:date="2019-02-11T10:02:00Z">
              <w:r>
                <w:rPr>
                  <w:rFonts w:eastAsia="SimSun" w:cs="Arial" w:hint="eastAsia"/>
                  <w:lang w:eastAsia="zh-CN"/>
                </w:rPr>
                <w:t xml:space="preserve">From UE's aspect, one UE capability ID is mapped to a full set of UE capabilities. From NW's aspect, the NW can store/mapping only the capabilities of the RAT required in the NW. For example, if only LTE and NR are deployed in the current NW, then the NW can store the capabilities related to LTE and NR only and this kind of filtering shall be transparent to UE. </w:t>
              </w:r>
            </w:ins>
          </w:p>
          <w:p w:rsidR="0088047A" w:rsidRDefault="000B5F13">
            <w:pPr>
              <w:rPr>
                <w:ins w:id="1544" w:author="ZTE(Yuan)" w:date="2019-02-11T10:02:00Z"/>
              </w:rPr>
            </w:pPr>
            <w:ins w:id="1545" w:author="ZTE(Yuan)" w:date="2019-02-11T10:02:00Z">
              <w:r>
                <w:rPr>
                  <w:rFonts w:eastAsia="SimSun" w:cs="Arial" w:hint="eastAsia"/>
                  <w:lang w:eastAsia="zh-CN"/>
                </w:rPr>
                <w:t>We do not see clear need to have multiple ID for multiple containers thus prefer to have one ID mapped to the full set of capabilities.</w:t>
              </w:r>
            </w:ins>
          </w:p>
        </w:tc>
      </w:tr>
    </w:tbl>
    <w:p w:rsidR="0088047A" w:rsidRDefault="0088047A">
      <w:pPr>
        <w:spacing w:after="240"/>
        <w:rPr>
          <w:ins w:id="1546" w:author="Nathan Tenny" w:date="2019-02-08T16:22:00Z"/>
          <w:lang w:val="en-GB" w:eastAsia="en-US"/>
        </w:rPr>
      </w:pPr>
    </w:p>
    <w:p w:rsidR="0088047A" w:rsidRDefault="000B5F13">
      <w:pPr>
        <w:spacing w:after="240"/>
        <w:rPr>
          <w:ins w:id="1547" w:author="Nathan Tenny" w:date="2019-02-08T16:31:00Z"/>
          <w:lang w:val="en-GB" w:eastAsia="en-US"/>
        </w:rPr>
      </w:pPr>
      <w:ins w:id="1548" w:author="Nathan Tenny" w:date="2019-02-08T16:22:00Z">
        <w:r>
          <w:rPr>
            <w:b/>
            <w:lang w:val="en-GB" w:eastAsia="en-US"/>
          </w:rPr>
          <w:t>Rapporteur’s summary:</w:t>
        </w:r>
        <w:r>
          <w:rPr>
            <w:lang w:val="en-GB" w:eastAsia="en-US"/>
          </w:rPr>
          <w:t xml:space="preserve"> </w:t>
        </w:r>
      </w:ins>
      <w:ins w:id="1549" w:author="Nathan Tenny" w:date="2019-02-08T16:23:00Z">
        <w:del w:id="1550" w:author="mediatek (post email discussion 104#34, v02)" w:date="2019-02-11T08:31:00Z">
          <w:r w:rsidDel="00236EDD">
            <w:rPr>
              <w:lang w:val="en-GB" w:eastAsia="en-US"/>
            </w:rPr>
            <w:delText>Seven</w:delText>
          </w:r>
        </w:del>
      </w:ins>
      <w:ins w:id="1551" w:author="mediatek (post email discussion 104#34, v02)" w:date="2019-02-11T08:31:00Z">
        <w:r w:rsidR="00236EDD">
          <w:rPr>
            <w:lang w:val="en-GB" w:eastAsia="en-US"/>
          </w:rPr>
          <w:t>Eight</w:t>
        </w:r>
      </w:ins>
      <w:ins w:id="1552" w:author="Nathan Tenny" w:date="2019-02-08T16:23:00Z">
        <w:r>
          <w:rPr>
            <w:lang w:val="en-GB" w:eastAsia="en-US"/>
          </w:rPr>
          <w:t xml:space="preserve"> companies indicated a preference for a single ID, while one company was not sure</w:t>
        </w:r>
      </w:ins>
      <w:ins w:id="1553" w:author="Nathan Tenny" w:date="2019-02-08T16:24:00Z">
        <w:r>
          <w:rPr>
            <w:lang w:val="en-GB" w:eastAsia="en-US"/>
          </w:rPr>
          <w:t xml:space="preserve"> and had some concern that if a single ID is used, the different RAT containers would be transferred and stored repeatedly.</w:t>
        </w:r>
      </w:ins>
    </w:p>
    <w:p w:rsidR="0088047A" w:rsidRDefault="000B5F13">
      <w:pPr>
        <w:spacing w:after="240"/>
        <w:rPr>
          <w:lang w:val="en-GB" w:eastAsia="en-US"/>
        </w:rPr>
      </w:pPr>
      <w:ins w:id="1554" w:author="Nathan Tenny" w:date="2019-02-08T16:31:00Z">
        <w:r>
          <w:rPr>
            <w:b/>
            <w:lang w:val="en-GB" w:eastAsia="en-US"/>
          </w:rPr>
          <w:t>Proposal 5:</w:t>
        </w:r>
        <w:r>
          <w:rPr>
            <w:lang w:val="en-GB" w:eastAsia="en-US"/>
          </w:rPr>
          <w:t xml:space="preserve"> Indicate to SA2 that RAN2 prefer the use of a single ID covering all RAT containers.</w:t>
        </w:r>
      </w:ins>
    </w:p>
    <w:p w:rsidR="0088047A" w:rsidRDefault="000B5F13">
      <w:pPr>
        <w:pStyle w:val="Heading3"/>
        <w:numPr>
          <w:ilvl w:val="2"/>
          <w:numId w:val="1"/>
        </w:numPr>
      </w:pPr>
      <w:r>
        <w:t>Changes of capability</w:t>
      </w:r>
    </w:p>
    <w:p w:rsidR="0088047A" w:rsidRDefault="000B5F13">
      <w:pPr>
        <w:spacing w:after="240"/>
        <w:rPr>
          <w:lang w:val="en-GB" w:eastAsia="en-US"/>
        </w:rPr>
      </w:pPr>
      <w:r>
        <w:rPr>
          <w:lang w:val="en-GB" w:eastAsia="en-US"/>
        </w:rPr>
        <w:t xml:space="preserve">Proposal 9 from [1] indicates that the details are FFS regarding coexistence of the ID mechanism with NAS initiated change of capability.  Several companies indicated that a change of capability could result in using a new ID for the new capability set; the alternative would be to fall back to the legacy </w:t>
      </w:r>
      <w:del w:id="1555" w:author="Sam Shi" w:date="2019-02-05T09:20:00Z">
        <w:r>
          <w:rPr>
            <w:lang w:val="en-GB" w:eastAsia="en-US"/>
          </w:rPr>
          <w:delText>signalling</w:delText>
        </w:r>
      </w:del>
      <w:ins w:id="1556" w:author="Sam Shi" w:date="2019-02-05T09:20:00Z">
        <w:r>
          <w:rPr>
            <w:lang w:val="en-GB" w:eastAsia="en-US"/>
          </w:rPr>
          <w:pgNum/>
        </w:r>
        <w:r>
          <w:rPr>
            <w:lang w:val="en-GB" w:eastAsia="en-US"/>
          </w:rPr>
          <w:t>ignaling</w:t>
        </w:r>
      </w:ins>
      <w:r>
        <w:rPr>
          <w:lang w:val="en-GB" w:eastAsia="en-US"/>
        </w:rPr>
        <w:t>.</w:t>
      </w:r>
    </w:p>
    <w:p w:rsidR="0088047A" w:rsidRDefault="000B5F13">
      <w:pPr>
        <w:spacing w:after="240"/>
        <w:rPr>
          <w:lang w:val="en-GB" w:eastAsia="en-US"/>
        </w:rPr>
      </w:pPr>
      <w:r>
        <w:rPr>
          <w:b/>
          <w:lang w:val="en-GB" w:eastAsia="en-US"/>
        </w:rPr>
        <w:t>Q18:</w:t>
      </w:r>
      <w:r>
        <w:rPr>
          <w:lang w:val="en-GB" w:eastAsia="en-US"/>
        </w:rPr>
        <w:t xml:space="preserve"> If NAS initiates a change of capability, can RAN2 confirm that the capability ID </w:t>
      </w:r>
      <w:del w:id="1557" w:author="Sam Shi" w:date="2019-02-05T09:20:00Z">
        <w:r>
          <w:rPr>
            <w:lang w:val="en-GB" w:eastAsia="en-US"/>
          </w:rPr>
          <w:delText>signalling</w:delText>
        </w:r>
      </w:del>
      <w:ins w:id="1558" w:author="Sam Shi" w:date="2019-02-05T09:20:00Z">
        <w:r>
          <w:rPr>
            <w:lang w:val="en-GB" w:eastAsia="en-US"/>
          </w:rPr>
          <w:pgNum/>
        </w:r>
        <w:r>
          <w:rPr>
            <w:lang w:val="en-GB" w:eastAsia="en-US"/>
          </w:rPr>
          <w:t>ignaling</w:t>
        </w:r>
      </w:ins>
      <w:r>
        <w:rPr>
          <w:lang w:val="en-GB" w:eastAsia="en-US"/>
        </w:rPr>
        <w:t xml:space="preserve"> could be used to update the capability, provided the new capability set has an ID assigned?</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559" w:author="Nathan Tenny" w:date="2019-01-25T11:06:00Z">
              <w:r>
                <w:rPr>
                  <w:rFonts w:eastAsia="SimSun" w:cs="Arial"/>
                  <w:bCs/>
                  <w:lang w:val="en-GB" w:eastAsia="zh-CN"/>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560" w:author="Nathan Tenny" w:date="2019-01-25T11:06: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Cs/>
                <w:lang w:val="en-GB" w:eastAsia="zh-CN"/>
              </w:rPr>
            </w:pPr>
            <w:ins w:id="1561" w:author="Nathan Tenny" w:date="2019-01-25T11:06:00Z">
              <w:r>
                <w:rPr>
                  <w:rFonts w:eastAsia="SimSun" w:cs="Arial"/>
                  <w:bCs/>
                  <w:lang w:val="en-GB" w:eastAsia="zh-CN"/>
                </w:rPr>
                <w:t>This seems straightforward.  The UE can just indicate the new ID corresponding to the new capability set.</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562" w:author="CATT" w:date="2019-02-02T10:24:00Z">
              <w:r>
                <w:rPr>
                  <w:rFonts w:eastAsia="SimSun" w:cs="Arial"/>
                  <w:bCs/>
                  <w:lang w:val="en-GB" w:eastAsia="zh-CN"/>
                </w:rPr>
                <w:t>CATT</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563" w:author="CATT" w:date="2019-02-02T10:24: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Cs/>
                <w:lang w:val="en-GB" w:eastAsia="zh-CN"/>
              </w:rPr>
            </w:pPr>
            <w:ins w:id="1564" w:author="CATT" w:date="2019-02-02T10:24:00Z">
              <w:r>
                <w:rPr>
                  <w:rFonts w:eastAsia="SimSun" w:cs="Arial"/>
                  <w:bCs/>
                  <w:lang w:val="en-GB" w:eastAsia="zh-CN"/>
                </w:rPr>
                <w:t>This is simple and clear.</w:t>
              </w:r>
            </w:ins>
          </w:p>
        </w:tc>
      </w:tr>
      <w:tr w:rsidR="0088047A">
        <w:trPr>
          <w:trHeight w:val="144"/>
          <w:jc w:val="center"/>
          <w:ins w:id="1565" w:author="Qualcomm (Masato)" w:date="2019-02-04T17:0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66" w:author="Qualcomm (Masato)" w:date="2019-02-04T17:04:00Z"/>
                <w:rFonts w:eastAsia="MS Mincho" w:cs="Arial"/>
                <w:bCs/>
                <w:lang w:val="en-GB" w:eastAsia="ja-JP"/>
              </w:rPr>
            </w:pPr>
            <w:ins w:id="1567" w:author="Qualcomm (Masato)" w:date="2019-02-04T17:04:00Z">
              <w:r>
                <w:rPr>
                  <w:rFonts w:eastAsia="MS Mincho" w:cs="Arial"/>
                  <w:bCs/>
                  <w:lang w:val="en-GB" w:eastAsia="ja-JP"/>
                </w:rPr>
                <w:t>Qualcomm Incorporated</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68" w:author="Qualcomm (Masato)" w:date="2019-02-04T17:04:00Z"/>
                <w:rFonts w:eastAsia="MS Mincho" w:cs="Arial"/>
                <w:bCs/>
                <w:lang w:val="en-GB" w:eastAsia="ja-JP"/>
              </w:rPr>
            </w:pPr>
            <w:ins w:id="1569" w:author="Qualcomm (Masato)" w:date="2019-02-04T17:04: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570" w:author="Qualcomm (Masato)" w:date="2019-02-04T17:04:00Z"/>
                <w:rFonts w:eastAsia="MS Mincho" w:cs="Arial"/>
                <w:bCs/>
                <w:lang w:val="en-GB" w:eastAsia="ja-JP"/>
              </w:rPr>
            </w:pPr>
            <w:ins w:id="1571" w:author="Qualcomm (Masato)" w:date="2019-02-04T17:09:00Z">
              <w:r>
                <w:rPr>
                  <w:rFonts w:eastAsia="MS Mincho" w:cs="Arial"/>
                  <w:bCs/>
                  <w:lang w:val="en-GB" w:eastAsia="ja-JP"/>
                </w:rPr>
                <w:t xml:space="preserve">We understand this is radio capability update resulting </w:t>
              </w:r>
            </w:ins>
            <w:ins w:id="1572" w:author="Qualcomm (Masato)" w:date="2019-02-04T17:10:00Z">
              <w:r>
                <w:rPr>
                  <w:rFonts w:eastAsia="MS Mincho" w:cs="Arial"/>
                  <w:bCs/>
                  <w:lang w:val="en-GB" w:eastAsia="ja-JP"/>
                </w:rPr>
                <w:t>in Registration Update procedure with UE capability change.</w:t>
              </w:r>
            </w:ins>
          </w:p>
        </w:tc>
      </w:tr>
      <w:tr w:rsidR="0088047A">
        <w:trPr>
          <w:trHeight w:val="144"/>
          <w:jc w:val="center"/>
          <w:ins w:id="1573" w:author="Nokia RAN2" w:date="2019-02-04T11:0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74" w:author="Nokia RAN2" w:date="2019-02-04T11:00:00Z"/>
                <w:rFonts w:eastAsia="MS Mincho" w:cs="Arial"/>
                <w:bCs/>
                <w:lang w:val="en-GB" w:eastAsia="ja-JP"/>
              </w:rPr>
            </w:pPr>
            <w:ins w:id="1575" w:author="Nokia RAN2" w:date="2019-02-04T11:00:00Z">
              <w:r>
                <w:rPr>
                  <w:rFonts w:eastAsia="MS Mincho" w:cs="Arial"/>
                  <w:bCs/>
                  <w:lang w:val="en-GB" w:eastAsia="ja-JP"/>
                </w:rPr>
                <w:lastRenderedPageBreak/>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76" w:author="Nokia RAN2" w:date="2019-02-04T11:00:00Z"/>
                <w:rFonts w:eastAsia="MS Mincho" w:cs="Arial"/>
                <w:bCs/>
                <w:lang w:val="en-GB" w:eastAsia="ja-JP"/>
              </w:rPr>
            </w:pPr>
            <w:ins w:id="1577" w:author="Nokia RAN2" w:date="2019-02-04T11:00: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rPr>
                <w:ins w:id="1578" w:author="Nokia RAN2" w:date="2019-02-04T11:00:00Z"/>
                <w:rFonts w:eastAsia="MS Mincho" w:cs="Arial"/>
                <w:bCs/>
                <w:lang w:val="en-GB" w:eastAsia="ja-JP"/>
              </w:rPr>
            </w:pPr>
          </w:p>
        </w:tc>
      </w:tr>
      <w:tr w:rsidR="0088047A">
        <w:trPr>
          <w:trHeight w:val="144"/>
          <w:jc w:val="center"/>
          <w:ins w:id="1579" w:author="Sam Shi" w:date="2019-02-05T09:2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80" w:author="Sam Shi" w:date="2019-02-05T09:20:00Z"/>
                <w:rFonts w:eastAsia="MS Mincho" w:cs="Arial"/>
                <w:bCs/>
                <w:lang w:val="en-GB" w:eastAsia="ja-JP"/>
              </w:rPr>
            </w:pPr>
            <w:ins w:id="1581" w:author="Sam Shi" w:date="2019-02-05T09:20:00Z">
              <w:r>
                <w:rPr>
                  <w:rFonts w:eastAsia="MS Mincho" w:cs="Arial"/>
                  <w:bCs/>
                  <w:lang w:val="en-GB" w:eastAsia="ja-JP"/>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82" w:author="Sam Shi" w:date="2019-02-05T09:20:00Z"/>
                <w:rFonts w:eastAsia="MS Mincho" w:cs="Arial"/>
                <w:bCs/>
                <w:lang w:val="en-GB" w:eastAsia="ja-JP"/>
              </w:rPr>
            </w:pPr>
            <w:ins w:id="1583" w:author="Sam Shi" w:date="2019-02-05T09:20: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584" w:author="Sam Shi" w:date="2019-02-05T09:20:00Z"/>
                <w:rFonts w:eastAsia="MS Mincho" w:cs="Arial"/>
                <w:bCs/>
                <w:lang w:val="en-GB" w:eastAsia="ja-JP"/>
              </w:rPr>
            </w:pPr>
            <w:ins w:id="1585" w:author="Sam Shi" w:date="2019-02-05T09:20:00Z">
              <w:r>
                <w:rPr>
                  <w:rFonts w:cs="Calibri"/>
                  <w:lang w:val="en-GB"/>
                </w:rPr>
                <w:t>If new capability set already has an ID assigned, then Yes.</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DOCOMO</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rPr>
                <w:rFonts w:eastAsia="MS Mincho" w:cs="Calibri"/>
                <w:lang w:val="en-GB" w:eastAsia="ja-JP"/>
              </w:rPr>
            </w:pPr>
          </w:p>
        </w:tc>
      </w:tr>
      <w:tr w:rsidR="0088047A">
        <w:trPr>
          <w:trHeight w:val="144"/>
          <w:jc w:val="center"/>
          <w:ins w:id="1586" w:author="Wahaj" w:date="2019-02-06T15:5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87" w:author="Wahaj" w:date="2019-02-06T15:53:00Z"/>
                <w:rFonts w:eastAsia="MS Mincho" w:cs="Arial"/>
                <w:bCs/>
                <w:lang w:val="en-GB" w:eastAsia="ja-JP"/>
              </w:rPr>
            </w:pPr>
            <w:ins w:id="1588" w:author="Wahaj" w:date="2019-02-06T15:53:00Z">
              <w:r>
                <w:rPr>
                  <w:rFonts w:eastAsia="MS Mincho" w:cs="Arial"/>
                  <w:bCs/>
                  <w:lang w:val="en-GB" w:eastAsia="ja-JP"/>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89" w:author="Wahaj" w:date="2019-02-06T15:53:00Z"/>
                <w:rFonts w:eastAsia="MS Mincho" w:cs="Arial"/>
                <w:bCs/>
                <w:lang w:val="en-GB" w:eastAsia="ja-JP"/>
              </w:rPr>
            </w:pPr>
            <w:ins w:id="1590" w:author="Wahaj" w:date="2019-02-06T15:54: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rPr>
                <w:ins w:id="1591" w:author="Wahaj" w:date="2019-02-06T15:53:00Z"/>
                <w:rFonts w:eastAsia="MS Mincho" w:cs="Calibri"/>
                <w:lang w:val="en-GB" w:eastAsia="ja-JP"/>
              </w:rPr>
            </w:pPr>
          </w:p>
        </w:tc>
      </w:tr>
      <w:tr w:rsidR="0088047A">
        <w:trPr>
          <w:trHeight w:val="144"/>
          <w:jc w:val="center"/>
          <w:ins w:id="1592" w:author="Simone Provvedi" w:date="2019-02-06T16:5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93" w:author="Simone Provvedi" w:date="2019-02-06T16:51:00Z"/>
                <w:rFonts w:eastAsia="MS Mincho" w:cs="Arial"/>
                <w:bCs/>
                <w:lang w:val="en-GB" w:eastAsia="ja-JP"/>
              </w:rPr>
            </w:pPr>
            <w:ins w:id="1594" w:author="Simone Provvedi" w:date="2019-02-06T16:51:00Z">
              <w:r>
                <w:rPr>
                  <w:rFonts w:eastAsia="MS Mincho" w:cs="Arial"/>
                  <w:bCs/>
                  <w:lang w:val="en-GB" w:eastAsia="ja-JP"/>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595" w:author="Simone Provvedi" w:date="2019-02-06T16:51:00Z"/>
                <w:rFonts w:eastAsia="MS Mincho" w:cs="Arial"/>
                <w:bCs/>
                <w:lang w:val="en-GB" w:eastAsia="ja-JP"/>
              </w:rPr>
            </w:pPr>
            <w:ins w:id="1596" w:author="Simone Provvedi" w:date="2019-02-06T16:51:00Z">
              <w:r>
                <w:rPr>
                  <w:rFonts w:eastAsia="MS Mincho" w:cs="Arial"/>
                  <w:bCs/>
                  <w:lang w:val="en-GB" w:eastAsia="ja-JP"/>
                </w:rPr>
                <w:t>Yes, but…</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597" w:author="Simone Provvedi" w:date="2019-02-06T16:51:00Z"/>
                <w:rFonts w:eastAsia="MS Mincho" w:cs="Calibri"/>
                <w:lang w:val="en-GB" w:eastAsia="ja-JP"/>
              </w:rPr>
            </w:pPr>
            <w:ins w:id="1598" w:author="Simone Provvedi" w:date="2019-02-06T16:51:00Z">
              <w:r>
                <w:rPr>
                  <w:rFonts w:eastAsia="SimSun" w:cs="Arial"/>
                  <w:bCs/>
                  <w:lang w:val="en-GB" w:eastAsia="zh-CN"/>
                </w:rPr>
                <w:t>If the CN doesn't know whether the ID is known by the gNB, the CN shall push the new capability set and the capability ID to RAN in Initial Context Setup</w:t>
              </w:r>
            </w:ins>
          </w:p>
        </w:tc>
      </w:tr>
      <w:tr w:rsidR="0088047A">
        <w:trPr>
          <w:trHeight w:val="144"/>
          <w:jc w:val="center"/>
          <w:ins w:id="1599" w:author="Intel Corp - Naveen Palle" w:date="2019-02-06T18:3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00" w:author="Intel Corp - Naveen Palle" w:date="2019-02-06T18:36:00Z"/>
                <w:rFonts w:eastAsia="MS Mincho" w:cs="Arial"/>
                <w:bCs/>
                <w:lang w:val="en-GB" w:eastAsia="ja-JP"/>
              </w:rPr>
            </w:pPr>
            <w:ins w:id="1601" w:author="Intel Corp - Naveen Palle" w:date="2019-02-06T18:36:00Z">
              <w:r>
                <w:rPr>
                  <w:rFonts w:eastAsia="MS Mincho" w:cs="Arial"/>
                  <w:bCs/>
                  <w:lang w:val="en-GB" w:eastAsia="ja-JP"/>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02" w:author="Intel Corp - Naveen Palle" w:date="2019-02-06T18:36:00Z"/>
                <w:rFonts w:eastAsia="MS Mincho" w:cs="Arial"/>
                <w:bCs/>
                <w:lang w:val="en-GB" w:eastAsia="ja-JP"/>
              </w:rPr>
            </w:pPr>
            <w:ins w:id="1603" w:author="Intel Corp - Naveen Palle" w:date="2019-02-06T18:36: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rPr>
                <w:ins w:id="1604" w:author="Intel Corp - Naveen Palle" w:date="2019-02-06T18:36:00Z"/>
                <w:rFonts w:eastAsia="SimSun" w:cs="Arial"/>
                <w:bCs/>
                <w:lang w:val="en-GB" w:eastAsia="zh-CN"/>
              </w:rPr>
            </w:pPr>
          </w:p>
        </w:tc>
      </w:tr>
      <w:tr w:rsidR="0088047A">
        <w:trPr>
          <w:trHeight w:val="144"/>
          <w:jc w:val="center"/>
          <w:ins w:id="1605" w:author="Samsung" w:date="2019-02-07T21:1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06" w:author="Samsung" w:date="2019-02-07T21:14:00Z"/>
                <w:rFonts w:eastAsia="MS Mincho" w:cs="Arial"/>
                <w:bCs/>
                <w:lang w:val="en-GB" w:eastAsia="ja-JP"/>
              </w:rPr>
            </w:pPr>
            <w:ins w:id="1607" w:author="Samsung" w:date="2019-02-07T21:14:00Z">
              <w:r>
                <w:rPr>
                  <w:rFonts w:eastAsia="MS Mincho" w:cs="Arial"/>
                  <w:bCs/>
                  <w:lang w:val="en-GB" w:eastAsia="ja-JP"/>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08" w:author="Samsung" w:date="2019-02-07T21:14:00Z"/>
                <w:rFonts w:eastAsia="MS Mincho" w:cs="Arial"/>
                <w:bCs/>
                <w:lang w:val="en-GB" w:eastAsia="ja-JP"/>
              </w:rPr>
            </w:pPr>
            <w:ins w:id="1609" w:author="Samsung" w:date="2019-02-07T21:14: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610" w:author="Samsung" w:date="2019-02-07T21:14:00Z"/>
                <w:rFonts w:eastAsia="SimSun" w:cs="Arial"/>
                <w:bCs/>
                <w:lang w:val="en-GB" w:eastAsia="zh-CN"/>
              </w:rPr>
            </w:pPr>
            <w:ins w:id="1611" w:author="Samsung" w:date="2019-02-07T21:14:00Z">
              <w:r>
                <w:rPr>
                  <w:rFonts w:eastAsia="SimSun" w:cs="Arial"/>
                  <w:bCs/>
                  <w:lang w:val="en-GB" w:eastAsia="zh-CN"/>
                </w:rPr>
                <w:t>We assume this does not really have any further impacts on RAN</w:t>
              </w:r>
            </w:ins>
          </w:p>
        </w:tc>
      </w:tr>
      <w:tr w:rsidR="0088047A">
        <w:trPr>
          <w:trHeight w:val="144"/>
          <w:jc w:val="center"/>
          <w:ins w:id="1612" w:author="ZTE(Yuan)" w:date="2019-02-11T10:0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13" w:author="ZTE(Yuan)" w:date="2019-02-11T10:02:00Z"/>
                <w:rFonts w:eastAsia="SimSun" w:cs="Arial"/>
                <w:bCs/>
                <w:lang w:eastAsia="zh-CN"/>
              </w:rPr>
            </w:pPr>
            <w:ins w:id="1614" w:author="ZTE(Yuan)" w:date="2019-02-11T10:02:00Z">
              <w:r>
                <w:rPr>
                  <w:rFonts w:eastAsia="SimSun" w:cs="Arial" w:hint="eastAsia"/>
                  <w:bCs/>
                  <w:lang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15" w:author="ZTE(Yuan)" w:date="2019-02-11T10:02:00Z"/>
                <w:rFonts w:eastAsia="SimSun" w:cs="Arial"/>
                <w:bCs/>
                <w:lang w:eastAsia="zh-CN"/>
              </w:rPr>
            </w:pPr>
            <w:ins w:id="1616" w:author="ZTE(Yuan)" w:date="2019-02-11T10:02:00Z">
              <w:r>
                <w:rPr>
                  <w:rFonts w:eastAsia="SimSun" w:cs="Arial" w:hint="eastAsia"/>
                  <w:bCs/>
                  <w:lang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617" w:author="ZTE(Yuan)" w:date="2019-02-11T10:02:00Z"/>
                <w:rFonts w:eastAsia="SimSun" w:cs="Arial"/>
                <w:bCs/>
                <w:lang w:val="en-GB" w:eastAsia="zh-CN"/>
              </w:rPr>
            </w:pPr>
            <w:ins w:id="1618" w:author="ZTE(Yuan)" w:date="2019-02-11T10:03:00Z">
              <w:r>
                <w:rPr>
                  <w:rFonts w:eastAsia="SimSun" w:cs="Arial" w:hint="eastAsia"/>
                  <w:bCs/>
                  <w:lang w:eastAsia="zh-CN"/>
                </w:rPr>
                <w:t>If the capability set is changed, UE will provide a new capability ID.</w:t>
              </w:r>
            </w:ins>
          </w:p>
        </w:tc>
      </w:tr>
    </w:tbl>
    <w:p w:rsidR="0088047A" w:rsidRDefault="0088047A">
      <w:pPr>
        <w:spacing w:after="240"/>
        <w:rPr>
          <w:ins w:id="1619" w:author="Nathan Tenny" w:date="2019-02-08T16:32:00Z"/>
          <w:lang w:val="en-GB" w:eastAsia="en-US"/>
        </w:rPr>
      </w:pPr>
    </w:p>
    <w:p w:rsidR="0088047A" w:rsidRDefault="000B5F13">
      <w:pPr>
        <w:spacing w:after="240"/>
        <w:rPr>
          <w:ins w:id="1620" w:author="Nathan Tenny" w:date="2019-02-08T16:40:00Z"/>
          <w:lang w:val="en-GB" w:eastAsia="en-US"/>
        </w:rPr>
      </w:pPr>
      <w:ins w:id="1621" w:author="Nathan Tenny" w:date="2019-02-08T16:32:00Z">
        <w:r>
          <w:rPr>
            <w:b/>
            <w:lang w:val="en-GB" w:eastAsia="en-US"/>
          </w:rPr>
          <w:t>Rapporteur’s summary:</w:t>
        </w:r>
        <w:r>
          <w:rPr>
            <w:lang w:val="en-GB" w:eastAsia="en-US"/>
          </w:rPr>
          <w:t xml:space="preserve"> All companies agreed that in case of a NAS initiated change of capability, the capability ID can be used for the </w:t>
        </w:r>
      </w:ins>
      <w:ins w:id="1622" w:author="Nathan Tenny" w:date="2019-02-08T16:41:00Z">
        <w:r>
          <w:rPr>
            <w:lang w:val="en-GB" w:eastAsia="en-US"/>
          </w:rPr>
          <w:t>update</w:t>
        </w:r>
      </w:ins>
      <w:ins w:id="1623" w:author="Nathan Tenny" w:date="2019-02-08T16:32:00Z">
        <w:r>
          <w:rPr>
            <w:lang w:val="en-GB" w:eastAsia="en-US"/>
          </w:rPr>
          <w:t xml:space="preserve"> if the new capability set has an ID assigned.</w:t>
        </w:r>
      </w:ins>
      <w:ins w:id="1624" w:author="Nathan Tenny" w:date="2019-02-08T16:39:00Z">
        <w:r>
          <w:rPr>
            <w:lang w:val="en-GB" w:eastAsia="en-US"/>
          </w:rPr>
          <w:t xml:space="preserve">  One company noted that the CN may need to push the new capability set and ID to the NG-RAN in the Initial Context Setup, and one company felt that there would be no impact on RAN from this decision.</w:t>
        </w:r>
      </w:ins>
    </w:p>
    <w:p w:rsidR="0088047A" w:rsidRDefault="000B5F13">
      <w:pPr>
        <w:spacing w:after="240"/>
        <w:rPr>
          <w:lang w:val="en-GB" w:eastAsia="en-US"/>
        </w:rPr>
      </w:pPr>
      <w:ins w:id="1625" w:author="Nathan Tenny" w:date="2019-02-08T16:40:00Z">
        <w:r>
          <w:rPr>
            <w:b/>
            <w:lang w:val="en-GB" w:eastAsia="en-US"/>
          </w:rPr>
          <w:t>Proposal 6:</w:t>
        </w:r>
        <w:r>
          <w:rPr>
            <w:lang w:val="en-GB" w:eastAsia="en-US"/>
          </w:rPr>
          <w:t xml:space="preserve"> Capture in the TR that in case of NAS initiated change of capability, RAN2 understand that the </w:t>
        </w:r>
      </w:ins>
      <w:ins w:id="1626" w:author="Nathan Tenny" w:date="2019-02-08T16:41:00Z">
        <w:r>
          <w:rPr>
            <w:lang w:val="en-GB" w:eastAsia="en-US"/>
          </w:rPr>
          <w:t>capability ID signalling can be used to update the capability, if the new capability set has an ID assigned.</w:t>
        </w:r>
      </w:ins>
    </w:p>
    <w:p w:rsidR="0088047A" w:rsidRDefault="000B5F13">
      <w:pPr>
        <w:spacing w:after="240"/>
        <w:rPr>
          <w:lang w:val="en-GB" w:eastAsia="en-US"/>
        </w:rPr>
      </w:pPr>
      <w:r>
        <w:rPr>
          <w:b/>
          <w:lang w:val="en-GB" w:eastAsia="en-US"/>
        </w:rPr>
        <w:t>Q19:</w:t>
      </w:r>
      <w:r>
        <w:rPr>
          <w:lang w:val="en-GB" w:eastAsia="en-US"/>
        </w:rPr>
        <w:t xml:space="preserve"> If NAS initiates a change of capability, can RAN2 confirm that the legacy capability signalling could be used to update the capability, in case the new capability set does not have an ID already assigned?</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627" w:author="Nathan Tenny" w:date="2019-01-25T11:06:00Z">
              <w:r>
                <w:rPr>
                  <w:rFonts w:eastAsia="SimSun" w:cs="Arial"/>
                  <w:bCs/>
                  <w:lang w:val="en-GB" w:eastAsia="zh-CN"/>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628" w:author="Nathan Tenny" w:date="2019-01-25T11:06: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Cs/>
                <w:lang w:val="en-GB" w:eastAsia="zh-CN"/>
              </w:rPr>
            </w:pPr>
            <w:ins w:id="1629" w:author="Nathan Tenny" w:date="2019-01-25T11:07:00Z">
              <w:r>
                <w:rPr>
                  <w:rFonts w:eastAsia="SimSun" w:cs="Arial"/>
                  <w:bCs/>
                  <w:lang w:val="en-GB" w:eastAsia="zh-CN"/>
                </w:rPr>
                <w:t xml:space="preserve">This is possible today and would remain possible with no spec impact.  However, this is also a use case for delta signalling; it would be more efficient for the UE to indicate </w:t>
              </w:r>
            </w:ins>
            <w:ins w:id="1630" w:author="Nathan Tenny" w:date="2019-01-25T11:08:00Z">
              <w:r>
                <w:rPr>
                  <w:rFonts w:eastAsia="SimSun" w:cs="Arial"/>
                  <w:bCs/>
                  <w:lang w:val="en-GB" w:eastAsia="zh-CN"/>
                </w:rPr>
                <w:t>deltas from an existing capability ID than to send the entire capability over the air.</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631" w:author="CATT" w:date="2019-02-02T10:23:00Z">
              <w:r>
                <w:rPr>
                  <w:rFonts w:eastAsia="SimSun" w:cs="Arial"/>
                  <w:bCs/>
                  <w:lang w:val="en-GB" w:eastAsia="zh-CN"/>
                </w:rPr>
                <w:t>CATT</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632" w:author="CATT" w:date="2019-02-02T10:23: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SimSun" w:cs="Arial"/>
                <w:bCs/>
                <w:lang w:val="en-GB" w:eastAsia="zh-CN"/>
              </w:rPr>
            </w:pPr>
            <w:ins w:id="1633" w:author="CATT" w:date="2019-02-02T10:23:00Z">
              <w:r>
                <w:rPr>
                  <w:rFonts w:eastAsia="SimSun" w:cs="Arial"/>
                  <w:bCs/>
                  <w:lang w:val="en-GB" w:eastAsia="zh-CN"/>
                </w:rPr>
                <w:t>The legacy UE capability acquire procedure should be supported.</w:t>
              </w:r>
            </w:ins>
          </w:p>
        </w:tc>
      </w:tr>
      <w:tr w:rsidR="0088047A">
        <w:trPr>
          <w:trHeight w:val="144"/>
          <w:jc w:val="center"/>
          <w:ins w:id="1634" w:author="Qualcomm (Masato)" w:date="2019-02-04T17:0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35" w:author="Qualcomm (Masato)" w:date="2019-02-04T17:05:00Z"/>
                <w:rFonts w:eastAsia="MS Mincho" w:cs="Arial"/>
                <w:bCs/>
                <w:lang w:val="en-GB" w:eastAsia="ja-JP"/>
              </w:rPr>
            </w:pPr>
            <w:ins w:id="1636" w:author="Qualcomm (Masato)" w:date="2019-02-04T17:05:00Z">
              <w:r>
                <w:rPr>
                  <w:rFonts w:eastAsia="MS Mincho" w:cs="Arial"/>
                  <w:bCs/>
                  <w:lang w:val="en-GB" w:eastAsia="ja-JP"/>
                </w:rPr>
                <w:t>Qualcomm Incorpo</w:t>
              </w:r>
            </w:ins>
            <w:ins w:id="1637" w:author="Qualcomm (Masato)" w:date="2019-02-04T17:06:00Z">
              <w:r>
                <w:rPr>
                  <w:rFonts w:eastAsia="MS Mincho" w:cs="Arial"/>
                  <w:bCs/>
                  <w:lang w:val="en-GB" w:eastAsia="ja-JP"/>
                </w:rPr>
                <w:t>rated</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38" w:author="Qualcomm (Masato)" w:date="2019-02-04T17:05:00Z"/>
                <w:rFonts w:eastAsia="MS Mincho" w:cs="Arial"/>
                <w:bCs/>
                <w:lang w:val="en-GB" w:eastAsia="ja-JP"/>
              </w:rPr>
            </w:pPr>
            <w:ins w:id="1639" w:author="Qualcomm (Masato)" w:date="2019-02-04T17:06: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640" w:author="Qualcomm (Masato)" w:date="2019-02-04T17:05:00Z"/>
                <w:rFonts w:eastAsia="MS Mincho" w:cs="Arial"/>
                <w:bCs/>
                <w:lang w:val="en-GB" w:eastAsia="ja-JP"/>
              </w:rPr>
            </w:pPr>
            <w:ins w:id="1641" w:author="Qualcomm (Masato)" w:date="2019-02-04T17:06:00Z">
              <w:r>
                <w:rPr>
                  <w:rFonts w:eastAsia="MS Mincho" w:cs="Arial"/>
                  <w:bCs/>
                  <w:lang w:val="en-GB" w:eastAsia="ja-JP"/>
                </w:rPr>
                <w:t>We are not entirely sure about the formulation of the question.</w:t>
              </w:r>
            </w:ins>
            <w:ins w:id="1642" w:author="Qualcomm (Masato)" w:date="2019-02-04T17:07:00Z">
              <w:r>
                <w:rPr>
                  <w:rFonts w:eastAsia="MS Mincho" w:cs="Arial"/>
                  <w:bCs/>
                  <w:lang w:val="en-GB" w:eastAsia="ja-JP"/>
                </w:rPr>
                <w:t xml:space="preserve"> How could the network know “</w:t>
              </w:r>
              <w:r>
                <w:rPr>
                  <w:lang w:val="en-GB" w:eastAsia="en-US"/>
                </w:rPr>
                <w:t>the new capability set does not have an ID already assigned”, before UE capability retrieval?</w:t>
              </w:r>
            </w:ins>
          </w:p>
        </w:tc>
      </w:tr>
      <w:tr w:rsidR="0088047A">
        <w:trPr>
          <w:trHeight w:val="144"/>
          <w:jc w:val="center"/>
          <w:ins w:id="1643" w:author="Nokia RAN2" w:date="2019-02-04T11:1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44" w:author="Nokia RAN2" w:date="2019-02-04T11:14:00Z"/>
                <w:rFonts w:eastAsia="MS Mincho" w:cs="Arial"/>
                <w:bCs/>
                <w:lang w:val="en-GB" w:eastAsia="ja-JP"/>
              </w:rPr>
            </w:pPr>
            <w:ins w:id="1645" w:author="Nokia RAN2" w:date="2019-02-04T11:14:00Z">
              <w:r>
                <w:rPr>
                  <w:rFonts w:eastAsia="MS Mincho" w:cs="Arial"/>
                  <w:bCs/>
                  <w:lang w:val="en-GB" w:eastAsia="ja-JP"/>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46" w:author="Nokia RAN2" w:date="2019-02-04T11:14:00Z"/>
                <w:rFonts w:eastAsia="MS Mincho" w:cs="Arial"/>
                <w:bCs/>
                <w:lang w:val="en-GB" w:eastAsia="ja-JP"/>
              </w:rPr>
            </w:pPr>
            <w:ins w:id="1647" w:author="Nokia RAN2" w:date="2019-02-04T11:15: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648" w:author="Nokia RAN2" w:date="2019-02-04T11:14:00Z"/>
                <w:rFonts w:eastAsia="MS Mincho" w:cs="Arial"/>
                <w:bCs/>
                <w:lang w:val="en-GB" w:eastAsia="ja-JP"/>
              </w:rPr>
            </w:pPr>
            <w:ins w:id="1649" w:author="Nokia RAN2" w:date="2019-02-04T11:31:00Z">
              <w:r>
                <w:rPr>
                  <w:rFonts w:eastAsia="MS Mincho" w:cs="Arial"/>
                  <w:bCs/>
                  <w:lang w:val="en-GB" w:eastAsia="ja-JP"/>
                </w:rPr>
                <w:t xml:space="preserve">A change of UE capabilities implies that the </w:t>
              </w:r>
            </w:ins>
            <w:ins w:id="1650" w:author="Nokia RAN2" w:date="2019-02-04T11:32:00Z">
              <w:r>
                <w:rPr>
                  <w:rFonts w:eastAsia="MS Mincho" w:cs="Arial"/>
                  <w:bCs/>
                  <w:lang w:val="en-GB" w:eastAsia="ja-JP"/>
                </w:rPr>
                <w:t>network may reallocate another UE Capability ID.</w:t>
              </w:r>
            </w:ins>
          </w:p>
        </w:tc>
      </w:tr>
      <w:tr w:rsidR="0088047A">
        <w:trPr>
          <w:trHeight w:val="144"/>
          <w:jc w:val="center"/>
          <w:ins w:id="1651" w:author="Sam Shi" w:date="2019-02-05T09:2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52" w:author="Sam Shi" w:date="2019-02-05T09:21:00Z"/>
                <w:rFonts w:eastAsia="MS Mincho" w:cs="Arial"/>
                <w:bCs/>
                <w:lang w:val="en-GB" w:eastAsia="ja-JP"/>
              </w:rPr>
            </w:pPr>
            <w:ins w:id="1653" w:author="Sam Shi" w:date="2019-02-05T09:21:00Z">
              <w:r>
                <w:rPr>
                  <w:rFonts w:eastAsia="MS Mincho" w:cs="Arial"/>
                  <w:bCs/>
                  <w:lang w:val="en-GB" w:eastAsia="ja-JP"/>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54" w:author="Sam Shi" w:date="2019-02-05T09:21:00Z"/>
                <w:rFonts w:eastAsia="MS Mincho" w:cs="Arial"/>
                <w:bCs/>
                <w:lang w:val="en-GB" w:eastAsia="ja-JP"/>
              </w:rPr>
            </w:pPr>
            <w:ins w:id="1655" w:author="Sam Shi" w:date="2019-02-05T09:21:00Z">
              <w:r>
                <w:rPr>
                  <w:rFonts w:eastAsia="MS Mincho" w:cs="Arial"/>
                  <w:bCs/>
                  <w:lang w:val="en-GB" w:eastAsia="ja-JP"/>
                </w:rPr>
                <w:t>Yes and 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656" w:author="Sam Shi" w:date="2019-02-05T09:21:00Z"/>
                <w:rFonts w:eastAsia="MS Mincho" w:cs="Arial"/>
                <w:bCs/>
                <w:lang w:val="en-GB" w:eastAsia="ja-JP"/>
              </w:rPr>
            </w:pPr>
            <w:ins w:id="1657" w:author="Sam Shi" w:date="2019-02-05T09:21:00Z">
              <w:r>
                <w:rPr>
                  <w:rFonts w:eastAsia="MS Mincho" w:cs="Arial"/>
                  <w:bCs/>
                  <w:lang w:val="en-GB" w:eastAsia="ja-JP"/>
                </w:rPr>
                <w:t xml:space="preserve">Before answering this question, we need to first decide how the UE capability change is reported to the network.  Legacy signaling of course can work, but </w:t>
              </w:r>
            </w:ins>
            <w:ins w:id="1658" w:author="Sam Shi" w:date="2019-02-05T09:22:00Z">
              <w:r>
                <w:rPr>
                  <w:rFonts w:eastAsia="MS Mincho" w:cs="Arial"/>
                  <w:bCs/>
                  <w:lang w:val="en-GB" w:eastAsia="ja-JP"/>
                </w:rPr>
                <w:t>how about</w:t>
              </w:r>
            </w:ins>
            <w:ins w:id="1659" w:author="Sam Shi" w:date="2019-02-05T09:21:00Z">
              <w:r>
                <w:rPr>
                  <w:rFonts w:eastAsia="MS Mincho" w:cs="Arial"/>
                  <w:bCs/>
                  <w:lang w:val="en-GB" w:eastAsia="ja-JP"/>
                </w:rPr>
                <w:t xml:space="preserve"> using ID + delta mechanism to report</w:t>
              </w:r>
            </w:ins>
            <w:ins w:id="1660" w:author="Sam Shi" w:date="2019-02-05T09:22:00Z">
              <w:r>
                <w:rPr>
                  <w:rFonts w:eastAsia="MS Mincho" w:cs="Arial"/>
                  <w:bCs/>
                  <w:lang w:val="en-GB" w:eastAsia="ja-JP"/>
                </w:rPr>
                <w:t xml:space="preserve">? </w:t>
              </w:r>
            </w:ins>
            <w:ins w:id="1661" w:author="Sam Shi" w:date="2019-02-05T09:21:00Z">
              <w:r>
                <w:rPr>
                  <w:rFonts w:eastAsia="MS Mincho" w:cs="Arial"/>
                  <w:bCs/>
                  <w:lang w:val="en-GB" w:eastAsia="ja-JP"/>
                </w:rPr>
                <w:t>That is</w:t>
              </w:r>
            </w:ins>
            <w:ins w:id="1662" w:author="Sam Shi" w:date="2019-02-05T09:22:00Z">
              <w:r>
                <w:rPr>
                  <w:rFonts w:eastAsia="MS Mincho" w:cs="Arial"/>
                  <w:bCs/>
                  <w:lang w:val="en-GB" w:eastAsia="ja-JP"/>
                </w:rPr>
                <w:t xml:space="preserve">, </w:t>
              </w:r>
            </w:ins>
            <w:ins w:id="1663" w:author="Sam Shi" w:date="2019-02-05T09:21:00Z">
              <w:r>
                <w:rPr>
                  <w:rFonts w:eastAsia="MS Mincho" w:cs="Arial"/>
                  <w:bCs/>
                  <w:lang w:val="en-GB" w:eastAsia="ja-JP"/>
                </w:rPr>
                <w:t xml:space="preserve">the UE uses existing (assigned) ID plus any additional capability </w:t>
              </w:r>
              <w:r>
                <w:rPr>
                  <w:rFonts w:eastAsia="MS Mincho" w:cs="Arial"/>
                  <w:bCs/>
                  <w:lang w:val="en-GB" w:eastAsia="ja-JP"/>
                </w:rPr>
                <w:lastRenderedPageBreak/>
                <w:t>(due to capability change) to report to the network.</w:t>
              </w:r>
            </w:ins>
            <w:ins w:id="1664" w:author="Sam Shi" w:date="2019-02-05T09:22:00Z">
              <w:r>
                <w:rPr>
                  <w:rFonts w:eastAsia="MS Mincho" w:cs="Arial"/>
                  <w:bCs/>
                  <w:lang w:val="en-GB" w:eastAsia="ja-JP"/>
                </w:rPr>
                <w:t xml:space="preserve"> Then there is no need for new IDs.</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lastRenderedPageBreak/>
              <w:t>DOCOMO</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MS Mincho" w:cs="Arial"/>
                <w:bCs/>
                <w:lang w:val="en-GB" w:eastAsia="ja-JP"/>
              </w:rPr>
            </w:pPr>
            <w:r>
              <w:rPr>
                <w:rFonts w:eastAsia="MS Mincho" w:cs="Arial"/>
                <w:bCs/>
                <w:lang w:val="en-GB" w:eastAsia="ja-JP"/>
              </w:rPr>
              <w:t>The network uses the legacy capability signalling unless it receives the UE capability ID.</w:t>
            </w:r>
          </w:p>
        </w:tc>
      </w:tr>
      <w:tr w:rsidR="0088047A">
        <w:trPr>
          <w:trHeight w:val="144"/>
          <w:jc w:val="center"/>
          <w:ins w:id="1665" w:author="Wahaj" w:date="2019-02-06T15:5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jc w:val="center"/>
              <w:rPr>
                <w:ins w:id="1666" w:author="Wahaj" w:date="2019-02-06T15:54:00Z"/>
                <w:rFonts w:eastAsia="MS Mincho" w:cs="Arial"/>
                <w:bCs/>
                <w:lang w:val="en-GB" w:eastAsia="ja-JP"/>
              </w:rPr>
            </w:pPr>
            <w:ins w:id="1667" w:author="Wahaj" w:date="2019-02-06T15:54:00Z">
              <w:r>
                <w:rPr>
                  <w:rFonts w:eastAsia="MS Mincho" w:cs="Arial"/>
                  <w:bCs/>
                  <w:lang w:val="en-GB" w:eastAsia="ja-JP"/>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68" w:author="Wahaj" w:date="2019-02-06T15:54:00Z"/>
                <w:rFonts w:eastAsia="MS Mincho" w:cs="Arial"/>
                <w:bCs/>
                <w:lang w:val="en-GB" w:eastAsia="ja-JP"/>
              </w:rPr>
            </w:pPr>
            <w:ins w:id="1669" w:author="Wahaj" w:date="2019-02-06T15:54: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670" w:author="Wahaj" w:date="2019-02-06T15:54:00Z"/>
                <w:rFonts w:eastAsia="MS Mincho" w:cs="Arial"/>
                <w:bCs/>
                <w:lang w:val="en-GB" w:eastAsia="ja-JP"/>
              </w:rPr>
            </w:pPr>
            <w:ins w:id="1671" w:author="Wahaj" w:date="2019-02-06T15:54:00Z">
              <w:r>
                <w:rPr>
                  <w:rFonts w:eastAsia="MS Mincho" w:cs="Arial"/>
                  <w:bCs/>
                  <w:lang w:val="en-GB" w:eastAsia="ja-JP"/>
                </w:rPr>
                <w:t>It should always be possible to revert to the legacy capability signaling mechanisms</w:t>
              </w:r>
            </w:ins>
          </w:p>
        </w:tc>
      </w:tr>
      <w:tr w:rsidR="0088047A">
        <w:trPr>
          <w:trHeight w:val="144"/>
          <w:jc w:val="center"/>
          <w:ins w:id="1672" w:author="Simone Provvedi" w:date="2019-02-06T16:5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jc w:val="center"/>
              <w:rPr>
                <w:ins w:id="1673" w:author="Simone Provvedi" w:date="2019-02-06T16:52:00Z"/>
                <w:rFonts w:eastAsia="MS Mincho" w:cs="Arial"/>
                <w:bCs/>
                <w:lang w:val="en-GB" w:eastAsia="ja-JP"/>
              </w:rPr>
            </w:pPr>
            <w:ins w:id="1674" w:author="Simone Provvedi" w:date="2019-02-06T16:52:00Z">
              <w:r>
                <w:rPr>
                  <w:rFonts w:eastAsia="MS Mincho" w:cs="Arial"/>
                  <w:bCs/>
                  <w:lang w:val="en-GB" w:eastAsia="ja-JP"/>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75" w:author="Simone Provvedi" w:date="2019-02-06T16:52:00Z"/>
                <w:rFonts w:eastAsia="MS Mincho" w:cs="Arial"/>
                <w:bCs/>
                <w:lang w:val="en-GB" w:eastAsia="ja-JP"/>
              </w:rPr>
            </w:pPr>
            <w:ins w:id="1676" w:author="Simone Provvedi" w:date="2019-02-06T16:52:00Z">
              <w:r>
                <w:rPr>
                  <w:rFonts w:eastAsia="MS Mincho" w:cs="Arial"/>
                  <w:bCs/>
                  <w:lang w:val="en-GB" w:eastAsia="ja-JP"/>
                </w:rPr>
                <w:t xml:space="preserve">No? </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677" w:author="Simone Provvedi" w:date="2019-02-06T16:52:00Z"/>
                <w:rFonts w:eastAsia="MS Mincho" w:cs="Arial"/>
                <w:bCs/>
                <w:lang w:val="en-GB" w:eastAsia="ja-JP"/>
              </w:rPr>
            </w:pPr>
            <w:ins w:id="1678" w:author="Simone Provvedi" w:date="2019-02-06T16:52:00Z">
              <w:r>
                <w:rPr>
                  <w:rFonts w:eastAsia="SimSun" w:cs="Arial"/>
                  <w:bCs/>
                  <w:lang w:val="en-GB" w:eastAsia="zh-CN"/>
                </w:rPr>
                <w:t>It depends on the scenario, for example if the new capability set is not available in the network set,  the gNB needs to request the new capability (for PLMN-assigned ID or Manufacture-assigned ID) from the UE in such case, the current filter in capability enquiry may not fully fulfil the requirement in such case.</w:t>
              </w:r>
            </w:ins>
          </w:p>
        </w:tc>
      </w:tr>
      <w:tr w:rsidR="0088047A">
        <w:trPr>
          <w:trHeight w:val="144"/>
          <w:jc w:val="center"/>
          <w:ins w:id="1679" w:author="Intel Corp - Naveen Palle" w:date="2019-02-06T18:3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jc w:val="center"/>
              <w:rPr>
                <w:ins w:id="1680" w:author="Intel Corp - Naveen Palle" w:date="2019-02-06T18:37:00Z"/>
                <w:rFonts w:eastAsia="MS Mincho" w:cs="Arial"/>
                <w:bCs/>
                <w:lang w:val="en-GB" w:eastAsia="ja-JP"/>
              </w:rPr>
            </w:pPr>
            <w:ins w:id="1681" w:author="Intel Corp - Naveen Palle" w:date="2019-02-06T18:37:00Z">
              <w:r>
                <w:rPr>
                  <w:rFonts w:eastAsia="MS Mincho" w:cs="Arial"/>
                  <w:bCs/>
                  <w:lang w:val="en-GB" w:eastAsia="ja-JP"/>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82" w:author="Intel Corp - Naveen Palle" w:date="2019-02-06T18:37:00Z"/>
                <w:rFonts w:eastAsia="MS Mincho" w:cs="Arial"/>
                <w:bCs/>
                <w:lang w:val="en-GB" w:eastAsia="ja-JP"/>
              </w:rPr>
            </w:pPr>
            <w:ins w:id="1683" w:author="Intel Corp - Naveen Palle" w:date="2019-02-06T18:37:00Z">
              <w:r>
                <w:rPr>
                  <w:rFonts w:eastAsia="MS Mincho" w:cs="Arial"/>
                  <w:bCs/>
                  <w:lang w:val="en-GB" w:eastAsia="ja-JP"/>
                </w:rPr>
                <w:t>Yes (but)</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684" w:author="Intel Corp - Naveen Palle" w:date="2019-02-06T18:37:00Z"/>
                <w:rFonts w:eastAsia="SimSun" w:cs="Arial"/>
                <w:bCs/>
                <w:lang w:val="en-GB" w:eastAsia="zh-CN"/>
              </w:rPr>
            </w:pPr>
            <w:ins w:id="1685" w:author="Intel Corp - Naveen Palle" w:date="2019-02-06T18:37:00Z">
              <w:r>
                <w:rPr>
                  <w:rFonts w:eastAsia="SimSun" w:cs="Arial"/>
                  <w:bCs/>
                  <w:lang w:val="en-GB" w:eastAsia="zh-CN"/>
                </w:rPr>
                <w:t>UE’s new capability (for which it does not have an ID), could be assigned a new capability ID b</w:t>
              </w:r>
            </w:ins>
            <w:ins w:id="1686" w:author="Intel Corp - Naveen Palle" w:date="2019-02-06T18:38:00Z">
              <w:r>
                <w:rPr>
                  <w:rFonts w:eastAsia="SimSun" w:cs="Arial"/>
                  <w:bCs/>
                  <w:lang w:val="en-GB" w:eastAsia="zh-CN"/>
                </w:rPr>
                <w:t>y the NW. So it’s possible to use both legacy and new signaling.</w:t>
              </w:r>
            </w:ins>
          </w:p>
        </w:tc>
      </w:tr>
      <w:tr w:rsidR="0088047A">
        <w:trPr>
          <w:trHeight w:val="144"/>
          <w:jc w:val="center"/>
          <w:ins w:id="1687" w:author="Samsung" w:date="2019-02-07T21:1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jc w:val="center"/>
              <w:rPr>
                <w:ins w:id="1688" w:author="Samsung" w:date="2019-02-07T21:14:00Z"/>
                <w:rFonts w:eastAsia="MS Mincho" w:cs="Arial"/>
                <w:bCs/>
                <w:lang w:val="en-GB" w:eastAsia="ja-JP"/>
              </w:rPr>
            </w:pPr>
            <w:ins w:id="1689" w:author="Samsung" w:date="2019-02-07T21:14:00Z">
              <w:r>
                <w:rPr>
                  <w:rFonts w:eastAsia="MS Mincho" w:cs="Arial"/>
                  <w:bCs/>
                  <w:lang w:val="en-GB" w:eastAsia="ja-JP"/>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690" w:author="Samsung" w:date="2019-02-07T21:14:00Z"/>
                <w:rFonts w:eastAsia="MS Mincho" w:cs="Arial"/>
                <w:bCs/>
                <w:lang w:val="en-GB" w:eastAsia="ja-JP"/>
              </w:rPr>
            </w:pPr>
            <w:ins w:id="1691" w:author="Samsung" w:date="2019-02-07T21:14: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692" w:author="Samsung" w:date="2019-02-07T21:14:00Z"/>
                <w:rFonts w:eastAsia="SimSun" w:cs="Arial"/>
                <w:bCs/>
                <w:lang w:val="en-GB" w:eastAsia="zh-CN"/>
              </w:rPr>
            </w:pPr>
            <w:ins w:id="1693" w:author="Samsung" w:date="2019-02-07T21:14:00Z">
              <w:r>
                <w:rPr>
                  <w:rFonts w:eastAsia="SimSun" w:cs="Arial"/>
                  <w:bCs/>
                  <w:lang w:val="en-GB" w:eastAsia="zh-CN"/>
                </w:rPr>
                <w:t>We think delta signaling may be considered, but not particularly limited to the case of change</w:t>
              </w:r>
            </w:ins>
            <w:ins w:id="1694" w:author="Samsung" w:date="2019-02-08T11:07:00Z">
              <w:r>
                <w:rPr>
                  <w:rFonts w:eastAsia="SimSun" w:cs="Arial"/>
                  <w:bCs/>
                  <w:lang w:val="en-GB" w:eastAsia="zh-CN"/>
                </w:rPr>
                <w:t>. I</w:t>
              </w:r>
            </w:ins>
            <w:ins w:id="1695" w:author="Samsung" w:date="2019-02-07T21:14:00Z">
              <w:r>
                <w:rPr>
                  <w:rFonts w:eastAsia="SimSun" w:cs="Arial"/>
                  <w:bCs/>
                  <w:lang w:val="en-GB" w:eastAsia="zh-CN"/>
                </w:rPr>
                <w:t>.e. more to avoid that for a model with minor capability differences all capabilities of all RATs have to be signaled and stored</w:t>
              </w:r>
            </w:ins>
            <w:ins w:id="1696" w:author="Samsung" w:date="2019-02-08T11:07:00Z">
              <w:r>
                <w:rPr>
                  <w:rFonts w:eastAsia="SimSun" w:cs="Arial"/>
                  <w:bCs/>
                  <w:lang w:val="en-GB" w:eastAsia="zh-CN"/>
                </w:rPr>
                <w:t xml:space="preserve">. This would be for uncommon models/ capability settings, for which </w:t>
              </w:r>
            </w:ins>
            <w:ins w:id="1697" w:author="Samsung" w:date="2019-02-08T11:08:00Z">
              <w:r>
                <w:rPr>
                  <w:rFonts w:eastAsia="SimSun" w:cs="Arial"/>
                  <w:bCs/>
                  <w:lang w:val="en-GB" w:eastAsia="zh-CN"/>
                </w:rPr>
                <w:t>a separate capID is not used.</w:t>
              </w:r>
            </w:ins>
          </w:p>
        </w:tc>
      </w:tr>
      <w:tr w:rsidR="0088047A">
        <w:trPr>
          <w:trHeight w:val="144"/>
          <w:jc w:val="center"/>
          <w:ins w:id="1698" w:author="ZTE(Yuan)" w:date="2019-02-11T10:0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jc w:val="center"/>
              <w:rPr>
                <w:ins w:id="1699" w:author="ZTE(Yuan)" w:date="2019-02-11T10:03:00Z"/>
                <w:rFonts w:eastAsia="SimSun" w:cs="Arial"/>
                <w:bCs/>
                <w:lang w:eastAsia="zh-CN"/>
              </w:rPr>
            </w:pPr>
            <w:ins w:id="1700" w:author="ZTE(Yuan)" w:date="2019-02-11T10:03:00Z">
              <w:r>
                <w:rPr>
                  <w:rFonts w:eastAsia="SimSun" w:cs="Arial" w:hint="eastAsia"/>
                  <w:bCs/>
                  <w:lang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01" w:author="ZTE(Yuan)" w:date="2019-02-11T10:03:00Z"/>
                <w:rFonts w:eastAsia="SimSun" w:cs="Arial"/>
                <w:bCs/>
                <w:lang w:eastAsia="zh-CN"/>
              </w:rPr>
            </w:pPr>
            <w:ins w:id="1702" w:author="ZTE(Yuan)" w:date="2019-02-11T10:03:00Z">
              <w:r>
                <w:rPr>
                  <w:rFonts w:eastAsia="SimSun" w:cs="Arial" w:hint="eastAsia"/>
                  <w:bCs/>
                  <w:lang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703" w:author="ZTE(Yuan)" w:date="2019-02-11T10:03:00Z"/>
                <w:rFonts w:eastAsia="SimSun" w:cs="Arial"/>
                <w:bCs/>
                <w:lang w:val="en-GB" w:eastAsia="zh-CN"/>
              </w:rPr>
            </w:pPr>
            <w:ins w:id="1704" w:author="ZTE(Yuan)" w:date="2019-02-11T10:03:00Z">
              <w:r>
                <w:rPr>
                  <w:rFonts w:eastAsia="SimSun" w:cs="Arial"/>
                  <w:bCs/>
                  <w:lang w:eastAsia="zh-CN"/>
                </w:rPr>
                <w:t xml:space="preserve">This is possible today and would remain possible with no spec impact. </w:t>
              </w:r>
            </w:ins>
          </w:p>
        </w:tc>
      </w:tr>
    </w:tbl>
    <w:p w:rsidR="0088047A" w:rsidRDefault="0088047A">
      <w:pPr>
        <w:spacing w:after="240"/>
        <w:rPr>
          <w:ins w:id="1705" w:author="Nathan Tenny" w:date="2019-02-08T16:42:00Z"/>
          <w:lang w:val="en-GB" w:eastAsia="en-US"/>
        </w:rPr>
      </w:pPr>
    </w:p>
    <w:p w:rsidR="0088047A" w:rsidRDefault="000B5F13">
      <w:pPr>
        <w:spacing w:after="240"/>
        <w:rPr>
          <w:ins w:id="1706" w:author="Nathan Tenny" w:date="2019-02-08T16:50:00Z"/>
          <w:lang w:val="en-GB" w:eastAsia="en-US"/>
        </w:rPr>
      </w:pPr>
      <w:ins w:id="1707" w:author="Nathan Tenny" w:date="2019-02-08T16:42:00Z">
        <w:r>
          <w:rPr>
            <w:b/>
            <w:lang w:val="en-GB" w:eastAsia="en-US"/>
          </w:rPr>
          <w:t>Rapporteur’s summary:</w:t>
        </w:r>
        <w:r>
          <w:rPr>
            <w:lang w:val="en-GB" w:eastAsia="en-US"/>
          </w:rPr>
          <w:t xml:space="preserve"> </w:t>
        </w:r>
      </w:ins>
      <w:ins w:id="1708" w:author="Nathan Tenny" w:date="2019-02-08T16:46:00Z">
        <w:r>
          <w:rPr>
            <w:lang w:val="en-GB" w:eastAsia="en-US"/>
          </w:rPr>
          <w:t xml:space="preserve">There was some uncertainty about the formulation of the question.  </w:t>
        </w:r>
      </w:ins>
      <w:ins w:id="1709" w:author="Nathan Tenny" w:date="2019-02-08T16:44:00Z">
        <w:del w:id="1710" w:author="mediatek (post email discussion 104#34, v02)" w:date="2019-02-11T08:32:00Z">
          <w:r w:rsidDel="00236EDD">
            <w:rPr>
              <w:lang w:val="en-GB" w:eastAsia="en-US"/>
            </w:rPr>
            <w:delText>Eight</w:delText>
          </w:r>
        </w:del>
      </w:ins>
      <w:ins w:id="1711" w:author="mediatek (post email discussion 104#34, v02)" w:date="2019-02-11T08:32:00Z">
        <w:r w:rsidR="00236EDD">
          <w:rPr>
            <w:lang w:val="en-GB" w:eastAsia="en-US"/>
          </w:rPr>
          <w:t>Nine</w:t>
        </w:r>
      </w:ins>
      <w:ins w:id="1712" w:author="Nathan Tenny" w:date="2019-02-08T16:44:00Z">
        <w:r>
          <w:rPr>
            <w:lang w:val="en-GB" w:eastAsia="en-US"/>
          </w:rPr>
          <w:t xml:space="preserve"> or </w:t>
        </w:r>
        <w:del w:id="1713" w:author="mediatek (post email discussion 104#34, v02)" w:date="2019-02-11T08:32:00Z">
          <w:r w:rsidDel="00236EDD">
            <w:rPr>
              <w:lang w:val="en-GB" w:eastAsia="en-US"/>
            </w:rPr>
            <w:delText>nine</w:delText>
          </w:r>
        </w:del>
      </w:ins>
      <w:ins w:id="1714" w:author="mediatek (post email discussion 104#34, v02)" w:date="2019-02-11T08:32:00Z">
        <w:r w:rsidR="00236EDD">
          <w:rPr>
            <w:lang w:val="en-GB" w:eastAsia="en-US"/>
          </w:rPr>
          <w:t>ten</w:t>
        </w:r>
      </w:ins>
      <w:ins w:id="1715" w:author="Nathan Tenny" w:date="2019-02-08T16:44:00Z">
        <w:r>
          <w:rPr>
            <w:lang w:val="en-GB" w:eastAsia="en-US"/>
          </w:rPr>
          <w:t xml:space="preserve"> companies agreed that </w:t>
        </w:r>
      </w:ins>
      <w:ins w:id="1716" w:author="Nathan Tenny" w:date="2019-02-08T16:45:00Z">
        <w:r>
          <w:rPr>
            <w:lang w:val="en-GB" w:eastAsia="en-US"/>
          </w:rPr>
          <w:t>the legacy signalling can be used in this situation (one company answered “yes and no”), while one or two companies</w:t>
        </w:r>
      </w:ins>
      <w:ins w:id="1717" w:author="Nathan Tenny" w:date="2019-02-08T16:46:00Z">
        <w:r>
          <w:rPr>
            <w:lang w:val="en-GB" w:eastAsia="en-US"/>
          </w:rPr>
          <w:t xml:space="preserve"> felt otherwise.  One company noted that the network generally would not know in advance that the new capability set does not have an ID assigned</w:t>
        </w:r>
      </w:ins>
      <w:ins w:id="1718" w:author="Nathan Tenny" w:date="2019-02-08T16:47:00Z">
        <w:r>
          <w:rPr>
            <w:lang w:val="en-GB" w:eastAsia="en-US"/>
          </w:rPr>
          <w:t xml:space="preserve">; one company indicated that the gNB may need to request the new capability from the UE and </w:t>
        </w:r>
      </w:ins>
      <w:ins w:id="1719" w:author="Nathan Tenny" w:date="2019-02-08T16:48:00Z">
        <w:r>
          <w:rPr>
            <w:lang w:val="en-GB" w:eastAsia="en-US"/>
          </w:rPr>
          <w:t xml:space="preserve">“the current filter in capability enquiry may not fully fulfil the requirement in such case”; and </w:t>
        </w:r>
      </w:ins>
      <w:ins w:id="1720" w:author="Nathan Tenny" w:date="2019-02-08T16:49:00Z">
        <w:r>
          <w:rPr>
            <w:lang w:val="en-GB" w:eastAsia="en-US"/>
          </w:rPr>
          <w:t>two</w:t>
        </w:r>
      </w:ins>
      <w:ins w:id="1721" w:author="Nathan Tenny" w:date="2019-02-08T16:48:00Z">
        <w:r>
          <w:rPr>
            <w:lang w:val="en-GB" w:eastAsia="en-US"/>
          </w:rPr>
          <w:t xml:space="preserve"> companies wanted to clarify that the network </w:t>
        </w:r>
      </w:ins>
      <w:ins w:id="1722" w:author="Nathan Tenny" w:date="2019-02-08T16:49:00Z">
        <w:r>
          <w:rPr>
            <w:lang w:val="en-GB" w:eastAsia="en-US"/>
          </w:rPr>
          <w:t>might</w:t>
        </w:r>
      </w:ins>
      <w:ins w:id="1723" w:author="Nathan Tenny" w:date="2019-02-08T16:48:00Z">
        <w:r>
          <w:rPr>
            <w:lang w:val="en-GB" w:eastAsia="en-US"/>
          </w:rPr>
          <w:t xml:space="preserve"> </w:t>
        </w:r>
      </w:ins>
      <w:ins w:id="1724" w:author="Nathan Tenny" w:date="2019-02-08T16:49:00Z">
        <w:r>
          <w:rPr>
            <w:lang w:val="en-GB" w:eastAsia="en-US"/>
          </w:rPr>
          <w:t>assign a new capability ID to the new set, which would combine legacy and new signalling.  Three companies viewed this case as a use case for delta signalling</w:t>
        </w:r>
      </w:ins>
      <w:ins w:id="1725" w:author="Nathan Tenny" w:date="2019-02-08T16:50:00Z">
        <w:r>
          <w:rPr>
            <w:lang w:val="en-GB" w:eastAsia="en-US"/>
          </w:rPr>
          <w:t>, and of these, one company added that delta signalling could also be used for “a model with minor capability differences” even in the absence of a change of capability.</w:t>
        </w:r>
      </w:ins>
      <w:ins w:id="1726" w:author="mediatek (post email discussion 104#34, v02)" w:date="2019-02-11T08:33:00Z">
        <w:r w:rsidR="00236EDD">
          <w:rPr>
            <w:lang w:val="en-GB" w:eastAsia="en-US"/>
          </w:rPr>
          <w:t xml:space="preserve">  Two companies felt there would be no spec impact to enable this.</w:t>
        </w:r>
      </w:ins>
    </w:p>
    <w:p w:rsidR="0088047A" w:rsidRDefault="000B5F13">
      <w:pPr>
        <w:spacing w:after="240"/>
        <w:rPr>
          <w:ins w:id="1727" w:author="Nathan Tenny" w:date="2019-02-08T16:51:00Z"/>
          <w:lang w:val="en-GB" w:eastAsia="en-US"/>
        </w:rPr>
      </w:pPr>
      <w:ins w:id="1728" w:author="Nathan Tenny" w:date="2019-02-08T16:50:00Z">
        <w:r>
          <w:rPr>
            <w:b/>
            <w:lang w:val="en-GB" w:eastAsia="en-US"/>
          </w:rPr>
          <w:t>Proposal 7:</w:t>
        </w:r>
        <w:r>
          <w:rPr>
            <w:lang w:val="en-GB" w:eastAsia="en-US"/>
          </w:rPr>
          <w:t xml:space="preserve"> </w:t>
        </w:r>
      </w:ins>
      <w:ins w:id="1729" w:author="Nathan Tenny" w:date="2019-02-08T16:51:00Z">
        <w:r>
          <w:rPr>
            <w:lang w:val="en-GB" w:eastAsia="en-US"/>
          </w:rPr>
          <w:t>Capture in the TR that RAN2 understand that in case of NAS initiated change of capability, legacy signalling can be used to transfer the new capability in case the new capability set does not have an ID assigned.</w:t>
        </w:r>
      </w:ins>
    </w:p>
    <w:p w:rsidR="0088047A" w:rsidRDefault="000B5F13">
      <w:pPr>
        <w:spacing w:after="240"/>
        <w:rPr>
          <w:ins w:id="1730" w:author="Nathan Tenny" w:date="2019-02-08T16:53:00Z"/>
          <w:lang w:val="en-GB" w:eastAsia="en-US"/>
        </w:rPr>
      </w:pPr>
      <w:ins w:id="1731" w:author="Nathan Tenny" w:date="2019-02-08T16:52:00Z">
        <w:r>
          <w:rPr>
            <w:b/>
            <w:lang w:val="en-GB" w:eastAsia="en-US"/>
          </w:rPr>
          <w:t>Proposal 8:</w:t>
        </w:r>
        <w:r>
          <w:rPr>
            <w:lang w:val="en-GB" w:eastAsia="en-US"/>
          </w:rPr>
          <w:t xml:space="preserve"> Capture in the TR that </w:t>
        </w:r>
      </w:ins>
      <w:ins w:id="1732" w:author="Nathan Tenny" w:date="2019-02-08T16:53:00Z">
        <w:r>
          <w:rPr>
            <w:lang w:val="en-GB" w:eastAsia="en-US"/>
          </w:rPr>
          <w:t>in a context where</w:t>
        </w:r>
      </w:ins>
      <w:ins w:id="1733" w:author="Nathan Tenny" w:date="2019-02-08T16:52:00Z">
        <w:r>
          <w:rPr>
            <w:lang w:val="en-GB" w:eastAsia="en-US"/>
          </w:rPr>
          <w:t xml:space="preserve"> network-assigned capability IDs are supported, </w:t>
        </w:r>
      </w:ins>
      <w:ins w:id="1734" w:author="Nathan Tenny" w:date="2019-02-08T16:53:00Z">
        <w:r>
          <w:rPr>
            <w:lang w:val="en-GB" w:eastAsia="en-US"/>
          </w:rPr>
          <w:t>after the UE indicates a changed capability with legacy signalling, RAN2 assume the network may assign a capability ID to the new set.</w:t>
        </w:r>
      </w:ins>
    </w:p>
    <w:p w:rsidR="0088047A" w:rsidRDefault="000B5F13">
      <w:pPr>
        <w:spacing w:after="240"/>
        <w:rPr>
          <w:lang w:val="en-GB" w:eastAsia="en-US"/>
        </w:rPr>
      </w:pPr>
      <w:ins w:id="1735" w:author="Nathan Tenny" w:date="2019-02-08T16:53:00Z">
        <w:r>
          <w:rPr>
            <w:b/>
            <w:lang w:val="en-GB" w:eastAsia="en-US"/>
          </w:rPr>
          <w:t>Proposal 9:</w:t>
        </w:r>
        <w:r>
          <w:rPr>
            <w:lang w:val="en-GB" w:eastAsia="en-US"/>
          </w:rPr>
          <w:t xml:space="preserve"> Further discuss the applicability and approach for delta signalling.</w:t>
        </w:r>
      </w:ins>
    </w:p>
    <w:p w:rsidR="0088047A" w:rsidRDefault="000B5F13">
      <w:pPr>
        <w:pStyle w:val="Heading3"/>
        <w:numPr>
          <w:ilvl w:val="2"/>
          <w:numId w:val="1"/>
        </w:numPr>
      </w:pPr>
      <w:r>
        <w:lastRenderedPageBreak/>
        <w:t>Coexistence of signalling mechanisms</w:t>
      </w:r>
    </w:p>
    <w:p w:rsidR="0088047A" w:rsidRDefault="000B5F13">
      <w:pPr>
        <w:spacing w:after="240"/>
        <w:rPr>
          <w:lang w:val="en-GB" w:eastAsia="en-US"/>
        </w:rPr>
      </w:pPr>
      <w:r>
        <w:rPr>
          <w:lang w:val="en-GB" w:eastAsia="en-US"/>
        </w:rPr>
        <w:t xml:space="preserve">Proposal 10 from [1] is to capture that the ID-based </w:t>
      </w:r>
      <w:del w:id="1736" w:author="NTTDOCOMO, INC." w:date="2019-02-07T10:42:00Z">
        <w:r>
          <w:rPr>
            <w:lang w:val="en-GB" w:eastAsia="en-US"/>
          </w:rPr>
          <w:delText>signalling</w:delText>
        </w:r>
      </w:del>
      <w:ins w:id="1737" w:author="NTTDOCOMO, INC." w:date="2019-02-07T10:42:00Z">
        <w:r>
          <w:rPr>
            <w:lang w:val="en-GB" w:eastAsia="en-US"/>
          </w:rPr>
          <w:pgNum/>
        </w:r>
        <w:r>
          <w:rPr>
            <w:lang w:val="en-GB" w:eastAsia="en-US"/>
          </w:rPr>
          <w:t>ignaling</w:t>
        </w:r>
      </w:ins>
      <w:r>
        <w:rPr>
          <w:lang w:val="en-GB" w:eastAsia="en-US"/>
        </w:rPr>
        <w:t xml:space="preserve"> and the legacy </w:t>
      </w:r>
      <w:del w:id="1738" w:author="NTTDOCOMO, INC." w:date="2019-02-07T10:42:00Z">
        <w:r>
          <w:rPr>
            <w:lang w:val="en-GB" w:eastAsia="en-US"/>
          </w:rPr>
          <w:delText>signalling</w:delText>
        </w:r>
      </w:del>
      <w:ins w:id="1739" w:author="NTTDOCOMO, INC." w:date="2019-02-07T10:42:00Z">
        <w:r>
          <w:rPr>
            <w:lang w:val="en-GB" w:eastAsia="en-US"/>
          </w:rPr>
          <w:pgNum/>
        </w:r>
        <w:r>
          <w:rPr>
            <w:lang w:val="en-GB" w:eastAsia="en-US"/>
          </w:rPr>
          <w:t>ignaling</w:t>
        </w:r>
      </w:ins>
      <w:r>
        <w:rPr>
          <w:lang w:val="en-GB" w:eastAsia="en-US"/>
        </w:rPr>
        <w:t xml:space="preserve"> mechanism are intended to coexist, i.e. the ID does not replace the legacy </w:t>
      </w:r>
      <w:del w:id="1740" w:author="NTTDOCOMO, INC." w:date="2019-02-07T10:42:00Z">
        <w:r>
          <w:rPr>
            <w:lang w:val="en-GB" w:eastAsia="en-US"/>
          </w:rPr>
          <w:delText>signalling</w:delText>
        </w:r>
      </w:del>
      <w:ins w:id="1741" w:author="NTTDOCOMO, INC." w:date="2019-02-07T10:42:00Z">
        <w:r>
          <w:rPr>
            <w:lang w:val="en-GB" w:eastAsia="en-US"/>
          </w:rPr>
          <w:pgNum/>
        </w:r>
        <w:r>
          <w:rPr>
            <w:lang w:val="en-GB" w:eastAsia="en-US"/>
          </w:rPr>
          <w:t>ignaling</w:t>
        </w:r>
      </w:ins>
      <w:r>
        <w:rPr>
          <w:lang w:val="en-GB" w:eastAsia="en-US"/>
        </w:rPr>
        <w:t>.  This was captured in the text proposal in [2].</w:t>
      </w:r>
    </w:p>
    <w:p w:rsidR="0088047A" w:rsidRDefault="000B5F13">
      <w:pPr>
        <w:spacing w:after="240"/>
        <w:rPr>
          <w:lang w:val="en-GB" w:eastAsia="en-US"/>
        </w:rPr>
      </w:pPr>
      <w:r>
        <w:rPr>
          <w:lang w:val="en-GB" w:eastAsia="en-US"/>
        </w:rPr>
        <w:t xml:space="preserve">It might be inferred that if the UE has an ID assigned to its current capability, it shall use the ID-based </w:t>
      </w:r>
      <w:del w:id="1742" w:author="NTTDOCOMO, INC." w:date="2019-02-07T10:42:00Z">
        <w:r>
          <w:rPr>
            <w:lang w:val="en-GB" w:eastAsia="en-US"/>
          </w:rPr>
          <w:delText>signalling</w:delText>
        </w:r>
      </w:del>
      <w:ins w:id="1743" w:author="NTTDOCOMO, INC." w:date="2019-02-07T10:42:00Z">
        <w:r>
          <w:rPr>
            <w:lang w:val="en-GB" w:eastAsia="en-US"/>
          </w:rPr>
          <w:pgNum/>
        </w:r>
        <w:r>
          <w:rPr>
            <w:lang w:val="en-GB" w:eastAsia="en-US"/>
          </w:rPr>
          <w:t>ignaling</w:t>
        </w:r>
      </w:ins>
      <w:r>
        <w:rPr>
          <w:lang w:val="en-GB" w:eastAsia="en-US"/>
        </w:rPr>
        <w:t xml:space="preserve">, and a network that does not support the ID-based </w:t>
      </w:r>
      <w:del w:id="1744" w:author="NTTDOCOMO, INC." w:date="2019-02-07T10:42:00Z">
        <w:r>
          <w:rPr>
            <w:lang w:val="en-GB" w:eastAsia="en-US"/>
          </w:rPr>
          <w:delText>signalling</w:delText>
        </w:r>
      </w:del>
      <w:ins w:id="1745" w:author="NTTDOCOMO, INC." w:date="2019-02-07T10:42:00Z">
        <w:r>
          <w:rPr>
            <w:lang w:val="en-GB" w:eastAsia="en-US"/>
          </w:rPr>
          <w:pgNum/>
        </w:r>
        <w:r>
          <w:rPr>
            <w:lang w:val="en-GB" w:eastAsia="en-US"/>
          </w:rPr>
          <w:t>ignaling</w:t>
        </w:r>
      </w:ins>
      <w:r>
        <w:rPr>
          <w:lang w:val="en-GB" w:eastAsia="en-US"/>
        </w:rPr>
        <w:t xml:space="preserve"> would need to request the capability using the legacy </w:t>
      </w:r>
      <w:del w:id="1746" w:author="NTTDOCOMO, INC." w:date="2019-02-07T10:42:00Z">
        <w:r>
          <w:rPr>
            <w:lang w:val="en-GB" w:eastAsia="en-US"/>
          </w:rPr>
          <w:delText>signalling</w:delText>
        </w:r>
      </w:del>
      <w:ins w:id="1747" w:author="NTTDOCOMO, INC." w:date="2019-02-07T10:42:00Z">
        <w:r>
          <w:rPr>
            <w:lang w:val="en-GB" w:eastAsia="en-US"/>
          </w:rPr>
          <w:pgNum/>
        </w:r>
        <w:r>
          <w:rPr>
            <w:lang w:val="en-GB" w:eastAsia="en-US"/>
          </w:rPr>
          <w:t>ignaling</w:t>
        </w:r>
      </w:ins>
      <w:r>
        <w:rPr>
          <w:lang w:val="en-GB" w:eastAsia="en-US"/>
        </w:rPr>
        <w:t xml:space="preserve">.  (Whether the “network” here refers to the RAN or CN depends on whether the ID uses RRC or NAS </w:t>
      </w:r>
      <w:del w:id="1748" w:author="NTTDOCOMO, INC." w:date="2019-02-07T10:42:00Z">
        <w:r>
          <w:rPr>
            <w:lang w:val="en-GB" w:eastAsia="en-US"/>
          </w:rPr>
          <w:delText>signalling</w:delText>
        </w:r>
      </w:del>
      <w:ins w:id="1749" w:author="NTTDOCOMO, INC." w:date="2019-02-07T10:42:00Z">
        <w:r>
          <w:rPr>
            <w:lang w:val="en-GB" w:eastAsia="en-US"/>
          </w:rPr>
          <w:pgNum/>
        </w:r>
        <w:r>
          <w:rPr>
            <w:lang w:val="en-GB" w:eastAsia="en-US"/>
          </w:rPr>
          <w:t>ignaling</w:t>
        </w:r>
      </w:ins>
      <w:r>
        <w:rPr>
          <w:lang w:val="en-GB" w:eastAsia="en-US"/>
        </w:rPr>
        <w:t>, as discussed above.)</w:t>
      </w:r>
    </w:p>
    <w:p w:rsidR="0088047A" w:rsidRDefault="000B5F13">
      <w:pPr>
        <w:spacing w:after="240"/>
        <w:rPr>
          <w:lang w:val="en-GB" w:eastAsia="en-US"/>
        </w:rPr>
      </w:pPr>
      <w:r>
        <w:rPr>
          <w:b/>
          <w:lang w:val="en-GB" w:eastAsia="en-US"/>
        </w:rPr>
        <w:t>Q20:</w:t>
      </w:r>
      <w:r>
        <w:rPr>
          <w:lang w:val="en-GB" w:eastAsia="en-US"/>
        </w:rPr>
        <w:t xml:space="preserve"> Can RAN2 confirm that if the UE has an ID for its current capability, it uses the ID-based </w:t>
      </w:r>
      <w:del w:id="1750" w:author="NTTDOCOMO, INC." w:date="2019-02-07T10:42:00Z">
        <w:r>
          <w:rPr>
            <w:lang w:val="en-GB" w:eastAsia="en-US"/>
          </w:rPr>
          <w:delText>signalling</w:delText>
        </w:r>
      </w:del>
      <w:ins w:id="1751" w:author="NTTDOCOMO, INC." w:date="2019-02-07T10:42:00Z">
        <w:r>
          <w:rPr>
            <w:lang w:val="en-GB" w:eastAsia="en-US"/>
          </w:rPr>
          <w:pgNum/>
        </w:r>
        <w:r>
          <w:rPr>
            <w:lang w:val="en-GB" w:eastAsia="en-US"/>
          </w:rPr>
          <w:t>ignaling</w:t>
        </w:r>
      </w:ins>
      <w:r>
        <w:rPr>
          <w:lang w:val="en-GB" w:eastAsia="en-US"/>
        </w:rPr>
        <w:t>?</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752" w:author="Nathan Tenny" w:date="2019-01-25T11:08:00Z">
              <w:r>
                <w:rPr>
                  <w:rFonts w:eastAsia="SimSun" w:cs="Arial"/>
                  <w:bCs/>
                  <w:lang w:val="en-GB" w:eastAsia="zh-CN"/>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SimSun" w:cs="Arial"/>
                <w:bCs/>
                <w:lang w:val="en-GB" w:eastAsia="zh-CN"/>
              </w:rPr>
            </w:pPr>
            <w:ins w:id="1753" w:author="Nathan Tenny" w:date="2019-01-25T11:08: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rPr>
                <w:rFonts w:eastAsia="SimSun" w:cs="Arial"/>
                <w:bCs/>
                <w:lang w:val="en-GB" w:eastAsia="zh-CN"/>
              </w:rPr>
            </w:pPr>
          </w:p>
        </w:tc>
      </w:tr>
      <w:tr w:rsidR="0088047A">
        <w:trPr>
          <w:trHeight w:val="144"/>
          <w:jc w:val="center"/>
          <w:ins w:id="1754" w:author="CATT" w:date="2019-02-02T10:2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55" w:author="CATT" w:date="2019-02-02T10:23:00Z"/>
                <w:rFonts w:eastAsia="SimSun" w:cs="Arial"/>
                <w:bCs/>
                <w:lang w:val="en-GB" w:eastAsia="zh-CN"/>
              </w:rPr>
            </w:pPr>
            <w:ins w:id="1756" w:author="CATT" w:date="2019-02-02T10:23:00Z">
              <w:r>
                <w:rPr>
                  <w:rFonts w:eastAsia="SimSun" w:cs="Arial"/>
                  <w:bCs/>
                  <w:lang w:val="en-GB" w:eastAsia="zh-CN"/>
                </w:rPr>
                <w:t>CATT</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57" w:author="CATT" w:date="2019-02-02T10:23:00Z"/>
                <w:rFonts w:eastAsia="SimSun" w:cs="Arial"/>
                <w:bCs/>
                <w:lang w:val="en-GB" w:eastAsia="zh-CN"/>
              </w:rPr>
            </w:pPr>
            <w:ins w:id="1758" w:author="CATT" w:date="2019-02-02T10:23:00Z">
              <w:r>
                <w:rPr>
                  <w:rFonts w:eastAsia="SimSun" w:cs="Arial"/>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759" w:author="CATT" w:date="2019-02-02T10:23:00Z"/>
                <w:rFonts w:eastAsia="SimSun" w:cs="Arial"/>
                <w:bCs/>
                <w:lang w:val="en-GB" w:eastAsia="zh-CN"/>
              </w:rPr>
            </w:pPr>
            <w:ins w:id="1760" w:author="CATT" w:date="2019-02-02T10:23:00Z">
              <w:r>
                <w:rPr>
                  <w:rFonts w:eastAsia="SimSun" w:cs="Arial"/>
                  <w:bCs/>
                  <w:lang w:val="en-GB" w:eastAsia="zh-CN"/>
                </w:rPr>
                <w:t>This is the purpose of this WI.</w:t>
              </w:r>
            </w:ins>
          </w:p>
        </w:tc>
      </w:tr>
      <w:tr w:rsidR="0088047A">
        <w:trPr>
          <w:trHeight w:val="144"/>
          <w:jc w:val="center"/>
          <w:ins w:id="1761" w:author="Qualcomm (Masato)" w:date="2019-02-04T17:1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62" w:author="Qualcomm (Masato)" w:date="2019-02-04T17:11:00Z"/>
                <w:rFonts w:eastAsia="MS Mincho" w:cs="Arial"/>
                <w:bCs/>
                <w:lang w:val="en-GB" w:eastAsia="ja-JP"/>
              </w:rPr>
            </w:pPr>
            <w:ins w:id="1763" w:author="Qualcomm (Masato)" w:date="2019-02-04T17:11:00Z">
              <w:r>
                <w:rPr>
                  <w:rFonts w:eastAsia="MS Mincho" w:cs="Arial"/>
                  <w:bCs/>
                  <w:lang w:val="en-GB" w:eastAsia="ja-JP"/>
                </w:rPr>
                <w:t>Qualcomm Incorporated</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64" w:author="Qualcomm (Masato)" w:date="2019-02-04T17:11:00Z"/>
                <w:rFonts w:eastAsia="MS Mincho" w:cs="Arial"/>
                <w:bCs/>
                <w:lang w:val="en-GB" w:eastAsia="ja-JP"/>
              </w:rPr>
            </w:pPr>
            <w:ins w:id="1765" w:author="Qualcomm (Masato)" w:date="2019-02-04T17:11: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766" w:author="Qualcomm (Masato)" w:date="2019-02-04T17:11:00Z"/>
                <w:rFonts w:eastAsia="MS Mincho" w:cs="Arial"/>
                <w:bCs/>
                <w:lang w:val="en-GB" w:eastAsia="ja-JP"/>
              </w:rPr>
            </w:pPr>
            <w:ins w:id="1767" w:author="Qualcomm (Masato)" w:date="2019-02-04T17:11:00Z">
              <w:r>
                <w:rPr>
                  <w:rFonts w:eastAsia="MS Mincho" w:cs="Arial"/>
                  <w:bCs/>
                  <w:lang w:val="en-GB" w:eastAsia="ja-JP"/>
                </w:rPr>
                <w:t xml:space="preserve">Should be based on network </w:t>
              </w:r>
            </w:ins>
            <w:ins w:id="1768" w:author="Qualcomm (Masato)" w:date="2019-02-04T17:15:00Z">
              <w:r>
                <w:rPr>
                  <w:rFonts w:eastAsia="MS Mincho" w:cs="Arial"/>
                  <w:bCs/>
                  <w:lang w:val="en-GB" w:eastAsia="ja-JP"/>
                </w:rPr>
                <w:t>configuration/</w:t>
              </w:r>
            </w:ins>
            <w:ins w:id="1769" w:author="Qualcomm (Masato)" w:date="2019-02-04T17:11:00Z">
              <w:r>
                <w:rPr>
                  <w:rFonts w:eastAsia="MS Mincho" w:cs="Arial"/>
                  <w:bCs/>
                  <w:lang w:val="en-GB" w:eastAsia="ja-JP"/>
                </w:rPr>
                <w:t>req</w:t>
              </w:r>
            </w:ins>
            <w:ins w:id="1770" w:author="Qualcomm (Masato)" w:date="2019-02-04T17:12:00Z">
              <w:r>
                <w:rPr>
                  <w:rFonts w:eastAsia="MS Mincho" w:cs="Arial"/>
                  <w:bCs/>
                  <w:lang w:val="en-GB" w:eastAsia="ja-JP"/>
                </w:rPr>
                <w:t>uest as mentioned above.</w:t>
              </w:r>
            </w:ins>
          </w:p>
        </w:tc>
      </w:tr>
      <w:tr w:rsidR="0088047A">
        <w:trPr>
          <w:trHeight w:val="144"/>
          <w:jc w:val="center"/>
          <w:ins w:id="1771" w:author="Nokia RAN2" w:date="2019-02-04T11:3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72" w:author="Nokia RAN2" w:date="2019-02-04T11:32:00Z"/>
                <w:rFonts w:eastAsia="MS Mincho" w:cs="Arial"/>
                <w:bCs/>
                <w:lang w:val="en-GB" w:eastAsia="ja-JP"/>
              </w:rPr>
            </w:pPr>
            <w:ins w:id="1773" w:author="Nokia RAN2" w:date="2019-02-04T11:33:00Z">
              <w:r>
                <w:rPr>
                  <w:rFonts w:eastAsia="MS Mincho" w:cs="Arial"/>
                  <w:bCs/>
                  <w:lang w:val="en-GB" w:eastAsia="ja-JP"/>
                </w:rPr>
                <w:t>Nokia</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74" w:author="Nokia RAN2" w:date="2019-02-04T11:32:00Z"/>
                <w:rFonts w:eastAsia="MS Mincho" w:cs="Arial"/>
                <w:bCs/>
                <w:lang w:val="en-GB" w:eastAsia="ja-JP"/>
              </w:rPr>
            </w:pPr>
            <w:ins w:id="1775" w:author="Nokia RAN2" w:date="2019-02-04T11:33: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776" w:author="Nokia RAN2" w:date="2019-02-04T11:32:00Z"/>
                <w:rFonts w:eastAsia="MS Mincho" w:cs="Arial"/>
                <w:bCs/>
                <w:lang w:val="en-GB" w:eastAsia="ja-JP"/>
              </w:rPr>
            </w:pPr>
            <w:ins w:id="1777" w:author="Nokia RAN2" w:date="2019-02-04T11:34:00Z">
              <w:r>
                <w:rPr>
                  <w:rFonts w:eastAsia="MS Mincho" w:cs="Arial"/>
                  <w:bCs/>
                  <w:lang w:val="en-GB" w:eastAsia="ja-JP"/>
                </w:rPr>
                <w:t xml:space="preserve">It would be </w:t>
              </w:r>
            </w:ins>
            <w:ins w:id="1778" w:author="Nokia RAN2" w:date="2019-02-04T11:38:00Z">
              <w:r>
                <w:rPr>
                  <w:rFonts w:eastAsia="MS Mincho" w:cs="Arial"/>
                  <w:bCs/>
                  <w:lang w:val="en-GB" w:eastAsia="ja-JP"/>
                </w:rPr>
                <w:t>better</w:t>
              </w:r>
            </w:ins>
            <w:ins w:id="1779" w:author="Nokia RAN2" w:date="2019-02-04T11:34:00Z">
              <w:r>
                <w:rPr>
                  <w:rFonts w:eastAsia="MS Mincho" w:cs="Arial"/>
                  <w:bCs/>
                  <w:lang w:val="en-GB" w:eastAsia="ja-JP"/>
                </w:rPr>
                <w:t xml:space="preserve"> that the network supports the UE Capability ID based approach rather than resorting to legacy </w:t>
              </w:r>
              <w:del w:id="1780" w:author="NTTDOCOMO, INC." w:date="2019-02-07T10:42:00Z">
                <w:r>
                  <w:rPr>
                    <w:rFonts w:eastAsia="MS Mincho" w:cs="Arial"/>
                    <w:bCs/>
                    <w:lang w:val="en-GB" w:eastAsia="ja-JP"/>
                  </w:rPr>
                  <w:delText>signalling</w:delText>
                </w:r>
              </w:del>
            </w:ins>
            <w:ins w:id="1781" w:author="NTTDOCOMO, INC." w:date="2019-02-07T10:42:00Z">
              <w:r>
                <w:rPr>
                  <w:rFonts w:eastAsia="MS Mincho" w:cs="Arial"/>
                  <w:bCs/>
                  <w:lang w:val="en-GB" w:eastAsia="ja-JP"/>
                </w:rPr>
                <w:pgNum/>
              </w:r>
              <w:r>
                <w:rPr>
                  <w:rFonts w:eastAsia="MS Mincho" w:cs="Arial"/>
                  <w:bCs/>
                  <w:lang w:val="en-GB" w:eastAsia="ja-JP"/>
                </w:rPr>
                <w:t>ignaling</w:t>
              </w:r>
            </w:ins>
            <w:ins w:id="1782" w:author="Nokia RAN2" w:date="2019-02-04T11:34:00Z">
              <w:r>
                <w:rPr>
                  <w:rFonts w:eastAsia="MS Mincho" w:cs="Arial"/>
                  <w:bCs/>
                  <w:lang w:val="en-GB" w:eastAsia="ja-JP"/>
                </w:rPr>
                <w:t xml:space="preserve"> to retrieve the UE capabilities (mainly the size issue).</w:t>
              </w:r>
            </w:ins>
          </w:p>
        </w:tc>
      </w:tr>
      <w:tr w:rsidR="0088047A">
        <w:trPr>
          <w:trHeight w:val="144"/>
          <w:jc w:val="center"/>
          <w:ins w:id="1783" w:author="Sam Shi" w:date="2019-02-05T09:2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84" w:author="Sam Shi" w:date="2019-02-05T09:22:00Z"/>
                <w:rFonts w:eastAsia="MS Mincho" w:cs="Arial"/>
                <w:bCs/>
                <w:lang w:val="en-GB" w:eastAsia="ja-JP"/>
              </w:rPr>
            </w:pPr>
            <w:ins w:id="1785" w:author="Sam Shi" w:date="2019-02-05T09:22:00Z">
              <w:r>
                <w:rPr>
                  <w:rFonts w:eastAsia="MS Mincho" w:cs="Arial"/>
                  <w:bCs/>
                  <w:lang w:val="en-GB" w:eastAsia="ja-JP"/>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86" w:author="Sam Shi" w:date="2019-02-05T09:22:00Z"/>
                <w:rFonts w:eastAsia="MS Mincho" w:cs="Arial"/>
                <w:bCs/>
                <w:lang w:val="en-GB" w:eastAsia="ja-JP"/>
              </w:rPr>
            </w:pPr>
            <w:ins w:id="1787" w:author="Sam Shi" w:date="2019-02-05T09:22: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rPr>
                <w:ins w:id="1788" w:author="Sam Shi" w:date="2019-02-05T09:22:00Z"/>
                <w:rFonts w:eastAsia="MS Mincho" w:cs="Arial"/>
                <w:bCs/>
                <w:lang w:val="en-GB" w:eastAsia="ja-JP"/>
              </w:rPr>
            </w:pP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DOCOMO</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r>
              <w:rPr>
                <w:rFonts w:eastAsia="MS Mincho" w:cs="Arial"/>
                <w:bCs/>
                <w:lang w:val="en-GB" w:eastAsia="ja-JP"/>
              </w:rPr>
              <w:t>Yes, but</w:t>
            </w: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rFonts w:eastAsia="MS Mincho" w:cs="Arial"/>
                <w:bCs/>
                <w:lang w:val="en-GB" w:eastAsia="ja-JP"/>
              </w:rPr>
            </w:pPr>
            <w:r>
              <w:rPr>
                <w:rFonts w:eastAsia="MS Mincho" w:cs="Arial"/>
                <w:bCs/>
                <w:lang w:val="en-GB" w:eastAsia="ja-JP"/>
              </w:rPr>
              <w:t xml:space="preserve">Only if the network supports the RACS feature and requests to send the UE Capability ID. How to indicate it depends on whether the UE Capability ID sends RRC or NAS </w:t>
            </w:r>
            <w:del w:id="1789" w:author="NTTDOCOMO, INC." w:date="2019-02-07T10:42:00Z">
              <w:r>
                <w:rPr>
                  <w:rFonts w:eastAsia="MS Mincho" w:cs="Arial"/>
                  <w:bCs/>
                  <w:lang w:val="en-GB" w:eastAsia="ja-JP"/>
                </w:rPr>
                <w:delText>signalling</w:delText>
              </w:r>
            </w:del>
            <w:ins w:id="1790" w:author="NTTDOCOMO, INC." w:date="2019-02-07T10:42:00Z">
              <w:r>
                <w:rPr>
                  <w:rFonts w:eastAsia="MS Mincho" w:cs="Arial"/>
                  <w:bCs/>
                  <w:lang w:val="en-GB" w:eastAsia="ja-JP"/>
                </w:rPr>
                <w:pgNum/>
              </w:r>
              <w:r>
                <w:rPr>
                  <w:rFonts w:eastAsia="MS Mincho" w:cs="Arial"/>
                  <w:bCs/>
                  <w:lang w:val="en-GB" w:eastAsia="ja-JP"/>
                </w:rPr>
                <w:t>ignaling</w:t>
              </w:r>
            </w:ins>
            <w:r>
              <w:rPr>
                <w:rFonts w:eastAsia="MS Mincho" w:cs="Arial"/>
                <w:bCs/>
                <w:lang w:val="en-GB" w:eastAsia="ja-JP"/>
              </w:rPr>
              <w:t>.</w:t>
            </w:r>
          </w:p>
        </w:tc>
      </w:tr>
      <w:tr w:rsidR="0088047A">
        <w:trPr>
          <w:trHeight w:val="144"/>
          <w:jc w:val="center"/>
          <w:ins w:id="1791" w:author="Wahaj" w:date="2019-02-06T15:5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92" w:author="Wahaj" w:date="2019-02-06T15:54:00Z"/>
                <w:rFonts w:eastAsia="MS Mincho" w:cs="Arial"/>
                <w:bCs/>
                <w:lang w:val="en-GB" w:eastAsia="ja-JP"/>
              </w:rPr>
            </w:pPr>
            <w:ins w:id="1793" w:author="Wahaj" w:date="2019-02-06T15:54:00Z">
              <w:r>
                <w:rPr>
                  <w:rFonts w:eastAsia="MS Mincho" w:cs="Arial"/>
                  <w:bCs/>
                  <w:lang w:val="en-GB" w:eastAsia="ja-JP"/>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94" w:author="Wahaj" w:date="2019-02-06T15:54:00Z"/>
                <w:rFonts w:eastAsia="MS Mincho" w:cs="Arial"/>
                <w:bCs/>
                <w:lang w:val="en-GB" w:eastAsia="ja-JP"/>
              </w:rPr>
            </w:pPr>
            <w:ins w:id="1795" w:author="Wahaj" w:date="2019-02-06T15:54: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796" w:author="Wahaj" w:date="2019-02-06T15:54:00Z"/>
                <w:rFonts w:eastAsia="MS Mincho" w:cs="Arial"/>
                <w:bCs/>
                <w:lang w:val="en-GB" w:eastAsia="ja-JP"/>
              </w:rPr>
            </w:pPr>
            <w:ins w:id="1797" w:author="Wahaj" w:date="2019-02-06T15:54:00Z">
              <w:r>
                <w:rPr>
                  <w:rFonts w:eastAsia="MS Mincho" w:cs="Arial"/>
                  <w:bCs/>
                  <w:lang w:val="en-GB" w:eastAsia="ja-JP"/>
                </w:rPr>
                <w:t xml:space="preserve">Provided there is network support </w:t>
              </w:r>
            </w:ins>
          </w:p>
        </w:tc>
      </w:tr>
      <w:tr w:rsidR="0088047A">
        <w:trPr>
          <w:trHeight w:val="144"/>
          <w:jc w:val="center"/>
          <w:ins w:id="1798" w:author="Simone Provvedi" w:date="2019-02-06T16:5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799" w:author="Simone Provvedi" w:date="2019-02-06T16:52:00Z"/>
                <w:rFonts w:eastAsia="MS Mincho" w:cs="Arial"/>
                <w:bCs/>
                <w:lang w:val="en-GB" w:eastAsia="ja-JP"/>
              </w:rPr>
            </w:pPr>
            <w:ins w:id="1800" w:author="Simone Provvedi" w:date="2019-02-06T16:52:00Z">
              <w:r>
                <w:rPr>
                  <w:rFonts w:eastAsia="MS Mincho" w:cs="Arial"/>
                  <w:bCs/>
                  <w:lang w:val="en-GB" w:eastAsia="ja-JP"/>
                </w:rPr>
                <w:t>Huawei</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01" w:author="Simone Provvedi" w:date="2019-02-06T16:52:00Z"/>
                <w:rFonts w:eastAsia="MS Mincho" w:cs="Arial"/>
                <w:bCs/>
                <w:lang w:val="en-GB" w:eastAsia="ja-JP"/>
              </w:rPr>
            </w:pPr>
            <w:ins w:id="1802" w:author="Simone Provvedi" w:date="2019-02-06T16:52:00Z">
              <w:r>
                <w:rPr>
                  <w:rFonts w:eastAsia="MS Mincho" w:cs="Arial"/>
                  <w:bCs/>
                  <w:lang w:val="en-GB" w:eastAsia="ja-JP"/>
                </w:rPr>
                <w:t>It depends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803" w:author="Simone Provvedi" w:date="2019-02-06T16:52:00Z"/>
                <w:rFonts w:eastAsia="MS Mincho" w:cs="Arial"/>
                <w:bCs/>
                <w:lang w:val="en-GB" w:eastAsia="ja-JP"/>
              </w:rPr>
            </w:pPr>
            <w:ins w:id="1804" w:author="Simone Provvedi" w:date="2019-02-06T16:52:00Z">
              <w:r>
                <w:rPr>
                  <w:rFonts w:cs="Arial"/>
                  <w:bCs/>
                  <w:lang w:val="en-GB" w:eastAsia="zh-CN"/>
                </w:rPr>
                <w:t>It depends on how to report UE capability ID, if NAS signaling is used for capability ID report, this should be discussed in SA2, if RRC signaling is used for capability ID report, the UE shall use the ID if the UE has an ID and network support ID based report.</w:t>
              </w:r>
            </w:ins>
          </w:p>
        </w:tc>
      </w:tr>
      <w:tr w:rsidR="0088047A">
        <w:trPr>
          <w:trHeight w:val="144"/>
          <w:jc w:val="center"/>
          <w:ins w:id="1805" w:author="Intel Corp - Naveen Palle" w:date="2019-02-06T18:38: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06" w:author="Intel Corp - Naveen Palle" w:date="2019-02-06T18:38:00Z"/>
                <w:rFonts w:eastAsia="MS Mincho" w:cs="Arial"/>
                <w:bCs/>
                <w:lang w:val="en-GB" w:eastAsia="ja-JP"/>
              </w:rPr>
            </w:pPr>
            <w:ins w:id="1807" w:author="Intel Corp - Naveen Palle" w:date="2019-02-06T18:38:00Z">
              <w:r>
                <w:rPr>
                  <w:rFonts w:eastAsia="MS Mincho" w:cs="Arial"/>
                  <w:bCs/>
                  <w:lang w:val="en-GB" w:eastAsia="ja-JP"/>
                </w:rPr>
                <w:t>Intel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08" w:author="Intel Corp - Naveen Palle" w:date="2019-02-06T18:38:00Z"/>
                <w:rFonts w:eastAsia="MS Mincho" w:cs="Arial"/>
                <w:bCs/>
                <w:lang w:val="en-GB" w:eastAsia="ja-JP"/>
              </w:rPr>
            </w:pPr>
            <w:ins w:id="1809" w:author="Intel Corp - Naveen Palle" w:date="2019-02-06T18:38:00Z">
              <w:r>
                <w:rPr>
                  <w:rFonts w:eastAsia="MS Mincho" w:cs="Arial"/>
                  <w:bCs/>
                  <w:lang w:val="en-GB" w:eastAsia="ja-JP"/>
                </w:rPr>
                <w:t>Yes if the NW supports it</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810" w:author="Intel Corp - Naveen Palle" w:date="2019-02-06T18:38:00Z"/>
                <w:rFonts w:cs="Arial"/>
                <w:bCs/>
                <w:lang w:val="en-GB" w:eastAsia="zh-CN"/>
              </w:rPr>
            </w:pPr>
            <w:ins w:id="1811" w:author="Intel Corp - Naveen Palle" w:date="2019-02-06T18:38:00Z">
              <w:r>
                <w:rPr>
                  <w:rFonts w:cs="Arial"/>
                  <w:bCs/>
                  <w:lang w:val="en-GB" w:eastAsia="zh-CN"/>
                </w:rPr>
                <w:t xml:space="preserve">From UE perspective, it can always provide the ID and let NW decide if </w:t>
              </w:r>
            </w:ins>
            <w:ins w:id="1812" w:author="Intel Corp - Naveen Palle" w:date="2019-02-06T18:39:00Z">
              <w:r>
                <w:rPr>
                  <w:rFonts w:cs="Arial"/>
                  <w:bCs/>
                  <w:lang w:val="en-GB" w:eastAsia="zh-CN"/>
                </w:rPr>
                <w:t>it wants to this.</w:t>
              </w:r>
            </w:ins>
          </w:p>
        </w:tc>
      </w:tr>
      <w:tr w:rsidR="0088047A">
        <w:trPr>
          <w:trHeight w:val="144"/>
          <w:jc w:val="center"/>
          <w:ins w:id="1813" w:author="Samsung" w:date="2019-02-07T21:15: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14" w:author="Samsung" w:date="2019-02-07T21:15:00Z"/>
                <w:rFonts w:eastAsia="MS Mincho" w:cs="Arial"/>
                <w:bCs/>
                <w:lang w:val="en-GB" w:eastAsia="ja-JP"/>
              </w:rPr>
            </w:pPr>
            <w:ins w:id="1815" w:author="Samsung" w:date="2019-02-07T21:15:00Z">
              <w:r>
                <w:rPr>
                  <w:rFonts w:eastAsia="MS Mincho" w:cs="Arial"/>
                  <w:bCs/>
                  <w:lang w:val="en-GB" w:eastAsia="ja-JP"/>
                </w:rPr>
                <w:t>Samsung</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16" w:author="Samsung" w:date="2019-02-07T21:15:00Z"/>
                <w:rFonts w:eastAsia="MS Mincho" w:cs="Arial"/>
                <w:bCs/>
                <w:lang w:val="en-GB" w:eastAsia="ja-JP"/>
              </w:rPr>
            </w:pPr>
            <w:ins w:id="1817" w:author="Samsung" w:date="2019-02-07T21:15:00Z">
              <w:r>
                <w:rPr>
                  <w:rFonts w:eastAsia="MS Mincho" w:cs="Arial"/>
                  <w:bCs/>
                  <w:lang w:val="en-GB" w:eastAsia="ja-JP"/>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rPr>
                <w:ins w:id="1818" w:author="Samsung" w:date="2019-02-07T21:15:00Z"/>
                <w:rFonts w:cs="Arial"/>
                <w:bCs/>
                <w:lang w:val="en-GB" w:eastAsia="zh-CN"/>
              </w:rPr>
            </w:pPr>
            <w:ins w:id="1819" w:author="Samsung" w:date="2019-02-07T21:15:00Z">
              <w:r>
                <w:rPr>
                  <w:rFonts w:cs="Arial"/>
                  <w:bCs/>
                  <w:lang w:val="en-GB" w:eastAsia="zh-CN"/>
                </w:rPr>
                <w:t>If network supports</w:t>
              </w:r>
            </w:ins>
          </w:p>
        </w:tc>
      </w:tr>
      <w:tr w:rsidR="0088047A">
        <w:trPr>
          <w:trHeight w:val="144"/>
          <w:jc w:val="center"/>
          <w:ins w:id="1820" w:author="ZTE(Yuan)" w:date="2019-02-11T10:0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21" w:author="ZTE(Yuan)" w:date="2019-02-11T10:03:00Z"/>
                <w:rFonts w:eastAsia="SimSun" w:cs="Arial"/>
                <w:bCs/>
                <w:lang w:eastAsia="zh-CN"/>
              </w:rPr>
            </w:pPr>
            <w:ins w:id="1822" w:author="ZTE(Yuan)" w:date="2019-02-11T10:03:00Z">
              <w:r>
                <w:rPr>
                  <w:rFonts w:eastAsia="SimSun" w:cs="Arial" w:hint="eastAsia"/>
                  <w:bCs/>
                  <w:lang w:eastAsia="zh-CN"/>
                </w:rPr>
                <w:t>ZTE</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23" w:author="ZTE(Yuan)" w:date="2019-02-11T10:03:00Z"/>
                <w:rFonts w:eastAsia="SimSun" w:cs="Arial"/>
                <w:bCs/>
                <w:lang w:eastAsia="zh-CN"/>
              </w:rPr>
            </w:pPr>
            <w:ins w:id="1824" w:author="ZTE(Yuan)" w:date="2019-02-11T10:03:00Z">
              <w:r>
                <w:rPr>
                  <w:rFonts w:eastAsia="SimSun" w:cs="Arial" w:hint="eastAsia"/>
                  <w:bCs/>
                  <w:lang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88047A" w:rsidRDefault="0088047A">
            <w:pPr>
              <w:spacing w:after="240"/>
              <w:rPr>
                <w:ins w:id="1825" w:author="ZTE(Yuan)" w:date="2019-02-11T10:03:00Z"/>
                <w:rFonts w:cs="Arial"/>
                <w:bCs/>
                <w:lang w:val="en-GB" w:eastAsia="zh-CN"/>
              </w:rPr>
            </w:pPr>
          </w:p>
        </w:tc>
      </w:tr>
    </w:tbl>
    <w:p w:rsidR="0088047A" w:rsidRDefault="000B5F13">
      <w:pPr>
        <w:spacing w:after="240"/>
        <w:rPr>
          <w:ins w:id="1826" w:author="Nathan Tenny" w:date="2019-02-08T17:02:00Z"/>
          <w:lang w:val="en-GB" w:eastAsia="en-US"/>
        </w:rPr>
      </w:pPr>
      <w:ins w:id="1827" w:author="Nathan Tenny" w:date="2019-02-08T16:59:00Z">
        <w:r>
          <w:rPr>
            <w:b/>
            <w:lang w:val="en-GB" w:eastAsia="en-US"/>
          </w:rPr>
          <w:t>Rapporteur’s summary:</w:t>
        </w:r>
        <w:r>
          <w:rPr>
            <w:lang w:val="en-GB" w:eastAsia="en-US"/>
          </w:rPr>
          <w:t xml:space="preserve"> </w:t>
        </w:r>
        <w:del w:id="1828" w:author="mediatek (post email discussion 104#34, v02)" w:date="2019-02-11T08:33:00Z">
          <w:r w:rsidDel="00236EDD">
            <w:rPr>
              <w:lang w:val="en-GB" w:eastAsia="en-US"/>
            </w:rPr>
            <w:delText>Nine</w:delText>
          </w:r>
        </w:del>
      </w:ins>
      <w:ins w:id="1829" w:author="mediatek (post email discussion 104#34, v02)" w:date="2019-02-11T08:33:00Z">
        <w:r w:rsidR="00236EDD">
          <w:rPr>
            <w:lang w:val="en-GB" w:eastAsia="en-US"/>
          </w:rPr>
          <w:t>Ten</w:t>
        </w:r>
      </w:ins>
      <w:ins w:id="1830" w:author="Nathan Tenny" w:date="2019-02-08T16:59:00Z">
        <w:r>
          <w:rPr>
            <w:lang w:val="en-GB" w:eastAsia="en-US"/>
          </w:rPr>
          <w:t xml:space="preserve"> companies agreed that </w:t>
        </w:r>
      </w:ins>
      <w:ins w:id="1831" w:author="Nathan Tenny" w:date="2019-02-08T17:00:00Z">
        <w:r>
          <w:rPr>
            <w:lang w:val="en-GB" w:eastAsia="en-US"/>
          </w:rPr>
          <w:t xml:space="preserve">the UE uses the ID-based signalling if it has an ID for its current capability set, with four of them clarifying that this is only in case the network supports the feature (however, one of the same companies noted that the UE could always provide the ID and let the network decide if it can use it).  One </w:t>
        </w:r>
      </w:ins>
      <w:ins w:id="1832" w:author="Nathan Tenny" w:date="2019-02-08T17:01:00Z">
        <w:r>
          <w:rPr>
            <w:lang w:val="en-GB" w:eastAsia="en-US"/>
          </w:rPr>
          <w:t>company</w:t>
        </w:r>
      </w:ins>
      <w:ins w:id="1833" w:author="Nathan Tenny" w:date="2019-02-08T17:00:00Z">
        <w:r>
          <w:rPr>
            <w:lang w:val="en-GB" w:eastAsia="en-US"/>
          </w:rPr>
          <w:t xml:space="preserve"> </w:t>
        </w:r>
      </w:ins>
      <w:ins w:id="1834" w:author="Nathan Tenny" w:date="2019-02-08T17:02:00Z">
        <w:r>
          <w:rPr>
            <w:lang w:val="en-GB" w:eastAsia="en-US"/>
          </w:rPr>
          <w:t xml:space="preserve">considered that the answer depends on whether NAS or RRC </w:t>
        </w:r>
        <w:r>
          <w:rPr>
            <w:lang w:val="en-GB" w:eastAsia="en-US"/>
          </w:rPr>
          <w:lastRenderedPageBreak/>
          <w:t>signalling is used, with the ID used if the UE has an ID for the RRC case, and with SA2 needing to discuss the NAS case.</w:t>
        </w:r>
      </w:ins>
    </w:p>
    <w:p w:rsidR="0088047A" w:rsidRDefault="000B5F13">
      <w:pPr>
        <w:spacing w:after="240"/>
        <w:rPr>
          <w:lang w:val="en-GB" w:eastAsia="en-US"/>
        </w:rPr>
      </w:pPr>
      <w:ins w:id="1835" w:author="Nathan Tenny" w:date="2019-02-08T17:02:00Z">
        <w:r>
          <w:rPr>
            <w:b/>
            <w:lang w:val="en-GB" w:eastAsia="en-US"/>
          </w:rPr>
          <w:t>Proposal</w:t>
        </w:r>
      </w:ins>
      <w:ins w:id="1836" w:author="Nathan Tenny" w:date="2019-02-08T17:03:00Z">
        <w:r>
          <w:rPr>
            <w:b/>
            <w:lang w:val="en-GB" w:eastAsia="en-US"/>
          </w:rPr>
          <w:t xml:space="preserve"> 10:</w:t>
        </w:r>
        <w:r>
          <w:rPr>
            <w:lang w:val="en-GB" w:eastAsia="en-US"/>
          </w:rPr>
          <w:t xml:space="preserve"> RAN2 assume that if the UE has an ID for its current capability set, it will signal the capability ID at least in case the network indicates support for the feature.</w:t>
        </w:r>
      </w:ins>
    </w:p>
    <w:p w:rsidR="0088047A" w:rsidRDefault="000B5F13">
      <w:pPr>
        <w:spacing w:after="240"/>
        <w:rPr>
          <w:lang w:val="en-GB" w:eastAsia="en-US"/>
        </w:rPr>
      </w:pPr>
      <w:r>
        <w:rPr>
          <w:b/>
          <w:lang w:val="en-GB" w:eastAsia="en-US"/>
        </w:rPr>
        <w:t>Q21:</w:t>
      </w:r>
      <w:r>
        <w:rPr>
          <w:lang w:val="en-GB" w:eastAsia="en-US"/>
        </w:rPr>
        <w:t xml:space="preserve"> Any additional comments from a RAN2 perspective on the relation between the ID-based and legacy signalling mechanisms?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19"/>
      </w:tblGrid>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Company</w:t>
            </w:r>
          </w:p>
        </w:tc>
        <w:tc>
          <w:tcPr>
            <w:tcW w:w="8019" w:type="dxa"/>
            <w:tcBorders>
              <w:top w:val="single" w:sz="4" w:space="0" w:color="auto"/>
              <w:left w:val="single" w:sz="4" w:space="0" w:color="auto"/>
              <w:bottom w:val="single" w:sz="4" w:space="0" w:color="auto"/>
              <w:right w:val="single" w:sz="4" w:space="0" w:color="auto"/>
            </w:tcBorders>
            <w:shd w:val="clear" w:color="auto" w:fill="BFBFBF"/>
          </w:tcPr>
          <w:p w:rsidR="0088047A" w:rsidRDefault="000B5F13">
            <w:pPr>
              <w:spacing w:after="240"/>
              <w:contextualSpacing/>
              <w:rPr>
                <w:rFonts w:cs="Arial"/>
                <w:b/>
                <w:bCs/>
                <w:lang w:val="en-GB"/>
              </w:rPr>
            </w:pPr>
            <w:r>
              <w:rPr>
                <w:rFonts w:cs="Arial"/>
                <w:b/>
                <w:bCs/>
                <w:lang w:val="en-GB"/>
              </w:rPr>
              <w:t>Comment</w:t>
            </w:r>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ins w:id="1837" w:author="Nathan Tenny" w:date="2019-01-25T11:09:00Z">
              <w:r>
                <w:rPr>
                  <w:rFonts w:eastAsia="MS Mincho" w:cs="Arial"/>
                  <w:bCs/>
                  <w:lang w:val="en-GB" w:eastAsia="ja-JP"/>
                </w:rPr>
                <w:t>MediaTek</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Cs/>
                <w:lang w:val="en-GB"/>
              </w:rPr>
            </w:pPr>
            <w:ins w:id="1838" w:author="Nathan Tenny" w:date="2019-01-25T11:12:00Z">
              <w:r>
                <w:rPr>
                  <w:rFonts w:cs="Arial"/>
                  <w:bCs/>
                  <w:lang w:val="en-GB"/>
                </w:rPr>
                <w:t>The two signalling mechanisms are naturally complementary: The UE can send its capability ID if it has one (e.g. during connection establishment), and if the network needs to request the full capability (because it does not recognize the ID or does not support the RACS feature) it sends the legacy capability request</w:t>
              </w:r>
            </w:ins>
            <w:ins w:id="1839" w:author="Nathan Tenny" w:date="2019-01-25T11:13:00Z">
              <w:r>
                <w:rPr>
                  <w:rFonts w:cs="Arial"/>
                  <w:bCs/>
                  <w:lang w:val="en-GB"/>
                </w:rPr>
                <w:t>.</w:t>
              </w:r>
            </w:ins>
          </w:p>
        </w:tc>
      </w:tr>
      <w:tr w:rsidR="0088047A">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eastAsia="MS Mincho" w:cs="Arial"/>
                <w:bCs/>
                <w:lang w:val="en-GB" w:eastAsia="ja-JP"/>
              </w:rPr>
            </w:pPr>
            <w:ins w:id="1840" w:author="CATT" w:date="2019-02-02T10:23:00Z">
              <w:r>
                <w:rPr>
                  <w:rFonts w:cs="Arial"/>
                  <w:bCs/>
                  <w:lang w:val="en-GB" w:eastAsia="zh-CN"/>
                </w:rPr>
                <w:t>CATT</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rFonts w:cs="Arial"/>
                <w:bCs/>
                <w:lang w:val="en-GB"/>
              </w:rPr>
            </w:pPr>
            <w:ins w:id="1841" w:author="CATT" w:date="2019-02-02T10:23:00Z">
              <w:r>
                <w:rPr>
                  <w:rFonts w:cs="Arial"/>
                  <w:bCs/>
                  <w:lang w:val="en-GB" w:eastAsia="zh-CN"/>
                </w:rPr>
                <w:t xml:space="preserve">ID-based mechanism is the enhancement of legacy UE capability mechanism. </w:t>
              </w:r>
            </w:ins>
          </w:p>
        </w:tc>
      </w:tr>
      <w:tr w:rsidR="0088047A">
        <w:trPr>
          <w:trHeight w:val="144"/>
          <w:jc w:val="center"/>
          <w:ins w:id="1842" w:author="Qualcomm (Masato)" w:date="2019-02-04T17:1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43" w:author="Qualcomm (Masato)" w:date="2019-02-04T17:12:00Z"/>
                <w:rFonts w:eastAsia="MS Mincho" w:cs="Arial"/>
                <w:bCs/>
                <w:lang w:val="en-GB" w:eastAsia="ja-JP"/>
              </w:rPr>
            </w:pPr>
            <w:ins w:id="1844" w:author="Qualcomm (Masato)" w:date="2019-02-04T17:12:00Z">
              <w:r>
                <w:rPr>
                  <w:rFonts w:eastAsia="MS Mincho" w:cs="Arial"/>
                  <w:bCs/>
                  <w:lang w:val="en-GB" w:eastAsia="ja-JP"/>
                </w:rPr>
                <w:t>Qualcomm Incorporated</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45" w:author="Qualcomm (Masato)" w:date="2019-02-04T17:14:00Z"/>
                <w:rFonts w:eastAsia="MS Mincho" w:cs="Arial"/>
                <w:bCs/>
                <w:lang w:val="en-GB" w:eastAsia="ja-JP"/>
              </w:rPr>
            </w:pPr>
            <w:ins w:id="1846" w:author="Qualcomm (Masato)" w:date="2019-02-04T17:12:00Z">
              <w:r>
                <w:rPr>
                  <w:rFonts w:eastAsia="MS Mincho" w:cs="Arial"/>
                  <w:bCs/>
                  <w:lang w:val="en-GB" w:eastAsia="ja-JP"/>
                </w:rPr>
                <w:t xml:space="preserve">NAS signaling solution does not require any change in </w:t>
              </w:r>
            </w:ins>
            <w:ins w:id="1847" w:author="Qualcomm (Masato)" w:date="2019-02-04T17:13:00Z">
              <w:r>
                <w:rPr>
                  <w:rFonts w:eastAsia="MS Mincho" w:cs="Arial"/>
                  <w:bCs/>
                  <w:lang w:val="en-GB" w:eastAsia="ja-JP"/>
                </w:rPr>
                <w:t>the existing RRC UE capability enquiry procedure.</w:t>
              </w:r>
            </w:ins>
          </w:p>
          <w:p w:rsidR="0088047A" w:rsidRDefault="000B5F13">
            <w:pPr>
              <w:spacing w:after="240"/>
              <w:contextualSpacing/>
              <w:rPr>
                <w:ins w:id="1848" w:author="Qualcomm (Masato)" w:date="2019-02-04T17:12:00Z"/>
                <w:rFonts w:eastAsia="MS Mincho" w:cs="Arial"/>
                <w:bCs/>
                <w:lang w:val="en-GB" w:eastAsia="ja-JP"/>
              </w:rPr>
            </w:pPr>
            <w:ins w:id="1849" w:author="Qualcomm (Masato)" w:date="2019-02-04T17:14:00Z">
              <w:r>
                <w:rPr>
                  <w:rFonts w:eastAsia="MS Mincho" w:cs="Arial"/>
                  <w:bCs/>
                  <w:lang w:val="en-GB" w:eastAsia="ja-JP"/>
                </w:rPr>
                <w:t xml:space="preserve">For RRC signaling solution, it should be discussed if the signaling of UE Capability ID is possible </w:t>
              </w:r>
            </w:ins>
            <w:ins w:id="1850" w:author="Qualcomm (Masato)" w:date="2019-02-04T17:15:00Z">
              <w:r>
                <w:rPr>
                  <w:rFonts w:eastAsia="MS Mincho" w:cs="Arial"/>
                  <w:bCs/>
                  <w:lang w:val="en-GB" w:eastAsia="ja-JP"/>
                </w:rPr>
                <w:t xml:space="preserve">in UE capability enquiry procedure as well as </w:t>
              </w:r>
            </w:ins>
            <w:ins w:id="1851" w:author="Qualcomm (Masato)" w:date="2019-02-04T17:14:00Z">
              <w:r>
                <w:rPr>
                  <w:rFonts w:eastAsia="MS Mincho" w:cs="Arial"/>
                  <w:bCs/>
                  <w:lang w:val="en-GB" w:eastAsia="ja-JP"/>
                </w:rPr>
                <w:t>during connection setup, e.g. M</w:t>
              </w:r>
            </w:ins>
            <w:ins w:id="1852" w:author="Qualcomm (Masato)" w:date="2019-02-04T17:15:00Z">
              <w:r>
                <w:rPr>
                  <w:rFonts w:eastAsia="MS Mincho" w:cs="Arial"/>
                  <w:bCs/>
                  <w:lang w:val="en-GB" w:eastAsia="ja-JP"/>
                </w:rPr>
                <w:t>sg5.</w:t>
              </w:r>
            </w:ins>
          </w:p>
        </w:tc>
      </w:tr>
      <w:tr w:rsidR="0088047A">
        <w:trPr>
          <w:trHeight w:val="144"/>
          <w:jc w:val="center"/>
          <w:ins w:id="1853" w:author="Nokia RAN2" w:date="2019-02-04T11:34: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54" w:author="Nokia RAN2" w:date="2019-02-04T11:34:00Z"/>
                <w:rFonts w:eastAsia="MS Mincho" w:cs="Arial"/>
                <w:bCs/>
                <w:lang w:val="en-GB" w:eastAsia="ja-JP"/>
              </w:rPr>
            </w:pPr>
            <w:ins w:id="1855" w:author="Nokia RAN2" w:date="2019-02-04T11:34:00Z">
              <w:r>
                <w:rPr>
                  <w:rFonts w:eastAsia="MS Mincho" w:cs="Arial"/>
                  <w:bCs/>
                  <w:lang w:val="en-GB" w:eastAsia="ja-JP"/>
                </w:rPr>
                <w:t>N</w:t>
              </w:r>
            </w:ins>
            <w:ins w:id="1856" w:author="Nokia RAN2" w:date="2019-02-04T11:35:00Z">
              <w:r>
                <w:rPr>
                  <w:rFonts w:eastAsia="MS Mincho" w:cs="Arial"/>
                  <w:bCs/>
                  <w:lang w:val="en-GB" w:eastAsia="ja-JP"/>
                </w:rPr>
                <w:t>okia</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57" w:author="Nokia RAN2" w:date="2019-02-04T11:34:00Z"/>
                <w:rFonts w:eastAsia="MS Mincho" w:cs="Arial"/>
                <w:bCs/>
                <w:lang w:val="en-GB" w:eastAsia="ja-JP"/>
              </w:rPr>
            </w:pPr>
            <w:ins w:id="1858" w:author="Nokia RAN2" w:date="2019-02-04T11:38:00Z">
              <w:r>
                <w:rPr>
                  <w:rFonts w:eastAsia="MS Mincho" w:cs="Arial"/>
                  <w:bCs/>
                  <w:lang w:val="en-GB" w:eastAsia="ja-JP"/>
                </w:rPr>
                <w:t xml:space="preserve">Agree with CATT. The </w:t>
              </w:r>
            </w:ins>
            <w:ins w:id="1859" w:author="Nokia RAN2" w:date="2019-02-04T11:39:00Z">
              <w:r>
                <w:rPr>
                  <w:rFonts w:eastAsia="MS Mincho" w:cs="Arial"/>
                  <w:bCs/>
                  <w:lang w:val="en-GB" w:eastAsia="ja-JP"/>
                </w:rPr>
                <w:t>ID-based approach is an enhancement in Rel-16 over the legacy one already in Rel-15.</w:t>
              </w:r>
            </w:ins>
          </w:p>
        </w:tc>
      </w:tr>
      <w:tr w:rsidR="0088047A">
        <w:trPr>
          <w:trHeight w:val="144"/>
          <w:jc w:val="center"/>
          <w:ins w:id="1860" w:author="Sam Shi" w:date="2019-02-05T09:2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61" w:author="Sam Shi" w:date="2019-02-05T09:23:00Z"/>
                <w:rFonts w:eastAsia="MS Mincho" w:cs="Arial"/>
                <w:bCs/>
                <w:lang w:val="en-GB" w:eastAsia="ja-JP"/>
              </w:rPr>
            </w:pPr>
            <w:ins w:id="1862" w:author="Sam Shi" w:date="2019-02-05T09:23:00Z">
              <w:r>
                <w:rPr>
                  <w:rFonts w:eastAsia="MS Mincho" w:cs="Arial"/>
                  <w:bCs/>
                  <w:lang w:val="en-GB" w:eastAsia="ja-JP"/>
                </w:rPr>
                <w:t>OPPO</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63" w:author="Sam Shi" w:date="2019-02-05T09:23:00Z"/>
                <w:rFonts w:eastAsia="MS Mincho" w:cs="Arial"/>
                <w:bCs/>
                <w:lang w:val="en-GB" w:eastAsia="ja-JP"/>
              </w:rPr>
            </w:pPr>
            <w:ins w:id="1864" w:author="Sam Shi" w:date="2019-02-05T09:23:00Z">
              <w:r>
                <w:rPr>
                  <w:rFonts w:eastAsia="MS Mincho" w:cs="Arial"/>
                  <w:bCs/>
                  <w:lang w:val="en-GB" w:eastAsia="ja-JP"/>
                </w:rPr>
                <w:t>Nothing particularly. ID-based solution is an optimization and legacy mechanism is a fallback solution.</w:t>
              </w:r>
            </w:ins>
          </w:p>
        </w:tc>
      </w:tr>
      <w:tr w:rsidR="0088047A">
        <w:trPr>
          <w:trHeight w:val="144"/>
          <w:jc w:val="center"/>
          <w:ins w:id="1865" w:author="Intel Corp - Naveen Palle" w:date="2019-02-06T18:3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66" w:author="Intel Corp - Naveen Palle" w:date="2019-02-06T18:39:00Z"/>
                <w:rFonts w:eastAsia="MS Mincho" w:cs="Arial"/>
                <w:bCs/>
                <w:lang w:val="en-GB" w:eastAsia="ja-JP"/>
              </w:rPr>
            </w:pPr>
            <w:ins w:id="1867" w:author="Intel Corp - Naveen Palle" w:date="2019-02-06T18:39:00Z">
              <w:r>
                <w:rPr>
                  <w:rFonts w:eastAsia="MS Mincho" w:cs="Arial"/>
                  <w:bCs/>
                  <w:lang w:val="en-GB" w:eastAsia="ja-JP"/>
                </w:rPr>
                <w:t>Intel</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68" w:author="Intel Corp - Naveen Palle" w:date="2019-02-06T18:39:00Z"/>
                <w:rFonts w:eastAsia="MS Mincho" w:cs="Arial"/>
                <w:bCs/>
                <w:lang w:val="en-GB" w:eastAsia="ja-JP"/>
              </w:rPr>
            </w:pPr>
            <w:ins w:id="1869" w:author="Intel Corp - Naveen Palle" w:date="2019-02-06T18:39:00Z">
              <w:r>
                <w:rPr>
                  <w:rFonts w:eastAsia="MS Mincho" w:cs="Arial"/>
                  <w:bCs/>
                  <w:lang w:val="en-GB" w:eastAsia="ja-JP"/>
                </w:rPr>
                <w:t xml:space="preserve"> Agree with CATT’s comments.</w:t>
              </w:r>
            </w:ins>
          </w:p>
        </w:tc>
      </w:tr>
      <w:tr w:rsidR="0088047A">
        <w:trPr>
          <w:trHeight w:val="144"/>
          <w:jc w:val="center"/>
          <w:ins w:id="1870" w:author="ZTE(Yuan)" w:date="2019-02-11T10:03: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71" w:author="ZTE(Yuan)" w:date="2019-02-11T10:03:00Z"/>
                <w:rFonts w:eastAsia="SimSun" w:cs="Arial"/>
                <w:bCs/>
                <w:lang w:eastAsia="zh-CN"/>
              </w:rPr>
            </w:pPr>
            <w:ins w:id="1872" w:author="ZTE(Yuan)" w:date="2019-02-11T10:03:00Z">
              <w:r>
                <w:rPr>
                  <w:rFonts w:eastAsia="SimSun" w:cs="Arial" w:hint="eastAsia"/>
                  <w:bCs/>
                  <w:lang w:eastAsia="zh-CN"/>
                </w:rPr>
                <w:t>Z</w:t>
              </w:r>
            </w:ins>
            <w:ins w:id="1873" w:author="ZTE(Yuan)" w:date="2019-02-11T10:04:00Z">
              <w:r>
                <w:rPr>
                  <w:rFonts w:eastAsia="SimSun" w:cs="Arial" w:hint="eastAsia"/>
                  <w:bCs/>
                  <w:lang w:eastAsia="zh-CN"/>
                </w:rPr>
                <w:t>TE</w:t>
              </w:r>
            </w:ins>
          </w:p>
        </w:tc>
        <w:tc>
          <w:tcPr>
            <w:tcW w:w="8019" w:type="dxa"/>
            <w:tcBorders>
              <w:top w:val="single" w:sz="4" w:space="0" w:color="auto"/>
              <w:left w:val="single" w:sz="4" w:space="0" w:color="auto"/>
              <w:bottom w:val="single" w:sz="4" w:space="0" w:color="auto"/>
              <w:right w:val="single" w:sz="4" w:space="0" w:color="auto"/>
            </w:tcBorders>
            <w:shd w:val="clear" w:color="auto" w:fill="auto"/>
          </w:tcPr>
          <w:p w:rsidR="0088047A" w:rsidRDefault="000B5F13">
            <w:pPr>
              <w:spacing w:after="240"/>
              <w:contextualSpacing/>
              <w:rPr>
                <w:ins w:id="1874" w:author="ZTE(Yuan)" w:date="2019-02-11T10:03:00Z"/>
                <w:rFonts w:eastAsia="SimSun" w:cs="Arial"/>
                <w:bCs/>
                <w:lang w:eastAsia="zh-CN"/>
              </w:rPr>
            </w:pPr>
            <w:ins w:id="1875" w:author="ZTE(Yuan)" w:date="2019-02-11T10:04:00Z">
              <w:r>
                <w:rPr>
                  <w:rFonts w:eastAsia="SimSun" w:cs="Arial" w:hint="eastAsia"/>
                  <w:bCs/>
                  <w:lang w:eastAsia="zh-CN"/>
                </w:rPr>
                <w:t>Agree with CATT.</w:t>
              </w:r>
            </w:ins>
          </w:p>
        </w:tc>
      </w:tr>
    </w:tbl>
    <w:p w:rsidR="0088047A" w:rsidRDefault="0088047A">
      <w:pPr>
        <w:spacing w:after="240"/>
        <w:rPr>
          <w:ins w:id="1876" w:author="Nathan Tenny" w:date="2019-02-08T17:05:00Z"/>
          <w:b/>
          <w:lang w:val="en-GB" w:eastAsia="en-US"/>
        </w:rPr>
      </w:pPr>
    </w:p>
    <w:p w:rsidR="0088047A" w:rsidRDefault="000B5F13">
      <w:pPr>
        <w:spacing w:after="240"/>
        <w:rPr>
          <w:ins w:id="1877" w:author="Nathan Tenny" w:date="2019-02-08T17:10:00Z"/>
          <w:lang w:val="en-GB" w:eastAsia="en-US"/>
        </w:rPr>
      </w:pPr>
      <w:ins w:id="1878" w:author="Nathan Tenny" w:date="2019-02-08T17:05:00Z">
        <w:r>
          <w:rPr>
            <w:b/>
            <w:lang w:val="en-GB" w:eastAsia="en-US"/>
          </w:rPr>
          <w:t>Rapporteur’s summary:</w:t>
        </w:r>
        <w:r>
          <w:rPr>
            <w:lang w:val="en-GB" w:eastAsia="en-US"/>
          </w:rPr>
          <w:t xml:space="preserve"> </w:t>
        </w:r>
      </w:ins>
      <w:ins w:id="1879" w:author="Nathan Tenny" w:date="2019-02-08T17:09:00Z">
        <w:r>
          <w:rPr>
            <w:lang w:val="en-GB" w:eastAsia="en-US"/>
          </w:rPr>
          <w:t xml:space="preserve">Several companies indicated that the ID-based and legacy mechanisms coexist with the ID-based solution as an enhancement and the legacy signalling available as a fallback.  One company observed that NAS signalling of the ID does not change the UE capability enquiry, and felt that </w:t>
        </w:r>
      </w:ins>
      <w:ins w:id="1880" w:author="Nathan Tenny" w:date="2019-02-08T17:10:00Z">
        <w:r>
          <w:rPr>
            <w:lang w:val="en-GB" w:eastAsia="en-US"/>
          </w:rPr>
          <w:t xml:space="preserve">for the RRC case </w:t>
        </w:r>
      </w:ins>
      <w:ins w:id="1881" w:author="Nathan Tenny" w:date="2019-02-08T17:09:00Z">
        <w:r>
          <w:rPr>
            <w:lang w:val="en-GB" w:eastAsia="en-US"/>
          </w:rPr>
          <w:t>it should be discussed if the ID can be sign</w:t>
        </w:r>
      </w:ins>
      <w:ins w:id="1882" w:author="Nathan Tenny" w:date="2019-02-08T17:10:00Z">
        <w:r>
          <w:rPr>
            <w:lang w:val="en-GB" w:eastAsia="en-US"/>
          </w:rPr>
          <w:t>alled in the UE capability enquiry procedure as well as during connection setup.</w:t>
        </w:r>
      </w:ins>
    </w:p>
    <w:p w:rsidR="0088047A" w:rsidRDefault="000B5F13">
      <w:pPr>
        <w:spacing w:after="240"/>
        <w:rPr>
          <w:lang w:val="en-GB" w:eastAsia="en-US"/>
        </w:rPr>
      </w:pPr>
      <w:ins w:id="1883" w:author="Nathan Tenny" w:date="2019-02-08T17:10:00Z">
        <w:r>
          <w:rPr>
            <w:b/>
            <w:lang w:val="en-GB" w:eastAsia="en-US"/>
          </w:rPr>
          <w:t>Proposal 11:</w:t>
        </w:r>
        <w:r>
          <w:rPr>
            <w:lang w:val="en-GB" w:eastAsia="en-US"/>
          </w:rPr>
          <w:t xml:space="preserve"> Discuss further whether the UE capability ID can be included in the RRC signalling for the UE capability enquiry procedure.</w:t>
        </w:r>
      </w:ins>
    </w:p>
    <w:p w:rsidR="0088047A" w:rsidRDefault="000B5F13">
      <w:pPr>
        <w:pStyle w:val="Heading3"/>
        <w:numPr>
          <w:ilvl w:val="2"/>
          <w:numId w:val="1"/>
        </w:numPr>
      </w:pPr>
      <w:r>
        <w:t>Conclusions of phase 2</w:t>
      </w:r>
    </w:p>
    <w:p w:rsidR="0088047A" w:rsidRDefault="000B5F13">
      <w:pPr>
        <w:spacing w:after="240"/>
        <w:rPr>
          <w:ins w:id="1884" w:author="Nathan Tenny" w:date="2019-02-08T17:16:00Z"/>
          <w:lang w:val="en-GB" w:eastAsia="en-US"/>
        </w:rPr>
      </w:pPr>
      <w:ins w:id="1885" w:author="Nathan Tenny" w:date="2019-02-08T17:16:00Z">
        <w:r>
          <w:rPr>
            <w:lang w:val="en-GB" w:eastAsia="en-US"/>
          </w:rPr>
          <w:t>The following proposals are raised to capture the outcome of this email discussion:</w:t>
        </w:r>
      </w:ins>
    </w:p>
    <w:p w:rsidR="0088047A" w:rsidRDefault="000B5F13">
      <w:pPr>
        <w:spacing w:after="240"/>
        <w:rPr>
          <w:ins w:id="1886" w:author="Nathan Tenny" w:date="2019-02-08T17:11:00Z"/>
          <w:lang w:val="en-GB" w:eastAsia="en-US"/>
        </w:rPr>
      </w:pPr>
      <w:ins w:id="1887" w:author="Nathan Tenny" w:date="2019-02-08T17:11:00Z">
        <w:r>
          <w:rPr>
            <w:b/>
            <w:lang w:val="en-GB" w:eastAsia="en-US"/>
          </w:rPr>
          <w:t>Proposal 1:</w:t>
        </w:r>
        <w:r>
          <w:rPr>
            <w:lang w:val="en-GB" w:eastAsia="en-US"/>
          </w:rPr>
          <w:t xml:space="preserve"> Proposals 1 and 2 from the previous email discussion are amended as follows:</w:t>
        </w:r>
      </w:ins>
    </w:p>
    <w:p w:rsidR="0088047A" w:rsidRDefault="000B5F13">
      <w:pPr>
        <w:pStyle w:val="ListParagraph"/>
        <w:numPr>
          <w:ilvl w:val="0"/>
          <w:numId w:val="11"/>
        </w:numPr>
        <w:spacing w:after="240"/>
        <w:rPr>
          <w:ins w:id="1888" w:author="Nathan Tenny" w:date="2019-02-08T17:11:00Z"/>
          <w:rFonts w:asciiTheme="minorHAnsi" w:hAnsiTheme="minorHAnsi"/>
          <w:sz w:val="22"/>
          <w:szCs w:val="22"/>
          <w:lang w:eastAsia="en-US"/>
        </w:rPr>
      </w:pPr>
      <w:ins w:id="1889" w:author="Nathan Tenny" w:date="2019-02-08T17:11:00Z">
        <w:r>
          <w:rPr>
            <w:rFonts w:asciiTheme="minorHAnsi" w:hAnsiTheme="minorHAnsi"/>
            <w:sz w:val="22"/>
            <w:szCs w:val="22"/>
            <w:lang w:eastAsia="en-US"/>
          </w:rPr>
          <w:t>Capture in the TR that RRC signalling exposes the capability ID directly to the RAN without factoring through the AMF.</w:t>
        </w:r>
        <w:del w:id="1890" w:author="mediatek (post email discussion 104#34, v02)" w:date="2019-02-11T08:34:00Z">
          <w:r w:rsidDel="00236EDD">
            <w:rPr>
              <w:rFonts w:asciiTheme="minorHAnsi" w:hAnsiTheme="minorHAnsi"/>
              <w:sz w:val="22"/>
              <w:szCs w:val="22"/>
              <w:lang w:eastAsia="en-US"/>
            </w:rPr>
            <w:delText xml:space="preserve">  [This seemed to be a consensus position in the earlier discussion and remains accurate.]</w:delText>
          </w:r>
        </w:del>
      </w:ins>
    </w:p>
    <w:p w:rsidR="0088047A" w:rsidRDefault="000B5F13">
      <w:pPr>
        <w:pStyle w:val="ListParagraph"/>
        <w:numPr>
          <w:ilvl w:val="0"/>
          <w:numId w:val="11"/>
        </w:numPr>
        <w:spacing w:after="240"/>
        <w:rPr>
          <w:ins w:id="1891" w:author="Nathan Tenny" w:date="2019-02-08T17:11:00Z"/>
          <w:rFonts w:asciiTheme="minorHAnsi" w:hAnsiTheme="minorHAnsi"/>
          <w:sz w:val="22"/>
          <w:szCs w:val="22"/>
          <w:lang w:eastAsia="en-US"/>
        </w:rPr>
      </w:pPr>
      <w:ins w:id="1892" w:author="Nathan Tenny" w:date="2019-02-08T17:11:00Z">
        <w:r>
          <w:rPr>
            <w:rFonts w:asciiTheme="minorHAnsi" w:hAnsiTheme="minorHAnsi"/>
            <w:sz w:val="22"/>
            <w:szCs w:val="22"/>
            <w:lang w:eastAsia="en-US"/>
          </w:rPr>
          <w:t>Capture in the TR that NAS signalling enables a solution transparent to RRC.</w:t>
        </w:r>
        <w:del w:id="1893" w:author="mediatek (post email discussion 104#34, v02)" w:date="2019-02-11T08:34:00Z">
          <w:r w:rsidDel="00236EDD">
            <w:rPr>
              <w:rFonts w:asciiTheme="minorHAnsi" w:hAnsiTheme="minorHAnsi"/>
              <w:sz w:val="22"/>
              <w:szCs w:val="22"/>
              <w:lang w:eastAsia="en-US"/>
            </w:rPr>
            <w:delText xml:space="preserve">  [This seems still obviously accurate.]</w:delText>
          </w:r>
        </w:del>
      </w:ins>
    </w:p>
    <w:p w:rsidR="0088047A" w:rsidRDefault="000B5F13">
      <w:pPr>
        <w:pStyle w:val="ListParagraph"/>
        <w:numPr>
          <w:ilvl w:val="0"/>
          <w:numId w:val="11"/>
        </w:numPr>
        <w:spacing w:after="240"/>
        <w:rPr>
          <w:ins w:id="1894" w:author="Nathan Tenny" w:date="2019-02-08T17:11:00Z"/>
          <w:rFonts w:asciiTheme="minorHAnsi" w:hAnsiTheme="minorHAnsi"/>
          <w:sz w:val="22"/>
          <w:szCs w:val="22"/>
          <w:lang w:eastAsia="en-US"/>
        </w:rPr>
      </w:pPr>
      <w:ins w:id="1895" w:author="Nathan Tenny" w:date="2019-02-08T17:11:00Z">
        <w:r>
          <w:rPr>
            <w:rFonts w:asciiTheme="minorHAnsi" w:hAnsiTheme="minorHAnsi"/>
            <w:sz w:val="22"/>
            <w:szCs w:val="22"/>
            <w:lang w:eastAsia="en-US"/>
          </w:rPr>
          <w:lastRenderedPageBreak/>
          <w:t>Capture in the TR that RAN2 assumes the capability ID is known to the NG-RAN during the connection setup procedure.</w:t>
        </w:r>
      </w:ins>
    </w:p>
    <w:p w:rsidR="0088047A" w:rsidRDefault="000B5F13">
      <w:pPr>
        <w:spacing w:after="240"/>
        <w:rPr>
          <w:ins w:id="1896" w:author="Nathan Tenny" w:date="2019-02-08T17:11:00Z"/>
          <w:lang w:val="en-GB" w:eastAsia="en-US"/>
        </w:rPr>
      </w:pPr>
      <w:ins w:id="1897" w:author="Nathan Tenny" w:date="2019-02-08T17:11:00Z">
        <w:r>
          <w:rPr>
            <w:b/>
            <w:lang w:val="en-GB" w:eastAsia="en-US"/>
          </w:rPr>
          <w:t>Proposal 2:</w:t>
        </w:r>
        <w:r>
          <w:rPr>
            <w:lang w:val="en-GB" w:eastAsia="en-US"/>
          </w:rPr>
          <w:t xml:space="preserve"> Further discuss the selection between RRC and NAS signalling in light of the SA3 conclusion.</w:t>
        </w:r>
      </w:ins>
    </w:p>
    <w:p w:rsidR="0088047A" w:rsidRDefault="000B5F13">
      <w:pPr>
        <w:spacing w:after="240"/>
        <w:rPr>
          <w:ins w:id="1898" w:author="Nathan Tenny" w:date="2019-02-08T17:12:00Z"/>
          <w:lang w:val="en-GB" w:eastAsia="en-US"/>
        </w:rPr>
      </w:pPr>
      <w:ins w:id="1899" w:author="Nathan Tenny" w:date="2019-02-08T17:12:00Z">
        <w:r>
          <w:rPr>
            <w:b/>
            <w:lang w:val="en-GB" w:eastAsia="en-US"/>
          </w:rPr>
          <w:t>Proposal 3:</w:t>
        </w:r>
        <w:r>
          <w:rPr>
            <w:lang w:val="en-GB" w:eastAsia="en-US"/>
          </w:rPr>
          <w:t xml:space="preserve"> Approaches 1 and 2 (sections 6.1.1.3.2 and 6.1.1.3.3) are kept in the TR, but not further pursued as most companies felt they are inconsistent with the SA2 decisions.</w:t>
        </w:r>
      </w:ins>
    </w:p>
    <w:p w:rsidR="0088047A" w:rsidRDefault="000B5F13">
      <w:pPr>
        <w:spacing w:after="240"/>
        <w:rPr>
          <w:ins w:id="1900" w:author="Nathan Tenny" w:date="2019-02-08T17:12:00Z"/>
          <w:lang w:val="en-GB" w:eastAsia="en-US"/>
        </w:rPr>
      </w:pPr>
      <w:ins w:id="1901" w:author="Nathan Tenny" w:date="2019-02-08T17:12:00Z">
        <w:r>
          <w:rPr>
            <w:b/>
            <w:lang w:val="en-GB" w:eastAsia="en-US"/>
          </w:rPr>
          <w:t>Proposal 4:</w:t>
        </w:r>
        <w:r>
          <w:rPr>
            <w:lang w:val="en-GB" w:eastAsia="en-US"/>
          </w:rPr>
          <w:t xml:space="preserve"> Further discuss whether enhancements to the filtering mechanism are needed in connection with RACS.</w:t>
        </w:r>
      </w:ins>
    </w:p>
    <w:p w:rsidR="0088047A" w:rsidRDefault="000B5F13">
      <w:pPr>
        <w:spacing w:after="240"/>
        <w:rPr>
          <w:ins w:id="1902" w:author="Nathan Tenny" w:date="2019-02-08T17:12:00Z"/>
          <w:lang w:val="en-GB" w:eastAsia="en-US"/>
        </w:rPr>
      </w:pPr>
      <w:ins w:id="1903" w:author="Nathan Tenny" w:date="2019-02-08T17:12:00Z">
        <w:r>
          <w:rPr>
            <w:b/>
            <w:lang w:val="en-GB" w:eastAsia="en-US"/>
          </w:rPr>
          <w:t>Proposal 5:</w:t>
        </w:r>
        <w:r>
          <w:rPr>
            <w:lang w:val="en-GB" w:eastAsia="en-US"/>
          </w:rPr>
          <w:t xml:space="preserve"> Indicate to SA2 that RAN2 prefer the use of a single ID covering all RAT containers.</w:t>
        </w:r>
      </w:ins>
    </w:p>
    <w:p w:rsidR="0088047A" w:rsidRDefault="000B5F13">
      <w:pPr>
        <w:spacing w:after="240"/>
        <w:rPr>
          <w:ins w:id="1904" w:author="Nathan Tenny" w:date="2019-02-08T17:12:00Z"/>
          <w:lang w:val="en-GB" w:eastAsia="en-US"/>
        </w:rPr>
      </w:pPr>
      <w:ins w:id="1905" w:author="Nathan Tenny" w:date="2019-02-08T17:12:00Z">
        <w:r>
          <w:rPr>
            <w:b/>
            <w:lang w:val="en-GB" w:eastAsia="en-US"/>
          </w:rPr>
          <w:t>Proposal 6:</w:t>
        </w:r>
        <w:r>
          <w:rPr>
            <w:lang w:val="en-GB" w:eastAsia="en-US"/>
          </w:rPr>
          <w:t xml:space="preserve"> Capture in the TR that in case of NAS initiated change of capability, RAN2 understand that the capability ID signalling can be used to update the capability, if the new capability set has an ID assigned.</w:t>
        </w:r>
      </w:ins>
    </w:p>
    <w:p w:rsidR="0088047A" w:rsidRDefault="000B5F13">
      <w:pPr>
        <w:spacing w:after="240"/>
        <w:rPr>
          <w:ins w:id="1906" w:author="Nathan Tenny" w:date="2019-02-08T17:12:00Z"/>
          <w:lang w:val="en-GB" w:eastAsia="en-US"/>
        </w:rPr>
      </w:pPr>
      <w:ins w:id="1907" w:author="Nathan Tenny" w:date="2019-02-08T17:12:00Z">
        <w:r>
          <w:rPr>
            <w:b/>
            <w:lang w:val="en-GB" w:eastAsia="en-US"/>
          </w:rPr>
          <w:t>Proposal 7:</w:t>
        </w:r>
        <w:r>
          <w:rPr>
            <w:lang w:val="en-GB" w:eastAsia="en-US"/>
          </w:rPr>
          <w:t xml:space="preserve"> Capture in the TR that RAN2 understand that in case of NAS initiated change of capability, legacy signalling can be used to transfer the new capability in case the new capability set does not have an ID assigned.</w:t>
        </w:r>
      </w:ins>
    </w:p>
    <w:p w:rsidR="0088047A" w:rsidRDefault="000B5F13">
      <w:pPr>
        <w:spacing w:after="240"/>
        <w:rPr>
          <w:ins w:id="1908" w:author="Nathan Tenny" w:date="2019-02-08T17:12:00Z"/>
          <w:lang w:val="en-GB" w:eastAsia="en-US"/>
        </w:rPr>
      </w:pPr>
      <w:ins w:id="1909" w:author="Nathan Tenny" w:date="2019-02-08T17:12:00Z">
        <w:r>
          <w:rPr>
            <w:b/>
            <w:lang w:val="en-GB" w:eastAsia="en-US"/>
          </w:rPr>
          <w:t>Proposal 8:</w:t>
        </w:r>
        <w:r>
          <w:rPr>
            <w:lang w:val="en-GB" w:eastAsia="en-US"/>
          </w:rPr>
          <w:t xml:space="preserve"> Capture in the TR that in a context where network-assigned capability IDs are supported, after the UE indicates a changed capability with legacy signalling, RAN2 assume the network may assign a capability ID to the new set.</w:t>
        </w:r>
      </w:ins>
    </w:p>
    <w:p w:rsidR="0088047A" w:rsidRDefault="000B5F13">
      <w:pPr>
        <w:spacing w:after="240"/>
        <w:rPr>
          <w:ins w:id="1910" w:author="Nathan Tenny" w:date="2019-02-08T17:12:00Z"/>
          <w:lang w:val="en-GB" w:eastAsia="en-US"/>
        </w:rPr>
      </w:pPr>
      <w:ins w:id="1911" w:author="Nathan Tenny" w:date="2019-02-08T17:12:00Z">
        <w:r>
          <w:rPr>
            <w:b/>
            <w:lang w:val="en-GB" w:eastAsia="en-US"/>
          </w:rPr>
          <w:t>Proposal 9:</w:t>
        </w:r>
        <w:r>
          <w:rPr>
            <w:lang w:val="en-GB" w:eastAsia="en-US"/>
          </w:rPr>
          <w:t xml:space="preserve"> Further discuss the applicability and approach for delta signalling.</w:t>
        </w:r>
      </w:ins>
    </w:p>
    <w:p w:rsidR="0088047A" w:rsidRDefault="000B5F13">
      <w:pPr>
        <w:spacing w:after="240"/>
        <w:rPr>
          <w:ins w:id="1912" w:author="Nathan Tenny" w:date="2019-02-08T17:12:00Z"/>
          <w:lang w:val="en-GB" w:eastAsia="en-US"/>
        </w:rPr>
      </w:pPr>
      <w:ins w:id="1913" w:author="Nathan Tenny" w:date="2019-02-08T17:12:00Z">
        <w:r>
          <w:rPr>
            <w:b/>
            <w:lang w:val="en-GB" w:eastAsia="en-US"/>
          </w:rPr>
          <w:t>Proposal 10:</w:t>
        </w:r>
        <w:r>
          <w:rPr>
            <w:lang w:val="en-GB" w:eastAsia="en-US"/>
          </w:rPr>
          <w:t xml:space="preserve"> RAN2 assume that if the UE has an ID for its current capability set, it will signal the capability ID at least in case the network indicates support for the feature.</w:t>
        </w:r>
      </w:ins>
    </w:p>
    <w:p w:rsidR="0088047A" w:rsidRDefault="000B5F13">
      <w:pPr>
        <w:spacing w:after="240"/>
        <w:rPr>
          <w:ins w:id="1914" w:author="Nathan Tenny" w:date="2019-02-08T17:16:00Z"/>
          <w:lang w:val="en-GB" w:eastAsia="en-US"/>
        </w:rPr>
      </w:pPr>
      <w:ins w:id="1915" w:author="Nathan Tenny" w:date="2019-02-08T17:12:00Z">
        <w:r>
          <w:rPr>
            <w:b/>
            <w:lang w:val="en-GB" w:eastAsia="en-US"/>
          </w:rPr>
          <w:t>Proposal 11:</w:t>
        </w:r>
        <w:r>
          <w:rPr>
            <w:lang w:val="en-GB" w:eastAsia="en-US"/>
          </w:rPr>
          <w:t xml:space="preserve"> Discuss further whether the UE capability ID can be included in the RRC signalling for the UE capability enquiry procedure.</w:t>
        </w:r>
      </w:ins>
    </w:p>
    <w:p w:rsidR="0088047A" w:rsidRDefault="000B5F13">
      <w:pPr>
        <w:spacing w:after="240"/>
        <w:rPr>
          <w:ins w:id="1916" w:author="Nathan Tenny" w:date="2019-02-08T17:12:00Z"/>
          <w:lang w:val="en-GB" w:eastAsia="en-US"/>
        </w:rPr>
      </w:pPr>
      <w:ins w:id="1917" w:author="Nathan Tenny" w:date="2019-02-08T17:16:00Z">
        <w:r>
          <w:rPr>
            <w:lang w:val="en-GB" w:eastAsia="en-US"/>
          </w:rPr>
          <w:t xml:space="preserve">An updated text proposal based on [2] </w:t>
        </w:r>
      </w:ins>
      <w:ins w:id="1918" w:author="Nathan Tenny" w:date="2019-02-08T17:21:00Z">
        <w:r>
          <w:rPr>
            <w:lang w:val="en-GB" w:eastAsia="en-US"/>
          </w:rPr>
          <w:t>is</w:t>
        </w:r>
      </w:ins>
      <w:ins w:id="1919" w:author="Nathan Tenny" w:date="2019-02-08T17:17:00Z">
        <w:r>
          <w:rPr>
            <w:lang w:val="en-GB" w:eastAsia="en-US"/>
          </w:rPr>
          <w:t xml:space="preserve"> appended</w:t>
        </w:r>
      </w:ins>
      <w:ins w:id="1920" w:author="Nathan Tenny" w:date="2019-02-08T17:21:00Z">
        <w:r>
          <w:rPr>
            <w:lang w:val="en-GB" w:eastAsia="en-US"/>
          </w:rPr>
          <w:t xml:space="preserve"> in section 4</w:t>
        </w:r>
      </w:ins>
      <w:ins w:id="1921" w:author="Nathan Tenny" w:date="2019-02-08T17:17:00Z">
        <w:r>
          <w:rPr>
            <w:lang w:val="en-GB" w:eastAsia="en-US"/>
          </w:rPr>
          <w:t>.</w:t>
        </w:r>
      </w:ins>
    </w:p>
    <w:p w:rsidR="0088047A" w:rsidRDefault="000B5F13">
      <w:pPr>
        <w:spacing w:after="240"/>
        <w:rPr>
          <w:del w:id="1922" w:author="Nathan Tenny" w:date="2019-02-08T17:11:00Z"/>
          <w:lang w:val="en-GB" w:eastAsia="en-US"/>
        </w:rPr>
      </w:pPr>
      <w:del w:id="1923" w:author="Nathan Tenny" w:date="2019-02-08T17:11:00Z">
        <w:r>
          <w:rPr>
            <w:lang w:val="en-GB" w:eastAsia="en-US"/>
          </w:rPr>
          <w:delText>[To be populated]</w:delText>
        </w:r>
      </w:del>
    </w:p>
    <w:p w:rsidR="0088047A" w:rsidRDefault="0088047A">
      <w:pPr>
        <w:spacing w:after="240"/>
        <w:rPr>
          <w:lang w:val="en-GB" w:eastAsia="en-US"/>
        </w:rPr>
      </w:pPr>
    </w:p>
    <w:p w:rsidR="0088047A" w:rsidRDefault="000B5F13">
      <w:pPr>
        <w:pStyle w:val="Heading1"/>
        <w:overflowPunct w:val="0"/>
        <w:autoSpaceDE w:val="0"/>
        <w:autoSpaceDN w:val="0"/>
        <w:adjustRightInd w:val="0"/>
        <w:rPr>
          <w:rFonts w:eastAsia="PMingLiU" w:cs="Arial"/>
        </w:rPr>
      </w:pPr>
      <w:r>
        <w:rPr>
          <w:rFonts w:eastAsia="PMingLiU" w:cs="Arial"/>
          <w:lang w:eastAsia="zh-TW"/>
        </w:rPr>
        <w:t>R</w:t>
      </w:r>
      <w:r>
        <w:rPr>
          <w:rFonts w:eastAsia="PMingLiU" w:cs="Arial"/>
        </w:rPr>
        <w:t>eferences</w:t>
      </w:r>
    </w:p>
    <w:p w:rsidR="0088047A" w:rsidRDefault="000B5F13">
      <w:pPr>
        <w:numPr>
          <w:ilvl w:val="0"/>
          <w:numId w:val="14"/>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R2-1816821, “Summary of email discussion [103bis#12][NR/UE cap SI] UE cap ID signalling options (MediaTek)”, RAN2#104</w:t>
      </w:r>
    </w:p>
    <w:p w:rsidR="0088047A" w:rsidRDefault="000B5F13">
      <w:pPr>
        <w:numPr>
          <w:ilvl w:val="0"/>
          <w:numId w:val="14"/>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R2-1816823, “Text proposal based on outcome of email discussion [103bis#12][NR/UE cap SI] UE cap ID signalling options (MediaTek)”, RAN2#104</w:t>
      </w:r>
    </w:p>
    <w:p w:rsidR="0088047A" w:rsidRDefault="000B5F13">
      <w:pPr>
        <w:numPr>
          <w:ilvl w:val="0"/>
          <w:numId w:val="14"/>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RP-182727/R2-19</w:t>
      </w:r>
      <w:r w:rsidR="001B53A3">
        <w:rPr>
          <w:rFonts w:ascii="Arial" w:hAnsi="Arial" w:cs="Arial"/>
          <w:sz w:val="20"/>
          <w:szCs w:val="20"/>
          <w:lang w:val="en-GB"/>
        </w:rPr>
        <w:t>00062</w:t>
      </w:r>
      <w:r>
        <w:rPr>
          <w:rFonts w:ascii="Arial" w:hAnsi="Arial" w:cs="Arial"/>
          <w:sz w:val="20"/>
          <w:szCs w:val="20"/>
          <w:lang w:val="en-GB"/>
        </w:rPr>
        <w:t>/S2-1812654, “Interim conclusions for SA2 study on Radio Capabilities Signalling Optimisations (FS_RACS)”, LS from SA2 to RAN2 and others, RAN#83</w:t>
      </w:r>
    </w:p>
    <w:p w:rsidR="0088047A" w:rsidRDefault="000B5F13">
      <w:pPr>
        <w:numPr>
          <w:ilvl w:val="0"/>
          <w:numId w:val="14"/>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TR 23.743, “Study on optimisations of UE radio capability signalling”</w:t>
      </w:r>
    </w:p>
    <w:p w:rsidR="0088047A" w:rsidRDefault="000B5F13">
      <w:pPr>
        <w:numPr>
          <w:ilvl w:val="0"/>
          <w:numId w:val="14"/>
        </w:numPr>
        <w:overflowPunct w:val="0"/>
        <w:autoSpaceDE w:val="0"/>
        <w:autoSpaceDN w:val="0"/>
        <w:adjustRightInd w:val="0"/>
        <w:spacing w:after="120"/>
        <w:jc w:val="both"/>
        <w:rPr>
          <w:ins w:id="1924" w:author="Nathan Tenny" w:date="2019-02-08T17:17:00Z"/>
          <w:rFonts w:ascii="Arial" w:hAnsi="Arial" w:cs="Arial"/>
          <w:sz w:val="20"/>
          <w:szCs w:val="20"/>
          <w:lang w:val="en-GB"/>
        </w:rPr>
      </w:pPr>
      <w:r>
        <w:rPr>
          <w:rFonts w:ascii="Arial" w:hAnsi="Arial" w:cs="Arial"/>
          <w:sz w:val="20"/>
          <w:szCs w:val="20"/>
          <w:lang w:val="en-GB"/>
        </w:rPr>
        <w:t>S2-1812607, “LS on the security aspects of UE Capability ID”, LS from SA2 to SA3, SA2#129bis</w:t>
      </w:r>
    </w:p>
    <w:p w:rsidR="0088047A" w:rsidRDefault="0088047A">
      <w:pPr>
        <w:overflowPunct w:val="0"/>
        <w:autoSpaceDE w:val="0"/>
        <w:autoSpaceDN w:val="0"/>
        <w:adjustRightInd w:val="0"/>
        <w:spacing w:after="120"/>
        <w:ind w:left="480"/>
        <w:jc w:val="both"/>
        <w:rPr>
          <w:ins w:id="1925" w:author="Nathan Tenny" w:date="2019-02-08T17:17:00Z"/>
          <w:rFonts w:ascii="Arial" w:hAnsi="Arial" w:cs="Arial"/>
          <w:sz w:val="20"/>
          <w:szCs w:val="20"/>
          <w:lang w:val="en-GB"/>
        </w:rPr>
      </w:pPr>
    </w:p>
    <w:p w:rsidR="0088047A" w:rsidRDefault="000B5F13">
      <w:pPr>
        <w:pStyle w:val="Heading1"/>
        <w:overflowPunct w:val="0"/>
        <w:autoSpaceDE w:val="0"/>
        <w:autoSpaceDN w:val="0"/>
        <w:adjustRightInd w:val="0"/>
        <w:rPr>
          <w:ins w:id="1926" w:author="Nathan Tenny" w:date="2019-02-08T17:17:00Z"/>
          <w:rFonts w:eastAsia="PMingLiU" w:cs="Arial"/>
          <w:lang w:eastAsia="zh-TW"/>
        </w:rPr>
      </w:pPr>
      <w:ins w:id="1927" w:author="Nathan Tenny" w:date="2019-02-08T17:17:00Z">
        <w:r>
          <w:rPr>
            <w:rFonts w:eastAsia="PMingLiU" w:cs="Arial"/>
            <w:lang w:eastAsia="zh-TW"/>
          </w:rPr>
          <w:lastRenderedPageBreak/>
          <w:t>Text Proposal</w:t>
        </w:r>
      </w:ins>
    </w:p>
    <w:p w:rsidR="0088047A" w:rsidRDefault="000B5F13">
      <w:pPr>
        <w:pStyle w:val="Heading2"/>
        <w:numPr>
          <w:ilvl w:val="0"/>
          <w:numId w:val="0"/>
        </w:numPr>
        <w:ind w:left="666" w:hanging="666"/>
        <w:rPr>
          <w:lang w:eastAsia="ko-KR"/>
        </w:rPr>
      </w:pPr>
      <w:r>
        <w:rPr>
          <w:lang w:eastAsia="ko-KR"/>
        </w:rPr>
        <w:t>6</w:t>
      </w:r>
      <w:r>
        <w:rPr>
          <w:rFonts w:hint="eastAsia"/>
          <w:lang w:eastAsia="ko-KR"/>
        </w:rPr>
        <w:t>.</w:t>
      </w:r>
      <w:r>
        <w:rPr>
          <w:lang w:eastAsia="ko-KR"/>
        </w:rPr>
        <w:t>1</w:t>
      </w:r>
      <w:r>
        <w:rPr>
          <w:rFonts w:hint="eastAsia"/>
          <w:lang w:eastAsia="ko-KR"/>
        </w:rPr>
        <w:tab/>
      </w:r>
      <w:r>
        <w:rPr>
          <w:lang w:eastAsia="ko-KR"/>
        </w:rPr>
        <w:t>Solutions using UE capability Identity</w:t>
      </w:r>
    </w:p>
    <w:p w:rsidR="0088047A" w:rsidRDefault="000B5F13">
      <w:pPr>
        <w:pStyle w:val="EditorsNote"/>
      </w:pPr>
      <w:r>
        <w:rPr>
          <w:rFonts w:hint="eastAsia"/>
        </w:rPr>
        <w:t>Editor</w:t>
      </w:r>
      <w:r>
        <w:t>’</w:t>
      </w:r>
      <w:r>
        <w:rPr>
          <w:rFonts w:hint="eastAsia"/>
        </w:rPr>
        <w:t xml:space="preserve">s note: This section </w:t>
      </w:r>
      <w:r>
        <w:t>is intended to describe solutions based on UE capability identity</w:t>
      </w:r>
      <w:r>
        <w:rPr>
          <w:rFonts w:hint="eastAsia"/>
        </w:rPr>
        <w:t>.</w:t>
      </w:r>
      <w:r>
        <w:t xml:space="preserve"> For each solution, sufficient description and analysis shall be captured.</w:t>
      </w:r>
    </w:p>
    <w:p w:rsidR="0088047A" w:rsidRDefault="000B5F13">
      <w:pPr>
        <w:pStyle w:val="Heading3"/>
        <w:rPr>
          <w:ins w:id="1928" w:author="Nathan Tenny" w:date="2018-10-15T10:37:00Z"/>
          <w:lang w:eastAsia="ko-KR"/>
        </w:rPr>
      </w:pPr>
      <w:r>
        <w:rPr>
          <w:lang w:eastAsia="ko-KR"/>
        </w:rPr>
        <w:t>6</w:t>
      </w:r>
      <w:r>
        <w:rPr>
          <w:rFonts w:hint="eastAsia"/>
          <w:lang w:eastAsia="ko-KR"/>
        </w:rPr>
        <w:t>.</w:t>
      </w:r>
      <w:r>
        <w:rPr>
          <w:lang w:eastAsia="ko-KR"/>
        </w:rPr>
        <w:t>1.1</w:t>
      </w:r>
      <w:r>
        <w:rPr>
          <w:lang w:eastAsia="ko-KR"/>
        </w:rPr>
        <w:tab/>
        <w:t>UE capability Identity</w:t>
      </w:r>
    </w:p>
    <w:p w:rsidR="0088047A" w:rsidRDefault="000B5F13">
      <w:pPr>
        <w:pStyle w:val="Heading4"/>
        <w:rPr>
          <w:ins w:id="1929" w:author="Nathan Tenny" w:date="2018-10-16T08:58:00Z"/>
          <w:lang w:eastAsia="ko-KR"/>
        </w:rPr>
        <w:pPrChange w:id="1930" w:author="Nathan Tenny" w:date="2018-10-15T10:40:00Z">
          <w:pPr>
            <w:pStyle w:val="Heading3"/>
          </w:pPr>
        </w:pPrChange>
      </w:pPr>
      <w:ins w:id="1931" w:author="Nathan Tenny" w:date="2018-10-15T10:40:00Z">
        <w:r>
          <w:rPr>
            <w:lang w:eastAsia="ko-KR"/>
          </w:rPr>
          <w:t>6.1.1.1</w:t>
        </w:r>
        <w:r>
          <w:rPr>
            <w:lang w:eastAsia="ko-KR"/>
          </w:rPr>
          <w:tab/>
        </w:r>
      </w:ins>
      <w:ins w:id="1932" w:author="Nathan Tenny" w:date="2018-10-16T08:58:00Z">
        <w:r>
          <w:rPr>
            <w:lang w:eastAsia="ko-KR"/>
          </w:rPr>
          <w:t>Description</w:t>
        </w:r>
      </w:ins>
    </w:p>
    <w:p w:rsidR="0088047A" w:rsidRDefault="000B5F13">
      <w:pPr>
        <w:rPr>
          <w:ins w:id="1933" w:author="mediatek (post email discussion)" w:date="2018-10-26T11:26:00Z"/>
          <w:lang w:eastAsia="ko-KR"/>
        </w:rPr>
        <w:pPrChange w:id="1934" w:author="Nathan Tenny" w:date="2018-10-16T08:58:00Z">
          <w:pPr>
            <w:pStyle w:val="Heading3"/>
          </w:pPr>
        </w:pPrChange>
      </w:pPr>
      <w:ins w:id="1935" w:author="Nathan Tenny" w:date="2018-10-16T08:58:00Z">
        <w:r>
          <w:rPr>
            <w:lang w:eastAsia="ko-KR"/>
          </w:rPr>
          <w:t>This section describes the use of a UE capability identity, i.e. a short value that can be used as a representation of all or part of the UE capability.</w:t>
        </w:r>
      </w:ins>
    </w:p>
    <w:p w:rsidR="0088047A" w:rsidRDefault="000B5F13">
      <w:pPr>
        <w:rPr>
          <w:ins w:id="1936" w:author="mediatek (post email discussion)" w:date="2018-10-26T11:27:00Z"/>
          <w:lang w:eastAsia="ko-KR"/>
        </w:rPr>
        <w:pPrChange w:id="1937" w:author="Nathan Tenny" w:date="2018-10-16T08:58:00Z">
          <w:pPr>
            <w:pStyle w:val="Heading3"/>
          </w:pPr>
        </w:pPrChange>
      </w:pPr>
      <w:ins w:id="1938" w:author="mediatek (post email discussion)" w:date="2018-10-26T11:26:00Z">
        <w:del w:id="1939" w:author="mediatek (post email discussion 104#34)" w:date="2019-02-09T09:25:00Z">
          <w:r>
            <w:rPr>
              <w:lang w:eastAsia="ko-KR"/>
            </w:rPr>
            <w:delText>It is FFS if there is</w:delText>
          </w:r>
        </w:del>
      </w:ins>
      <w:ins w:id="1940" w:author="mediatek (post email discussion 104#34)" w:date="2019-02-09T09:25:00Z">
        <w:r>
          <w:rPr>
            <w:lang w:eastAsia="ko-KR"/>
          </w:rPr>
          <w:t>RAN2 preference is for</w:t>
        </w:r>
      </w:ins>
      <w:ins w:id="1941" w:author="mediatek (post email discussion)" w:date="2018-10-26T11:26:00Z">
        <w:r>
          <w:rPr>
            <w:lang w:eastAsia="ko-KR"/>
          </w:rPr>
          <w:t xml:space="preserve"> a single capability identity covering all capability containers (i.e. </w:t>
        </w:r>
      </w:ins>
      <w:ins w:id="1942" w:author="mediatek (post email discussion)" w:date="2018-10-26T11:27:00Z">
        <w:r>
          <w:rPr>
            <w:i/>
            <w:lang w:eastAsia="ko-KR"/>
          </w:rPr>
          <w:t>UE-NR-Capability</w:t>
        </w:r>
        <w:r>
          <w:rPr>
            <w:lang w:eastAsia="ko-KR"/>
          </w:rPr>
          <w:t xml:space="preserve">, </w:t>
        </w:r>
        <w:r>
          <w:rPr>
            <w:i/>
            <w:lang w:eastAsia="ko-KR"/>
          </w:rPr>
          <w:t>UE-EUTRA-Capability</w:t>
        </w:r>
        <w:r>
          <w:rPr>
            <w:lang w:eastAsia="ko-KR"/>
          </w:rPr>
          <w:t xml:space="preserve">, and </w:t>
        </w:r>
        <w:r>
          <w:rPr>
            <w:i/>
            <w:lang w:eastAsia="ko-KR"/>
          </w:rPr>
          <w:t>UE-MRDC-Capability</w:t>
        </w:r>
        <w:r>
          <w:rPr>
            <w:lang w:eastAsia="ko-KR"/>
          </w:rPr>
          <w:t>)</w:t>
        </w:r>
      </w:ins>
      <w:ins w:id="1943" w:author="mediatek (post email discussion 104#34)" w:date="2019-02-09T09:25:00Z">
        <w:r>
          <w:rPr>
            <w:lang w:eastAsia="ko-KR"/>
          </w:rPr>
          <w:t>,</w:t>
        </w:r>
      </w:ins>
      <w:ins w:id="1944" w:author="mediatek (post email discussion)" w:date="2018-10-26T11:27:00Z">
        <w:r>
          <w:rPr>
            <w:lang w:eastAsia="ko-KR"/>
          </w:rPr>
          <w:t xml:space="preserve"> </w:t>
        </w:r>
        <w:del w:id="1945" w:author="mediatek (post email discussion 104#34)" w:date="2019-02-09T09:25:00Z">
          <w:r>
            <w:rPr>
              <w:lang w:eastAsia="ko-KR"/>
            </w:rPr>
            <w:delText>or if there are</w:delText>
          </w:r>
        </w:del>
      </w:ins>
      <w:ins w:id="1946" w:author="mediatek (post email discussion 104#34)" w:date="2019-02-09T09:25:00Z">
        <w:r>
          <w:rPr>
            <w:lang w:eastAsia="ko-KR"/>
          </w:rPr>
          <w:t>as opposed to</w:t>
        </w:r>
      </w:ins>
      <w:ins w:id="1947" w:author="mediatek (post email discussion)" w:date="2018-10-26T11:27:00Z">
        <w:r>
          <w:rPr>
            <w:lang w:eastAsia="ko-KR"/>
          </w:rPr>
          <w:t xml:space="preserve"> separate identity values for the different containers.</w:t>
        </w:r>
      </w:ins>
    </w:p>
    <w:p w:rsidR="0088047A" w:rsidRDefault="000B5F13">
      <w:pPr>
        <w:rPr>
          <w:ins w:id="1948" w:author="mediatek (post email discussion 104#34)" w:date="2019-02-08T17:43:00Z"/>
          <w:lang w:eastAsia="ko-KR"/>
        </w:rPr>
        <w:pPrChange w:id="1949" w:author="Nathan Tenny" w:date="2018-10-16T08:58:00Z">
          <w:pPr>
            <w:pStyle w:val="Heading3"/>
          </w:pPr>
        </w:pPrChange>
      </w:pPr>
      <w:ins w:id="1950" w:author="mediatek (post email discussion)" w:date="2018-10-26T11:28:00Z">
        <w:r>
          <w:rPr>
            <w:lang w:eastAsia="ko-KR"/>
          </w:rPr>
          <w:t>The identity based mechanism is intended to coexist with, rather than replace, the legacy capability transfer signalling.  It is also intended to coexist with NAS initiated changes of capability</w:t>
        </w:r>
        <w:del w:id="1951" w:author="mediatek (post email discussion 104#34)" w:date="2019-02-08T17:44:00Z">
          <w:r>
            <w:rPr>
              <w:lang w:eastAsia="ko-KR"/>
            </w:rPr>
            <w:delText>, but the details are FFS</w:delText>
          </w:r>
        </w:del>
        <w:r>
          <w:rPr>
            <w:lang w:eastAsia="ko-KR"/>
          </w:rPr>
          <w:t>.</w:t>
        </w:r>
      </w:ins>
      <w:ins w:id="1952" w:author="mediatek (post email discussion 104#34)" w:date="2019-02-08T17:44:00Z">
        <w:r>
          <w:rPr>
            <w:lang w:eastAsia="ko-KR"/>
          </w:rPr>
          <w:t xml:space="preserve">  In case of NAS change of capability</w:t>
        </w:r>
      </w:ins>
      <w:ins w:id="1953" w:author="mediatek (post email discussion 104#34)" w:date="2019-02-08T17:50:00Z">
        <w:r>
          <w:rPr>
            <w:lang w:eastAsia="ko-KR"/>
          </w:rPr>
          <w:t xml:space="preserve">, RAN2 understand that if the new capability set has an ID assigned, the capability ID signalling can be used to update the capability; if the new capability set does not have an ID assigned, </w:t>
        </w:r>
      </w:ins>
      <w:ins w:id="1954" w:author="mediatek (post email discussion 104#34)" w:date="2019-02-08T17:51:00Z">
        <w:r>
          <w:rPr>
            <w:lang w:eastAsia="ko-KR"/>
          </w:rPr>
          <w:t>the</w:t>
        </w:r>
      </w:ins>
      <w:ins w:id="1955" w:author="mediatek (post email discussion 104#34)" w:date="2019-02-08T17:50:00Z">
        <w:r>
          <w:rPr>
            <w:lang w:eastAsia="ko-KR"/>
          </w:rPr>
          <w:t xml:space="preserve"> </w:t>
        </w:r>
      </w:ins>
      <w:ins w:id="1956" w:author="mediatek (post email discussion 104#34)" w:date="2019-02-08T17:51:00Z">
        <w:r>
          <w:rPr>
            <w:lang w:eastAsia="ko-KR"/>
          </w:rPr>
          <w:t>legacy capability signalling can be used to transfer the new capability.  In a context where network-assigned capability IDs are supported, after the UE indicates a changed capability with legacy signalling, RAN2 assume the network may assign a capability ID to the new set.</w:t>
        </w:r>
      </w:ins>
    </w:p>
    <w:p w:rsidR="0088047A" w:rsidRDefault="000B5F13">
      <w:pPr>
        <w:rPr>
          <w:ins w:id="1957" w:author="mediatek (post email discussion 104#34)" w:date="2019-02-08T17:52:00Z"/>
          <w:rFonts w:asciiTheme="minorHAnsi" w:hAnsiTheme="minorHAnsi"/>
        </w:rPr>
        <w:pPrChange w:id="1958" w:author="Nathan Tenny" w:date="2018-10-16T08:58:00Z">
          <w:pPr>
            <w:pStyle w:val="Heading3"/>
          </w:pPr>
        </w:pPrChange>
      </w:pPr>
      <w:ins w:id="1959" w:author="mediatek (post email discussion 104#34)" w:date="2019-02-08T17:43:00Z">
        <w:r>
          <w:rPr>
            <w:rFonts w:asciiTheme="minorHAnsi" w:hAnsiTheme="minorHAnsi"/>
            <w:lang w:val="en-GB" w:eastAsia="en-US"/>
          </w:rPr>
          <w:t>RAN2 assume the capability ID is known to the NG-RAN during the connection setup procedure.</w:t>
        </w:r>
      </w:ins>
    </w:p>
    <w:p w:rsidR="0088047A" w:rsidRDefault="000B5F13">
      <w:pPr>
        <w:spacing w:after="240"/>
        <w:rPr>
          <w:ins w:id="1960" w:author="Nathan Tenny" w:date="2018-10-15T10:39:00Z"/>
        </w:rPr>
        <w:pPrChange w:id="1961" w:author="Nathan Tenny" w:date="2018-10-16T08:58:00Z">
          <w:pPr>
            <w:pStyle w:val="Heading3"/>
          </w:pPr>
        </w:pPrChange>
      </w:pPr>
      <w:ins w:id="1962" w:author="mediatek (post email discussion 104#34)" w:date="2019-02-08T17:52:00Z">
        <w:r>
          <w:rPr>
            <w:lang w:val="en-GB" w:eastAsia="en-US"/>
          </w:rPr>
          <w:t>RAN2 assume that if the UE has an ID for its current capability set, it will signal the capability ID at least in case the network indicates support for the feature.</w:t>
        </w:r>
      </w:ins>
    </w:p>
    <w:p w:rsidR="0088047A" w:rsidRDefault="000B5F13">
      <w:pPr>
        <w:pStyle w:val="Heading4"/>
        <w:rPr>
          <w:ins w:id="1963" w:author="Nathan Tenny" w:date="2018-10-15T10:39:00Z"/>
          <w:lang w:eastAsia="ko-KR"/>
        </w:rPr>
        <w:pPrChange w:id="1964" w:author="Nathan Tenny" w:date="2018-10-15T10:40:00Z">
          <w:pPr>
            <w:pStyle w:val="Heading3"/>
          </w:pPr>
        </w:pPrChange>
      </w:pPr>
      <w:ins w:id="1965" w:author="Nathan Tenny" w:date="2018-10-15T10:40:00Z">
        <w:r>
          <w:rPr>
            <w:lang w:eastAsia="ko-KR"/>
          </w:rPr>
          <w:t>6.1.1.2</w:t>
        </w:r>
        <w:r>
          <w:rPr>
            <w:lang w:eastAsia="ko-KR"/>
          </w:rPr>
          <w:tab/>
        </w:r>
      </w:ins>
      <w:ins w:id="1966" w:author="Nathan Tenny" w:date="2018-10-15T10:38:00Z">
        <w:r>
          <w:rPr>
            <w:lang w:eastAsia="ko-KR"/>
          </w:rPr>
          <w:t>Signalling for transfer of UE capability identity</w:t>
        </w:r>
      </w:ins>
    </w:p>
    <w:p w:rsidR="0088047A" w:rsidRDefault="000B5F13">
      <w:pPr>
        <w:pStyle w:val="Heading5"/>
        <w:rPr>
          <w:ins w:id="1967" w:author="Nathan Tenny" w:date="2018-10-15T11:16:00Z"/>
          <w:lang w:eastAsia="ko-KR"/>
        </w:rPr>
      </w:pPr>
      <w:ins w:id="1968" w:author="Nathan Tenny" w:date="2018-10-15T11:16:00Z">
        <w:r>
          <w:rPr>
            <w:lang w:eastAsia="ko-KR"/>
          </w:rPr>
          <w:t>6.1.1.2.1</w:t>
        </w:r>
        <w:r>
          <w:rPr>
            <w:lang w:eastAsia="ko-KR"/>
          </w:rPr>
          <w:tab/>
          <w:t xml:space="preserve">Approach 1: </w:t>
        </w:r>
      </w:ins>
      <w:ins w:id="1969" w:author="Nathan Tenny" w:date="2018-10-15T11:17:00Z">
        <w:r>
          <w:rPr>
            <w:lang w:eastAsia="ko-KR"/>
          </w:rPr>
          <w:t>Transfer via RRC signalling</w:t>
        </w:r>
      </w:ins>
    </w:p>
    <w:p w:rsidR="0088047A" w:rsidRDefault="000B5F13">
      <w:pPr>
        <w:rPr>
          <w:ins w:id="1970" w:author="Nathan Tenny" w:date="2018-10-15T10:40:00Z"/>
          <w:lang w:eastAsia="ko-KR"/>
        </w:rPr>
        <w:pPrChange w:id="1971" w:author="Nathan Tenny" w:date="2018-10-15T10:37:00Z">
          <w:pPr>
            <w:pStyle w:val="Heading3"/>
          </w:pPr>
        </w:pPrChange>
      </w:pPr>
      <w:ins w:id="1972" w:author="Nathan Tenny" w:date="2018-10-15T10:40:00Z">
        <w:r>
          <w:rPr>
            <w:lang w:eastAsia="ko-KR"/>
          </w:rPr>
          <w:t>The transfer</w:t>
        </w:r>
      </w:ins>
      <w:ins w:id="1973" w:author="Nathan Tenny" w:date="2018-10-15T11:17:00Z">
        <w:r>
          <w:rPr>
            <w:lang w:eastAsia="ko-KR"/>
          </w:rPr>
          <w:t xml:space="preserve"> of UE capability</w:t>
        </w:r>
      </w:ins>
      <w:ins w:id="1974" w:author="Nathan Tenny" w:date="2018-10-15T10:40:00Z">
        <w:r>
          <w:rPr>
            <w:lang w:eastAsia="ko-KR"/>
          </w:rPr>
          <w:t xml:space="preserve"> in RRC signalling is shown in Figure 6.1.1.</w:t>
        </w:r>
      </w:ins>
      <w:ins w:id="1975" w:author="Nathan Tenny" w:date="2018-10-15T11:17:00Z">
        <w:r>
          <w:rPr>
            <w:lang w:eastAsia="ko-KR"/>
          </w:rPr>
          <w:t>2.</w:t>
        </w:r>
      </w:ins>
      <w:ins w:id="1976" w:author="Nathan Tenny" w:date="2018-10-15T10:40:00Z">
        <w:r>
          <w:rPr>
            <w:lang w:eastAsia="ko-KR"/>
          </w:rPr>
          <w:t>1-1.</w:t>
        </w:r>
      </w:ins>
      <w:ins w:id="1977" w:author="mediatek (post email discussion)" w:date="2018-10-26T11:20:00Z">
        <w:r>
          <w:rPr>
            <w:lang w:eastAsia="ko-KR"/>
          </w:rPr>
          <w:t xml:space="preserve"> </w:t>
        </w:r>
      </w:ins>
      <w:ins w:id="1978" w:author="Nathan Tenny" w:date="2018-10-15T10:49:00Z">
        <w:r>
          <w:rPr>
            <w:lang w:eastAsia="ko-KR"/>
          </w:rPr>
          <w:t xml:space="preserve">The UE sends a UE capability ID in </w:t>
        </w:r>
      </w:ins>
      <w:ins w:id="1979" w:author="mediatek (post email discussion)" w:date="2018-10-26T11:20:00Z">
        <w:r>
          <w:rPr>
            <w:lang w:eastAsia="ko-KR"/>
          </w:rPr>
          <w:t xml:space="preserve">an RRC message, which could be either </w:t>
        </w:r>
      </w:ins>
      <w:ins w:id="1980" w:author="Nathan Tenny" w:date="2018-10-15T10:49:00Z">
        <w:r>
          <w:rPr>
            <w:lang w:eastAsia="ko-KR"/>
          </w:rPr>
          <w:t xml:space="preserve">the </w:t>
        </w:r>
      </w:ins>
      <w:ins w:id="1981" w:author="Nathan Tenny" w:date="2018-10-15T10:50:00Z">
        <w:r>
          <w:rPr>
            <w:i/>
            <w:lang w:eastAsia="ko-KR"/>
          </w:rPr>
          <w:t>RRCSetupComplete</w:t>
        </w:r>
        <w:r>
          <w:rPr>
            <w:lang w:eastAsia="ko-KR"/>
          </w:rPr>
          <w:t xml:space="preserve"> message</w:t>
        </w:r>
      </w:ins>
      <w:ins w:id="1982" w:author="mediatek (post email discussion)" w:date="2018-10-26T11:20:00Z">
        <w:r>
          <w:rPr>
            <w:lang w:eastAsia="ko-KR"/>
          </w:rPr>
          <w:t xml:space="preserve"> or the </w:t>
        </w:r>
        <w:r>
          <w:rPr>
            <w:i/>
            <w:lang w:eastAsia="ko-KR"/>
          </w:rPr>
          <w:t>UECapabilityInformation</w:t>
        </w:r>
        <w:r>
          <w:t xml:space="preserve"> message</w:t>
        </w:r>
      </w:ins>
      <w:ins w:id="1983" w:author="mediatek (post email discussion)" w:date="2018-10-26T11:22:00Z">
        <w:del w:id="1984" w:author="mediatek (post email discussion 104#34)" w:date="2019-02-09T09:43:00Z">
          <w:r>
            <w:delText xml:space="preserve"> (final selection of the message is FFS)</w:delText>
          </w:r>
        </w:del>
      </w:ins>
      <w:ins w:id="1985" w:author="Nathan Tenny" w:date="2018-10-15T10:50:00Z">
        <w:r>
          <w:rPr>
            <w:lang w:eastAsia="ko-KR"/>
          </w:rPr>
          <w:t>.  The subsequent handling of the UE capability ID is discussed in subclause 6.1.1.3.</w:t>
        </w:r>
      </w:ins>
      <w:ins w:id="1986" w:author="Nathan Tenny" w:date="2018-10-15T10:52:00Z">
        <w:r>
          <w:rPr>
            <w:lang w:eastAsia="ko-KR"/>
          </w:rPr>
          <w:t xml:space="preserve">  In this alternative, the UE capability ID is visible to the NG-RAN at the time of connection setup.</w:t>
        </w:r>
      </w:ins>
    </w:p>
    <w:p w:rsidR="0088047A" w:rsidRDefault="000B5F13">
      <w:pPr>
        <w:jc w:val="center"/>
        <w:rPr>
          <w:ins w:id="1987" w:author="Nathan Tenny" w:date="2018-10-15T10:42:00Z"/>
        </w:rPr>
      </w:pPr>
      <w:ins w:id="1988" w:author="Nathan Tenny" w:date="2018-10-15T10:41:00Z">
        <w:r>
          <w:rPr>
            <w:lang w:val="en-GB" w:eastAsia="en-GB"/>
          </w:rPr>
          <w:object w:dxaOrig="6255" w:dyaOrig="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156.75pt" o:ole="">
              <v:imagedata r:id="rId8" o:title=""/>
            </v:shape>
            <o:OLEObject Type="Embed" ProgID="Visio.Drawing.11" ShapeID="_x0000_i1025" DrawAspect="Content" ObjectID="_1611662729" r:id="rId9"/>
          </w:object>
        </w:r>
      </w:ins>
    </w:p>
    <w:p w:rsidR="0088047A" w:rsidRDefault="0088047A">
      <w:pPr>
        <w:jc w:val="center"/>
        <w:rPr>
          <w:ins w:id="1989" w:author="Nathan Tenny" w:date="2018-10-15T10:42:00Z"/>
        </w:rPr>
      </w:pPr>
    </w:p>
    <w:p w:rsidR="0088047A" w:rsidRDefault="000B5F13">
      <w:pPr>
        <w:jc w:val="center"/>
        <w:rPr>
          <w:ins w:id="1990" w:author="Nathan Tenny" w:date="2018-10-15T11:18:00Z"/>
        </w:rPr>
        <w:pPrChange w:id="1991" w:author="Nathan Tenny" w:date="2018-10-15T10:41:00Z">
          <w:pPr>
            <w:pStyle w:val="Heading3"/>
          </w:pPr>
        </w:pPrChange>
      </w:pPr>
      <w:ins w:id="1992" w:author="Nathan Tenny" w:date="2018-10-15T10:42:00Z">
        <w:r>
          <w:t>Figure 6.1.1.2</w:t>
        </w:r>
      </w:ins>
      <w:ins w:id="1993" w:author="Nathan Tenny" w:date="2018-10-15T11:17:00Z">
        <w:r>
          <w:t>.1</w:t>
        </w:r>
      </w:ins>
      <w:ins w:id="1994" w:author="Nathan Tenny" w:date="2018-10-15T10:42:00Z">
        <w:r>
          <w:t>-1: RRC transfer of UE capability ID</w:t>
        </w:r>
      </w:ins>
      <w:ins w:id="1995" w:author="mediatek (post email discussion)" w:date="2018-10-26T11:20:00Z">
        <w:r>
          <w:t xml:space="preserve"> using </w:t>
        </w:r>
        <w:r>
          <w:rPr>
            <w:i/>
          </w:rPr>
          <w:t>RRCSetupComplete</w:t>
        </w:r>
      </w:ins>
    </w:p>
    <w:p w:rsidR="0088047A" w:rsidRDefault="000B5F13">
      <w:pPr>
        <w:rPr>
          <w:ins w:id="1996" w:author="mediatek (post email discussion)" w:date="2018-10-26T11:20:00Z"/>
        </w:rPr>
        <w:pPrChange w:id="1997" w:author="Nathan Tenny" w:date="2018-10-15T11:18:00Z">
          <w:pPr>
            <w:pStyle w:val="Heading3"/>
          </w:pPr>
        </w:pPrChange>
      </w:pPr>
      <w:ins w:id="1998" w:author="Nathan Tenny" w:date="2018-10-15T11:18:00Z">
        <w:r>
          <w:t xml:space="preserve">Subsequent to the signalling of Figure 6.1.1.2.1-1, it is possible to transfer the UE capability ID also to the CN, e.g. in the Initial UE Message.  This allows visibility of the ID in both </w:t>
        </w:r>
      </w:ins>
      <w:ins w:id="1999" w:author="Nathan Tenny" w:date="2018-10-15T11:21:00Z">
        <w:r>
          <w:t>NG-</w:t>
        </w:r>
      </w:ins>
      <w:ins w:id="2000" w:author="Nathan Tenny" w:date="2018-10-15T11:18:00Z">
        <w:r>
          <w:t>RAN and CN if necessary.</w:t>
        </w:r>
      </w:ins>
    </w:p>
    <w:p w:rsidR="0088047A" w:rsidRDefault="000B5F13">
      <w:pPr>
        <w:rPr>
          <w:ins w:id="2001" w:author="mediatek (post email discussion)" w:date="2018-10-26T11:23:00Z"/>
        </w:rPr>
        <w:pPrChange w:id="2002" w:author="Nathan Tenny" w:date="2018-10-15T11:18:00Z">
          <w:pPr>
            <w:pStyle w:val="Heading3"/>
          </w:pPr>
        </w:pPrChange>
      </w:pPr>
      <w:ins w:id="2003" w:author="mediatek (post email discussion)" w:date="2018-10-26T11:20:00Z">
        <w:r>
          <w:t xml:space="preserve">RRC signalling allows the RAN to know the UE capability ID </w:t>
        </w:r>
      </w:ins>
      <w:ins w:id="2004" w:author="mediatek (post email discussion 104#34)" w:date="2019-02-08T17:35:00Z">
        <w:r>
          <w:t>directly (i.e. without the involvement of the AMF)</w:t>
        </w:r>
      </w:ins>
      <w:ins w:id="2005" w:author="mediatek (post email discussion)" w:date="2018-10-26T11:20:00Z">
        <w:del w:id="2006" w:author="mediatek (post email discussion 104#34)" w:date="2019-02-08T17:35:00Z">
          <w:r>
            <w:delText>and use it locally, e.g. in case there are multiple UEs served by the RAN with the same capability</w:delText>
          </w:r>
        </w:del>
        <w:r>
          <w:t xml:space="preserve">, and if sent early in the connection procedure, it can enable RAN caching for early configuration of the UE capability.  </w:t>
        </w:r>
        <w:del w:id="2007" w:author="mediatek (post email discussion 104#34)" w:date="2019-02-08T17:35:00Z">
          <w:r>
            <w:delText>Security may need to be considered in case the capability ID would be sent before SMC, e.g. in Msg5.</w:delText>
          </w:r>
        </w:del>
      </w:ins>
    </w:p>
    <w:p w:rsidR="0088047A" w:rsidRDefault="000B5F13">
      <w:pPr>
        <w:rPr>
          <w:ins w:id="2008" w:author="Nathan Tenny" w:date="2018-10-15T10:42:00Z"/>
        </w:rPr>
        <w:pPrChange w:id="2009" w:author="Nathan Tenny" w:date="2018-10-15T11:18:00Z">
          <w:pPr>
            <w:pStyle w:val="Heading3"/>
          </w:pPr>
        </w:pPrChange>
      </w:pPr>
      <w:ins w:id="2010" w:author="mediatek (post email discussion)" w:date="2018-10-26T11:23:00Z">
        <w:r>
          <w:t xml:space="preserve">RAN visibility of the capability ID is </w:t>
        </w:r>
      </w:ins>
      <w:ins w:id="2011" w:author="mediatek (post email discussion)" w:date="2018-10-26T11:24:00Z">
        <w:r>
          <w:t xml:space="preserve">considered </w:t>
        </w:r>
      </w:ins>
      <w:ins w:id="2012" w:author="mediatek (post email discussion)" w:date="2018-10-26T11:23:00Z">
        <w:r>
          <w:t>beneficial for RAN caching</w:t>
        </w:r>
      </w:ins>
      <w:ins w:id="2013" w:author="mediatek (post email discussion)" w:date="2018-10-26T11:24:00Z">
        <w:r>
          <w:t xml:space="preserve"> of the UE capability set</w:t>
        </w:r>
      </w:ins>
      <w:ins w:id="2014" w:author="mediatek (post email discussion)" w:date="2018-10-26T11:23:00Z">
        <w:r>
          <w:t>, signalling reduction on network interfaces, and early RRM decisions.</w:t>
        </w:r>
      </w:ins>
    </w:p>
    <w:p w:rsidR="0088047A" w:rsidRDefault="000B5F13">
      <w:pPr>
        <w:pStyle w:val="Heading5"/>
        <w:rPr>
          <w:ins w:id="2015" w:author="Nathan Tenny" w:date="2018-10-15T11:17:00Z"/>
          <w:lang w:eastAsia="ko-KR"/>
        </w:rPr>
      </w:pPr>
      <w:ins w:id="2016" w:author="Nathan Tenny" w:date="2018-10-15T11:17:00Z">
        <w:r>
          <w:rPr>
            <w:lang w:eastAsia="ko-KR"/>
          </w:rPr>
          <w:t>6.1.1.2.2</w:t>
        </w:r>
        <w:r>
          <w:rPr>
            <w:lang w:eastAsia="ko-KR"/>
          </w:rPr>
          <w:tab/>
          <w:t>Approach 2: Transfer via NAS signalling</w:t>
        </w:r>
      </w:ins>
    </w:p>
    <w:p w:rsidR="0088047A" w:rsidRDefault="000B5F13">
      <w:pPr>
        <w:rPr>
          <w:ins w:id="2017" w:author="Nathan Tenny" w:date="2018-10-15T10:43:00Z"/>
        </w:rPr>
        <w:pPrChange w:id="2018" w:author="Nathan Tenny" w:date="2018-10-15T10:42:00Z">
          <w:pPr>
            <w:pStyle w:val="Heading3"/>
          </w:pPr>
        </w:pPrChange>
      </w:pPr>
      <w:ins w:id="2019" w:author="Nathan Tenny" w:date="2018-10-15T10:42:00Z">
        <w:r>
          <w:t>The transfer</w:t>
        </w:r>
      </w:ins>
      <w:ins w:id="2020" w:author="Nathan Tenny" w:date="2018-10-15T11:17:00Z">
        <w:r>
          <w:t xml:space="preserve"> of UE capability</w:t>
        </w:r>
      </w:ins>
      <w:ins w:id="2021" w:author="Nathan Tenny" w:date="2018-10-15T10:42:00Z">
        <w:r>
          <w:t xml:space="preserve"> in NAS signalling is shown </w:t>
        </w:r>
      </w:ins>
      <w:ins w:id="2022" w:author="Nathan Tenny" w:date="2018-10-15T10:43:00Z">
        <w:r>
          <w:t>in Figure 6.1.1.2</w:t>
        </w:r>
      </w:ins>
      <w:ins w:id="2023" w:author="Nathan Tenny" w:date="2018-10-15T11:18:00Z">
        <w:r>
          <w:t>.2</w:t>
        </w:r>
      </w:ins>
      <w:ins w:id="2024" w:author="Nathan Tenny" w:date="2018-10-15T10:43:00Z">
        <w:r>
          <w:t>-1.</w:t>
        </w:r>
      </w:ins>
      <w:ins w:id="2025" w:author="Nathan Tenny" w:date="2018-10-15T10:49:00Z">
        <w:r>
          <w:rPr>
            <w:rFonts w:eastAsia="MS Mincho" w:hint="eastAsia"/>
            <w:lang w:eastAsia="ja-JP"/>
          </w:rPr>
          <w:t xml:space="preserve">The UE sends a UE capability ID to the CN using </w:t>
        </w:r>
      </w:ins>
      <w:ins w:id="2026" w:author="Nathan Tenny" w:date="2018-10-15T10:51:00Z">
        <w:r>
          <w:rPr>
            <w:rFonts w:eastAsia="MS Mincho"/>
            <w:lang w:eastAsia="ja-JP"/>
          </w:rPr>
          <w:t xml:space="preserve">a </w:t>
        </w:r>
      </w:ins>
      <w:ins w:id="2027" w:author="Nathan Tenny" w:date="2018-10-15T10:49:00Z">
        <w:r>
          <w:rPr>
            <w:rFonts w:eastAsia="MS Mincho" w:hint="eastAsia"/>
            <w:lang w:eastAsia="ja-JP"/>
          </w:rPr>
          <w:t xml:space="preserve">NAS message before the CN sends the Initial Context Setup Request to the </w:t>
        </w:r>
      </w:ins>
      <w:ins w:id="2028" w:author="Nathan Tenny" w:date="2018-10-15T11:21:00Z">
        <w:r>
          <w:rPr>
            <w:rFonts w:eastAsia="MS Mincho"/>
            <w:lang w:eastAsia="ja-JP"/>
          </w:rPr>
          <w:t>NG-</w:t>
        </w:r>
      </w:ins>
      <w:ins w:id="2029" w:author="Nathan Tenny" w:date="2018-10-15T10:49:00Z">
        <w:r>
          <w:rPr>
            <w:rFonts w:eastAsia="MS Mincho" w:hint="eastAsia"/>
            <w:lang w:eastAsia="ja-JP"/>
          </w:rPr>
          <w:t>RAN</w:t>
        </w:r>
        <w:r>
          <w:rPr>
            <w:rFonts w:eastAsia="MS Mincho"/>
            <w:lang w:eastAsia="ja-JP"/>
          </w:rPr>
          <w:t>.</w:t>
        </w:r>
      </w:ins>
      <w:ins w:id="2030" w:author="Nathan Tenny" w:date="2018-10-31T16:48:00Z">
        <w:r>
          <w:rPr>
            <w:rFonts w:eastAsia="MS Mincho"/>
            <w:lang w:eastAsia="ja-JP"/>
          </w:rPr>
          <w:t xml:space="preserve"> </w:t>
        </w:r>
      </w:ins>
      <w:ins w:id="2031" w:author="Nathan Tenny" w:date="2018-10-15T10:51:00Z">
        <w:r>
          <w:rPr>
            <w:lang w:eastAsia="ko-KR"/>
          </w:rPr>
          <w:t>The subsequent handling of the UE capability ID is discussed in subclause 6.1.1.</w:t>
        </w:r>
      </w:ins>
      <w:ins w:id="2032" w:author="Nathan Tenny" w:date="2018-10-16T08:59:00Z">
        <w:r>
          <w:rPr>
            <w:lang w:eastAsia="ko-KR"/>
          </w:rPr>
          <w:t>3</w:t>
        </w:r>
      </w:ins>
      <w:ins w:id="2033" w:author="Nathan Tenny" w:date="2018-10-15T10:51:00Z">
        <w:r>
          <w:rPr>
            <w:lang w:eastAsia="ko-KR"/>
          </w:rPr>
          <w:t>.</w:t>
        </w:r>
      </w:ins>
      <w:ins w:id="2034" w:author="Nathan Tenny" w:date="2018-10-15T11:19:00Z">
        <w:r>
          <w:rPr>
            <w:lang w:eastAsia="ko-KR"/>
          </w:rPr>
          <w:t xml:space="preserve">  In this alternative, the UE capability ID is visible to the CN at the time of the NAS </w:t>
        </w:r>
      </w:ins>
      <w:ins w:id="2035" w:author="Nathan Tenny" w:date="2018-10-15T11:20:00Z">
        <w:r>
          <w:rPr>
            <w:lang w:eastAsia="ko-KR"/>
          </w:rPr>
          <w:t>message</w:t>
        </w:r>
      </w:ins>
      <w:ins w:id="2036" w:author="Nathan Tenny" w:date="2018-10-31T16:48:00Z">
        <w:r>
          <w:rPr>
            <w:lang w:eastAsia="ko-KR"/>
          </w:rPr>
          <w:t xml:space="preserve"> </w:t>
        </w:r>
      </w:ins>
      <w:ins w:id="2037" w:author="Nathan Tenny" w:date="2018-10-15T11:20:00Z">
        <w:r>
          <w:rPr>
            <w:lang w:eastAsia="ko-KR"/>
          </w:rPr>
          <w:t>(i.e. before initial context setup).</w:t>
        </w:r>
      </w:ins>
    </w:p>
    <w:p w:rsidR="0088047A" w:rsidRDefault="000B5F13">
      <w:pPr>
        <w:jc w:val="center"/>
        <w:rPr>
          <w:ins w:id="2038" w:author="Nathan Tenny" w:date="2018-10-15T10:47:00Z"/>
        </w:rPr>
      </w:pPr>
      <w:ins w:id="2039" w:author="Nathan Tenny" w:date="2018-10-15T10:47:00Z">
        <w:r>
          <w:rPr>
            <w:lang w:val="en-GB" w:eastAsia="en-GB"/>
          </w:rPr>
          <w:object w:dxaOrig="8790" w:dyaOrig="2250">
            <v:shape id="_x0000_i1026" type="#_x0000_t75" style="width:439.5pt;height:112.5pt" o:ole="">
              <v:imagedata r:id="rId10" o:title=""/>
            </v:shape>
            <o:OLEObject Type="Embed" ProgID="Visio.Drawing.11" ShapeID="_x0000_i1026" DrawAspect="Content" ObjectID="_1611662730" r:id="rId11"/>
          </w:object>
        </w:r>
      </w:ins>
    </w:p>
    <w:p w:rsidR="0088047A" w:rsidRDefault="000B5F13">
      <w:pPr>
        <w:jc w:val="center"/>
        <w:rPr>
          <w:ins w:id="2040" w:author="Nathan Tenny" w:date="2018-10-15T10:38:00Z"/>
          <w:lang w:eastAsia="ko-KR"/>
        </w:rPr>
        <w:pPrChange w:id="2041" w:author="Nathan Tenny" w:date="2018-10-15T10:47:00Z">
          <w:pPr>
            <w:pStyle w:val="Heading3"/>
          </w:pPr>
        </w:pPrChange>
      </w:pPr>
      <w:ins w:id="2042" w:author="Nathan Tenny" w:date="2018-10-15T10:47:00Z">
        <w:r>
          <w:t>Figure 6.1.1.2</w:t>
        </w:r>
      </w:ins>
      <w:ins w:id="2043" w:author="Nathan Tenny" w:date="2018-10-15T11:18:00Z">
        <w:r>
          <w:t>.2</w:t>
        </w:r>
      </w:ins>
      <w:ins w:id="2044" w:author="Nathan Tenny" w:date="2018-10-15T10:47:00Z">
        <w:r>
          <w:t>-1: NAS transfer of UE capability ID</w:t>
        </w:r>
      </w:ins>
    </w:p>
    <w:p w:rsidR="0088047A" w:rsidRDefault="000B5F13">
      <w:pPr>
        <w:rPr>
          <w:ins w:id="2045" w:author="mediatek (post email discussion)" w:date="2018-10-26T11:22:00Z"/>
        </w:rPr>
      </w:pPr>
      <w:ins w:id="2046" w:author="Nathan Tenny" w:date="2018-10-15T11:20:00Z">
        <w:r>
          <w:t>Subsequent to the signalling of Figure 6.1.1.</w:t>
        </w:r>
      </w:ins>
      <w:ins w:id="2047" w:author="Nathan Tenny" w:date="2018-10-16T08:59:00Z">
        <w:r>
          <w:t>2</w:t>
        </w:r>
      </w:ins>
      <w:ins w:id="2048" w:author="Nathan Tenny" w:date="2018-10-15T11:20:00Z">
        <w:r>
          <w:t xml:space="preserve">.2-1, it is possible to transfer the UE capability ID also to the NG-RAN, e.g. in the Initial </w:t>
        </w:r>
      </w:ins>
      <w:ins w:id="2049" w:author="Nathan Tenny" w:date="2018-10-15T11:21:00Z">
        <w:r>
          <w:t>Context Setup Request</w:t>
        </w:r>
      </w:ins>
      <w:ins w:id="2050" w:author="Nathan Tenny" w:date="2018-10-15T11:20:00Z">
        <w:r>
          <w:t xml:space="preserve">.  This allows visibility of the ID in both </w:t>
        </w:r>
      </w:ins>
      <w:ins w:id="2051" w:author="Nathan Tenny" w:date="2018-10-15T11:21:00Z">
        <w:r>
          <w:t>NG-</w:t>
        </w:r>
      </w:ins>
      <w:ins w:id="2052" w:author="Nathan Tenny" w:date="2018-10-15T11:20:00Z">
        <w:r>
          <w:t>RAN and CN if necessary.</w:t>
        </w:r>
      </w:ins>
    </w:p>
    <w:p w:rsidR="0088047A" w:rsidRDefault="000B5F13">
      <w:pPr>
        <w:rPr>
          <w:ins w:id="2053" w:author="Nathan Tenny" w:date="2018-10-15T11:20:00Z"/>
        </w:rPr>
      </w:pPr>
      <w:ins w:id="2054" w:author="mediatek (post email discussion)" w:date="2018-10-26T11:22:00Z">
        <w:r>
          <w:t>NAS signalling of the ID enables a solution transparent to RRC</w:t>
        </w:r>
        <w:del w:id="2055" w:author="mediatek (post email discussion 104#34)" w:date="2019-02-08T17:37:00Z">
          <w:r>
            <w:delText>, but preve</w:delText>
          </w:r>
        </w:del>
        <w:del w:id="2056" w:author="mediatek (post email discussion 104#34)" w:date="2019-02-08T17:36:00Z">
          <w:r>
            <w:delText>nts the ID from being readily visible to the RAN</w:delText>
          </w:r>
        </w:del>
        <w:r>
          <w:t>.</w:t>
        </w:r>
      </w:ins>
    </w:p>
    <w:p w:rsidR="0088047A" w:rsidRDefault="000B5F13">
      <w:pPr>
        <w:pStyle w:val="Heading4"/>
        <w:rPr>
          <w:ins w:id="2057" w:author="Nathan Tenny" w:date="2018-10-15T10:40:00Z"/>
          <w:lang w:eastAsia="ko-KR"/>
        </w:rPr>
        <w:pPrChange w:id="2058" w:author="Nathan Tenny" w:date="2018-10-15T10:47:00Z">
          <w:pPr>
            <w:pStyle w:val="Heading3"/>
          </w:pPr>
        </w:pPrChange>
      </w:pPr>
      <w:ins w:id="2059" w:author="Nathan Tenny" w:date="2018-10-16T09:00:00Z">
        <w:r>
          <w:rPr>
            <w:lang w:eastAsia="ko-KR"/>
          </w:rPr>
          <w:t>6.1.1.3</w:t>
        </w:r>
      </w:ins>
      <w:ins w:id="2060" w:author="Nathan Tenny" w:date="2018-10-15T10:47:00Z">
        <w:r>
          <w:rPr>
            <w:lang w:eastAsia="ko-KR"/>
          </w:rPr>
          <w:tab/>
        </w:r>
      </w:ins>
      <w:ins w:id="2061" w:author="Nathan Tenny" w:date="2018-10-15T10:38:00Z">
        <w:r>
          <w:rPr>
            <w:lang w:eastAsia="ko-KR"/>
          </w:rPr>
          <w:t xml:space="preserve">Interaction between </w:t>
        </w:r>
      </w:ins>
      <w:ins w:id="2062" w:author="Nathan Tenny" w:date="2018-10-15T11:21:00Z">
        <w:r>
          <w:rPr>
            <w:lang w:eastAsia="ko-KR"/>
          </w:rPr>
          <w:t>NG-</w:t>
        </w:r>
      </w:ins>
      <w:ins w:id="2063" w:author="Nathan Tenny" w:date="2018-10-15T10:38:00Z">
        <w:r>
          <w:rPr>
            <w:lang w:eastAsia="ko-KR"/>
          </w:rPr>
          <w:t>RAN and CN for management of UE capability identity</w:t>
        </w:r>
      </w:ins>
    </w:p>
    <w:p w:rsidR="0088047A" w:rsidRDefault="000B5F13">
      <w:pPr>
        <w:pStyle w:val="Heading5"/>
        <w:rPr>
          <w:ins w:id="2064" w:author="Nathan Tenny" w:date="2018-10-15T12:21:00Z"/>
          <w:lang w:eastAsia="ko-KR"/>
        </w:rPr>
      </w:pPr>
      <w:ins w:id="2065" w:author="Nathan Tenny" w:date="2018-10-16T09:00:00Z">
        <w:r>
          <w:rPr>
            <w:lang w:eastAsia="ko-KR"/>
          </w:rPr>
          <w:t>6.1.1.3</w:t>
        </w:r>
      </w:ins>
      <w:ins w:id="2066" w:author="Nathan Tenny" w:date="2018-10-15T12:21:00Z">
        <w:r>
          <w:rPr>
            <w:lang w:eastAsia="ko-KR"/>
          </w:rPr>
          <w:t>.1</w:t>
        </w:r>
        <w:r>
          <w:rPr>
            <w:lang w:eastAsia="ko-KR"/>
          </w:rPr>
          <w:tab/>
          <w:t>Summary of approaches</w:t>
        </w:r>
      </w:ins>
    </w:p>
    <w:p w:rsidR="0088047A" w:rsidRDefault="000B5F13">
      <w:pPr>
        <w:rPr>
          <w:ins w:id="2067" w:author="Nathan Tenny" w:date="2018-10-15T10:58:00Z"/>
          <w:lang w:eastAsia="ko-KR"/>
        </w:rPr>
        <w:pPrChange w:id="2068" w:author="Nathan Tenny" w:date="2018-10-15T10:37:00Z">
          <w:pPr>
            <w:pStyle w:val="Heading3"/>
          </w:pPr>
        </w:pPrChange>
      </w:pPr>
      <w:ins w:id="2069" w:author="Nathan Tenny" w:date="2018-10-15T10:47:00Z">
        <w:r>
          <w:rPr>
            <w:lang w:eastAsia="ko-KR"/>
          </w:rPr>
          <w:t xml:space="preserve">After the UE capability ID is transferred </w:t>
        </w:r>
      </w:ins>
      <w:ins w:id="2070" w:author="Nathan Tenny" w:date="2018-10-15T10:54:00Z">
        <w:r>
          <w:rPr>
            <w:lang w:eastAsia="ko-KR"/>
          </w:rPr>
          <w:t>from</w:t>
        </w:r>
      </w:ins>
      <w:ins w:id="2071" w:author="mediatek  (post email discussion)" w:date="2018-10-29T09:26:00Z">
        <w:r>
          <w:rPr>
            <w:lang w:eastAsia="ko-KR"/>
          </w:rPr>
          <w:t xml:space="preserve"> </w:t>
        </w:r>
      </w:ins>
      <w:ins w:id="2072" w:author="Nathan Tenny" w:date="2018-10-15T10:54:00Z">
        <w:r>
          <w:rPr>
            <w:lang w:eastAsia="ko-KR"/>
          </w:rPr>
          <w:t xml:space="preserve">the UE to either the </w:t>
        </w:r>
      </w:ins>
      <w:ins w:id="2073" w:author="Nathan Tenny" w:date="2018-10-15T11:21:00Z">
        <w:r>
          <w:rPr>
            <w:lang w:eastAsia="ko-KR"/>
          </w:rPr>
          <w:t>NG-</w:t>
        </w:r>
      </w:ins>
      <w:ins w:id="2074" w:author="Nathan Tenny" w:date="2018-10-15T10:54:00Z">
        <w:r>
          <w:rPr>
            <w:lang w:eastAsia="ko-KR"/>
          </w:rPr>
          <w:t>RAN or the CN, an entity in the network is responsible for mapping the ID to the UE capability set.</w:t>
        </w:r>
      </w:ins>
    </w:p>
    <w:p w:rsidR="0088047A" w:rsidRDefault="000B5F13">
      <w:pPr>
        <w:rPr>
          <w:ins w:id="2075" w:author="Nathan Tenny" w:date="2018-10-15T11:11:00Z"/>
          <w:lang w:eastAsia="ko-KR"/>
        </w:rPr>
        <w:pPrChange w:id="2076" w:author="Nathan Tenny" w:date="2018-10-15T10:37:00Z">
          <w:pPr>
            <w:pStyle w:val="Heading3"/>
          </w:pPr>
        </w:pPrChange>
      </w:pPr>
      <w:ins w:id="2077" w:author="Nathan Tenny" w:date="2018-10-15T10:58:00Z">
        <w:r>
          <w:rPr>
            <w:lang w:eastAsia="ko-KR"/>
          </w:rPr>
          <w:t xml:space="preserve">If the ID is first provided to the </w:t>
        </w:r>
      </w:ins>
      <w:ins w:id="2078" w:author="Nathan Tenny" w:date="2018-10-15T11:21:00Z">
        <w:r>
          <w:rPr>
            <w:lang w:eastAsia="ko-KR"/>
          </w:rPr>
          <w:t>NG-</w:t>
        </w:r>
      </w:ins>
      <w:ins w:id="2079" w:author="Nathan Tenny" w:date="2018-10-15T10:58:00Z">
        <w:r>
          <w:rPr>
            <w:lang w:eastAsia="ko-KR"/>
          </w:rPr>
          <w:t>RAN (e.g. by RRC signalling as described in subclause 6.1.1.</w:t>
        </w:r>
      </w:ins>
      <w:ins w:id="2080" w:author="Nathan Tenny" w:date="2018-10-16T09:02:00Z">
        <w:r>
          <w:rPr>
            <w:lang w:eastAsia="ko-KR"/>
          </w:rPr>
          <w:t>2.</w:t>
        </w:r>
      </w:ins>
      <w:ins w:id="2081" w:author="Nathan Tenny" w:date="2018-10-15T10:58:00Z">
        <w:r>
          <w:rPr>
            <w:lang w:eastAsia="ko-KR"/>
          </w:rPr>
          <w:t>1)</w:t>
        </w:r>
      </w:ins>
      <w:ins w:id="2082" w:author="Nathan Tenny" w:date="2018-10-15T10:59:00Z">
        <w:r>
          <w:rPr>
            <w:lang w:eastAsia="ko-KR"/>
          </w:rPr>
          <w:t xml:space="preserve">, there are three alternatives: </w:t>
        </w:r>
      </w:ins>
      <w:ins w:id="2083" w:author="Nathan Tenny" w:date="2018-10-15T11:01:00Z">
        <w:r>
          <w:rPr>
            <w:lang w:eastAsia="ko-KR"/>
          </w:rPr>
          <w:t>T</w:t>
        </w:r>
      </w:ins>
      <w:ins w:id="2084" w:author="Nathan Tenny" w:date="2018-10-15T10:59:00Z">
        <w:r>
          <w:rPr>
            <w:lang w:eastAsia="ko-KR"/>
          </w:rPr>
          <w:t xml:space="preserve">he mapping of the ID to UE capability set can be stored at </w:t>
        </w:r>
      </w:ins>
      <w:ins w:id="2085" w:author="Nathan Tenny" w:date="2018-10-15T11:00:00Z">
        <w:r>
          <w:rPr>
            <w:lang w:eastAsia="ko-KR"/>
          </w:rPr>
          <w:t>the</w:t>
        </w:r>
      </w:ins>
      <w:ins w:id="2086" w:author="Nathan Tenny" w:date="2018-10-31T16:49:00Z">
        <w:r>
          <w:rPr>
            <w:lang w:eastAsia="ko-KR"/>
          </w:rPr>
          <w:t xml:space="preserve"> </w:t>
        </w:r>
      </w:ins>
      <w:ins w:id="2087" w:author="Nathan Tenny" w:date="2018-10-15T11:21:00Z">
        <w:r>
          <w:rPr>
            <w:lang w:eastAsia="ko-KR"/>
          </w:rPr>
          <w:t>NG-</w:t>
        </w:r>
      </w:ins>
      <w:ins w:id="2088" w:author="Nathan Tenny" w:date="2018-10-15T11:00:00Z">
        <w:r>
          <w:rPr>
            <w:lang w:eastAsia="ko-KR"/>
          </w:rPr>
          <w:t>RAN, the CN</w:t>
        </w:r>
      </w:ins>
      <w:ins w:id="2089" w:author="Nathan Tenny" w:date="2018-10-15T11:01:00Z">
        <w:r>
          <w:rPr>
            <w:lang w:eastAsia="ko-KR"/>
          </w:rPr>
          <w:t>, or bot</w:t>
        </w:r>
      </w:ins>
      <w:ins w:id="2090" w:author="Nathan Tenny" w:date="2018-10-16T08:46:00Z">
        <w:r>
          <w:rPr>
            <w:lang w:eastAsia="ko-KR"/>
          </w:rPr>
          <w:t>h.  In case the mapping is stored in both NG-RAN and CN, there are different solutions depending on whether the capability ID is transferred to the network via RRC or NAS signalling.  The different approaches are described in the following sections.</w:t>
        </w:r>
      </w:ins>
    </w:p>
    <w:p w:rsidR="0088047A" w:rsidRDefault="000B5F13">
      <w:pPr>
        <w:pStyle w:val="Heading5"/>
        <w:rPr>
          <w:ins w:id="2091" w:author="Nathan Tenny" w:date="2018-10-15T11:01:00Z"/>
          <w:lang w:eastAsia="ko-KR"/>
        </w:rPr>
        <w:pPrChange w:id="2092" w:author="Nathan Tenny" w:date="2018-10-15T11:12:00Z">
          <w:pPr>
            <w:pStyle w:val="Heading3"/>
          </w:pPr>
        </w:pPrChange>
      </w:pPr>
      <w:ins w:id="2093" w:author="Nathan Tenny" w:date="2018-10-16T09:00:00Z">
        <w:r>
          <w:rPr>
            <w:lang w:eastAsia="ko-KR"/>
          </w:rPr>
          <w:lastRenderedPageBreak/>
          <w:t>6.1.1.3</w:t>
        </w:r>
      </w:ins>
      <w:ins w:id="2094" w:author="Nathan Tenny" w:date="2018-10-15T11:12:00Z">
        <w:r>
          <w:rPr>
            <w:lang w:eastAsia="ko-KR"/>
          </w:rPr>
          <w:t>.2</w:t>
        </w:r>
        <w:r>
          <w:rPr>
            <w:lang w:eastAsia="ko-KR"/>
          </w:rPr>
          <w:tab/>
        </w:r>
      </w:ins>
      <w:ins w:id="2095" w:author="Nathan Tenny" w:date="2018-10-15T11:11:00Z">
        <w:r>
          <w:rPr>
            <w:lang w:eastAsia="ko-KR"/>
          </w:rPr>
          <w:t xml:space="preserve">Approach 1: Mapping stored at </w:t>
        </w:r>
      </w:ins>
      <w:ins w:id="2096" w:author="Nathan Tenny" w:date="2018-10-15T11:21:00Z">
        <w:r>
          <w:rPr>
            <w:lang w:eastAsia="ko-KR"/>
          </w:rPr>
          <w:t>NG-</w:t>
        </w:r>
      </w:ins>
      <w:ins w:id="2097" w:author="Nathan Tenny" w:date="2018-10-15T11:11:00Z">
        <w:r>
          <w:rPr>
            <w:lang w:eastAsia="ko-KR"/>
          </w:rPr>
          <w:t>RAN only</w:t>
        </w:r>
      </w:ins>
    </w:p>
    <w:p w:rsidR="0088047A" w:rsidRDefault="000B5F13">
      <w:pPr>
        <w:rPr>
          <w:ins w:id="2098" w:author="Nathan Tenny" w:date="2018-10-15T11:03:00Z"/>
          <w:lang w:eastAsia="ko-KR"/>
        </w:rPr>
        <w:pPrChange w:id="2099" w:author="Nathan Tenny" w:date="2018-10-15T10:37:00Z">
          <w:pPr>
            <w:pStyle w:val="Heading3"/>
          </w:pPr>
        </w:pPrChange>
      </w:pPr>
      <w:ins w:id="2100" w:author="Nathan Tenny" w:date="2018-10-15T11:01:00Z">
        <w:r>
          <w:rPr>
            <w:lang w:eastAsia="ko-KR"/>
          </w:rPr>
          <w:t xml:space="preserve">If the mapping is stored at the </w:t>
        </w:r>
      </w:ins>
      <w:ins w:id="2101" w:author="Nathan Tenny" w:date="2018-10-15T11:21:00Z">
        <w:r>
          <w:rPr>
            <w:lang w:eastAsia="ko-KR"/>
          </w:rPr>
          <w:t>NG-</w:t>
        </w:r>
      </w:ins>
      <w:ins w:id="2102" w:author="Nathan Tenny" w:date="2018-10-15T11:01:00Z">
        <w:r>
          <w:rPr>
            <w:lang w:eastAsia="ko-KR"/>
          </w:rPr>
          <w:t>RAN</w:t>
        </w:r>
      </w:ins>
      <w:ins w:id="2103" w:author="Nathan Tenny" w:date="2018-10-15T11:11:00Z">
        <w:r>
          <w:rPr>
            <w:lang w:eastAsia="ko-KR"/>
          </w:rPr>
          <w:t xml:space="preserve"> only</w:t>
        </w:r>
      </w:ins>
      <w:ins w:id="2104" w:author="Nathan Tenny" w:date="2018-10-15T11:02:00Z">
        <w:r>
          <w:rPr>
            <w:lang w:eastAsia="ko-KR"/>
          </w:rPr>
          <w:t xml:space="preserve">, no capability-related interaction with the CN is required and the capability </w:t>
        </w:r>
      </w:ins>
      <w:ins w:id="2105" w:author="Nathan Tenny" w:date="2018-10-15T11:03:00Z">
        <w:r>
          <w:rPr>
            <w:lang w:eastAsia="ko-KR"/>
          </w:rPr>
          <w:t>exchange</w:t>
        </w:r>
      </w:ins>
      <w:ins w:id="2106" w:author="mediatek  (post email discussion)" w:date="2018-10-29T09:26:00Z">
        <w:r>
          <w:rPr>
            <w:lang w:eastAsia="ko-KR"/>
          </w:rPr>
          <w:t xml:space="preserve"> </w:t>
        </w:r>
      </w:ins>
      <w:ins w:id="2107" w:author="Nathan Tenny" w:date="2018-10-15T11:03:00Z">
        <w:r>
          <w:rPr>
            <w:lang w:eastAsia="ko-KR"/>
          </w:rPr>
          <w:t xml:space="preserve">can proceed as shown in Figure </w:t>
        </w:r>
      </w:ins>
      <w:ins w:id="2108" w:author="Nathan Tenny" w:date="2018-10-16T09:00:00Z">
        <w:r>
          <w:rPr>
            <w:lang w:eastAsia="ko-KR"/>
          </w:rPr>
          <w:t>6.1.1.3</w:t>
        </w:r>
      </w:ins>
      <w:ins w:id="2109" w:author="Nathan Tenny" w:date="2018-10-15T11:12:00Z">
        <w:r>
          <w:rPr>
            <w:lang w:eastAsia="ko-KR"/>
          </w:rPr>
          <w:t>.2</w:t>
        </w:r>
      </w:ins>
      <w:ins w:id="2110" w:author="Nathan Tenny" w:date="2018-10-15T11:03:00Z">
        <w:r>
          <w:rPr>
            <w:lang w:eastAsia="ko-KR"/>
          </w:rPr>
          <w:t>-1.</w:t>
        </w:r>
      </w:ins>
    </w:p>
    <w:p w:rsidR="0088047A" w:rsidRDefault="000B5F13">
      <w:pPr>
        <w:jc w:val="center"/>
        <w:rPr>
          <w:ins w:id="2111" w:author="Nathan Tenny" w:date="2018-10-15T11:08:00Z"/>
        </w:rPr>
      </w:pPr>
      <w:ins w:id="2112" w:author="Nathan Tenny" w:date="2018-10-15T13:04:00Z">
        <w:r>
          <w:rPr>
            <w:lang w:val="en-GB" w:eastAsia="en-GB"/>
          </w:rPr>
          <w:object w:dxaOrig="8160" w:dyaOrig="3435">
            <v:shape id="_x0000_i1027" type="#_x0000_t75" style="width:408pt;height:171.75pt" o:ole="">
              <v:imagedata r:id="rId12" o:title=""/>
            </v:shape>
            <o:OLEObject Type="Embed" ProgID="Visio.Drawing.11" ShapeID="_x0000_i1027" DrawAspect="Content" ObjectID="_1611662731" r:id="rId13"/>
          </w:object>
        </w:r>
      </w:ins>
    </w:p>
    <w:p w:rsidR="0088047A" w:rsidRDefault="000B5F13">
      <w:pPr>
        <w:jc w:val="center"/>
        <w:rPr>
          <w:ins w:id="2113" w:author="Nathan Tenny" w:date="2018-10-15T11:08:00Z"/>
        </w:rPr>
        <w:pPrChange w:id="2114" w:author="Nathan Tenny" w:date="2018-10-15T11:08:00Z">
          <w:pPr>
            <w:pStyle w:val="Heading3"/>
          </w:pPr>
        </w:pPrChange>
      </w:pPr>
      <w:ins w:id="2115" w:author="Nathan Tenny" w:date="2018-10-15T11:08:00Z">
        <w:r>
          <w:t xml:space="preserve">Figure </w:t>
        </w:r>
      </w:ins>
      <w:ins w:id="2116" w:author="Nathan Tenny" w:date="2018-10-16T09:00:00Z">
        <w:r>
          <w:t>6.1.1.3</w:t>
        </w:r>
      </w:ins>
      <w:ins w:id="2117" w:author="Nathan Tenny" w:date="2018-10-15T11:12:00Z">
        <w:r>
          <w:t>.</w:t>
        </w:r>
      </w:ins>
      <w:ins w:id="2118" w:author="Nathan Tenny" w:date="2018-10-15T12:21:00Z">
        <w:r>
          <w:t>2</w:t>
        </w:r>
      </w:ins>
      <w:ins w:id="2119" w:author="Nathan Tenny" w:date="2018-10-15T11:08:00Z">
        <w:r>
          <w:t xml:space="preserve">-1: </w:t>
        </w:r>
      </w:ins>
      <w:ins w:id="2120" w:author="Nathan Tenny" w:date="2018-10-15T11:25:00Z">
        <w:r>
          <w:t>NG-</w:t>
        </w:r>
      </w:ins>
      <w:ins w:id="2121" w:author="Nathan Tenny" w:date="2018-10-15T11:08:00Z">
        <w:r>
          <w:t>RAN identification of UE capability without CN interaction</w:t>
        </w:r>
      </w:ins>
    </w:p>
    <w:p w:rsidR="0088047A" w:rsidRDefault="000B5F13">
      <w:pPr>
        <w:rPr>
          <w:ins w:id="2122" w:author="Nathan Tenny" w:date="2018-10-15T11:13:00Z"/>
        </w:rPr>
        <w:pPrChange w:id="2123" w:author="Nathan Tenny" w:date="2018-10-15T11:08:00Z">
          <w:pPr>
            <w:pStyle w:val="Heading3"/>
          </w:pPr>
        </w:pPrChange>
      </w:pPr>
      <w:ins w:id="2124" w:author="Nathan Tenny" w:date="2018-10-15T11:08:00Z">
        <w:r>
          <w:t xml:space="preserve">In the procedure of Figure </w:t>
        </w:r>
      </w:ins>
      <w:ins w:id="2125" w:author="Nathan Tenny" w:date="2018-10-16T09:00:00Z">
        <w:r>
          <w:t>6.1.1.3</w:t>
        </w:r>
      </w:ins>
      <w:ins w:id="2126" w:author="Nathan Tenny" w:date="2018-10-15T11:12:00Z">
        <w:r>
          <w:t>.</w:t>
        </w:r>
      </w:ins>
      <w:ins w:id="2127" w:author="Nathan Tenny" w:date="2018-10-15T12:21:00Z">
        <w:r>
          <w:t>2</w:t>
        </w:r>
      </w:ins>
      <w:ins w:id="2128" w:author="Nathan Tenny" w:date="2018-10-15T11:08:00Z">
        <w:r>
          <w:t xml:space="preserve">-1, </w:t>
        </w:r>
      </w:ins>
      <w:ins w:id="2129" w:author="Nathan Tenny" w:date="2018-10-15T11:26:00Z">
        <w:r>
          <w:t>step 1 may involve either RRC signalling (as in subclause 6.1.1.2.1) or NAS signalling (as in subclause 6.1.1.2.2, with subsequent transfer of the ID from the CN to the NG-RAN).  S</w:t>
        </w:r>
      </w:ins>
      <w:ins w:id="2130" w:author="Nathan Tenny" w:date="2018-10-15T11:08:00Z">
        <w:r>
          <w:t xml:space="preserve">tep 5 (the Initial Context Setup Request from CN to NG-RAN) may or may not include a request for UE capability, depending on whether </w:t>
        </w:r>
      </w:ins>
      <w:ins w:id="2131" w:author="Nathan Tenny" w:date="2018-10-15T11:09:00Z">
        <w:r>
          <w:t>the</w:t>
        </w:r>
      </w:ins>
      <w:ins w:id="2132" w:author="Nathan Tenny" w:date="2018-10-31T16:49:00Z">
        <w:r>
          <w:t xml:space="preserve"> </w:t>
        </w:r>
      </w:ins>
      <w:ins w:id="2133" w:author="Nathan Tenny" w:date="2018-10-15T11:09:00Z">
        <w:r>
          <w:t>CN has already stored capability information for this UE.</w:t>
        </w:r>
      </w:ins>
    </w:p>
    <w:p w:rsidR="0088047A" w:rsidRDefault="000B5F13">
      <w:pPr>
        <w:rPr>
          <w:ins w:id="2134" w:author="Nathan Tenny" w:date="2018-10-15T12:23:00Z"/>
        </w:rPr>
        <w:pPrChange w:id="2135" w:author="Nathan Tenny" w:date="2018-10-15T11:08:00Z">
          <w:pPr>
            <w:pStyle w:val="Heading3"/>
          </w:pPr>
        </w:pPrChange>
      </w:pPr>
      <w:ins w:id="2136" w:author="Nathan Tenny" w:date="2018-10-15T11:13:00Z">
        <w:r>
          <w:t xml:space="preserve">If the </w:t>
        </w:r>
      </w:ins>
      <w:ins w:id="2137" w:author="Nathan Tenny" w:date="2018-10-15T11:14:00Z">
        <w:r>
          <w:t>NG-</w:t>
        </w:r>
      </w:ins>
      <w:ins w:id="2138" w:author="Nathan Tenny" w:date="2018-10-15T11:13:00Z">
        <w:r>
          <w:t>RAN is not able to identify the UE capability in the association table, it need</w:t>
        </w:r>
      </w:ins>
      <w:ins w:id="2139" w:author="Nathan Tenny" w:date="2018-10-15T11:14:00Z">
        <w:r>
          <w:t>s</w:t>
        </w:r>
      </w:ins>
      <w:ins w:id="2140" w:author="Nathan Tenny" w:date="2018-10-15T11:13:00Z">
        <w:r>
          <w:t xml:space="preserve"> to request it from the CN in step 3 (the Initial UE Message).  If neither </w:t>
        </w:r>
      </w:ins>
      <w:ins w:id="2141" w:author="Nathan Tenny" w:date="2018-10-15T11:14:00Z">
        <w:r>
          <w:t>the NG-</w:t>
        </w:r>
      </w:ins>
      <w:ins w:id="2142" w:author="Nathan Tenny" w:date="2018-10-15T11:13:00Z">
        <w:r>
          <w:t xml:space="preserve">RAN nor </w:t>
        </w:r>
      </w:ins>
      <w:ins w:id="2143" w:author="Nathan Tenny" w:date="2018-10-15T11:14:00Z">
        <w:r>
          <w:t xml:space="preserve">the </w:t>
        </w:r>
      </w:ins>
      <w:ins w:id="2144" w:author="Nathan Tenny" w:date="2018-10-15T11:13:00Z">
        <w:r>
          <w:t>CN is able</w:t>
        </w:r>
      </w:ins>
      <w:ins w:id="2145" w:author="Nathan Tenny" w:date="2018-10-15T11:14:00Z">
        <w:r>
          <w:t xml:space="preserve"> to identify the UE capability, the NG-RAN initiates a UE capability enquiry procedure (and update</w:t>
        </w:r>
      </w:ins>
      <w:ins w:id="2146" w:author="Nathan Tenny" w:date="2018-10-15T12:36:00Z">
        <w:r>
          <w:t>s</w:t>
        </w:r>
      </w:ins>
      <w:ins w:id="2147" w:author="Nathan Tenny" w:date="2018-10-15T11:14:00Z">
        <w:r>
          <w:t xml:space="preserve"> the association table accordingly).</w:t>
        </w:r>
      </w:ins>
      <w:ins w:id="2148" w:author="Nathan Tenny" w:date="2018-10-15T12:23:00Z">
        <w:r>
          <w:t xml:space="preserve">  The latter case is shown in Figure </w:t>
        </w:r>
      </w:ins>
      <w:ins w:id="2149" w:author="Nathan Tenny" w:date="2018-10-16T09:00:00Z">
        <w:r>
          <w:t>6.1.1.3</w:t>
        </w:r>
      </w:ins>
      <w:ins w:id="2150" w:author="Nathan Tenny" w:date="2018-10-15T12:23:00Z">
        <w:r>
          <w:t>.2-2.</w:t>
        </w:r>
      </w:ins>
    </w:p>
    <w:p w:rsidR="0088047A" w:rsidRDefault="000B5F13">
      <w:pPr>
        <w:jc w:val="center"/>
        <w:rPr>
          <w:ins w:id="2151" w:author="Nathan Tenny" w:date="2018-10-15T12:30:00Z"/>
        </w:rPr>
      </w:pPr>
      <w:ins w:id="2152" w:author="Nathan Tenny" w:date="2018-10-15T12:30:00Z">
        <w:r>
          <w:rPr>
            <w:lang w:val="en-GB" w:eastAsia="en-GB"/>
          </w:rPr>
          <w:object w:dxaOrig="8040" w:dyaOrig="7260">
            <v:shape id="_x0000_i1028" type="#_x0000_t75" style="width:402pt;height:363pt" o:ole="">
              <v:imagedata r:id="rId14" o:title=""/>
            </v:shape>
            <o:OLEObject Type="Embed" ProgID="Visio.Drawing.11" ShapeID="_x0000_i1028" DrawAspect="Content" ObjectID="_1611662732" r:id="rId15"/>
          </w:object>
        </w:r>
      </w:ins>
    </w:p>
    <w:p w:rsidR="0088047A" w:rsidRDefault="000B5F13">
      <w:pPr>
        <w:jc w:val="center"/>
        <w:rPr>
          <w:ins w:id="2153" w:author="mediatek (post email discussion)" w:date="2018-10-26T11:24:00Z"/>
        </w:rPr>
        <w:pPrChange w:id="2154" w:author="Nathan Tenny" w:date="2018-10-15T12:30:00Z">
          <w:pPr>
            <w:pStyle w:val="Heading3"/>
          </w:pPr>
        </w:pPrChange>
      </w:pPr>
      <w:ins w:id="2155" w:author="Nathan Tenny" w:date="2018-10-15T12:30:00Z">
        <w:r>
          <w:t xml:space="preserve">Figure </w:t>
        </w:r>
      </w:ins>
      <w:ins w:id="2156" w:author="Nathan Tenny" w:date="2018-10-16T09:00:00Z">
        <w:r>
          <w:t>6.1.1.3</w:t>
        </w:r>
      </w:ins>
      <w:ins w:id="2157" w:author="Nathan Tenny" w:date="2018-10-15T12:30:00Z">
        <w:r>
          <w:t>.2-2: NG-RAN and CN unable to identify UE capability</w:t>
        </w:r>
      </w:ins>
    </w:p>
    <w:p w:rsidR="0088047A" w:rsidRDefault="000B5F13">
      <w:pPr>
        <w:rPr>
          <w:ins w:id="2158" w:author="Nathan Tenny" w:date="2018-10-15T11:12:00Z"/>
        </w:rPr>
        <w:pPrChange w:id="2159" w:author="mediatek (post email discussion)" w:date="2018-10-26T11:24:00Z">
          <w:pPr>
            <w:pStyle w:val="Heading3"/>
          </w:pPr>
        </w:pPrChange>
      </w:pPr>
      <w:ins w:id="2160" w:author="mediatek (post email discussion)" w:date="2018-10-26T11:24:00Z">
        <w:r>
          <w:t>The benefits of having the mapping visible at the RAN include enabling RAN caching and reducing overhead on network interfaces.</w:t>
        </w:r>
      </w:ins>
    </w:p>
    <w:p w:rsidR="0088047A" w:rsidRDefault="000B5F13">
      <w:pPr>
        <w:pStyle w:val="Heading5"/>
        <w:rPr>
          <w:ins w:id="2161" w:author="Nathan Tenny" w:date="2018-10-15T11:12:00Z"/>
          <w:lang w:eastAsia="ko-KR"/>
        </w:rPr>
      </w:pPr>
      <w:ins w:id="2162" w:author="Nathan Tenny" w:date="2018-10-16T09:00:00Z">
        <w:r>
          <w:rPr>
            <w:lang w:eastAsia="ko-KR"/>
          </w:rPr>
          <w:t>6.1.1.3</w:t>
        </w:r>
      </w:ins>
      <w:ins w:id="2163" w:author="Nathan Tenny" w:date="2018-10-15T11:12:00Z">
        <w:r>
          <w:rPr>
            <w:lang w:eastAsia="ko-KR"/>
          </w:rPr>
          <w:t>.3</w:t>
        </w:r>
        <w:r>
          <w:rPr>
            <w:lang w:eastAsia="ko-KR"/>
          </w:rPr>
          <w:tab/>
          <w:t>Approach 2: Mapping stored at CN only</w:t>
        </w:r>
      </w:ins>
    </w:p>
    <w:p w:rsidR="0088047A" w:rsidRDefault="000B5F13">
      <w:pPr>
        <w:rPr>
          <w:ins w:id="2164" w:author="Nathan Tenny" w:date="2018-10-15T11:24:00Z"/>
          <w:lang w:eastAsia="ko-KR"/>
        </w:rPr>
        <w:pPrChange w:id="2165" w:author="Nathan Tenny" w:date="2018-10-15T11:08:00Z">
          <w:pPr>
            <w:pStyle w:val="Heading3"/>
          </w:pPr>
        </w:pPrChange>
      </w:pPr>
      <w:ins w:id="2166" w:author="Nathan Tenny" w:date="2018-10-15T11:24:00Z">
        <w:r>
          <w:rPr>
            <w:lang w:eastAsia="ko-KR"/>
          </w:rPr>
          <w:t xml:space="preserve">If the mapping is stored at the CN only, the capability exchange can proceed as shown in Figure </w:t>
        </w:r>
      </w:ins>
      <w:ins w:id="2167" w:author="Nathan Tenny" w:date="2018-10-16T09:00:00Z">
        <w:r>
          <w:rPr>
            <w:lang w:eastAsia="ko-KR"/>
          </w:rPr>
          <w:t>6.1.1.3</w:t>
        </w:r>
      </w:ins>
      <w:ins w:id="2168" w:author="Nathan Tenny" w:date="2018-10-15T11:24:00Z">
        <w:r>
          <w:rPr>
            <w:lang w:eastAsia="ko-KR"/>
          </w:rPr>
          <w:t>.</w:t>
        </w:r>
      </w:ins>
      <w:ins w:id="2169" w:author="Nathan Tenny" w:date="2018-10-15T12:22:00Z">
        <w:r>
          <w:rPr>
            <w:lang w:eastAsia="ko-KR"/>
          </w:rPr>
          <w:t>3</w:t>
        </w:r>
      </w:ins>
      <w:ins w:id="2170" w:author="Nathan Tenny" w:date="2018-10-15T11:24:00Z">
        <w:r>
          <w:rPr>
            <w:lang w:eastAsia="ko-KR"/>
          </w:rPr>
          <w:t>-1.</w:t>
        </w:r>
      </w:ins>
    </w:p>
    <w:p w:rsidR="0088047A" w:rsidRDefault="000B5F13">
      <w:pPr>
        <w:jc w:val="center"/>
        <w:rPr>
          <w:ins w:id="2171" w:author="Nathan Tenny" w:date="2018-10-15T11:25:00Z"/>
        </w:rPr>
      </w:pPr>
      <w:ins w:id="2172" w:author="Nathan Tenny" w:date="2018-10-15T11:24:00Z">
        <w:r>
          <w:rPr>
            <w:lang w:val="en-GB" w:eastAsia="en-GB"/>
          </w:rPr>
          <w:object w:dxaOrig="8805" w:dyaOrig="3120">
            <v:shape id="_x0000_i1029" type="#_x0000_t75" style="width:440.25pt;height:156pt" o:ole="">
              <v:imagedata r:id="rId16" o:title=""/>
            </v:shape>
            <o:OLEObject Type="Embed" ProgID="Visio.Drawing.11" ShapeID="_x0000_i1029" DrawAspect="Content" ObjectID="_1611662733" r:id="rId17"/>
          </w:object>
        </w:r>
      </w:ins>
    </w:p>
    <w:p w:rsidR="0088047A" w:rsidRDefault="000B5F13">
      <w:pPr>
        <w:jc w:val="center"/>
        <w:rPr>
          <w:ins w:id="2173" w:author="Nathan Tenny" w:date="2018-10-15T11:27:00Z"/>
        </w:rPr>
        <w:pPrChange w:id="2174" w:author="Nathan Tenny" w:date="2018-10-15T11:25:00Z">
          <w:pPr>
            <w:pStyle w:val="Heading3"/>
          </w:pPr>
        </w:pPrChange>
      </w:pPr>
      <w:ins w:id="2175" w:author="Nathan Tenny" w:date="2018-10-15T11:25:00Z">
        <w:r>
          <w:t xml:space="preserve">Figure </w:t>
        </w:r>
      </w:ins>
      <w:ins w:id="2176" w:author="Nathan Tenny" w:date="2018-10-16T09:00:00Z">
        <w:r>
          <w:t>6.1.1.3</w:t>
        </w:r>
      </w:ins>
      <w:ins w:id="2177" w:author="Nathan Tenny" w:date="2018-10-15T11:25:00Z">
        <w:r>
          <w:t>.</w:t>
        </w:r>
      </w:ins>
      <w:ins w:id="2178" w:author="Nathan Tenny" w:date="2018-10-15T12:22:00Z">
        <w:r>
          <w:t>3</w:t>
        </w:r>
      </w:ins>
      <w:ins w:id="2179" w:author="Nathan Tenny" w:date="2018-10-15T11:25:00Z">
        <w:r>
          <w:t>-1: CN identification of UE capability and delivery to NG-RAN</w:t>
        </w:r>
      </w:ins>
    </w:p>
    <w:p w:rsidR="0088047A" w:rsidRDefault="000B5F13">
      <w:pPr>
        <w:rPr>
          <w:ins w:id="2180" w:author="Nathan Tenny" w:date="2018-10-15T12:35:00Z"/>
        </w:rPr>
        <w:pPrChange w:id="2181" w:author="Nathan Tenny" w:date="2018-10-15T11:27:00Z">
          <w:pPr>
            <w:pStyle w:val="Heading3"/>
          </w:pPr>
        </w:pPrChange>
      </w:pPr>
      <w:ins w:id="2182" w:author="Nathan Tenny" w:date="2018-10-15T11:27:00Z">
        <w:r>
          <w:t xml:space="preserve">In the procedure of Figure </w:t>
        </w:r>
      </w:ins>
      <w:ins w:id="2183" w:author="Nathan Tenny" w:date="2018-10-16T09:00:00Z">
        <w:r>
          <w:t>6.1.1.3</w:t>
        </w:r>
      </w:ins>
      <w:ins w:id="2184" w:author="Nathan Tenny" w:date="2018-10-15T11:27:00Z">
        <w:r>
          <w:t>.</w:t>
        </w:r>
      </w:ins>
      <w:ins w:id="2185" w:author="Nathan Tenny" w:date="2018-10-15T12:22:00Z">
        <w:r>
          <w:t>3</w:t>
        </w:r>
      </w:ins>
      <w:ins w:id="2186" w:author="Nathan Tenny" w:date="2018-10-15T11:27:00Z">
        <w:r>
          <w:t>-1, step 1 may involve either RRC signalling (as in subclause 6.1.1.2.1, with subsequent transfer of the ID from the NG-RAN to the CN) or NAS signalling (as in subclause 6.1.1.2.2).</w:t>
        </w:r>
      </w:ins>
      <w:ins w:id="2187" w:author="Nathan Tenny" w:date="2018-10-15T11:29:00Z">
        <w:r>
          <w:t xml:space="preserve">  </w:t>
        </w:r>
        <w:r>
          <w:lastRenderedPageBreak/>
          <w:t xml:space="preserve">If the CN is not able to identify the UE capability in the association table in step 2, it requests the NG-RAN to retrieve the UE capability in step 3, resulting in a UE </w:t>
        </w:r>
      </w:ins>
      <w:ins w:id="2188" w:author="Nathan Tenny" w:date="2018-10-15T11:30:00Z">
        <w:r>
          <w:t>capability</w:t>
        </w:r>
      </w:ins>
      <w:ins w:id="2189" w:author="mediatek (post email discussion)" w:date="2018-10-26T11:25:00Z">
        <w:r>
          <w:t xml:space="preserve"> </w:t>
        </w:r>
      </w:ins>
      <w:ins w:id="2190" w:author="Nathan Tenny" w:date="2018-10-15T11:30:00Z">
        <w:r>
          <w:t>enquiry procedure</w:t>
        </w:r>
      </w:ins>
      <w:ins w:id="2191" w:author="Nathan Tenny" w:date="2018-10-15T12:31:00Z">
        <w:r>
          <w:t xml:space="preserve"> as shown in Figure </w:t>
        </w:r>
      </w:ins>
      <w:ins w:id="2192" w:author="Nathan Tenny" w:date="2018-10-16T09:00:00Z">
        <w:r>
          <w:t>6.1.1.3</w:t>
        </w:r>
      </w:ins>
      <w:ins w:id="2193" w:author="Nathan Tenny" w:date="2018-10-15T12:31:00Z">
        <w:r>
          <w:t>.3-2</w:t>
        </w:r>
      </w:ins>
      <w:ins w:id="2194" w:author="Nathan Tenny" w:date="2018-10-15T11:30:00Z">
        <w:r>
          <w:t>.</w:t>
        </w:r>
      </w:ins>
    </w:p>
    <w:p w:rsidR="0088047A" w:rsidRDefault="000B5F13">
      <w:pPr>
        <w:jc w:val="center"/>
        <w:rPr>
          <w:ins w:id="2195" w:author="Nathan Tenny" w:date="2018-10-15T12:36:00Z"/>
        </w:rPr>
      </w:pPr>
      <w:ins w:id="2196" w:author="Nathan Tenny" w:date="2018-10-15T12:35:00Z">
        <w:r>
          <w:rPr>
            <w:lang w:val="en-GB" w:eastAsia="en-GB"/>
          </w:rPr>
          <w:object w:dxaOrig="8280" w:dyaOrig="5820">
            <v:shape id="_x0000_i1030" type="#_x0000_t75" style="width:414pt;height:291pt" o:ole="">
              <v:imagedata r:id="rId18" o:title=""/>
            </v:shape>
            <o:OLEObject Type="Embed" ProgID="Visio.Drawing.11" ShapeID="_x0000_i1030" DrawAspect="Content" ObjectID="_1611662734" r:id="rId19"/>
          </w:object>
        </w:r>
      </w:ins>
    </w:p>
    <w:p w:rsidR="0088047A" w:rsidRDefault="000B5F13">
      <w:pPr>
        <w:jc w:val="center"/>
        <w:rPr>
          <w:ins w:id="2197" w:author="mediatek (post email discussion)" w:date="2018-10-26T11:26:00Z"/>
        </w:rPr>
        <w:pPrChange w:id="2198" w:author="Nathan Tenny" w:date="2018-10-15T12:36:00Z">
          <w:pPr>
            <w:pStyle w:val="Heading3"/>
          </w:pPr>
        </w:pPrChange>
      </w:pPr>
      <w:ins w:id="2199" w:author="Nathan Tenny" w:date="2018-10-15T12:36:00Z">
        <w:r>
          <w:t xml:space="preserve">Figure </w:t>
        </w:r>
      </w:ins>
      <w:ins w:id="2200" w:author="Nathan Tenny" w:date="2018-10-16T09:00:00Z">
        <w:r>
          <w:t>6.1.1.3</w:t>
        </w:r>
      </w:ins>
      <w:ins w:id="2201" w:author="Nathan Tenny" w:date="2018-10-15T12:36:00Z">
        <w:r>
          <w:t>.3-2: CN unable to identify UE capability</w:t>
        </w:r>
      </w:ins>
    </w:p>
    <w:p w:rsidR="0088047A" w:rsidRDefault="000B5F13">
      <w:pPr>
        <w:rPr>
          <w:lang w:eastAsia="ko-KR"/>
        </w:rPr>
        <w:pPrChange w:id="2202" w:author="mediatek (post email discussion)" w:date="2018-10-26T11:26:00Z">
          <w:pPr>
            <w:pStyle w:val="Heading3"/>
          </w:pPr>
        </w:pPrChange>
      </w:pPr>
      <w:ins w:id="2203" w:author="mediatek  (post email discussion)" w:date="2018-10-29T09:27:00Z">
        <w:r>
          <w:t>The benefits of having the mapping visible at the core network</w:t>
        </w:r>
      </w:ins>
      <w:ins w:id="2204" w:author="mediatek  (post email discussion)" w:date="2018-10-29T09:31:00Z">
        <w:r>
          <w:t xml:space="preserve"> include the ability to use the CN as a </w:t>
        </w:r>
      </w:ins>
      <w:ins w:id="2205" w:author="mediatek  (post email discussion)" w:date="2018-10-29T09:32:00Z">
        <w:r>
          <w:t>“master” repository of the mapping (rather than e.g. distributed storage across all gNBs)</w:t>
        </w:r>
      </w:ins>
      <w:ins w:id="2206" w:author="mediatek  (post email discussion)" w:date="2018-10-29T09:33:00Z">
        <w:r>
          <w:t>,</w:t>
        </w:r>
      </w:ins>
      <w:ins w:id="2207" w:author="mediatek  (post email discussion)" w:date="2018-10-29T09:32:00Z">
        <w:r>
          <w:t xml:space="preserve"> the ability for the RAN to refer to the CN when it is not aware of the mapping</w:t>
        </w:r>
      </w:ins>
      <w:ins w:id="2208" w:author="mediatek  (post email discussion)" w:date="2018-10-29T09:33:00Z">
        <w:r>
          <w:t>, and access to the capability mapping also for UEs in RRC_IDLE</w:t>
        </w:r>
      </w:ins>
      <w:ins w:id="2209" w:author="mediatek (post email discussion)" w:date="2018-10-26T11:26:00Z">
        <w:r>
          <w:t>.</w:t>
        </w:r>
      </w:ins>
    </w:p>
    <w:p w:rsidR="0088047A" w:rsidRDefault="000B5F13">
      <w:pPr>
        <w:pStyle w:val="Heading5"/>
        <w:rPr>
          <w:ins w:id="2210" w:author="Nathan Tenny" w:date="2018-10-15T11:32:00Z"/>
          <w:lang w:eastAsia="ko-KR"/>
        </w:rPr>
      </w:pPr>
      <w:ins w:id="2211" w:author="Nathan Tenny" w:date="2018-10-16T09:00:00Z">
        <w:r>
          <w:rPr>
            <w:lang w:eastAsia="ko-KR"/>
          </w:rPr>
          <w:t>6.1.1.3</w:t>
        </w:r>
      </w:ins>
      <w:ins w:id="2212" w:author="Nathan Tenny" w:date="2018-10-15T11:32:00Z">
        <w:r>
          <w:rPr>
            <w:lang w:eastAsia="ko-KR"/>
          </w:rPr>
          <w:t>.4</w:t>
        </w:r>
        <w:r>
          <w:rPr>
            <w:lang w:eastAsia="ko-KR"/>
          </w:rPr>
          <w:tab/>
          <w:t>Approach 3: Mapping stored at CN and NG-RAN</w:t>
        </w:r>
      </w:ins>
      <w:ins w:id="2213" w:author="Nathan Tenny" w:date="2018-10-15T11:36:00Z">
        <w:r>
          <w:rPr>
            <w:lang w:eastAsia="ko-KR"/>
          </w:rPr>
          <w:t>, using NAS signalling</w:t>
        </w:r>
      </w:ins>
    </w:p>
    <w:p w:rsidR="0088047A" w:rsidRDefault="000B5F13">
      <w:pPr>
        <w:rPr>
          <w:ins w:id="2214" w:author="Nathan Tenny" w:date="2018-10-15T11:32:00Z"/>
          <w:lang w:eastAsia="ko-KR"/>
        </w:rPr>
      </w:pPr>
      <w:ins w:id="2215" w:author="Nathan Tenny" w:date="2018-10-15T11:32:00Z">
        <w:r>
          <w:rPr>
            <w:lang w:eastAsia="ko-KR"/>
          </w:rPr>
          <w:t>If the mapping is stored at the CN and the NG-RAN</w:t>
        </w:r>
      </w:ins>
      <w:ins w:id="2216" w:author="Nathan Tenny" w:date="2018-10-15T11:36:00Z">
        <w:r>
          <w:rPr>
            <w:lang w:eastAsia="ko-KR"/>
          </w:rPr>
          <w:t xml:space="preserve"> and the transfer of the UE capability ID uses NAS signalling</w:t>
        </w:r>
      </w:ins>
      <w:ins w:id="2217" w:author="Nathan Tenny" w:date="2018-10-15T11:32:00Z">
        <w:r>
          <w:rPr>
            <w:lang w:eastAsia="ko-KR"/>
          </w:rPr>
          <w:t xml:space="preserve">, the capability exchange can proceed as shown in Figure </w:t>
        </w:r>
      </w:ins>
      <w:ins w:id="2218" w:author="Nathan Tenny" w:date="2018-10-16T09:00:00Z">
        <w:r>
          <w:rPr>
            <w:lang w:eastAsia="ko-KR"/>
          </w:rPr>
          <w:t>6.1.1.3</w:t>
        </w:r>
      </w:ins>
      <w:ins w:id="2219" w:author="Nathan Tenny" w:date="2018-10-15T11:32:00Z">
        <w:r>
          <w:rPr>
            <w:lang w:eastAsia="ko-KR"/>
          </w:rPr>
          <w:t>.</w:t>
        </w:r>
      </w:ins>
      <w:ins w:id="2220" w:author="Nathan Tenny" w:date="2018-10-15T12:22:00Z">
        <w:r>
          <w:rPr>
            <w:lang w:eastAsia="ko-KR"/>
          </w:rPr>
          <w:t>4</w:t>
        </w:r>
      </w:ins>
      <w:ins w:id="2221" w:author="Nathan Tenny" w:date="2018-10-15T11:32:00Z">
        <w:r>
          <w:rPr>
            <w:lang w:eastAsia="ko-KR"/>
          </w:rPr>
          <w:t>-1.</w:t>
        </w:r>
      </w:ins>
    </w:p>
    <w:p w:rsidR="0088047A" w:rsidRDefault="000B5F13">
      <w:pPr>
        <w:jc w:val="center"/>
        <w:rPr>
          <w:ins w:id="2222" w:author="Nathan Tenny" w:date="2018-10-15T11:36:00Z"/>
        </w:rPr>
      </w:pPr>
      <w:ins w:id="2223" w:author="Nathan Tenny" w:date="2018-10-15T11:36:00Z">
        <w:r>
          <w:rPr>
            <w:lang w:val="en-GB" w:eastAsia="en-GB"/>
          </w:rPr>
          <w:object w:dxaOrig="7845" w:dyaOrig="3690">
            <v:shape id="_x0000_i1031" type="#_x0000_t75" style="width:392.25pt;height:184.5pt" o:ole="">
              <v:imagedata r:id="rId20" o:title=""/>
            </v:shape>
            <o:OLEObject Type="Embed" ProgID="Visio.Drawing.11" ShapeID="_x0000_i1031" DrawAspect="Content" ObjectID="_1611662735" r:id="rId21"/>
          </w:object>
        </w:r>
      </w:ins>
    </w:p>
    <w:p w:rsidR="0088047A" w:rsidRDefault="000B5F13">
      <w:pPr>
        <w:jc w:val="center"/>
        <w:rPr>
          <w:ins w:id="2224" w:author="Nathan Tenny" w:date="2018-10-15T11:36:00Z"/>
        </w:rPr>
        <w:pPrChange w:id="2225" w:author="Nathan Tenny" w:date="2018-10-15T11:36:00Z">
          <w:pPr/>
        </w:pPrChange>
      </w:pPr>
      <w:ins w:id="2226" w:author="Nathan Tenny" w:date="2018-10-15T11:36:00Z">
        <w:r>
          <w:lastRenderedPageBreak/>
          <w:t xml:space="preserve">Figure </w:t>
        </w:r>
      </w:ins>
      <w:ins w:id="2227" w:author="Nathan Tenny" w:date="2018-10-16T09:00:00Z">
        <w:r>
          <w:t>6.1.1.3</w:t>
        </w:r>
      </w:ins>
      <w:ins w:id="2228" w:author="Nathan Tenny" w:date="2018-10-15T11:36:00Z">
        <w:r>
          <w:t>.</w:t>
        </w:r>
      </w:ins>
      <w:ins w:id="2229" w:author="Nathan Tenny" w:date="2018-10-15T12:22:00Z">
        <w:r>
          <w:t>4</w:t>
        </w:r>
      </w:ins>
      <w:ins w:id="2230" w:author="Nathan Tenny" w:date="2018-10-15T11:36:00Z">
        <w:r>
          <w:t>-1: NG-RAN and CN identification of UE capability (with NAS signalling)</w:t>
        </w:r>
      </w:ins>
    </w:p>
    <w:p w:rsidR="0088047A" w:rsidRDefault="000B5F13">
      <w:pPr>
        <w:rPr>
          <w:ins w:id="2231" w:author="Nathan Tenny" w:date="2018-10-15T12:39:00Z"/>
        </w:rPr>
      </w:pPr>
      <w:ins w:id="2232" w:author="Nathan Tenny" w:date="2018-10-15T11:37:00Z">
        <w:r>
          <w:t xml:space="preserve">In the procedure of Figure </w:t>
        </w:r>
      </w:ins>
      <w:ins w:id="2233" w:author="Nathan Tenny" w:date="2018-10-16T09:00:00Z">
        <w:r>
          <w:t>6.1.1.3</w:t>
        </w:r>
      </w:ins>
      <w:ins w:id="2234" w:author="Nathan Tenny" w:date="2018-10-15T11:37:00Z">
        <w:r>
          <w:t>.</w:t>
        </w:r>
      </w:ins>
      <w:ins w:id="2235" w:author="Nathan Tenny" w:date="2018-10-15T12:22:00Z">
        <w:r>
          <w:t>4</w:t>
        </w:r>
      </w:ins>
      <w:ins w:id="2236" w:author="Nathan Tenny" w:date="2018-10-15T11:37:00Z">
        <w:r>
          <w:t xml:space="preserve">-1, if the CN is not able to identify the UE capability in step 2, it requests in step 3 for the NG-RAN to deliver the UE capability.  If </w:t>
        </w:r>
      </w:ins>
      <w:ins w:id="2237" w:author="Nathan Tenny" w:date="2018-10-15T11:39:00Z">
        <w:r>
          <w:t>the</w:t>
        </w:r>
      </w:ins>
      <w:ins w:id="2238" w:author="Nathan Tenny" w:date="2018-10-31T16:50:00Z">
        <w:r>
          <w:t xml:space="preserve"> </w:t>
        </w:r>
      </w:ins>
      <w:ins w:id="2239" w:author="Nathan Tenny" w:date="2018-10-15T11:39:00Z">
        <w:r>
          <w:t>NG-RAN is not able to identify the UE capability in step 4, it performs a UE capability enquiry procedure</w:t>
        </w:r>
      </w:ins>
      <w:ins w:id="2240" w:author="Nathan Tenny" w:date="2018-10-15T12:38:00Z">
        <w:r>
          <w:t xml:space="preserve">, as shown in Figure </w:t>
        </w:r>
      </w:ins>
      <w:ins w:id="2241" w:author="Nathan Tenny" w:date="2018-10-16T09:00:00Z">
        <w:r>
          <w:t>6.1.1.3</w:t>
        </w:r>
      </w:ins>
      <w:ins w:id="2242" w:author="Nathan Tenny" w:date="2018-10-15T12:38:00Z">
        <w:r>
          <w:t>.4-2</w:t>
        </w:r>
      </w:ins>
      <w:ins w:id="2243" w:author="Nathan Tenny" w:date="2018-10-15T11:43:00Z">
        <w:r>
          <w:t>.</w:t>
        </w:r>
      </w:ins>
    </w:p>
    <w:p w:rsidR="0088047A" w:rsidRDefault="000B5F13">
      <w:pPr>
        <w:jc w:val="center"/>
        <w:rPr>
          <w:ins w:id="2244" w:author="Nathan Tenny" w:date="2018-10-15T12:42:00Z"/>
        </w:rPr>
      </w:pPr>
      <w:ins w:id="2245" w:author="Nathan Tenny" w:date="2018-10-15T12:42:00Z">
        <w:r>
          <w:rPr>
            <w:lang w:val="en-GB" w:eastAsia="en-GB"/>
          </w:rPr>
          <w:object w:dxaOrig="8295" w:dyaOrig="5685">
            <v:shape id="_x0000_i1032" type="#_x0000_t75" style="width:414.75pt;height:284.25pt" o:ole="">
              <v:imagedata r:id="rId22" o:title=""/>
            </v:shape>
            <o:OLEObject Type="Embed" ProgID="Visio.Drawing.11" ShapeID="_x0000_i1032" DrawAspect="Content" ObjectID="_1611662736" r:id="rId23"/>
          </w:object>
        </w:r>
      </w:ins>
    </w:p>
    <w:p w:rsidR="0088047A" w:rsidRDefault="000B5F13">
      <w:pPr>
        <w:jc w:val="center"/>
        <w:rPr>
          <w:ins w:id="2246" w:author="Nathan Tenny" w:date="2018-10-15T11:43:00Z"/>
        </w:rPr>
        <w:pPrChange w:id="2247" w:author="Nathan Tenny" w:date="2018-10-15T12:42:00Z">
          <w:pPr/>
        </w:pPrChange>
      </w:pPr>
      <w:ins w:id="2248" w:author="Nathan Tenny" w:date="2018-10-15T12:42:00Z">
        <w:r>
          <w:t xml:space="preserve">Figure </w:t>
        </w:r>
      </w:ins>
      <w:ins w:id="2249" w:author="Nathan Tenny" w:date="2018-10-16T09:00:00Z">
        <w:r>
          <w:t>6.1.1.3</w:t>
        </w:r>
      </w:ins>
      <w:ins w:id="2250" w:author="Nathan Tenny" w:date="2018-10-15T12:42:00Z">
        <w:r>
          <w:t>.4-2: NG-RAN unable to identify UE capability</w:t>
        </w:r>
      </w:ins>
    </w:p>
    <w:p w:rsidR="0088047A" w:rsidRDefault="000B5F13">
      <w:pPr>
        <w:pStyle w:val="Heading5"/>
        <w:rPr>
          <w:ins w:id="2251" w:author="Nathan Tenny" w:date="2018-10-15T11:44:00Z"/>
          <w:lang w:eastAsia="ko-KR"/>
        </w:rPr>
      </w:pPr>
      <w:ins w:id="2252" w:author="Nathan Tenny" w:date="2018-10-16T09:00:00Z">
        <w:r>
          <w:rPr>
            <w:lang w:eastAsia="ko-KR"/>
          </w:rPr>
          <w:t>6.1.1.3</w:t>
        </w:r>
      </w:ins>
      <w:ins w:id="2253" w:author="Nathan Tenny" w:date="2018-10-15T11:44:00Z">
        <w:r>
          <w:rPr>
            <w:lang w:eastAsia="ko-KR"/>
          </w:rPr>
          <w:t>.</w:t>
        </w:r>
      </w:ins>
      <w:ins w:id="2254" w:author="Nathan Tenny" w:date="2018-10-15T12:22:00Z">
        <w:r>
          <w:rPr>
            <w:lang w:eastAsia="ko-KR"/>
          </w:rPr>
          <w:t>5</w:t>
        </w:r>
      </w:ins>
      <w:ins w:id="2255" w:author="Nathan Tenny" w:date="2018-10-15T11:44:00Z">
        <w:r>
          <w:rPr>
            <w:lang w:eastAsia="ko-KR"/>
          </w:rPr>
          <w:tab/>
          <w:t>Approach 4: Mapping stored at CN and NG-RAN, using RRC signalling</w:t>
        </w:r>
      </w:ins>
    </w:p>
    <w:p w:rsidR="0088047A" w:rsidRDefault="000B5F13">
      <w:pPr>
        <w:rPr>
          <w:ins w:id="2256" w:author="Nathan Tenny" w:date="2018-10-15T11:44:00Z"/>
          <w:lang w:eastAsia="ko-KR"/>
        </w:rPr>
      </w:pPr>
      <w:ins w:id="2257" w:author="Nathan Tenny" w:date="2018-10-15T11:44:00Z">
        <w:r>
          <w:rPr>
            <w:lang w:eastAsia="ko-KR"/>
          </w:rPr>
          <w:t xml:space="preserve">If the mapping is stored at the CN and the NG-RAN and the transfer of the UE capability ID uses RRC signalling, the capability exchange can proceed as shown in Figure </w:t>
        </w:r>
      </w:ins>
      <w:ins w:id="2258" w:author="Nathan Tenny" w:date="2018-10-16T09:00:00Z">
        <w:r>
          <w:rPr>
            <w:lang w:eastAsia="ko-KR"/>
          </w:rPr>
          <w:t>6.1.1.3</w:t>
        </w:r>
      </w:ins>
      <w:ins w:id="2259" w:author="Nathan Tenny" w:date="2018-10-15T11:44:00Z">
        <w:r>
          <w:rPr>
            <w:lang w:eastAsia="ko-KR"/>
          </w:rPr>
          <w:t>.</w:t>
        </w:r>
      </w:ins>
      <w:ins w:id="2260" w:author="Nathan Tenny" w:date="2018-10-15T12:22:00Z">
        <w:r>
          <w:rPr>
            <w:lang w:eastAsia="ko-KR"/>
          </w:rPr>
          <w:t>5</w:t>
        </w:r>
      </w:ins>
      <w:ins w:id="2261" w:author="Nathan Tenny" w:date="2018-10-15T11:44:00Z">
        <w:r>
          <w:rPr>
            <w:lang w:eastAsia="ko-KR"/>
          </w:rPr>
          <w:t>-1.</w:t>
        </w:r>
      </w:ins>
    </w:p>
    <w:p w:rsidR="0088047A" w:rsidRDefault="000B5F13">
      <w:pPr>
        <w:jc w:val="center"/>
        <w:rPr>
          <w:ins w:id="2262" w:author="Nathan Tenny" w:date="2018-10-15T11:45:00Z"/>
        </w:rPr>
      </w:pPr>
      <w:ins w:id="2263" w:author="Nathan Tenny" w:date="2018-10-15T13:10:00Z">
        <w:r>
          <w:rPr>
            <w:lang w:val="en-GB" w:eastAsia="en-GB"/>
          </w:rPr>
          <w:object w:dxaOrig="8055" w:dyaOrig="4335">
            <v:shape id="_x0000_i1033" type="#_x0000_t75" style="width:402.75pt;height:216.75pt" o:ole="">
              <v:imagedata r:id="rId24" o:title=""/>
            </v:shape>
            <o:OLEObject Type="Embed" ProgID="Visio.Drawing.11" ShapeID="_x0000_i1033" DrawAspect="Content" ObjectID="_1611662737" r:id="rId25"/>
          </w:object>
        </w:r>
      </w:ins>
    </w:p>
    <w:p w:rsidR="0088047A" w:rsidRDefault="000B5F13">
      <w:pPr>
        <w:jc w:val="center"/>
        <w:rPr>
          <w:ins w:id="2264" w:author="Nathan Tenny" w:date="2018-10-15T11:32:00Z"/>
          <w:lang w:eastAsia="ko-KR"/>
        </w:rPr>
        <w:pPrChange w:id="2265" w:author="Nathan Tenny" w:date="2018-10-15T11:45:00Z">
          <w:pPr/>
        </w:pPrChange>
      </w:pPr>
      <w:ins w:id="2266" w:author="Nathan Tenny" w:date="2018-10-15T11:45:00Z">
        <w:r>
          <w:t xml:space="preserve">Figure </w:t>
        </w:r>
      </w:ins>
      <w:ins w:id="2267" w:author="Nathan Tenny" w:date="2018-10-16T09:00:00Z">
        <w:r>
          <w:t>6.1.1.3</w:t>
        </w:r>
      </w:ins>
      <w:ins w:id="2268" w:author="Nathan Tenny" w:date="2018-10-15T11:45:00Z">
        <w:r>
          <w:t>.</w:t>
        </w:r>
      </w:ins>
      <w:ins w:id="2269" w:author="Nathan Tenny" w:date="2018-10-15T12:22:00Z">
        <w:r>
          <w:t>5</w:t>
        </w:r>
      </w:ins>
      <w:ins w:id="2270" w:author="Nathan Tenny" w:date="2018-10-15T11:45:00Z">
        <w:r>
          <w:t>-1: NG-RAN and CN identification of UE capability (with RRC signalling)</w:t>
        </w:r>
      </w:ins>
    </w:p>
    <w:p w:rsidR="0088047A" w:rsidRDefault="000B5F13">
      <w:pPr>
        <w:rPr>
          <w:ins w:id="2271" w:author="Nathan Tenny" w:date="2018-10-15T12:44:00Z"/>
        </w:rPr>
      </w:pPr>
      <w:ins w:id="2272" w:author="Nathan Tenny" w:date="2018-10-15T11:46:00Z">
        <w:r>
          <w:lastRenderedPageBreak/>
          <w:t xml:space="preserve">In the procedure of Figure </w:t>
        </w:r>
      </w:ins>
      <w:ins w:id="2273" w:author="Nathan Tenny" w:date="2018-10-16T09:00:00Z">
        <w:r>
          <w:t>6.1.1.3</w:t>
        </w:r>
      </w:ins>
      <w:ins w:id="2274" w:author="Nathan Tenny" w:date="2018-10-15T11:46:00Z">
        <w:r>
          <w:t>.</w:t>
        </w:r>
      </w:ins>
      <w:ins w:id="2275" w:author="Nathan Tenny" w:date="2018-10-15T12:22:00Z">
        <w:r>
          <w:t>5</w:t>
        </w:r>
      </w:ins>
      <w:ins w:id="2276" w:author="Nathan Tenny" w:date="2018-10-15T11:46:00Z">
        <w:r>
          <w:t xml:space="preserve">-1, if the NG-RAN is not able to identify the UE capability in step 2, it requests in step 3 for the CN to deliver the UE capability and the CN delivers it with the subsequent Initial Context Setup Request.  If the </w:t>
        </w:r>
      </w:ins>
      <w:ins w:id="2277" w:author="Nathan Tenny" w:date="2018-10-15T11:47:00Z">
        <w:r>
          <w:t>CN</w:t>
        </w:r>
      </w:ins>
      <w:ins w:id="2278" w:author="Nathan Tenny" w:date="2018-10-15T11:46:00Z">
        <w:r>
          <w:t xml:space="preserve"> is not able to identify the UE capability in step 4, it </w:t>
        </w:r>
      </w:ins>
      <w:ins w:id="2279" w:author="Nathan Tenny" w:date="2018-10-15T11:47:00Z">
        <w:r>
          <w:t>requests it from the NG-RAN</w:t>
        </w:r>
      </w:ins>
      <w:ins w:id="2280" w:author="Nathan Tenny" w:date="2018-10-15T11:48:00Z">
        <w:r>
          <w:t xml:space="preserve"> along with the Initial Context Setup Request</w:t>
        </w:r>
      </w:ins>
      <w:ins w:id="2281" w:author="Nathan Tenny" w:date="2018-10-15T11:46:00Z">
        <w:r>
          <w:t>.</w:t>
        </w:r>
      </w:ins>
      <w:ins w:id="2282" w:author="Nathan Tenny" w:date="2018-10-15T11:48:00Z">
        <w:r>
          <w:t xml:space="preserve">  If neither the NG-RAN nor the CN can identify the UE capability, </w:t>
        </w:r>
      </w:ins>
      <w:ins w:id="2283" w:author="Nathan Tenny" w:date="2018-10-15T11:49:00Z">
        <w:r>
          <w:t>the NG-RAN performs a UE capability enquiry.</w:t>
        </w:r>
      </w:ins>
      <w:ins w:id="2284" w:author="Nathan Tenny" w:date="2018-10-15T12:44:00Z">
        <w:r>
          <w:t xml:space="preserve">  The latter case is shown in Figure </w:t>
        </w:r>
      </w:ins>
      <w:ins w:id="2285" w:author="Nathan Tenny" w:date="2018-10-16T09:00:00Z">
        <w:r>
          <w:t>6.1.1.3</w:t>
        </w:r>
      </w:ins>
      <w:ins w:id="2286" w:author="Nathan Tenny" w:date="2018-10-15T12:44:00Z">
        <w:r>
          <w:t>.5-2.</w:t>
        </w:r>
      </w:ins>
    </w:p>
    <w:p w:rsidR="0088047A" w:rsidRDefault="000B5F13">
      <w:pPr>
        <w:jc w:val="center"/>
        <w:rPr>
          <w:ins w:id="2287" w:author="Nathan Tenny" w:date="2018-10-15T12:49:00Z"/>
        </w:rPr>
      </w:pPr>
      <w:ins w:id="2288" w:author="Nathan Tenny" w:date="2018-10-15T12:49:00Z">
        <w:r>
          <w:rPr>
            <w:lang w:val="en-GB" w:eastAsia="en-GB"/>
          </w:rPr>
          <w:object w:dxaOrig="8295" w:dyaOrig="8025">
            <v:shape id="_x0000_i1034" type="#_x0000_t75" style="width:414.75pt;height:401.25pt" o:ole="">
              <v:imagedata r:id="rId26" o:title=""/>
            </v:shape>
            <o:OLEObject Type="Embed" ProgID="Visio.Drawing.11" ShapeID="_x0000_i1034" DrawAspect="Content" ObjectID="_1611662738" r:id="rId27"/>
          </w:object>
        </w:r>
      </w:ins>
    </w:p>
    <w:p w:rsidR="0088047A" w:rsidRDefault="000B5F13">
      <w:pPr>
        <w:jc w:val="center"/>
        <w:rPr>
          <w:ins w:id="2289" w:author="Nathan Tenny" w:date="2018-10-15T11:46:00Z"/>
        </w:rPr>
        <w:pPrChange w:id="2290" w:author="Nathan Tenny" w:date="2018-10-15T12:49:00Z">
          <w:pPr/>
        </w:pPrChange>
      </w:pPr>
      <w:ins w:id="2291" w:author="Nathan Tenny" w:date="2018-10-15T12:49:00Z">
        <w:r>
          <w:t xml:space="preserve">Figure </w:t>
        </w:r>
      </w:ins>
      <w:ins w:id="2292" w:author="Nathan Tenny" w:date="2018-10-16T09:00:00Z">
        <w:r>
          <w:t>6.1.1.3</w:t>
        </w:r>
      </w:ins>
      <w:ins w:id="2293" w:author="Nathan Tenny" w:date="2018-10-15T12:50:00Z">
        <w:r>
          <w:t>.5-2: NG-RAN and CN unable to identify UE capability</w:t>
        </w:r>
      </w:ins>
    </w:p>
    <w:p w:rsidR="0088047A" w:rsidRDefault="000B5F13">
      <w:pPr>
        <w:pStyle w:val="Heading3"/>
        <w:rPr>
          <w:lang w:eastAsia="ko-KR"/>
        </w:rPr>
      </w:pPr>
      <w:r>
        <w:rPr>
          <w:lang w:eastAsia="ko-KR"/>
        </w:rPr>
        <w:t>6</w:t>
      </w:r>
      <w:r>
        <w:rPr>
          <w:rFonts w:hint="eastAsia"/>
          <w:lang w:eastAsia="ko-KR"/>
        </w:rPr>
        <w:t>.</w:t>
      </w:r>
      <w:r>
        <w:rPr>
          <w:lang w:eastAsia="ko-KR"/>
        </w:rPr>
        <w:t>1.2</w:t>
      </w:r>
      <w:r>
        <w:rPr>
          <w:lang w:eastAsia="ko-KR"/>
        </w:rPr>
        <w:tab/>
        <w:t>UE capability Identity combined with other means</w:t>
      </w:r>
    </w:p>
    <w:p w:rsidR="0088047A" w:rsidRDefault="0088047A">
      <w:pPr>
        <w:pStyle w:val="Guidance"/>
        <w:rPr>
          <w:i w:val="0"/>
          <w:color w:val="FF0000"/>
          <w:lang w:eastAsia="ja-JP"/>
        </w:rPr>
      </w:pPr>
    </w:p>
    <w:p w:rsidR="0088047A" w:rsidRDefault="000B5F13">
      <w:pPr>
        <w:pStyle w:val="Heading2"/>
        <w:numPr>
          <w:ilvl w:val="0"/>
          <w:numId w:val="0"/>
        </w:numPr>
        <w:ind w:left="666" w:hanging="666"/>
        <w:rPr>
          <w:lang w:eastAsia="ko-KR"/>
        </w:rPr>
      </w:pPr>
      <w:bookmarkStart w:id="2294" w:name="_Toc525752063"/>
      <w:r>
        <w:rPr>
          <w:lang w:eastAsia="ko-KR"/>
        </w:rPr>
        <w:t>6</w:t>
      </w:r>
      <w:r>
        <w:rPr>
          <w:rFonts w:hint="eastAsia"/>
          <w:lang w:eastAsia="ko-KR"/>
        </w:rPr>
        <w:t>.</w:t>
      </w:r>
      <w:r>
        <w:rPr>
          <w:lang w:eastAsia="ko-KR"/>
        </w:rPr>
        <w:t>2</w:t>
      </w:r>
      <w:r>
        <w:rPr>
          <w:rFonts w:hint="eastAsia"/>
          <w:lang w:eastAsia="ko-KR"/>
        </w:rPr>
        <w:tab/>
      </w:r>
      <w:r>
        <w:rPr>
          <w:lang w:eastAsia="ko-KR"/>
        </w:rPr>
        <w:t>Solutions using other means</w:t>
      </w:r>
      <w:bookmarkEnd w:id="2294"/>
    </w:p>
    <w:p w:rsidR="0088047A" w:rsidRDefault="000B5F13">
      <w:pPr>
        <w:pStyle w:val="EditorsNote"/>
        <w:rPr>
          <w:lang w:eastAsia="ja-JP"/>
        </w:rPr>
      </w:pPr>
      <w:r>
        <w:rPr>
          <w:rFonts w:hint="eastAsia"/>
          <w:lang w:eastAsia="ja-JP"/>
        </w:rPr>
        <w:t>Editor</w:t>
      </w:r>
      <w:r>
        <w:rPr>
          <w:lang w:eastAsia="ja-JP"/>
        </w:rPr>
        <w:t>’</w:t>
      </w:r>
      <w:r>
        <w:rPr>
          <w:rFonts w:hint="eastAsia"/>
          <w:lang w:eastAsia="ja-JP"/>
        </w:rPr>
        <w:t xml:space="preserve">s note: This section </w:t>
      </w:r>
      <w:r>
        <w:rPr>
          <w:lang w:eastAsia="ja-JP"/>
        </w:rPr>
        <w:t>is intended to describe solutions using other means than UE capability identify</w:t>
      </w:r>
      <w:r>
        <w:rPr>
          <w:rFonts w:hint="eastAsia"/>
          <w:lang w:eastAsia="ja-JP"/>
        </w:rPr>
        <w:t>.</w:t>
      </w:r>
      <w:r>
        <w:rPr>
          <w:lang w:eastAsia="ja-JP"/>
        </w:rPr>
        <w:t xml:space="preserve"> For each solution, sufficient description and analysis shall be captured.</w:t>
      </w:r>
    </w:p>
    <w:p w:rsidR="0088047A" w:rsidRDefault="000B5F13">
      <w:pPr>
        <w:pStyle w:val="Heading1"/>
        <w:numPr>
          <w:ilvl w:val="0"/>
          <w:numId w:val="0"/>
        </w:numPr>
        <w:ind w:left="432" w:hanging="432"/>
        <w:rPr>
          <w:lang w:eastAsia="ja-JP"/>
        </w:rPr>
      </w:pPr>
      <w:bookmarkStart w:id="2295" w:name="_Toc224576271"/>
      <w:bookmarkStart w:id="2296" w:name="_Toc525752064"/>
      <w:r>
        <w:rPr>
          <w:rFonts w:hint="eastAsia"/>
          <w:lang w:eastAsia="ja-JP"/>
        </w:rPr>
        <w:t>7</w:t>
      </w:r>
      <w:r>
        <w:rPr>
          <w:rFonts w:hint="eastAsia"/>
          <w:lang w:eastAsia="ja-JP"/>
        </w:rPr>
        <w:tab/>
        <w:t>Conclusion</w:t>
      </w:r>
      <w:bookmarkEnd w:id="2295"/>
      <w:bookmarkEnd w:id="2296"/>
      <w:r>
        <w:t xml:space="preserve"> </w:t>
      </w:r>
    </w:p>
    <w:p w:rsidR="0088047A" w:rsidRDefault="000B5F13">
      <w:pPr>
        <w:pStyle w:val="Guidance"/>
        <w:rPr>
          <w:i w:val="0"/>
          <w:color w:val="FF0000"/>
          <w:lang w:eastAsia="ja-JP"/>
        </w:rPr>
      </w:pPr>
      <w:r>
        <w:rPr>
          <w:rFonts w:hint="eastAsia"/>
          <w:i w:val="0"/>
          <w:color w:val="FF0000"/>
          <w:lang w:eastAsia="ja-JP"/>
        </w:rPr>
        <w:t>Editor</w:t>
      </w:r>
      <w:r>
        <w:rPr>
          <w:i w:val="0"/>
          <w:color w:val="FF0000"/>
          <w:lang w:eastAsia="ja-JP"/>
        </w:rPr>
        <w:t>’</w:t>
      </w:r>
      <w:r>
        <w:rPr>
          <w:rFonts w:hint="eastAsia"/>
          <w:i w:val="0"/>
          <w:color w:val="FF0000"/>
          <w:lang w:eastAsia="ja-JP"/>
        </w:rPr>
        <w:t xml:space="preserve">s note: This section captures the conclusion of the study. The section can be formulated in such a way that its contents can be used as an input to further </w:t>
      </w:r>
      <w:r>
        <w:rPr>
          <w:i w:val="0"/>
          <w:color w:val="FF0000"/>
          <w:lang w:eastAsia="ja-JP"/>
        </w:rPr>
        <w:t xml:space="preserve">specification </w:t>
      </w:r>
      <w:r>
        <w:rPr>
          <w:rFonts w:hint="eastAsia"/>
          <w:i w:val="0"/>
          <w:color w:val="FF0000"/>
          <w:lang w:eastAsia="ja-JP"/>
        </w:rPr>
        <w:t>work.</w:t>
      </w:r>
    </w:p>
    <w:p w:rsidR="0088047A" w:rsidRDefault="000B5F13">
      <w:pPr>
        <w:overflowPunct w:val="0"/>
        <w:autoSpaceDE w:val="0"/>
        <w:autoSpaceDN w:val="0"/>
        <w:adjustRightInd w:val="0"/>
        <w:spacing w:after="120"/>
        <w:jc w:val="both"/>
        <w:rPr>
          <w:ins w:id="2297" w:author="mediatek (post email discussion 104#34)" w:date="2019-02-09T09:41:00Z"/>
          <w:rFonts w:ascii="Arial" w:hAnsi="Arial" w:cs="Arial"/>
          <w:sz w:val="20"/>
          <w:szCs w:val="20"/>
          <w:lang w:val="en-GB"/>
        </w:rPr>
      </w:pPr>
      <w:ins w:id="2298" w:author="mediatek (post email discussion 104#34)" w:date="2019-02-08T17:41:00Z">
        <w:r>
          <w:rPr>
            <w:rFonts w:ascii="Arial" w:hAnsi="Arial" w:cs="Arial"/>
            <w:sz w:val="20"/>
            <w:szCs w:val="20"/>
            <w:lang w:val="en-GB"/>
          </w:rPr>
          <w:lastRenderedPageBreak/>
          <w:t xml:space="preserve">It is concluded that approach 1 described in section 6.1.1.3.2 (capability </w:t>
        </w:r>
      </w:ins>
      <w:ins w:id="2299" w:author="mediatek (post email discussion 104#34)" w:date="2019-02-08T17:42:00Z">
        <w:r>
          <w:rPr>
            <w:rFonts w:ascii="Arial" w:hAnsi="Arial" w:cs="Arial"/>
            <w:sz w:val="20"/>
            <w:szCs w:val="20"/>
            <w:lang w:val="en-GB"/>
          </w:rPr>
          <w:t xml:space="preserve">mapping </w:t>
        </w:r>
      </w:ins>
      <w:ins w:id="2300" w:author="mediatek (post email discussion 104#34)" w:date="2019-02-08T17:41:00Z">
        <w:r>
          <w:rPr>
            <w:rFonts w:ascii="Arial" w:hAnsi="Arial" w:cs="Arial"/>
            <w:sz w:val="20"/>
            <w:szCs w:val="20"/>
            <w:lang w:val="en-GB"/>
          </w:rPr>
          <w:t xml:space="preserve">storage only at </w:t>
        </w:r>
      </w:ins>
      <w:ins w:id="2301" w:author="mediatek (post email discussion 104#34)" w:date="2019-02-08T17:42:00Z">
        <w:r>
          <w:rPr>
            <w:rFonts w:ascii="Arial" w:hAnsi="Arial" w:cs="Arial"/>
            <w:sz w:val="20"/>
            <w:szCs w:val="20"/>
            <w:lang w:val="en-GB"/>
          </w:rPr>
          <w:t>NG-</w:t>
        </w:r>
      </w:ins>
      <w:ins w:id="2302" w:author="mediatek (post email discussion 104#34)" w:date="2019-02-08T17:41:00Z">
        <w:r>
          <w:rPr>
            <w:rFonts w:ascii="Arial" w:hAnsi="Arial" w:cs="Arial"/>
            <w:sz w:val="20"/>
            <w:szCs w:val="20"/>
            <w:lang w:val="en-GB"/>
          </w:rPr>
          <w:t xml:space="preserve">RAN) and approach 2 described in section 6.1.1.3.3 (capability </w:t>
        </w:r>
      </w:ins>
      <w:ins w:id="2303" w:author="mediatek (post email discussion 104#34)" w:date="2019-02-08T17:42:00Z">
        <w:r>
          <w:rPr>
            <w:rFonts w:ascii="Arial" w:hAnsi="Arial" w:cs="Arial"/>
            <w:sz w:val="20"/>
            <w:szCs w:val="20"/>
            <w:lang w:val="en-GB"/>
          </w:rPr>
          <w:t xml:space="preserve">mapping </w:t>
        </w:r>
      </w:ins>
      <w:ins w:id="2304" w:author="mediatek (post email discussion 104#34)" w:date="2019-02-08T17:41:00Z">
        <w:r>
          <w:rPr>
            <w:rFonts w:ascii="Arial" w:hAnsi="Arial" w:cs="Arial"/>
            <w:sz w:val="20"/>
            <w:szCs w:val="20"/>
            <w:lang w:val="en-GB"/>
          </w:rPr>
          <w:t xml:space="preserve">storage only at CN) are not consistent with SA2 conclusions </w:t>
        </w:r>
      </w:ins>
      <w:ins w:id="2305" w:author="mediatek (post email discussion 104#34)" w:date="2019-02-09T09:33:00Z">
        <w:r>
          <w:rPr>
            <w:rFonts w:ascii="Arial" w:hAnsi="Arial" w:cs="Arial"/>
            <w:sz w:val="20"/>
            <w:szCs w:val="20"/>
            <w:lang w:val="en-GB"/>
          </w:rPr>
          <w:t xml:space="preserve">to have the mapping visible at both CN and NG-RAN, </w:t>
        </w:r>
      </w:ins>
      <w:ins w:id="2306" w:author="mediatek (post email discussion 104#34)" w:date="2019-02-08T17:41:00Z">
        <w:r>
          <w:rPr>
            <w:rFonts w:ascii="Arial" w:hAnsi="Arial" w:cs="Arial"/>
            <w:sz w:val="20"/>
            <w:szCs w:val="20"/>
            <w:lang w:val="en-GB"/>
          </w:rPr>
          <w:t>and these approaches are not pursued further.</w:t>
        </w:r>
      </w:ins>
    </w:p>
    <w:p w:rsidR="0088047A" w:rsidRDefault="000B5F13">
      <w:pPr>
        <w:overflowPunct w:val="0"/>
        <w:autoSpaceDE w:val="0"/>
        <w:autoSpaceDN w:val="0"/>
        <w:adjustRightInd w:val="0"/>
        <w:spacing w:after="120"/>
        <w:jc w:val="both"/>
        <w:rPr>
          <w:rFonts w:ascii="Arial" w:hAnsi="Arial" w:cs="Arial"/>
          <w:sz w:val="20"/>
          <w:szCs w:val="20"/>
          <w:lang w:val="en-GB"/>
        </w:rPr>
      </w:pPr>
      <w:ins w:id="2307" w:author="mediatek (post email discussion 104#34)" w:date="2019-02-09T09:41:00Z">
        <w:r>
          <w:t xml:space="preserve">Based on SA3 conclusions, it is understood that the capability ID would not be sent before SMC, so that it can be signalled with integrity protection and ciphering.  This eliminates the use of the </w:t>
        </w:r>
      </w:ins>
      <w:ins w:id="2308" w:author="mediatek (post email discussion 104#34)" w:date="2019-02-09T09:42:00Z">
        <w:r>
          <w:rPr>
            <w:i/>
          </w:rPr>
          <w:t>RRCSetupComplete</w:t>
        </w:r>
        <w:r>
          <w:t xml:space="preserve"> message as suggested in section 6.1.1.2.1.</w:t>
        </w:r>
      </w:ins>
    </w:p>
    <w:sectPr w:rsidR="0088047A">
      <w:footerReference w:type="defaul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7AB" w:rsidRDefault="00B857AB">
      <w:pPr>
        <w:spacing w:after="0" w:line="240" w:lineRule="auto"/>
      </w:pPr>
      <w:r>
        <w:separator/>
      </w:r>
    </w:p>
  </w:endnote>
  <w:endnote w:type="continuationSeparator" w:id="0">
    <w:p w:rsidR="00B857AB" w:rsidRDefault="00B85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47A" w:rsidRDefault="000B5F13">
    <w:pPr>
      <w:pStyle w:val="Footer"/>
    </w:pPr>
    <w:r>
      <w:fldChar w:fldCharType="begin"/>
    </w:r>
    <w:r>
      <w:instrText xml:space="preserve"> PAGE   \* MERGEFORMAT </w:instrText>
    </w:r>
    <w:r>
      <w:fldChar w:fldCharType="separate"/>
    </w:r>
    <w:r w:rsidR="001B53A3">
      <w:rPr>
        <w:noProof/>
      </w:rPr>
      <w:t>1</w:t>
    </w:r>
    <w:r>
      <w:fldChar w:fldCharType="end"/>
    </w:r>
  </w:p>
  <w:p w:rsidR="0088047A" w:rsidRDefault="008804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7AB" w:rsidRDefault="00B857AB">
      <w:pPr>
        <w:spacing w:after="0" w:line="240" w:lineRule="auto"/>
      </w:pPr>
      <w:r>
        <w:separator/>
      </w:r>
    </w:p>
  </w:footnote>
  <w:footnote w:type="continuationSeparator" w:id="0">
    <w:p w:rsidR="00B857AB" w:rsidRDefault="00B857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CCB1A91"/>
    <w:multiLevelType w:val="multilevel"/>
    <w:tmpl w:val="2CCB1A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D9B61E7"/>
    <w:multiLevelType w:val="multilevel"/>
    <w:tmpl w:val="2D9B61E7"/>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20F2E52"/>
    <w:multiLevelType w:val="multilevel"/>
    <w:tmpl w:val="320F2E52"/>
    <w:lvl w:ilvl="0">
      <w:numFmt w:val="bullet"/>
      <w:lvlText w:val="-"/>
      <w:lvlJc w:val="left"/>
      <w:pPr>
        <w:ind w:left="720" w:hanging="360"/>
      </w:pPr>
      <w:rPr>
        <w:rFonts w:ascii="Calibri" w:eastAsiaTheme="minorEastAsia" w:hAnsi="Calibri"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6675EE"/>
    <w:multiLevelType w:val="multilevel"/>
    <w:tmpl w:val="346675EE"/>
    <w:lvl w:ilvl="0">
      <w:start w:val="1"/>
      <w:numFmt w:val="decimal"/>
      <w:lvlText w:val="%1."/>
      <w:lvlJc w:val="left"/>
      <w:pPr>
        <w:ind w:left="360" w:hanging="360"/>
      </w:pPr>
      <w:rPr>
        <w:rFonts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6" w15:restartNumberingAfterBreak="0">
    <w:nsid w:val="40BB12D8"/>
    <w:multiLevelType w:val="multilevel"/>
    <w:tmpl w:val="40BB12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53FF2934"/>
    <w:multiLevelType w:val="multilevel"/>
    <w:tmpl w:val="53FF2934"/>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9" w15:restartNumberingAfterBreak="0">
    <w:nsid w:val="57801069"/>
    <w:multiLevelType w:val="multilevel"/>
    <w:tmpl w:val="57801069"/>
    <w:lvl w:ilvl="0">
      <w:start w:val="1"/>
      <w:numFmt w:val="decimal"/>
      <w:lvlText w:val="%1."/>
      <w:lvlJc w:val="left"/>
      <w:pPr>
        <w:ind w:left="360" w:hanging="360"/>
      </w:pPr>
      <w:rPr>
        <w:rFonts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11" w15:restartNumberingAfterBreak="0">
    <w:nsid w:val="71CF5B71"/>
    <w:multiLevelType w:val="multilevel"/>
    <w:tmpl w:val="71CF5B71"/>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AA2AA1"/>
    <w:multiLevelType w:val="multilevel"/>
    <w:tmpl w:val="72AA2AA1"/>
    <w:lvl w:ilvl="0">
      <w:start w:val="6"/>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13"/>
  </w:num>
  <w:num w:numId="4">
    <w:abstractNumId w:val="10"/>
  </w:num>
  <w:num w:numId="5">
    <w:abstractNumId w:val="4"/>
  </w:num>
  <w:num w:numId="6">
    <w:abstractNumId w:val="9"/>
  </w:num>
  <w:num w:numId="7">
    <w:abstractNumId w:val="2"/>
  </w:num>
  <w:num w:numId="8">
    <w:abstractNumId w:val="8"/>
  </w:num>
  <w:num w:numId="9">
    <w:abstractNumId w:val="1"/>
  </w:num>
  <w:num w:numId="10">
    <w:abstractNumId w:val="3"/>
  </w:num>
  <w:num w:numId="11">
    <w:abstractNumId w:val="12"/>
  </w:num>
  <w:num w:numId="12">
    <w:abstractNumId w:val="11"/>
  </w:num>
  <w:num w:numId="13">
    <w:abstractNumId w:val="6"/>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Wahaj">
    <w15:presenceInfo w15:providerId="None" w15:userId="Wahaj"/>
  </w15:person>
  <w15:person w15:author="Intel Corp - Naveen Palle">
    <w15:presenceInfo w15:providerId="None" w15:userId="Intel Corp - Naveen Palle"/>
  </w15:person>
  <w15:person w15:author="Nathan Tenny">
    <w15:presenceInfo w15:providerId="AD" w15:userId="S-1-5-21-3285339950-981350797-2163593329-31372"/>
  </w15:person>
  <w15:person w15:author="mayue">
    <w15:presenceInfo w15:providerId="None" w15:userId="mayue"/>
  </w15:person>
  <w15:person w15:author="杨 宁">
    <w15:presenceInfo w15:providerId="Windows Live" w15:userId="54d2e9dde718d533"/>
  </w15:person>
  <w15:person w15:author="Simone Provvedi">
    <w15:presenceInfo w15:providerId="AD" w15:userId="S-1-5-21-147214757-305610072-1517763936-1161600"/>
  </w15:person>
  <w15:person w15:author="ZTE(Yuan)">
    <w15:presenceInfo w15:providerId="None" w15:userId="ZTE(Yuan)"/>
  </w15:person>
  <w15:person w15:author="Samsung">
    <w15:presenceInfo w15:providerId="None" w15:userId="Samsung"/>
  </w15:person>
  <w15:person w15:author="Nokia RAN2">
    <w15:presenceInfo w15:providerId="None" w15:userId="Nokia RAN2"/>
  </w15:person>
  <w15:person w15:author="Jiancheng Sun">
    <w15:presenceInfo w15:providerId="None" w15:userId="Jiancheng Sun"/>
  </w15:person>
  <w15:person w15:author="Qualcomm (Masato)">
    <w15:presenceInfo w15:providerId="None" w15:userId="Qualcomm (Masato)"/>
  </w15:person>
  <w15:person w15:author="Sam Shi">
    <w15:presenceInfo w15:providerId="None" w15:userId="Sam Shi"/>
  </w15:person>
  <w15:person w15:author="mediatek (post email discussion 104#34, v02)">
    <w15:presenceInfo w15:providerId="None" w15:userId="mediatek (post email discussion 104#34, v02)"/>
  </w15:person>
  <w15:person w15:author="NTTDOCOMO, INC.">
    <w15:presenceInfo w15:providerId="None" w15:userId="NTTDOCOMO, INC."/>
  </w15:person>
  <w15:person w15:author="mediatek (post email discussion)">
    <w15:presenceInfo w15:providerId="None" w15:userId="mediatek (post email discussion)"/>
  </w15:person>
  <w15:person w15:author="mediatek (post email discussion 104#34)">
    <w15:presenceInfo w15:providerId="None" w15:userId="mediatek (post email discussion 104#34)"/>
  </w15:person>
  <w15:person w15:author="mediatek  (post email discussion)">
    <w15:presenceInfo w15:providerId="None" w15:userId="mediatek  (post email discu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0A35"/>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4B53"/>
    <w:rsid w:val="00015030"/>
    <w:rsid w:val="00015689"/>
    <w:rsid w:val="000161E7"/>
    <w:rsid w:val="00017A0D"/>
    <w:rsid w:val="00017B80"/>
    <w:rsid w:val="00017FF9"/>
    <w:rsid w:val="000207A3"/>
    <w:rsid w:val="00020E1C"/>
    <w:rsid w:val="00020FFB"/>
    <w:rsid w:val="000216BC"/>
    <w:rsid w:val="00021895"/>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3E7A"/>
    <w:rsid w:val="00034464"/>
    <w:rsid w:val="00034660"/>
    <w:rsid w:val="000348F2"/>
    <w:rsid w:val="0003491E"/>
    <w:rsid w:val="00034A4D"/>
    <w:rsid w:val="00034B51"/>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9F6"/>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1D9E"/>
    <w:rsid w:val="00062D5D"/>
    <w:rsid w:val="00063252"/>
    <w:rsid w:val="000634DE"/>
    <w:rsid w:val="00063C5D"/>
    <w:rsid w:val="00063DD6"/>
    <w:rsid w:val="0006478B"/>
    <w:rsid w:val="00064A4C"/>
    <w:rsid w:val="00064E7D"/>
    <w:rsid w:val="00064FD8"/>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91E"/>
    <w:rsid w:val="00076AB1"/>
    <w:rsid w:val="00076DA4"/>
    <w:rsid w:val="000771A9"/>
    <w:rsid w:val="00077A44"/>
    <w:rsid w:val="00077AA6"/>
    <w:rsid w:val="00077D9E"/>
    <w:rsid w:val="0008028B"/>
    <w:rsid w:val="00081BB5"/>
    <w:rsid w:val="00081E2B"/>
    <w:rsid w:val="0008209D"/>
    <w:rsid w:val="00082478"/>
    <w:rsid w:val="00082708"/>
    <w:rsid w:val="000837C4"/>
    <w:rsid w:val="00083FEA"/>
    <w:rsid w:val="000840BA"/>
    <w:rsid w:val="00084136"/>
    <w:rsid w:val="000841A0"/>
    <w:rsid w:val="000841FD"/>
    <w:rsid w:val="00084612"/>
    <w:rsid w:val="00084A61"/>
    <w:rsid w:val="00084A9F"/>
    <w:rsid w:val="0008621A"/>
    <w:rsid w:val="00086675"/>
    <w:rsid w:val="000866C9"/>
    <w:rsid w:val="00087334"/>
    <w:rsid w:val="0009094E"/>
    <w:rsid w:val="000912C8"/>
    <w:rsid w:val="00091503"/>
    <w:rsid w:val="00091878"/>
    <w:rsid w:val="000918A7"/>
    <w:rsid w:val="000919A7"/>
    <w:rsid w:val="000923FE"/>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8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058"/>
    <w:rsid w:val="000B3227"/>
    <w:rsid w:val="000B332B"/>
    <w:rsid w:val="000B37B2"/>
    <w:rsid w:val="000B3C4A"/>
    <w:rsid w:val="000B43BD"/>
    <w:rsid w:val="000B5124"/>
    <w:rsid w:val="000B5D35"/>
    <w:rsid w:val="000B5F13"/>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1EE"/>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5CB"/>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FD1"/>
    <w:rsid w:val="000F03CA"/>
    <w:rsid w:val="000F05CF"/>
    <w:rsid w:val="000F074B"/>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64C2"/>
    <w:rsid w:val="000F6C93"/>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4DF2"/>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5216"/>
    <w:rsid w:val="00116501"/>
    <w:rsid w:val="00116994"/>
    <w:rsid w:val="00116B68"/>
    <w:rsid w:val="0011714D"/>
    <w:rsid w:val="001203EA"/>
    <w:rsid w:val="0012044E"/>
    <w:rsid w:val="001208C1"/>
    <w:rsid w:val="00120EEF"/>
    <w:rsid w:val="00121CAA"/>
    <w:rsid w:val="00121DA7"/>
    <w:rsid w:val="00122655"/>
    <w:rsid w:val="001227B6"/>
    <w:rsid w:val="001229C5"/>
    <w:rsid w:val="0012389B"/>
    <w:rsid w:val="00123A2D"/>
    <w:rsid w:val="00124095"/>
    <w:rsid w:val="0012454E"/>
    <w:rsid w:val="00125AB6"/>
    <w:rsid w:val="00126852"/>
    <w:rsid w:val="00126941"/>
    <w:rsid w:val="00126C1D"/>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DFA"/>
    <w:rsid w:val="00147188"/>
    <w:rsid w:val="0014780B"/>
    <w:rsid w:val="00147BDD"/>
    <w:rsid w:val="00147C32"/>
    <w:rsid w:val="00147E9F"/>
    <w:rsid w:val="0015004C"/>
    <w:rsid w:val="00150718"/>
    <w:rsid w:val="0015153B"/>
    <w:rsid w:val="00151755"/>
    <w:rsid w:val="00151AB8"/>
    <w:rsid w:val="001523B5"/>
    <w:rsid w:val="0015333F"/>
    <w:rsid w:val="0015419B"/>
    <w:rsid w:val="001549CE"/>
    <w:rsid w:val="001562B7"/>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A5C"/>
    <w:rsid w:val="00171B49"/>
    <w:rsid w:val="00172490"/>
    <w:rsid w:val="001728DB"/>
    <w:rsid w:val="00172C0E"/>
    <w:rsid w:val="00172E76"/>
    <w:rsid w:val="00173D67"/>
    <w:rsid w:val="00173E5C"/>
    <w:rsid w:val="00173FDB"/>
    <w:rsid w:val="0017494B"/>
    <w:rsid w:val="00174CE4"/>
    <w:rsid w:val="00174D0F"/>
    <w:rsid w:val="001753A2"/>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4F67"/>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106"/>
    <w:rsid w:val="001A17A1"/>
    <w:rsid w:val="001A198F"/>
    <w:rsid w:val="001A2537"/>
    <w:rsid w:val="001A331F"/>
    <w:rsid w:val="001A3F63"/>
    <w:rsid w:val="001A44C0"/>
    <w:rsid w:val="001A4630"/>
    <w:rsid w:val="001A4D64"/>
    <w:rsid w:val="001A513B"/>
    <w:rsid w:val="001A5590"/>
    <w:rsid w:val="001A6047"/>
    <w:rsid w:val="001A61D8"/>
    <w:rsid w:val="001A63E5"/>
    <w:rsid w:val="001A676C"/>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3A3"/>
    <w:rsid w:val="001B5707"/>
    <w:rsid w:val="001B7803"/>
    <w:rsid w:val="001C0E55"/>
    <w:rsid w:val="001C1F22"/>
    <w:rsid w:val="001C240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0B8"/>
    <w:rsid w:val="001E6802"/>
    <w:rsid w:val="001E6840"/>
    <w:rsid w:val="001E6981"/>
    <w:rsid w:val="001E69FB"/>
    <w:rsid w:val="001E7D1D"/>
    <w:rsid w:val="001F0310"/>
    <w:rsid w:val="001F03C9"/>
    <w:rsid w:val="001F21D0"/>
    <w:rsid w:val="001F2A83"/>
    <w:rsid w:val="001F2E0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C2B"/>
    <w:rsid w:val="00202DDC"/>
    <w:rsid w:val="002034C0"/>
    <w:rsid w:val="00203639"/>
    <w:rsid w:val="00203E60"/>
    <w:rsid w:val="00204013"/>
    <w:rsid w:val="002044B1"/>
    <w:rsid w:val="002044C7"/>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2AD3"/>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0981"/>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003"/>
    <w:rsid w:val="00234245"/>
    <w:rsid w:val="002342B8"/>
    <w:rsid w:val="00234770"/>
    <w:rsid w:val="00234899"/>
    <w:rsid w:val="00234F18"/>
    <w:rsid w:val="00236EDD"/>
    <w:rsid w:val="002407FF"/>
    <w:rsid w:val="00240A50"/>
    <w:rsid w:val="00240FA7"/>
    <w:rsid w:val="00240FC8"/>
    <w:rsid w:val="00243012"/>
    <w:rsid w:val="00243E36"/>
    <w:rsid w:val="00244724"/>
    <w:rsid w:val="00244E06"/>
    <w:rsid w:val="002455D7"/>
    <w:rsid w:val="00245EE7"/>
    <w:rsid w:val="00247A87"/>
    <w:rsid w:val="00247BCB"/>
    <w:rsid w:val="00247E30"/>
    <w:rsid w:val="00250287"/>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C63"/>
    <w:rsid w:val="00265F82"/>
    <w:rsid w:val="00266011"/>
    <w:rsid w:val="00266122"/>
    <w:rsid w:val="002668E8"/>
    <w:rsid w:val="00266F97"/>
    <w:rsid w:val="00267B8B"/>
    <w:rsid w:val="00267EE4"/>
    <w:rsid w:val="002722C0"/>
    <w:rsid w:val="00272A5B"/>
    <w:rsid w:val="00273031"/>
    <w:rsid w:val="0027360D"/>
    <w:rsid w:val="00273771"/>
    <w:rsid w:val="002739D6"/>
    <w:rsid w:val="00274899"/>
    <w:rsid w:val="0027525B"/>
    <w:rsid w:val="00275747"/>
    <w:rsid w:val="00275A54"/>
    <w:rsid w:val="0027611E"/>
    <w:rsid w:val="002762E5"/>
    <w:rsid w:val="002766AB"/>
    <w:rsid w:val="00276A4C"/>
    <w:rsid w:val="00277D4F"/>
    <w:rsid w:val="00280849"/>
    <w:rsid w:val="002817B9"/>
    <w:rsid w:val="00281A65"/>
    <w:rsid w:val="00281CC8"/>
    <w:rsid w:val="00282096"/>
    <w:rsid w:val="002824E6"/>
    <w:rsid w:val="00282F7A"/>
    <w:rsid w:val="0028383A"/>
    <w:rsid w:val="00283911"/>
    <w:rsid w:val="00285624"/>
    <w:rsid w:val="00285CDB"/>
    <w:rsid w:val="002862B1"/>
    <w:rsid w:val="002863C7"/>
    <w:rsid w:val="00286407"/>
    <w:rsid w:val="0028667C"/>
    <w:rsid w:val="002866CD"/>
    <w:rsid w:val="00286B7D"/>
    <w:rsid w:val="0028784D"/>
    <w:rsid w:val="00287926"/>
    <w:rsid w:val="00287F56"/>
    <w:rsid w:val="002901E6"/>
    <w:rsid w:val="002903BA"/>
    <w:rsid w:val="002906ED"/>
    <w:rsid w:val="002912C2"/>
    <w:rsid w:val="0029164E"/>
    <w:rsid w:val="00291720"/>
    <w:rsid w:val="00293CCB"/>
    <w:rsid w:val="00293D37"/>
    <w:rsid w:val="00293EA8"/>
    <w:rsid w:val="002942BF"/>
    <w:rsid w:val="00294409"/>
    <w:rsid w:val="0029479E"/>
    <w:rsid w:val="002947DF"/>
    <w:rsid w:val="002948B5"/>
    <w:rsid w:val="00294B6C"/>
    <w:rsid w:val="00294F64"/>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992"/>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D61"/>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208"/>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D7B93"/>
    <w:rsid w:val="002E037D"/>
    <w:rsid w:val="002E0592"/>
    <w:rsid w:val="002E0BCA"/>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ADA"/>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017"/>
    <w:rsid w:val="003072BD"/>
    <w:rsid w:val="00307818"/>
    <w:rsid w:val="00307959"/>
    <w:rsid w:val="00307BB8"/>
    <w:rsid w:val="00307F6C"/>
    <w:rsid w:val="003100EE"/>
    <w:rsid w:val="003113C2"/>
    <w:rsid w:val="0031148E"/>
    <w:rsid w:val="00311FBE"/>
    <w:rsid w:val="003120D4"/>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4706"/>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4526"/>
    <w:rsid w:val="003350F4"/>
    <w:rsid w:val="00335B2A"/>
    <w:rsid w:val="00336B0A"/>
    <w:rsid w:val="00337CAA"/>
    <w:rsid w:val="00337E7A"/>
    <w:rsid w:val="00337F2A"/>
    <w:rsid w:val="00340E02"/>
    <w:rsid w:val="003410F8"/>
    <w:rsid w:val="0034186E"/>
    <w:rsid w:val="00341EA2"/>
    <w:rsid w:val="00342217"/>
    <w:rsid w:val="00342B0D"/>
    <w:rsid w:val="00342EFF"/>
    <w:rsid w:val="00343274"/>
    <w:rsid w:val="0034373D"/>
    <w:rsid w:val="00343F7B"/>
    <w:rsid w:val="00344722"/>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EFF"/>
    <w:rsid w:val="00372A89"/>
    <w:rsid w:val="00373172"/>
    <w:rsid w:val="003732A6"/>
    <w:rsid w:val="00373C2C"/>
    <w:rsid w:val="00374936"/>
    <w:rsid w:val="003749BB"/>
    <w:rsid w:val="00374CF0"/>
    <w:rsid w:val="003750AB"/>
    <w:rsid w:val="0037519E"/>
    <w:rsid w:val="00375343"/>
    <w:rsid w:val="00375B94"/>
    <w:rsid w:val="0037658A"/>
    <w:rsid w:val="003768A4"/>
    <w:rsid w:val="00376CE7"/>
    <w:rsid w:val="003777D2"/>
    <w:rsid w:val="00377958"/>
    <w:rsid w:val="00377BCE"/>
    <w:rsid w:val="00377D43"/>
    <w:rsid w:val="00380A52"/>
    <w:rsid w:val="00380EAE"/>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5FAB"/>
    <w:rsid w:val="003862C9"/>
    <w:rsid w:val="003871BF"/>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0BD"/>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27"/>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728"/>
    <w:rsid w:val="003D591B"/>
    <w:rsid w:val="003D5C65"/>
    <w:rsid w:val="003D60FB"/>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D0C"/>
    <w:rsid w:val="00404E0C"/>
    <w:rsid w:val="00404FE9"/>
    <w:rsid w:val="00405053"/>
    <w:rsid w:val="0040564C"/>
    <w:rsid w:val="00405CA5"/>
    <w:rsid w:val="00405E7D"/>
    <w:rsid w:val="0040665D"/>
    <w:rsid w:val="00406742"/>
    <w:rsid w:val="00406859"/>
    <w:rsid w:val="00406AA1"/>
    <w:rsid w:val="00410E84"/>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065"/>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3B"/>
    <w:rsid w:val="004307F3"/>
    <w:rsid w:val="00430A41"/>
    <w:rsid w:val="00430E8F"/>
    <w:rsid w:val="0043163A"/>
    <w:rsid w:val="00431A1B"/>
    <w:rsid w:val="004322F1"/>
    <w:rsid w:val="00432A57"/>
    <w:rsid w:val="004330C9"/>
    <w:rsid w:val="00433496"/>
    <w:rsid w:val="00433AA6"/>
    <w:rsid w:val="00433EC9"/>
    <w:rsid w:val="004340E3"/>
    <w:rsid w:val="004344CF"/>
    <w:rsid w:val="00434531"/>
    <w:rsid w:val="00434A27"/>
    <w:rsid w:val="00434B5E"/>
    <w:rsid w:val="00435111"/>
    <w:rsid w:val="00435667"/>
    <w:rsid w:val="0043566A"/>
    <w:rsid w:val="0043646C"/>
    <w:rsid w:val="00436538"/>
    <w:rsid w:val="00436EA0"/>
    <w:rsid w:val="0043758A"/>
    <w:rsid w:val="00437991"/>
    <w:rsid w:val="0044013D"/>
    <w:rsid w:val="00440973"/>
    <w:rsid w:val="00440DA6"/>
    <w:rsid w:val="004417C5"/>
    <w:rsid w:val="004419EA"/>
    <w:rsid w:val="00441D65"/>
    <w:rsid w:val="00441E97"/>
    <w:rsid w:val="00443451"/>
    <w:rsid w:val="004436C8"/>
    <w:rsid w:val="00443A02"/>
    <w:rsid w:val="00443F40"/>
    <w:rsid w:val="00445614"/>
    <w:rsid w:val="004459C2"/>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3D2"/>
    <w:rsid w:val="00454925"/>
    <w:rsid w:val="00454F12"/>
    <w:rsid w:val="00455C1E"/>
    <w:rsid w:val="00456EAC"/>
    <w:rsid w:val="00457073"/>
    <w:rsid w:val="00457C8B"/>
    <w:rsid w:val="004600B9"/>
    <w:rsid w:val="0046027C"/>
    <w:rsid w:val="0046072E"/>
    <w:rsid w:val="00461170"/>
    <w:rsid w:val="00461627"/>
    <w:rsid w:val="00462493"/>
    <w:rsid w:val="00463191"/>
    <w:rsid w:val="00463457"/>
    <w:rsid w:val="0046393D"/>
    <w:rsid w:val="00463C2D"/>
    <w:rsid w:val="004642E5"/>
    <w:rsid w:val="00464525"/>
    <w:rsid w:val="00464769"/>
    <w:rsid w:val="004656DB"/>
    <w:rsid w:val="0046600C"/>
    <w:rsid w:val="00466482"/>
    <w:rsid w:val="004669EF"/>
    <w:rsid w:val="00466FA0"/>
    <w:rsid w:val="00467180"/>
    <w:rsid w:val="00467305"/>
    <w:rsid w:val="004676E0"/>
    <w:rsid w:val="0046789C"/>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BB9"/>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E31"/>
    <w:rsid w:val="004A2577"/>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07A"/>
    <w:rsid w:val="004B359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C7EB2"/>
    <w:rsid w:val="004D0445"/>
    <w:rsid w:val="004D07E2"/>
    <w:rsid w:val="004D0B6D"/>
    <w:rsid w:val="004D1803"/>
    <w:rsid w:val="004D1CCC"/>
    <w:rsid w:val="004D275C"/>
    <w:rsid w:val="004D2B6E"/>
    <w:rsid w:val="004D2B7B"/>
    <w:rsid w:val="004D3127"/>
    <w:rsid w:val="004D3255"/>
    <w:rsid w:val="004D39FD"/>
    <w:rsid w:val="004D3A6B"/>
    <w:rsid w:val="004D44FD"/>
    <w:rsid w:val="004D4E8A"/>
    <w:rsid w:val="004D573C"/>
    <w:rsid w:val="004D574D"/>
    <w:rsid w:val="004D5930"/>
    <w:rsid w:val="004D5B19"/>
    <w:rsid w:val="004D6070"/>
    <w:rsid w:val="004D60D3"/>
    <w:rsid w:val="004D64D2"/>
    <w:rsid w:val="004E06CA"/>
    <w:rsid w:val="004E0749"/>
    <w:rsid w:val="004E0762"/>
    <w:rsid w:val="004E0904"/>
    <w:rsid w:val="004E0AAD"/>
    <w:rsid w:val="004E287E"/>
    <w:rsid w:val="004E343F"/>
    <w:rsid w:val="004E385D"/>
    <w:rsid w:val="004E3FEB"/>
    <w:rsid w:val="004E4932"/>
    <w:rsid w:val="004E57BB"/>
    <w:rsid w:val="004E5CF9"/>
    <w:rsid w:val="004E625A"/>
    <w:rsid w:val="004E633B"/>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0E5"/>
    <w:rsid w:val="00515A69"/>
    <w:rsid w:val="00515C0E"/>
    <w:rsid w:val="00516CB5"/>
    <w:rsid w:val="005200DE"/>
    <w:rsid w:val="005204B8"/>
    <w:rsid w:val="005204BC"/>
    <w:rsid w:val="005206AA"/>
    <w:rsid w:val="00520D36"/>
    <w:rsid w:val="00520DF6"/>
    <w:rsid w:val="00521117"/>
    <w:rsid w:val="00521142"/>
    <w:rsid w:val="005211A4"/>
    <w:rsid w:val="00521B0E"/>
    <w:rsid w:val="00521FC8"/>
    <w:rsid w:val="00522380"/>
    <w:rsid w:val="0052293D"/>
    <w:rsid w:val="00522CF7"/>
    <w:rsid w:val="005231E1"/>
    <w:rsid w:val="00523DDE"/>
    <w:rsid w:val="0052406B"/>
    <w:rsid w:val="0052437E"/>
    <w:rsid w:val="00525B46"/>
    <w:rsid w:val="00525B87"/>
    <w:rsid w:val="00525D7F"/>
    <w:rsid w:val="00526304"/>
    <w:rsid w:val="00526DDB"/>
    <w:rsid w:val="005278F5"/>
    <w:rsid w:val="00530369"/>
    <w:rsid w:val="005303FB"/>
    <w:rsid w:val="00530A0A"/>
    <w:rsid w:val="005311C5"/>
    <w:rsid w:val="00531292"/>
    <w:rsid w:val="00531476"/>
    <w:rsid w:val="00531581"/>
    <w:rsid w:val="00531A8B"/>
    <w:rsid w:val="00532518"/>
    <w:rsid w:val="00532723"/>
    <w:rsid w:val="005328EF"/>
    <w:rsid w:val="005329F6"/>
    <w:rsid w:val="00532C7B"/>
    <w:rsid w:val="00532FB9"/>
    <w:rsid w:val="00532FE7"/>
    <w:rsid w:val="0053321D"/>
    <w:rsid w:val="005335EE"/>
    <w:rsid w:val="00533CBF"/>
    <w:rsid w:val="0053429B"/>
    <w:rsid w:val="0053449C"/>
    <w:rsid w:val="00534FA6"/>
    <w:rsid w:val="005353E3"/>
    <w:rsid w:val="005355FB"/>
    <w:rsid w:val="005358E3"/>
    <w:rsid w:val="00536512"/>
    <w:rsid w:val="0053695A"/>
    <w:rsid w:val="00536B2E"/>
    <w:rsid w:val="0053735B"/>
    <w:rsid w:val="00537CD1"/>
    <w:rsid w:val="00537E7A"/>
    <w:rsid w:val="00540491"/>
    <w:rsid w:val="00540773"/>
    <w:rsid w:val="00540F80"/>
    <w:rsid w:val="005413C6"/>
    <w:rsid w:val="0054153A"/>
    <w:rsid w:val="0054192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771"/>
    <w:rsid w:val="00547B33"/>
    <w:rsid w:val="005500A1"/>
    <w:rsid w:val="0055058F"/>
    <w:rsid w:val="00550B56"/>
    <w:rsid w:val="00550BA5"/>
    <w:rsid w:val="005511BC"/>
    <w:rsid w:val="0055135E"/>
    <w:rsid w:val="005520EE"/>
    <w:rsid w:val="00552320"/>
    <w:rsid w:val="005529A7"/>
    <w:rsid w:val="00552A33"/>
    <w:rsid w:val="005531EE"/>
    <w:rsid w:val="005536A1"/>
    <w:rsid w:val="00553B87"/>
    <w:rsid w:val="00553E65"/>
    <w:rsid w:val="00553FC4"/>
    <w:rsid w:val="00554644"/>
    <w:rsid w:val="0055484D"/>
    <w:rsid w:val="00554997"/>
    <w:rsid w:val="005561B3"/>
    <w:rsid w:val="005562F0"/>
    <w:rsid w:val="005572D3"/>
    <w:rsid w:val="00557C5B"/>
    <w:rsid w:val="00561245"/>
    <w:rsid w:val="0056136E"/>
    <w:rsid w:val="00561964"/>
    <w:rsid w:val="00561AF4"/>
    <w:rsid w:val="00561C4E"/>
    <w:rsid w:val="005620AF"/>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3C0"/>
    <w:rsid w:val="005655B2"/>
    <w:rsid w:val="00566154"/>
    <w:rsid w:val="005668B3"/>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15D"/>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82A"/>
    <w:rsid w:val="005B5E7A"/>
    <w:rsid w:val="005B669C"/>
    <w:rsid w:val="005B7303"/>
    <w:rsid w:val="005B740D"/>
    <w:rsid w:val="005B787F"/>
    <w:rsid w:val="005B7884"/>
    <w:rsid w:val="005B79CA"/>
    <w:rsid w:val="005B7A0F"/>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135"/>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3E09"/>
    <w:rsid w:val="005D43E4"/>
    <w:rsid w:val="005D50D8"/>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D4C"/>
    <w:rsid w:val="005F5EC3"/>
    <w:rsid w:val="005F5F82"/>
    <w:rsid w:val="005F651D"/>
    <w:rsid w:val="005F6878"/>
    <w:rsid w:val="005F69E8"/>
    <w:rsid w:val="005F71FE"/>
    <w:rsid w:val="005F7558"/>
    <w:rsid w:val="005F7A3E"/>
    <w:rsid w:val="005F7BB6"/>
    <w:rsid w:val="006009C2"/>
    <w:rsid w:val="00600E91"/>
    <w:rsid w:val="00600EEB"/>
    <w:rsid w:val="00601355"/>
    <w:rsid w:val="006025D0"/>
    <w:rsid w:val="00602845"/>
    <w:rsid w:val="00603443"/>
    <w:rsid w:val="00603BA8"/>
    <w:rsid w:val="00603F5F"/>
    <w:rsid w:val="0060452B"/>
    <w:rsid w:val="006045D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3A92"/>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912"/>
    <w:rsid w:val="00642DB6"/>
    <w:rsid w:val="0064319E"/>
    <w:rsid w:val="0064321E"/>
    <w:rsid w:val="006432CA"/>
    <w:rsid w:val="00643664"/>
    <w:rsid w:val="006438A5"/>
    <w:rsid w:val="00643BA1"/>
    <w:rsid w:val="00643D63"/>
    <w:rsid w:val="00643DB0"/>
    <w:rsid w:val="00643E90"/>
    <w:rsid w:val="0064507F"/>
    <w:rsid w:val="00645970"/>
    <w:rsid w:val="006466A5"/>
    <w:rsid w:val="00646778"/>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2DF2"/>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0F3"/>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3EA7"/>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055"/>
    <w:rsid w:val="006C35B6"/>
    <w:rsid w:val="006C3820"/>
    <w:rsid w:val="006C4772"/>
    <w:rsid w:val="006C47A7"/>
    <w:rsid w:val="006C4A84"/>
    <w:rsid w:val="006C5941"/>
    <w:rsid w:val="006C5AB2"/>
    <w:rsid w:val="006C6259"/>
    <w:rsid w:val="006C6379"/>
    <w:rsid w:val="006C651A"/>
    <w:rsid w:val="006C6D79"/>
    <w:rsid w:val="006C6E4D"/>
    <w:rsid w:val="006C70FB"/>
    <w:rsid w:val="006C7607"/>
    <w:rsid w:val="006C76D7"/>
    <w:rsid w:val="006D182B"/>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823"/>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87A"/>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C99"/>
    <w:rsid w:val="00743D5D"/>
    <w:rsid w:val="00744773"/>
    <w:rsid w:val="007454F5"/>
    <w:rsid w:val="0074581E"/>
    <w:rsid w:val="007463B3"/>
    <w:rsid w:val="00746439"/>
    <w:rsid w:val="007465D7"/>
    <w:rsid w:val="00746BB8"/>
    <w:rsid w:val="00747AE6"/>
    <w:rsid w:val="007502EE"/>
    <w:rsid w:val="007503B9"/>
    <w:rsid w:val="00750B36"/>
    <w:rsid w:val="0075131F"/>
    <w:rsid w:val="00751F83"/>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4D0"/>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167"/>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769CC"/>
    <w:rsid w:val="00780E2C"/>
    <w:rsid w:val="00781390"/>
    <w:rsid w:val="007814C4"/>
    <w:rsid w:val="00781E9B"/>
    <w:rsid w:val="0078229E"/>
    <w:rsid w:val="007823DC"/>
    <w:rsid w:val="00782A6A"/>
    <w:rsid w:val="00782FED"/>
    <w:rsid w:val="0078300B"/>
    <w:rsid w:val="0078330F"/>
    <w:rsid w:val="00783D20"/>
    <w:rsid w:val="00784C4F"/>
    <w:rsid w:val="00784EEA"/>
    <w:rsid w:val="0078505E"/>
    <w:rsid w:val="00785328"/>
    <w:rsid w:val="00785762"/>
    <w:rsid w:val="00786343"/>
    <w:rsid w:val="0078647D"/>
    <w:rsid w:val="00786868"/>
    <w:rsid w:val="00786BAB"/>
    <w:rsid w:val="007874E1"/>
    <w:rsid w:val="00787ACC"/>
    <w:rsid w:val="00787E4F"/>
    <w:rsid w:val="00787EA5"/>
    <w:rsid w:val="00787F5A"/>
    <w:rsid w:val="00790098"/>
    <w:rsid w:val="007901F1"/>
    <w:rsid w:val="007912A9"/>
    <w:rsid w:val="007922A0"/>
    <w:rsid w:val="0079244D"/>
    <w:rsid w:val="00792624"/>
    <w:rsid w:val="007929B2"/>
    <w:rsid w:val="007936A7"/>
    <w:rsid w:val="00793F78"/>
    <w:rsid w:val="00794721"/>
    <w:rsid w:val="00794A63"/>
    <w:rsid w:val="00794B2C"/>
    <w:rsid w:val="0079533C"/>
    <w:rsid w:val="0079552F"/>
    <w:rsid w:val="0079674B"/>
    <w:rsid w:val="00796E02"/>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17"/>
    <w:rsid w:val="007B059D"/>
    <w:rsid w:val="007B1C5A"/>
    <w:rsid w:val="007B2BB9"/>
    <w:rsid w:val="007B3825"/>
    <w:rsid w:val="007B394A"/>
    <w:rsid w:val="007B4313"/>
    <w:rsid w:val="007B44DC"/>
    <w:rsid w:val="007B4E65"/>
    <w:rsid w:val="007B4FCD"/>
    <w:rsid w:val="007B53E3"/>
    <w:rsid w:val="007B6E70"/>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2F5"/>
    <w:rsid w:val="007F471F"/>
    <w:rsid w:val="007F5331"/>
    <w:rsid w:val="007F53A2"/>
    <w:rsid w:val="007F5869"/>
    <w:rsid w:val="007F5B74"/>
    <w:rsid w:val="007F61CE"/>
    <w:rsid w:val="007F6633"/>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680"/>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5D41"/>
    <w:rsid w:val="00816896"/>
    <w:rsid w:val="00817018"/>
    <w:rsid w:val="008170CA"/>
    <w:rsid w:val="00817662"/>
    <w:rsid w:val="0081768E"/>
    <w:rsid w:val="008200A6"/>
    <w:rsid w:val="0082034E"/>
    <w:rsid w:val="008206A6"/>
    <w:rsid w:val="00820A8D"/>
    <w:rsid w:val="00820C96"/>
    <w:rsid w:val="00821D30"/>
    <w:rsid w:val="00822453"/>
    <w:rsid w:val="0082286F"/>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CA8"/>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BF5"/>
    <w:rsid w:val="00836CC0"/>
    <w:rsid w:val="00836F70"/>
    <w:rsid w:val="00837605"/>
    <w:rsid w:val="00837DDA"/>
    <w:rsid w:val="00837E77"/>
    <w:rsid w:val="00840772"/>
    <w:rsid w:val="00840ABB"/>
    <w:rsid w:val="00840D6C"/>
    <w:rsid w:val="00840F1F"/>
    <w:rsid w:val="00841D56"/>
    <w:rsid w:val="008426B0"/>
    <w:rsid w:val="00843107"/>
    <w:rsid w:val="0084318A"/>
    <w:rsid w:val="0084353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3F26"/>
    <w:rsid w:val="008640BA"/>
    <w:rsid w:val="008647D5"/>
    <w:rsid w:val="00864917"/>
    <w:rsid w:val="00864A52"/>
    <w:rsid w:val="00864B17"/>
    <w:rsid w:val="00864DB8"/>
    <w:rsid w:val="00864F1F"/>
    <w:rsid w:val="008654D4"/>
    <w:rsid w:val="00865564"/>
    <w:rsid w:val="00866056"/>
    <w:rsid w:val="00866FE4"/>
    <w:rsid w:val="00867258"/>
    <w:rsid w:val="008679CE"/>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47A"/>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0DEE"/>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3DBE"/>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3F5F"/>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6A9"/>
    <w:rsid w:val="008E4AD0"/>
    <w:rsid w:val="008E56F0"/>
    <w:rsid w:val="008E5967"/>
    <w:rsid w:val="008E62EE"/>
    <w:rsid w:val="008E7264"/>
    <w:rsid w:val="008F06DC"/>
    <w:rsid w:val="008F071D"/>
    <w:rsid w:val="008F0C43"/>
    <w:rsid w:val="008F1570"/>
    <w:rsid w:val="008F16FC"/>
    <w:rsid w:val="008F1759"/>
    <w:rsid w:val="008F2620"/>
    <w:rsid w:val="008F2ACE"/>
    <w:rsid w:val="008F33EA"/>
    <w:rsid w:val="008F344A"/>
    <w:rsid w:val="008F3582"/>
    <w:rsid w:val="008F3709"/>
    <w:rsid w:val="008F394F"/>
    <w:rsid w:val="008F3AC8"/>
    <w:rsid w:val="008F3E0B"/>
    <w:rsid w:val="008F3EAB"/>
    <w:rsid w:val="008F428B"/>
    <w:rsid w:val="008F49A8"/>
    <w:rsid w:val="008F4D41"/>
    <w:rsid w:val="008F4E76"/>
    <w:rsid w:val="008F4E95"/>
    <w:rsid w:val="008F53A4"/>
    <w:rsid w:val="008F53E4"/>
    <w:rsid w:val="008F64D9"/>
    <w:rsid w:val="008F6BB9"/>
    <w:rsid w:val="008F7AB3"/>
    <w:rsid w:val="008F7D8F"/>
    <w:rsid w:val="009009B1"/>
    <w:rsid w:val="00900CB5"/>
    <w:rsid w:val="0090137F"/>
    <w:rsid w:val="009018B3"/>
    <w:rsid w:val="00901F71"/>
    <w:rsid w:val="0090263B"/>
    <w:rsid w:val="00902664"/>
    <w:rsid w:val="00902A0A"/>
    <w:rsid w:val="00902F09"/>
    <w:rsid w:val="0090367B"/>
    <w:rsid w:val="00904630"/>
    <w:rsid w:val="00904E58"/>
    <w:rsid w:val="00904EF5"/>
    <w:rsid w:val="0090592D"/>
    <w:rsid w:val="00905C34"/>
    <w:rsid w:val="00905F77"/>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685"/>
    <w:rsid w:val="009328AC"/>
    <w:rsid w:val="00932F17"/>
    <w:rsid w:val="00933126"/>
    <w:rsid w:val="0093379F"/>
    <w:rsid w:val="0093390D"/>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BBF"/>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57B"/>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A5C"/>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BB1"/>
    <w:rsid w:val="009B0CE2"/>
    <w:rsid w:val="009B0FE7"/>
    <w:rsid w:val="009B1067"/>
    <w:rsid w:val="009B12A0"/>
    <w:rsid w:val="009B161A"/>
    <w:rsid w:val="009B1FAD"/>
    <w:rsid w:val="009B28E1"/>
    <w:rsid w:val="009B2B07"/>
    <w:rsid w:val="009B325F"/>
    <w:rsid w:val="009B3661"/>
    <w:rsid w:val="009B4499"/>
    <w:rsid w:val="009B4603"/>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99E"/>
    <w:rsid w:val="009C5B46"/>
    <w:rsid w:val="009C68EA"/>
    <w:rsid w:val="009C7446"/>
    <w:rsid w:val="009C7639"/>
    <w:rsid w:val="009C7847"/>
    <w:rsid w:val="009C7C5D"/>
    <w:rsid w:val="009D0BB8"/>
    <w:rsid w:val="009D11FB"/>
    <w:rsid w:val="009D14E8"/>
    <w:rsid w:val="009D1692"/>
    <w:rsid w:val="009D1954"/>
    <w:rsid w:val="009D43BE"/>
    <w:rsid w:val="009D4773"/>
    <w:rsid w:val="009D4819"/>
    <w:rsid w:val="009D49DD"/>
    <w:rsid w:val="009D5592"/>
    <w:rsid w:val="009D5657"/>
    <w:rsid w:val="009D628A"/>
    <w:rsid w:val="009D67C1"/>
    <w:rsid w:val="009D6CA0"/>
    <w:rsid w:val="009D76F3"/>
    <w:rsid w:val="009E022B"/>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6F5F"/>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4DC"/>
    <w:rsid w:val="00A068DB"/>
    <w:rsid w:val="00A06B52"/>
    <w:rsid w:val="00A06E5E"/>
    <w:rsid w:val="00A073D7"/>
    <w:rsid w:val="00A076A9"/>
    <w:rsid w:val="00A07A0C"/>
    <w:rsid w:val="00A07E02"/>
    <w:rsid w:val="00A10147"/>
    <w:rsid w:val="00A1125A"/>
    <w:rsid w:val="00A11548"/>
    <w:rsid w:val="00A11656"/>
    <w:rsid w:val="00A11C9A"/>
    <w:rsid w:val="00A1247F"/>
    <w:rsid w:val="00A12829"/>
    <w:rsid w:val="00A13BE5"/>
    <w:rsid w:val="00A13C91"/>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C1E"/>
    <w:rsid w:val="00A21D65"/>
    <w:rsid w:val="00A22856"/>
    <w:rsid w:val="00A22BFD"/>
    <w:rsid w:val="00A230F1"/>
    <w:rsid w:val="00A233A6"/>
    <w:rsid w:val="00A23EC3"/>
    <w:rsid w:val="00A249C2"/>
    <w:rsid w:val="00A24ACB"/>
    <w:rsid w:val="00A24AF2"/>
    <w:rsid w:val="00A24C03"/>
    <w:rsid w:val="00A24DC6"/>
    <w:rsid w:val="00A25143"/>
    <w:rsid w:val="00A255BC"/>
    <w:rsid w:val="00A256A8"/>
    <w:rsid w:val="00A25706"/>
    <w:rsid w:val="00A257C5"/>
    <w:rsid w:val="00A265E5"/>
    <w:rsid w:val="00A269BC"/>
    <w:rsid w:val="00A27297"/>
    <w:rsid w:val="00A275E1"/>
    <w:rsid w:val="00A27977"/>
    <w:rsid w:val="00A30F1E"/>
    <w:rsid w:val="00A31368"/>
    <w:rsid w:val="00A32733"/>
    <w:rsid w:val="00A33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84C"/>
    <w:rsid w:val="00A44B28"/>
    <w:rsid w:val="00A44DA5"/>
    <w:rsid w:val="00A44EDF"/>
    <w:rsid w:val="00A46192"/>
    <w:rsid w:val="00A4668F"/>
    <w:rsid w:val="00A46BD7"/>
    <w:rsid w:val="00A475D4"/>
    <w:rsid w:val="00A47D53"/>
    <w:rsid w:val="00A5047E"/>
    <w:rsid w:val="00A505D5"/>
    <w:rsid w:val="00A50F1E"/>
    <w:rsid w:val="00A511B7"/>
    <w:rsid w:val="00A516A8"/>
    <w:rsid w:val="00A51AE3"/>
    <w:rsid w:val="00A51B89"/>
    <w:rsid w:val="00A51DBB"/>
    <w:rsid w:val="00A51EEF"/>
    <w:rsid w:val="00A51F8F"/>
    <w:rsid w:val="00A52002"/>
    <w:rsid w:val="00A53061"/>
    <w:rsid w:val="00A53E05"/>
    <w:rsid w:val="00A53EB5"/>
    <w:rsid w:val="00A54006"/>
    <w:rsid w:val="00A5435F"/>
    <w:rsid w:val="00A5478E"/>
    <w:rsid w:val="00A54A21"/>
    <w:rsid w:val="00A54A35"/>
    <w:rsid w:val="00A54DE5"/>
    <w:rsid w:val="00A55297"/>
    <w:rsid w:val="00A5564B"/>
    <w:rsid w:val="00A55D7C"/>
    <w:rsid w:val="00A560BD"/>
    <w:rsid w:val="00A56380"/>
    <w:rsid w:val="00A56853"/>
    <w:rsid w:val="00A56AFC"/>
    <w:rsid w:val="00A56DE1"/>
    <w:rsid w:val="00A572A7"/>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466"/>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516"/>
    <w:rsid w:val="00A8580A"/>
    <w:rsid w:val="00A87345"/>
    <w:rsid w:val="00A87DB8"/>
    <w:rsid w:val="00A87E99"/>
    <w:rsid w:val="00A901E8"/>
    <w:rsid w:val="00A90345"/>
    <w:rsid w:val="00A91176"/>
    <w:rsid w:val="00A91609"/>
    <w:rsid w:val="00A91910"/>
    <w:rsid w:val="00A924D0"/>
    <w:rsid w:val="00A92D37"/>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5969"/>
    <w:rsid w:val="00AC68F9"/>
    <w:rsid w:val="00AC6E63"/>
    <w:rsid w:val="00AC7102"/>
    <w:rsid w:val="00AC7A1D"/>
    <w:rsid w:val="00AD01BC"/>
    <w:rsid w:val="00AD037C"/>
    <w:rsid w:val="00AD0779"/>
    <w:rsid w:val="00AD0910"/>
    <w:rsid w:val="00AD0E46"/>
    <w:rsid w:val="00AD1DE1"/>
    <w:rsid w:val="00AD1E26"/>
    <w:rsid w:val="00AD2524"/>
    <w:rsid w:val="00AD2B2B"/>
    <w:rsid w:val="00AD3562"/>
    <w:rsid w:val="00AD3667"/>
    <w:rsid w:val="00AD3A3E"/>
    <w:rsid w:val="00AD3B17"/>
    <w:rsid w:val="00AD4AA0"/>
    <w:rsid w:val="00AD509D"/>
    <w:rsid w:val="00AD5BC7"/>
    <w:rsid w:val="00AD61F5"/>
    <w:rsid w:val="00AD6897"/>
    <w:rsid w:val="00AD728A"/>
    <w:rsid w:val="00AD75D1"/>
    <w:rsid w:val="00AD7BCC"/>
    <w:rsid w:val="00AD7F2C"/>
    <w:rsid w:val="00AD7FA9"/>
    <w:rsid w:val="00AE03B3"/>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512"/>
    <w:rsid w:val="00AF6951"/>
    <w:rsid w:val="00B00086"/>
    <w:rsid w:val="00B002AA"/>
    <w:rsid w:val="00B00928"/>
    <w:rsid w:val="00B00B6C"/>
    <w:rsid w:val="00B01CFB"/>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ABE"/>
    <w:rsid w:val="00B14C5F"/>
    <w:rsid w:val="00B150F9"/>
    <w:rsid w:val="00B1565A"/>
    <w:rsid w:val="00B15AFD"/>
    <w:rsid w:val="00B15FDA"/>
    <w:rsid w:val="00B1655D"/>
    <w:rsid w:val="00B16958"/>
    <w:rsid w:val="00B172B6"/>
    <w:rsid w:val="00B173E7"/>
    <w:rsid w:val="00B17AC1"/>
    <w:rsid w:val="00B20082"/>
    <w:rsid w:val="00B20376"/>
    <w:rsid w:val="00B20843"/>
    <w:rsid w:val="00B212D6"/>
    <w:rsid w:val="00B218CC"/>
    <w:rsid w:val="00B2198F"/>
    <w:rsid w:val="00B22272"/>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21A"/>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205"/>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2A0A"/>
    <w:rsid w:val="00B6302B"/>
    <w:rsid w:val="00B63756"/>
    <w:rsid w:val="00B63841"/>
    <w:rsid w:val="00B646D2"/>
    <w:rsid w:val="00B64878"/>
    <w:rsid w:val="00B65BDC"/>
    <w:rsid w:val="00B66520"/>
    <w:rsid w:val="00B66BD0"/>
    <w:rsid w:val="00B673F9"/>
    <w:rsid w:val="00B6793B"/>
    <w:rsid w:val="00B67CD7"/>
    <w:rsid w:val="00B7100C"/>
    <w:rsid w:val="00B7154C"/>
    <w:rsid w:val="00B71A47"/>
    <w:rsid w:val="00B71A97"/>
    <w:rsid w:val="00B725B5"/>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3FF3"/>
    <w:rsid w:val="00B84839"/>
    <w:rsid w:val="00B84BA1"/>
    <w:rsid w:val="00B84F03"/>
    <w:rsid w:val="00B8531E"/>
    <w:rsid w:val="00B857AB"/>
    <w:rsid w:val="00B85937"/>
    <w:rsid w:val="00B86586"/>
    <w:rsid w:val="00B86BEA"/>
    <w:rsid w:val="00B87ED0"/>
    <w:rsid w:val="00B9039B"/>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727"/>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70"/>
    <w:rsid w:val="00BC27B7"/>
    <w:rsid w:val="00BC2822"/>
    <w:rsid w:val="00BC2F94"/>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3F9"/>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7F52"/>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594"/>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97E"/>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1E"/>
    <w:rsid w:val="00C76F9C"/>
    <w:rsid w:val="00C773C6"/>
    <w:rsid w:val="00C7792B"/>
    <w:rsid w:val="00C800DB"/>
    <w:rsid w:val="00C80EA8"/>
    <w:rsid w:val="00C81176"/>
    <w:rsid w:val="00C813BA"/>
    <w:rsid w:val="00C81429"/>
    <w:rsid w:val="00C81ADB"/>
    <w:rsid w:val="00C81EE8"/>
    <w:rsid w:val="00C824AD"/>
    <w:rsid w:val="00C82E1A"/>
    <w:rsid w:val="00C83238"/>
    <w:rsid w:val="00C835BA"/>
    <w:rsid w:val="00C83931"/>
    <w:rsid w:val="00C847BF"/>
    <w:rsid w:val="00C853DC"/>
    <w:rsid w:val="00C85E06"/>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34"/>
    <w:rsid w:val="00CB1745"/>
    <w:rsid w:val="00CB1877"/>
    <w:rsid w:val="00CB356E"/>
    <w:rsid w:val="00CB3DB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B76DE"/>
    <w:rsid w:val="00CC0902"/>
    <w:rsid w:val="00CC0A4D"/>
    <w:rsid w:val="00CC109E"/>
    <w:rsid w:val="00CC17F5"/>
    <w:rsid w:val="00CC252D"/>
    <w:rsid w:val="00CC38C6"/>
    <w:rsid w:val="00CC39AE"/>
    <w:rsid w:val="00CC3F37"/>
    <w:rsid w:val="00CC4BA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1C6D"/>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E7E12"/>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6D1"/>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0BA"/>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C48"/>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401"/>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55C7"/>
    <w:rsid w:val="00D66531"/>
    <w:rsid w:val="00D66816"/>
    <w:rsid w:val="00D66D48"/>
    <w:rsid w:val="00D66DEA"/>
    <w:rsid w:val="00D67B2A"/>
    <w:rsid w:val="00D67F2D"/>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CA1"/>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1B42"/>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329"/>
    <w:rsid w:val="00DA6C64"/>
    <w:rsid w:val="00DA714E"/>
    <w:rsid w:val="00DB02AB"/>
    <w:rsid w:val="00DB0421"/>
    <w:rsid w:val="00DB0750"/>
    <w:rsid w:val="00DB0A15"/>
    <w:rsid w:val="00DB0AA4"/>
    <w:rsid w:val="00DB0DF6"/>
    <w:rsid w:val="00DB0E29"/>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394D"/>
    <w:rsid w:val="00DC4FD3"/>
    <w:rsid w:val="00DC60B6"/>
    <w:rsid w:val="00DC646F"/>
    <w:rsid w:val="00DC6759"/>
    <w:rsid w:val="00DD050B"/>
    <w:rsid w:val="00DD0A96"/>
    <w:rsid w:val="00DD1880"/>
    <w:rsid w:val="00DD1E96"/>
    <w:rsid w:val="00DD2002"/>
    <w:rsid w:val="00DD20C4"/>
    <w:rsid w:val="00DD34DA"/>
    <w:rsid w:val="00DD43B2"/>
    <w:rsid w:val="00DD452B"/>
    <w:rsid w:val="00DD46DA"/>
    <w:rsid w:val="00DD53BF"/>
    <w:rsid w:val="00DD5EA7"/>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4CA0"/>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714"/>
    <w:rsid w:val="00E14861"/>
    <w:rsid w:val="00E14D86"/>
    <w:rsid w:val="00E158A5"/>
    <w:rsid w:val="00E15ECE"/>
    <w:rsid w:val="00E16A40"/>
    <w:rsid w:val="00E16D54"/>
    <w:rsid w:val="00E171CC"/>
    <w:rsid w:val="00E174EE"/>
    <w:rsid w:val="00E206F5"/>
    <w:rsid w:val="00E20B89"/>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041"/>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CAF"/>
    <w:rsid w:val="00E34E86"/>
    <w:rsid w:val="00E351D6"/>
    <w:rsid w:val="00E353F6"/>
    <w:rsid w:val="00E35856"/>
    <w:rsid w:val="00E3597D"/>
    <w:rsid w:val="00E35FB1"/>
    <w:rsid w:val="00E365E6"/>
    <w:rsid w:val="00E369AD"/>
    <w:rsid w:val="00E36E8A"/>
    <w:rsid w:val="00E36FF4"/>
    <w:rsid w:val="00E374EE"/>
    <w:rsid w:val="00E376C4"/>
    <w:rsid w:val="00E37A80"/>
    <w:rsid w:val="00E400C8"/>
    <w:rsid w:val="00E40756"/>
    <w:rsid w:val="00E40B06"/>
    <w:rsid w:val="00E40B60"/>
    <w:rsid w:val="00E4163F"/>
    <w:rsid w:val="00E418C9"/>
    <w:rsid w:val="00E425D4"/>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F4"/>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57A3"/>
    <w:rsid w:val="00E7693C"/>
    <w:rsid w:val="00E769EC"/>
    <w:rsid w:val="00E76C12"/>
    <w:rsid w:val="00E77778"/>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0"/>
    <w:rsid w:val="00E90DA9"/>
    <w:rsid w:val="00E90E9A"/>
    <w:rsid w:val="00E91054"/>
    <w:rsid w:val="00E91D55"/>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1F11"/>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41E"/>
    <w:rsid w:val="00EF16A7"/>
    <w:rsid w:val="00EF1CC2"/>
    <w:rsid w:val="00EF220B"/>
    <w:rsid w:val="00EF23A7"/>
    <w:rsid w:val="00EF2414"/>
    <w:rsid w:val="00EF2887"/>
    <w:rsid w:val="00EF3C95"/>
    <w:rsid w:val="00EF3FDD"/>
    <w:rsid w:val="00EF43C4"/>
    <w:rsid w:val="00EF4793"/>
    <w:rsid w:val="00EF4ABD"/>
    <w:rsid w:val="00EF5859"/>
    <w:rsid w:val="00EF6360"/>
    <w:rsid w:val="00EF66D0"/>
    <w:rsid w:val="00EF7087"/>
    <w:rsid w:val="00EF7C26"/>
    <w:rsid w:val="00F010A0"/>
    <w:rsid w:val="00F010C8"/>
    <w:rsid w:val="00F013A4"/>
    <w:rsid w:val="00F01582"/>
    <w:rsid w:val="00F01D29"/>
    <w:rsid w:val="00F023BB"/>
    <w:rsid w:val="00F023D2"/>
    <w:rsid w:val="00F02BF0"/>
    <w:rsid w:val="00F02FF9"/>
    <w:rsid w:val="00F0312F"/>
    <w:rsid w:val="00F038B2"/>
    <w:rsid w:val="00F046D4"/>
    <w:rsid w:val="00F050B9"/>
    <w:rsid w:val="00F052A2"/>
    <w:rsid w:val="00F05493"/>
    <w:rsid w:val="00F057CB"/>
    <w:rsid w:val="00F05E4E"/>
    <w:rsid w:val="00F060B8"/>
    <w:rsid w:val="00F06592"/>
    <w:rsid w:val="00F06BC7"/>
    <w:rsid w:val="00F06C9A"/>
    <w:rsid w:val="00F07043"/>
    <w:rsid w:val="00F07A57"/>
    <w:rsid w:val="00F07F22"/>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0AD"/>
    <w:rsid w:val="00F2311A"/>
    <w:rsid w:val="00F234DE"/>
    <w:rsid w:val="00F2367D"/>
    <w:rsid w:val="00F23AD4"/>
    <w:rsid w:val="00F23C47"/>
    <w:rsid w:val="00F23EFB"/>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3992"/>
    <w:rsid w:val="00F34185"/>
    <w:rsid w:val="00F341B4"/>
    <w:rsid w:val="00F35007"/>
    <w:rsid w:val="00F350A1"/>
    <w:rsid w:val="00F35484"/>
    <w:rsid w:val="00F357DC"/>
    <w:rsid w:val="00F35820"/>
    <w:rsid w:val="00F36235"/>
    <w:rsid w:val="00F36CA2"/>
    <w:rsid w:val="00F400C2"/>
    <w:rsid w:val="00F4051A"/>
    <w:rsid w:val="00F409DC"/>
    <w:rsid w:val="00F40C54"/>
    <w:rsid w:val="00F4135D"/>
    <w:rsid w:val="00F4178B"/>
    <w:rsid w:val="00F41EE2"/>
    <w:rsid w:val="00F4234E"/>
    <w:rsid w:val="00F42467"/>
    <w:rsid w:val="00F42491"/>
    <w:rsid w:val="00F42D2F"/>
    <w:rsid w:val="00F433F3"/>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850"/>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25EC"/>
    <w:rsid w:val="00FB3316"/>
    <w:rsid w:val="00FB36D2"/>
    <w:rsid w:val="00FB4671"/>
    <w:rsid w:val="00FB4800"/>
    <w:rsid w:val="00FB4905"/>
    <w:rsid w:val="00FB4E98"/>
    <w:rsid w:val="00FB4EEB"/>
    <w:rsid w:val="00FB5300"/>
    <w:rsid w:val="00FB55FB"/>
    <w:rsid w:val="00FB56E7"/>
    <w:rsid w:val="00FB6122"/>
    <w:rsid w:val="00FB65F7"/>
    <w:rsid w:val="00FB6D3E"/>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3E82"/>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67AF"/>
    <w:rsid w:val="00FF7577"/>
    <w:rsid w:val="06C247B6"/>
    <w:rsid w:val="07F87C9C"/>
    <w:rsid w:val="08622185"/>
    <w:rsid w:val="0BD52024"/>
    <w:rsid w:val="12C846F0"/>
    <w:rsid w:val="17D81C25"/>
    <w:rsid w:val="186B6183"/>
    <w:rsid w:val="187D4BFD"/>
    <w:rsid w:val="1D4A7B42"/>
    <w:rsid w:val="1E426A4A"/>
    <w:rsid w:val="1F526BC0"/>
    <w:rsid w:val="221A07DB"/>
    <w:rsid w:val="242F4B1B"/>
    <w:rsid w:val="2C840C89"/>
    <w:rsid w:val="313F2FCA"/>
    <w:rsid w:val="31685B21"/>
    <w:rsid w:val="32DD3315"/>
    <w:rsid w:val="397843E5"/>
    <w:rsid w:val="39F21391"/>
    <w:rsid w:val="3A1F064A"/>
    <w:rsid w:val="3FE11DCA"/>
    <w:rsid w:val="49BF396D"/>
    <w:rsid w:val="49E23C55"/>
    <w:rsid w:val="4CEF5CA4"/>
    <w:rsid w:val="535941BA"/>
    <w:rsid w:val="5493417E"/>
    <w:rsid w:val="57152EA8"/>
    <w:rsid w:val="5BB449C0"/>
    <w:rsid w:val="60CC2824"/>
    <w:rsid w:val="66123BC2"/>
    <w:rsid w:val="66D6513B"/>
    <w:rsid w:val="6BAC1637"/>
    <w:rsid w:val="6CF63E72"/>
    <w:rsid w:val="76F00114"/>
    <w:rsid w:val="7F9E5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8068BE-F0E2-4BB7-893F-D42D46EE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val="en-US"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MS Mincho"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eastAsia="MS Mincho"/>
      <w:lang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link w:val="ListParagraph"/>
    <w:uiPriority w:val="34"/>
    <w:qFormat/>
    <w:locked/>
    <w:rPr>
      <w:rFonts w:eastAsia="SimSun"/>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val="en-US" w:eastAsia="en-US"/>
    </w:rPr>
  </w:style>
  <w:style w:type="character" w:customStyle="1" w:styleId="CaptionChar">
    <w:name w:val="Caption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rPr>
  </w:style>
  <w:style w:type="character" w:customStyle="1" w:styleId="BoldCommentsChar">
    <w:name w:val="Bold Comments Char"/>
    <w:link w:val="BoldComments"/>
    <w:qFormat/>
    <w:rPr>
      <w:rFonts w:ascii="Arial" w:hAnsi="Arial"/>
      <w:b/>
      <w:szCs w:val="24"/>
    </w:rPr>
  </w:style>
  <w:style w:type="character" w:customStyle="1" w:styleId="BodyTextChar">
    <w:name w:val="Body Text Char"/>
    <w:basedOn w:val="DefaultParagraphFont"/>
    <w:link w:val="BodyText"/>
    <w:qFormat/>
    <w:rPr>
      <w:lang w:val="en-GB" w:eastAsia="en-US"/>
    </w:rPr>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MS Mincho" w:hAnsi="Arial" w:cs="Arial"/>
      <w:sz w:val="20"/>
      <w:szCs w:val="20"/>
    </w:rPr>
  </w:style>
  <w:style w:type="character" w:customStyle="1" w:styleId="NOZchn">
    <w:name w:val="NO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13813</Words>
  <Characters>78740</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keywords>CTPClassification=CTP_NT</cp:keywords>
  <cp:lastModifiedBy>Nathan Tenny</cp:lastModifiedBy>
  <cp:revision>2</cp:revision>
  <cp:lastPrinted>2007-12-21T04:58:00Z</cp:lastPrinted>
  <dcterms:created xsi:type="dcterms:W3CDTF">2019-02-14T23:18:00Z</dcterms:created>
  <dcterms:modified xsi:type="dcterms:W3CDTF">2019-02-14T23:18:00Z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edd855cf-3ac1-4bf5-911e-59b4a49cbe3c</vt:lpwstr>
  </property>
  <property fmtid="{D5CDD505-2E9C-101B-9397-08002B2CF9AE}" pid="4" name="CTP_TimeStamp">
    <vt:lpwstr>2019-02-07 05:02:18Z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2052-11.1.0.8214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1549452162</vt:lpwstr>
  </property>
  <property fmtid="{D5CDD505-2E9C-101B-9397-08002B2CF9AE}" pid="13" name="CTPClassification">
    <vt:lpwstr>CTP_NT</vt:lpwstr>
  </property>
  <property fmtid="{D5CDD505-2E9C-101B-9397-08002B2CF9AE}" pid="14" name="NSCPROP_SA">
    <vt:lpwstr>C:\Users\hvandervelde\AppData\Local\Microsoft\Windows\INetCache\Content.Outlook\J40VC5A4\R2-19xxxxx Summary of 104#34 UE cap ID signalling options (MediaTek) Pha.._.docx</vt:lpwstr>
  </property>
</Properties>
</file>