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DD394" w14:textId="48BDE083" w:rsidR="00106585" w:rsidRDefault="00106585" w:rsidP="00106585">
      <w:pPr>
        <w:pStyle w:val="CRCoverPage"/>
        <w:tabs>
          <w:tab w:val="right" w:pos="9639"/>
        </w:tabs>
        <w:spacing w:after="0"/>
        <w:rPr>
          <w:b/>
          <w:i/>
          <w:noProof/>
          <w:sz w:val="28"/>
        </w:rPr>
      </w:pPr>
      <w:bookmarkStart w:id="0" w:name="_Toc534934362"/>
      <w:r>
        <w:rPr>
          <w:b/>
          <w:noProof/>
          <w:sz w:val="24"/>
        </w:rPr>
        <w:t>3GPP TSG-</w:t>
      </w:r>
      <w:r w:rsidR="00BE79E5">
        <w:fldChar w:fldCharType="begin"/>
      </w:r>
      <w:r w:rsidR="00BE79E5">
        <w:instrText xml:space="preserve"> DOCPROPERTY  TSG/WGRef  \* MERGEFORMAT </w:instrText>
      </w:r>
      <w:r w:rsidR="00BE79E5">
        <w:fldChar w:fldCharType="separate"/>
      </w:r>
      <w:r>
        <w:rPr>
          <w:b/>
          <w:noProof/>
          <w:sz w:val="24"/>
        </w:rPr>
        <w:t>RAN-WG2</w:t>
      </w:r>
      <w:r w:rsidR="00BE79E5">
        <w:rPr>
          <w:b/>
          <w:noProof/>
          <w:sz w:val="24"/>
        </w:rPr>
        <w:fldChar w:fldCharType="end"/>
      </w:r>
      <w:r>
        <w:rPr>
          <w:b/>
          <w:noProof/>
          <w:sz w:val="24"/>
        </w:rPr>
        <w:t xml:space="preserve"> Meeting #105</w:t>
      </w:r>
      <w:r>
        <w:rPr>
          <w:b/>
          <w:i/>
          <w:noProof/>
          <w:sz w:val="28"/>
        </w:rPr>
        <w:tab/>
      </w:r>
      <w:r w:rsidR="00BA5A63" w:rsidRPr="00BA5A63">
        <w:rPr>
          <w:b/>
          <w:i/>
          <w:noProof/>
          <w:sz w:val="28"/>
        </w:rPr>
        <w:t>R2-1900776</w:t>
      </w:r>
    </w:p>
    <w:p w14:paraId="158ACDB4" w14:textId="77777777" w:rsidR="00106585" w:rsidRDefault="00BE79E5" w:rsidP="00106585">
      <w:pPr>
        <w:pStyle w:val="CRCoverPage"/>
        <w:outlineLvl w:val="0"/>
        <w:rPr>
          <w:b/>
          <w:noProof/>
          <w:sz w:val="24"/>
        </w:rPr>
      </w:pPr>
      <w:r>
        <w:fldChar w:fldCharType="begin"/>
      </w:r>
      <w:r>
        <w:instrText xml:space="preserve"> DOCPROPERTY  Location  \* MERGEFORMAT </w:instrText>
      </w:r>
      <w:r>
        <w:fldChar w:fldCharType="separate"/>
      </w:r>
      <w:r w:rsidR="00106585">
        <w:rPr>
          <w:b/>
          <w:noProof/>
          <w:sz w:val="24"/>
        </w:rPr>
        <w:t>Athens</w:t>
      </w:r>
      <w:r>
        <w:rPr>
          <w:b/>
          <w:noProof/>
          <w:sz w:val="24"/>
        </w:rPr>
        <w:fldChar w:fldCharType="end"/>
      </w:r>
      <w:r w:rsidR="00106585">
        <w:rPr>
          <w:b/>
          <w:noProof/>
          <w:sz w:val="24"/>
        </w:rPr>
        <w:t xml:space="preserve">, Greece, </w:t>
      </w:r>
      <w:r>
        <w:fldChar w:fldCharType="begin"/>
      </w:r>
      <w:r>
        <w:instrText xml:space="preserve"> DOCPROPERTY  StartDate  \* MERGEFORMAT </w:instrText>
      </w:r>
      <w:r>
        <w:fldChar w:fldCharType="separate"/>
      </w:r>
      <w:r w:rsidR="00106585" w:rsidRPr="00BA51D9">
        <w:rPr>
          <w:b/>
          <w:noProof/>
          <w:sz w:val="24"/>
        </w:rPr>
        <w:t xml:space="preserve"> </w:t>
      </w:r>
      <w:r w:rsidR="00106585">
        <w:rPr>
          <w:b/>
          <w:noProof/>
          <w:sz w:val="24"/>
        </w:rPr>
        <w:t>25-Feb</w:t>
      </w:r>
      <w:r>
        <w:rPr>
          <w:b/>
          <w:noProof/>
          <w:sz w:val="24"/>
        </w:rPr>
        <w:fldChar w:fldCharType="end"/>
      </w:r>
      <w:r w:rsidR="00106585">
        <w:rPr>
          <w:b/>
          <w:noProof/>
          <w:sz w:val="24"/>
        </w:rPr>
        <w:t xml:space="preserve"> – 01-Mar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585" w14:paraId="336ABC33" w14:textId="77777777" w:rsidTr="009817DF">
        <w:tc>
          <w:tcPr>
            <w:tcW w:w="9641" w:type="dxa"/>
            <w:gridSpan w:val="9"/>
            <w:tcBorders>
              <w:top w:val="single" w:sz="4" w:space="0" w:color="auto"/>
              <w:left w:val="single" w:sz="4" w:space="0" w:color="auto"/>
              <w:right w:val="single" w:sz="4" w:space="0" w:color="auto"/>
            </w:tcBorders>
          </w:tcPr>
          <w:p w14:paraId="09022C50" w14:textId="77777777" w:rsidR="00106585" w:rsidRDefault="00106585" w:rsidP="009817DF">
            <w:pPr>
              <w:pStyle w:val="CRCoverPage"/>
              <w:spacing w:after="0"/>
              <w:jc w:val="right"/>
              <w:rPr>
                <w:i/>
                <w:noProof/>
              </w:rPr>
            </w:pPr>
            <w:r>
              <w:rPr>
                <w:i/>
                <w:noProof/>
                <w:sz w:val="14"/>
              </w:rPr>
              <w:t>CR-Form-v11.4</w:t>
            </w:r>
          </w:p>
        </w:tc>
      </w:tr>
      <w:tr w:rsidR="00106585" w14:paraId="6A6A5A5F" w14:textId="77777777" w:rsidTr="009817DF">
        <w:tc>
          <w:tcPr>
            <w:tcW w:w="9641" w:type="dxa"/>
            <w:gridSpan w:val="9"/>
            <w:tcBorders>
              <w:left w:val="single" w:sz="4" w:space="0" w:color="auto"/>
              <w:right w:val="single" w:sz="4" w:space="0" w:color="auto"/>
            </w:tcBorders>
          </w:tcPr>
          <w:p w14:paraId="20C2C0C7" w14:textId="77777777" w:rsidR="00106585" w:rsidRDefault="00106585" w:rsidP="009817DF">
            <w:pPr>
              <w:pStyle w:val="CRCoverPage"/>
              <w:spacing w:after="0"/>
              <w:jc w:val="center"/>
              <w:rPr>
                <w:noProof/>
              </w:rPr>
            </w:pPr>
            <w:r>
              <w:rPr>
                <w:b/>
                <w:noProof/>
                <w:sz w:val="32"/>
              </w:rPr>
              <w:t>CHANGE REQUEST</w:t>
            </w:r>
          </w:p>
        </w:tc>
      </w:tr>
      <w:tr w:rsidR="00106585" w14:paraId="3566857C" w14:textId="77777777" w:rsidTr="009817DF">
        <w:tc>
          <w:tcPr>
            <w:tcW w:w="9641" w:type="dxa"/>
            <w:gridSpan w:val="9"/>
            <w:tcBorders>
              <w:left w:val="single" w:sz="4" w:space="0" w:color="auto"/>
              <w:right w:val="single" w:sz="4" w:space="0" w:color="auto"/>
            </w:tcBorders>
          </w:tcPr>
          <w:p w14:paraId="0D19E4AD" w14:textId="77777777" w:rsidR="00106585" w:rsidRDefault="00106585" w:rsidP="009817DF">
            <w:pPr>
              <w:pStyle w:val="CRCoverPage"/>
              <w:spacing w:after="0"/>
              <w:rPr>
                <w:noProof/>
                <w:sz w:val="8"/>
                <w:szCs w:val="8"/>
              </w:rPr>
            </w:pPr>
          </w:p>
        </w:tc>
      </w:tr>
      <w:tr w:rsidR="00106585" w14:paraId="79B13862" w14:textId="77777777" w:rsidTr="009817DF">
        <w:tc>
          <w:tcPr>
            <w:tcW w:w="142" w:type="dxa"/>
            <w:tcBorders>
              <w:left w:val="single" w:sz="4" w:space="0" w:color="auto"/>
            </w:tcBorders>
          </w:tcPr>
          <w:p w14:paraId="391BA836" w14:textId="77777777" w:rsidR="00106585" w:rsidRDefault="00106585" w:rsidP="009817DF">
            <w:pPr>
              <w:pStyle w:val="CRCoverPage"/>
              <w:spacing w:after="0"/>
              <w:jc w:val="right"/>
              <w:rPr>
                <w:noProof/>
              </w:rPr>
            </w:pPr>
          </w:p>
        </w:tc>
        <w:tc>
          <w:tcPr>
            <w:tcW w:w="1559" w:type="dxa"/>
            <w:shd w:val="pct30" w:color="FFFF00" w:fill="auto"/>
          </w:tcPr>
          <w:p w14:paraId="7510E200" w14:textId="77777777" w:rsidR="00106585" w:rsidRPr="00410371" w:rsidRDefault="00BE79E5" w:rsidP="009817DF">
            <w:pPr>
              <w:pStyle w:val="CRCoverPage"/>
              <w:spacing w:after="0"/>
              <w:jc w:val="right"/>
              <w:rPr>
                <w:b/>
                <w:noProof/>
                <w:sz w:val="28"/>
              </w:rPr>
            </w:pPr>
            <w:r>
              <w:fldChar w:fldCharType="begin"/>
            </w:r>
            <w:r>
              <w:instrText xml:space="preserve"> DOCPROPERTY  Spec#  \* MERGEFORMAT </w:instrText>
            </w:r>
            <w:r>
              <w:fldChar w:fldCharType="separate"/>
            </w:r>
            <w:r w:rsidR="00106585">
              <w:rPr>
                <w:b/>
                <w:noProof/>
                <w:sz w:val="28"/>
              </w:rPr>
              <w:t>38.323</w:t>
            </w:r>
            <w:r>
              <w:rPr>
                <w:b/>
                <w:noProof/>
                <w:sz w:val="28"/>
              </w:rPr>
              <w:fldChar w:fldCharType="end"/>
            </w:r>
          </w:p>
        </w:tc>
        <w:tc>
          <w:tcPr>
            <w:tcW w:w="709" w:type="dxa"/>
          </w:tcPr>
          <w:p w14:paraId="23BB17A8" w14:textId="77777777" w:rsidR="00106585" w:rsidRDefault="00106585" w:rsidP="009817DF">
            <w:pPr>
              <w:pStyle w:val="CRCoverPage"/>
              <w:spacing w:after="0"/>
              <w:jc w:val="center"/>
              <w:rPr>
                <w:noProof/>
              </w:rPr>
            </w:pPr>
            <w:r>
              <w:rPr>
                <w:b/>
                <w:noProof/>
                <w:sz w:val="28"/>
              </w:rPr>
              <w:t>CR</w:t>
            </w:r>
          </w:p>
        </w:tc>
        <w:tc>
          <w:tcPr>
            <w:tcW w:w="1276" w:type="dxa"/>
            <w:shd w:val="pct30" w:color="FFFF00" w:fill="auto"/>
          </w:tcPr>
          <w:p w14:paraId="5B875308" w14:textId="77777777" w:rsidR="00106585" w:rsidRPr="00410371" w:rsidRDefault="00BE79E5" w:rsidP="009817DF">
            <w:pPr>
              <w:pStyle w:val="CRCoverPage"/>
              <w:spacing w:after="0"/>
              <w:rPr>
                <w:noProof/>
              </w:rPr>
            </w:pPr>
            <w:r>
              <w:fldChar w:fldCharType="begin"/>
            </w:r>
            <w:r>
              <w:instrText xml:space="preserve"> DOCPROPERTY  Cr#  \* MERGEFORMAT </w:instrText>
            </w:r>
            <w:r>
              <w:fldChar w:fldCharType="separate"/>
            </w:r>
            <w:r w:rsidR="00106585" w:rsidRPr="00410371">
              <w:rPr>
                <w:b/>
                <w:noProof/>
                <w:sz w:val="28"/>
              </w:rPr>
              <w:t>&lt;CR#&gt;</w:t>
            </w:r>
            <w:r>
              <w:rPr>
                <w:b/>
                <w:noProof/>
                <w:sz w:val="28"/>
              </w:rPr>
              <w:fldChar w:fldCharType="end"/>
            </w:r>
          </w:p>
        </w:tc>
        <w:tc>
          <w:tcPr>
            <w:tcW w:w="709" w:type="dxa"/>
          </w:tcPr>
          <w:p w14:paraId="7189534A" w14:textId="77777777" w:rsidR="00106585" w:rsidRDefault="00106585" w:rsidP="009817DF">
            <w:pPr>
              <w:pStyle w:val="CRCoverPage"/>
              <w:tabs>
                <w:tab w:val="right" w:pos="625"/>
              </w:tabs>
              <w:spacing w:after="0"/>
              <w:jc w:val="center"/>
              <w:rPr>
                <w:noProof/>
              </w:rPr>
            </w:pPr>
            <w:r>
              <w:rPr>
                <w:b/>
                <w:bCs/>
                <w:noProof/>
                <w:sz w:val="28"/>
              </w:rPr>
              <w:t>rev</w:t>
            </w:r>
          </w:p>
        </w:tc>
        <w:tc>
          <w:tcPr>
            <w:tcW w:w="992" w:type="dxa"/>
            <w:shd w:val="pct30" w:color="FFFF00" w:fill="auto"/>
          </w:tcPr>
          <w:p w14:paraId="3C4D219D" w14:textId="77777777" w:rsidR="00106585" w:rsidRPr="00410371" w:rsidRDefault="00BE79E5" w:rsidP="009817DF">
            <w:pPr>
              <w:pStyle w:val="CRCoverPage"/>
              <w:spacing w:after="0"/>
              <w:jc w:val="center"/>
              <w:rPr>
                <w:b/>
                <w:noProof/>
              </w:rPr>
            </w:pPr>
            <w:r>
              <w:fldChar w:fldCharType="begin"/>
            </w:r>
            <w:r>
              <w:instrText xml:space="preserve"> DOCPROPERTY  Revision  \* MERGEFORMAT </w:instrText>
            </w:r>
            <w:r>
              <w:fldChar w:fldCharType="separate"/>
            </w:r>
            <w:r w:rsidR="00106585" w:rsidRPr="00410371">
              <w:rPr>
                <w:b/>
                <w:noProof/>
                <w:sz w:val="28"/>
              </w:rPr>
              <w:t>&lt;Rev#&gt;</w:t>
            </w:r>
            <w:r>
              <w:rPr>
                <w:b/>
                <w:noProof/>
                <w:sz w:val="28"/>
              </w:rPr>
              <w:fldChar w:fldCharType="end"/>
            </w:r>
          </w:p>
        </w:tc>
        <w:tc>
          <w:tcPr>
            <w:tcW w:w="2410" w:type="dxa"/>
          </w:tcPr>
          <w:p w14:paraId="760F54E1" w14:textId="77777777" w:rsidR="00106585" w:rsidRDefault="00106585" w:rsidP="009817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83B91" w14:textId="77777777" w:rsidR="00106585" w:rsidRPr="00410371" w:rsidRDefault="00BE79E5" w:rsidP="009817DF">
            <w:pPr>
              <w:pStyle w:val="CRCoverPage"/>
              <w:spacing w:after="0"/>
              <w:jc w:val="center"/>
              <w:rPr>
                <w:noProof/>
                <w:sz w:val="28"/>
              </w:rPr>
            </w:pPr>
            <w:r>
              <w:fldChar w:fldCharType="begin"/>
            </w:r>
            <w:r>
              <w:instrText xml:space="preserve"> DOCPROPERTY  Version  \* MERGEFORMAT </w:instrText>
            </w:r>
            <w:r>
              <w:fldChar w:fldCharType="separate"/>
            </w:r>
            <w:r w:rsidR="00106585">
              <w:rPr>
                <w:b/>
                <w:noProof/>
                <w:sz w:val="28"/>
              </w:rPr>
              <w:t>15.4.0</w:t>
            </w:r>
            <w:r>
              <w:rPr>
                <w:b/>
                <w:noProof/>
                <w:sz w:val="28"/>
              </w:rPr>
              <w:fldChar w:fldCharType="end"/>
            </w:r>
          </w:p>
        </w:tc>
        <w:tc>
          <w:tcPr>
            <w:tcW w:w="143" w:type="dxa"/>
            <w:tcBorders>
              <w:right w:val="single" w:sz="4" w:space="0" w:color="auto"/>
            </w:tcBorders>
          </w:tcPr>
          <w:p w14:paraId="1951FF06" w14:textId="77777777" w:rsidR="00106585" w:rsidRDefault="00106585" w:rsidP="009817DF">
            <w:pPr>
              <w:pStyle w:val="CRCoverPage"/>
              <w:spacing w:after="0"/>
              <w:rPr>
                <w:noProof/>
              </w:rPr>
            </w:pPr>
          </w:p>
        </w:tc>
      </w:tr>
      <w:tr w:rsidR="00106585" w14:paraId="376FA117" w14:textId="77777777" w:rsidTr="009817DF">
        <w:tc>
          <w:tcPr>
            <w:tcW w:w="9641" w:type="dxa"/>
            <w:gridSpan w:val="9"/>
            <w:tcBorders>
              <w:left w:val="single" w:sz="4" w:space="0" w:color="auto"/>
              <w:right w:val="single" w:sz="4" w:space="0" w:color="auto"/>
            </w:tcBorders>
          </w:tcPr>
          <w:p w14:paraId="1ECCF214" w14:textId="77777777" w:rsidR="00106585" w:rsidRDefault="00106585" w:rsidP="009817DF">
            <w:pPr>
              <w:pStyle w:val="CRCoverPage"/>
              <w:spacing w:after="0"/>
              <w:rPr>
                <w:noProof/>
              </w:rPr>
            </w:pPr>
          </w:p>
        </w:tc>
      </w:tr>
      <w:tr w:rsidR="00106585" w14:paraId="66E4E1B6" w14:textId="77777777" w:rsidTr="009817DF">
        <w:tc>
          <w:tcPr>
            <w:tcW w:w="9641" w:type="dxa"/>
            <w:gridSpan w:val="9"/>
            <w:tcBorders>
              <w:top w:val="single" w:sz="4" w:space="0" w:color="auto"/>
            </w:tcBorders>
          </w:tcPr>
          <w:p w14:paraId="5083AF32" w14:textId="77777777" w:rsidR="00106585" w:rsidRPr="00F25D98" w:rsidRDefault="00106585" w:rsidP="009817D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6585" w14:paraId="11B48338" w14:textId="77777777" w:rsidTr="009817DF">
        <w:tc>
          <w:tcPr>
            <w:tcW w:w="9641" w:type="dxa"/>
            <w:gridSpan w:val="9"/>
          </w:tcPr>
          <w:p w14:paraId="75B3E712" w14:textId="77777777" w:rsidR="00106585" w:rsidRDefault="00106585" w:rsidP="009817DF">
            <w:pPr>
              <w:pStyle w:val="CRCoverPage"/>
              <w:spacing w:after="0"/>
              <w:rPr>
                <w:noProof/>
                <w:sz w:val="8"/>
                <w:szCs w:val="8"/>
              </w:rPr>
            </w:pPr>
          </w:p>
        </w:tc>
      </w:tr>
    </w:tbl>
    <w:p w14:paraId="551AC18D" w14:textId="77777777" w:rsidR="00106585" w:rsidRDefault="00106585" w:rsidP="001065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585" w14:paraId="2737733E" w14:textId="77777777" w:rsidTr="009817DF">
        <w:tc>
          <w:tcPr>
            <w:tcW w:w="2835" w:type="dxa"/>
          </w:tcPr>
          <w:p w14:paraId="7E801FA0" w14:textId="77777777" w:rsidR="00106585" w:rsidRDefault="00106585" w:rsidP="009817DF">
            <w:pPr>
              <w:pStyle w:val="CRCoverPage"/>
              <w:tabs>
                <w:tab w:val="right" w:pos="2751"/>
              </w:tabs>
              <w:spacing w:after="0"/>
              <w:rPr>
                <w:b/>
                <w:i/>
                <w:noProof/>
              </w:rPr>
            </w:pPr>
            <w:r>
              <w:rPr>
                <w:b/>
                <w:i/>
                <w:noProof/>
              </w:rPr>
              <w:t>Proposed change affects:</w:t>
            </w:r>
          </w:p>
        </w:tc>
        <w:tc>
          <w:tcPr>
            <w:tcW w:w="1418" w:type="dxa"/>
          </w:tcPr>
          <w:p w14:paraId="144A426D" w14:textId="77777777" w:rsidR="00106585" w:rsidRDefault="00106585" w:rsidP="009817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30877" w14:textId="77777777" w:rsidR="00106585" w:rsidRDefault="00106585" w:rsidP="009817DF">
            <w:pPr>
              <w:pStyle w:val="CRCoverPage"/>
              <w:spacing w:after="0"/>
              <w:jc w:val="center"/>
              <w:rPr>
                <w:b/>
                <w:caps/>
                <w:noProof/>
              </w:rPr>
            </w:pPr>
          </w:p>
        </w:tc>
        <w:tc>
          <w:tcPr>
            <w:tcW w:w="709" w:type="dxa"/>
            <w:tcBorders>
              <w:left w:val="single" w:sz="4" w:space="0" w:color="auto"/>
            </w:tcBorders>
          </w:tcPr>
          <w:p w14:paraId="43C8B843" w14:textId="77777777" w:rsidR="00106585" w:rsidRDefault="00106585" w:rsidP="009817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1C613" w14:textId="77777777" w:rsidR="00106585" w:rsidRDefault="00106585" w:rsidP="009817DF">
            <w:pPr>
              <w:pStyle w:val="CRCoverPage"/>
              <w:spacing w:after="0"/>
              <w:jc w:val="center"/>
              <w:rPr>
                <w:b/>
                <w:caps/>
                <w:noProof/>
              </w:rPr>
            </w:pPr>
            <w:r>
              <w:rPr>
                <w:b/>
                <w:caps/>
                <w:noProof/>
              </w:rPr>
              <w:t>X</w:t>
            </w:r>
          </w:p>
        </w:tc>
        <w:tc>
          <w:tcPr>
            <w:tcW w:w="2126" w:type="dxa"/>
          </w:tcPr>
          <w:p w14:paraId="0A287151" w14:textId="77777777" w:rsidR="00106585" w:rsidRDefault="00106585" w:rsidP="009817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FDC8F" w14:textId="77777777" w:rsidR="00106585" w:rsidRDefault="00106585" w:rsidP="009817DF">
            <w:pPr>
              <w:pStyle w:val="CRCoverPage"/>
              <w:spacing w:after="0"/>
              <w:jc w:val="center"/>
              <w:rPr>
                <w:b/>
                <w:caps/>
                <w:noProof/>
              </w:rPr>
            </w:pPr>
            <w:r>
              <w:rPr>
                <w:b/>
                <w:caps/>
                <w:noProof/>
              </w:rPr>
              <w:t>X</w:t>
            </w:r>
          </w:p>
        </w:tc>
        <w:tc>
          <w:tcPr>
            <w:tcW w:w="1418" w:type="dxa"/>
            <w:tcBorders>
              <w:left w:val="nil"/>
            </w:tcBorders>
          </w:tcPr>
          <w:p w14:paraId="460D3344" w14:textId="77777777" w:rsidR="00106585" w:rsidRDefault="00106585" w:rsidP="009817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47EF7" w14:textId="77777777" w:rsidR="00106585" w:rsidRDefault="00106585" w:rsidP="009817DF">
            <w:pPr>
              <w:pStyle w:val="CRCoverPage"/>
              <w:spacing w:after="0"/>
              <w:jc w:val="center"/>
              <w:rPr>
                <w:b/>
                <w:bCs/>
                <w:caps/>
                <w:noProof/>
              </w:rPr>
            </w:pPr>
          </w:p>
        </w:tc>
      </w:tr>
    </w:tbl>
    <w:p w14:paraId="154CDD21" w14:textId="77777777" w:rsidR="00106585" w:rsidRDefault="00106585" w:rsidP="001065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585" w14:paraId="6C1D6AAA" w14:textId="77777777" w:rsidTr="009817DF">
        <w:tc>
          <w:tcPr>
            <w:tcW w:w="9640" w:type="dxa"/>
            <w:gridSpan w:val="11"/>
          </w:tcPr>
          <w:p w14:paraId="40CBF907" w14:textId="77777777" w:rsidR="00106585" w:rsidRDefault="00106585" w:rsidP="009817DF">
            <w:pPr>
              <w:pStyle w:val="CRCoverPage"/>
              <w:spacing w:after="0"/>
              <w:rPr>
                <w:noProof/>
                <w:sz w:val="8"/>
                <w:szCs w:val="8"/>
              </w:rPr>
            </w:pPr>
          </w:p>
        </w:tc>
      </w:tr>
      <w:tr w:rsidR="00106585" w14:paraId="6CC03D9E" w14:textId="77777777" w:rsidTr="009817DF">
        <w:tc>
          <w:tcPr>
            <w:tcW w:w="1843" w:type="dxa"/>
            <w:tcBorders>
              <w:top w:val="single" w:sz="4" w:space="0" w:color="auto"/>
              <w:left w:val="single" w:sz="4" w:space="0" w:color="auto"/>
            </w:tcBorders>
          </w:tcPr>
          <w:p w14:paraId="3F91F5E4" w14:textId="77777777" w:rsidR="00106585" w:rsidRDefault="00106585" w:rsidP="00981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308AA" w14:textId="4E2AFF06" w:rsidR="00106585" w:rsidRDefault="00F02690" w:rsidP="009817DF">
            <w:pPr>
              <w:pStyle w:val="CRCoverPage"/>
              <w:spacing w:after="0"/>
              <w:ind w:left="100"/>
              <w:rPr>
                <w:noProof/>
              </w:rPr>
            </w:pPr>
            <w:r w:rsidRPr="00F02690">
              <w:t>PDCP changes for security</w:t>
            </w:r>
            <w:bookmarkStart w:id="2" w:name="_GoBack"/>
            <w:bookmarkEnd w:id="2"/>
            <w:r w:rsidRPr="00F02690">
              <w:t xml:space="preserve"> deactivation</w:t>
            </w:r>
          </w:p>
        </w:tc>
      </w:tr>
      <w:tr w:rsidR="00106585" w14:paraId="48A842EF" w14:textId="77777777" w:rsidTr="009817DF">
        <w:tc>
          <w:tcPr>
            <w:tcW w:w="1843" w:type="dxa"/>
            <w:tcBorders>
              <w:left w:val="single" w:sz="4" w:space="0" w:color="auto"/>
            </w:tcBorders>
          </w:tcPr>
          <w:p w14:paraId="2608CAC4" w14:textId="77777777" w:rsidR="00106585" w:rsidRDefault="00106585" w:rsidP="009817DF">
            <w:pPr>
              <w:pStyle w:val="CRCoverPage"/>
              <w:spacing w:after="0"/>
              <w:rPr>
                <w:b/>
                <w:i/>
                <w:noProof/>
                <w:sz w:val="8"/>
                <w:szCs w:val="8"/>
              </w:rPr>
            </w:pPr>
          </w:p>
        </w:tc>
        <w:tc>
          <w:tcPr>
            <w:tcW w:w="7797" w:type="dxa"/>
            <w:gridSpan w:val="10"/>
            <w:tcBorders>
              <w:right w:val="single" w:sz="4" w:space="0" w:color="auto"/>
            </w:tcBorders>
          </w:tcPr>
          <w:p w14:paraId="3A577820" w14:textId="77777777" w:rsidR="00106585" w:rsidRDefault="00106585" w:rsidP="009817DF">
            <w:pPr>
              <w:pStyle w:val="CRCoverPage"/>
              <w:spacing w:after="0"/>
              <w:rPr>
                <w:noProof/>
                <w:sz w:val="8"/>
                <w:szCs w:val="8"/>
              </w:rPr>
            </w:pPr>
          </w:p>
        </w:tc>
      </w:tr>
      <w:tr w:rsidR="00106585" w14:paraId="5F5345E0" w14:textId="77777777" w:rsidTr="009817DF">
        <w:tc>
          <w:tcPr>
            <w:tcW w:w="1843" w:type="dxa"/>
            <w:tcBorders>
              <w:left w:val="single" w:sz="4" w:space="0" w:color="auto"/>
            </w:tcBorders>
          </w:tcPr>
          <w:p w14:paraId="7A1CA675" w14:textId="77777777" w:rsidR="00106585" w:rsidRDefault="00106585" w:rsidP="00981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2ADC54" w14:textId="77777777" w:rsidR="00106585" w:rsidRDefault="00106585" w:rsidP="009817DF">
            <w:pPr>
              <w:pStyle w:val="CRCoverPage"/>
              <w:spacing w:after="0"/>
              <w:ind w:left="100"/>
              <w:rPr>
                <w:noProof/>
              </w:rPr>
            </w:pPr>
            <w:r>
              <w:t>Intel Corporation</w:t>
            </w:r>
          </w:p>
        </w:tc>
      </w:tr>
      <w:tr w:rsidR="00106585" w14:paraId="5888248C" w14:textId="77777777" w:rsidTr="009817DF">
        <w:tc>
          <w:tcPr>
            <w:tcW w:w="1843" w:type="dxa"/>
            <w:tcBorders>
              <w:left w:val="single" w:sz="4" w:space="0" w:color="auto"/>
            </w:tcBorders>
          </w:tcPr>
          <w:p w14:paraId="18AC8788" w14:textId="77777777" w:rsidR="00106585" w:rsidRDefault="00106585" w:rsidP="00981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82820" w14:textId="77777777" w:rsidR="00106585" w:rsidRDefault="00106585" w:rsidP="009817DF">
            <w:pPr>
              <w:pStyle w:val="CRCoverPage"/>
              <w:spacing w:after="0"/>
              <w:ind w:left="100"/>
              <w:rPr>
                <w:noProof/>
              </w:rPr>
            </w:pPr>
            <w:r>
              <w:t>R2</w:t>
            </w:r>
          </w:p>
        </w:tc>
      </w:tr>
      <w:tr w:rsidR="00106585" w14:paraId="78F6CEF1" w14:textId="77777777" w:rsidTr="009817DF">
        <w:tc>
          <w:tcPr>
            <w:tcW w:w="1843" w:type="dxa"/>
            <w:tcBorders>
              <w:left w:val="single" w:sz="4" w:space="0" w:color="auto"/>
            </w:tcBorders>
          </w:tcPr>
          <w:p w14:paraId="79EEEF4A" w14:textId="77777777" w:rsidR="00106585" w:rsidRDefault="00106585" w:rsidP="009817DF">
            <w:pPr>
              <w:pStyle w:val="CRCoverPage"/>
              <w:spacing w:after="0"/>
              <w:rPr>
                <w:b/>
                <w:i/>
                <w:noProof/>
                <w:sz w:val="8"/>
                <w:szCs w:val="8"/>
              </w:rPr>
            </w:pPr>
          </w:p>
        </w:tc>
        <w:tc>
          <w:tcPr>
            <w:tcW w:w="7797" w:type="dxa"/>
            <w:gridSpan w:val="10"/>
            <w:tcBorders>
              <w:right w:val="single" w:sz="4" w:space="0" w:color="auto"/>
            </w:tcBorders>
          </w:tcPr>
          <w:p w14:paraId="5E5EE151" w14:textId="77777777" w:rsidR="00106585" w:rsidRDefault="00106585" w:rsidP="009817DF">
            <w:pPr>
              <w:pStyle w:val="CRCoverPage"/>
              <w:spacing w:after="0"/>
              <w:rPr>
                <w:noProof/>
                <w:sz w:val="8"/>
                <w:szCs w:val="8"/>
              </w:rPr>
            </w:pPr>
          </w:p>
        </w:tc>
      </w:tr>
      <w:tr w:rsidR="00106585" w14:paraId="28375242" w14:textId="77777777" w:rsidTr="009817DF">
        <w:tc>
          <w:tcPr>
            <w:tcW w:w="1843" w:type="dxa"/>
            <w:tcBorders>
              <w:left w:val="single" w:sz="4" w:space="0" w:color="auto"/>
            </w:tcBorders>
          </w:tcPr>
          <w:p w14:paraId="2F6DF0AF" w14:textId="77777777" w:rsidR="00106585" w:rsidRDefault="00106585" w:rsidP="009817DF">
            <w:pPr>
              <w:pStyle w:val="CRCoverPage"/>
              <w:tabs>
                <w:tab w:val="right" w:pos="1759"/>
              </w:tabs>
              <w:spacing w:after="0"/>
              <w:rPr>
                <w:b/>
                <w:i/>
                <w:noProof/>
              </w:rPr>
            </w:pPr>
            <w:r>
              <w:rPr>
                <w:b/>
                <w:i/>
                <w:noProof/>
              </w:rPr>
              <w:t>Work item code:</w:t>
            </w:r>
          </w:p>
        </w:tc>
        <w:tc>
          <w:tcPr>
            <w:tcW w:w="3686" w:type="dxa"/>
            <w:gridSpan w:val="5"/>
            <w:shd w:val="pct30" w:color="FFFF00" w:fill="auto"/>
          </w:tcPr>
          <w:p w14:paraId="27B72A3D" w14:textId="77777777" w:rsidR="00106585" w:rsidRDefault="00106585" w:rsidP="009817DF">
            <w:pPr>
              <w:pStyle w:val="CRCoverPage"/>
              <w:spacing w:after="0"/>
              <w:ind w:left="100"/>
              <w:rPr>
                <w:noProof/>
              </w:rPr>
            </w:pPr>
            <w:r w:rsidRPr="00081813">
              <w:t>NR_newRAT-Core</w:t>
            </w:r>
          </w:p>
        </w:tc>
        <w:tc>
          <w:tcPr>
            <w:tcW w:w="567" w:type="dxa"/>
            <w:tcBorders>
              <w:left w:val="nil"/>
            </w:tcBorders>
          </w:tcPr>
          <w:p w14:paraId="38DC36A2" w14:textId="77777777" w:rsidR="00106585" w:rsidRDefault="00106585" w:rsidP="009817DF">
            <w:pPr>
              <w:pStyle w:val="CRCoverPage"/>
              <w:spacing w:after="0"/>
              <w:ind w:right="100"/>
              <w:rPr>
                <w:noProof/>
              </w:rPr>
            </w:pPr>
          </w:p>
        </w:tc>
        <w:tc>
          <w:tcPr>
            <w:tcW w:w="1417" w:type="dxa"/>
            <w:gridSpan w:val="3"/>
            <w:tcBorders>
              <w:left w:val="nil"/>
            </w:tcBorders>
          </w:tcPr>
          <w:p w14:paraId="7328C1D6" w14:textId="77777777" w:rsidR="00106585" w:rsidRDefault="00106585" w:rsidP="00981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1188A" w14:textId="77777777" w:rsidR="00106585" w:rsidRDefault="00106585" w:rsidP="009817DF">
            <w:pPr>
              <w:pStyle w:val="CRCoverPage"/>
              <w:spacing w:after="0"/>
              <w:ind w:left="100"/>
              <w:rPr>
                <w:noProof/>
              </w:rPr>
            </w:pPr>
            <w:r>
              <w:t>14-02-2019</w:t>
            </w:r>
          </w:p>
        </w:tc>
      </w:tr>
      <w:tr w:rsidR="00106585" w14:paraId="4455A090" w14:textId="77777777" w:rsidTr="009817DF">
        <w:tc>
          <w:tcPr>
            <w:tcW w:w="1843" w:type="dxa"/>
            <w:tcBorders>
              <w:left w:val="single" w:sz="4" w:space="0" w:color="auto"/>
            </w:tcBorders>
          </w:tcPr>
          <w:p w14:paraId="6D5B65A5" w14:textId="77777777" w:rsidR="00106585" w:rsidRDefault="00106585" w:rsidP="009817DF">
            <w:pPr>
              <w:pStyle w:val="CRCoverPage"/>
              <w:spacing w:after="0"/>
              <w:rPr>
                <w:b/>
                <w:i/>
                <w:noProof/>
                <w:sz w:val="8"/>
                <w:szCs w:val="8"/>
              </w:rPr>
            </w:pPr>
          </w:p>
        </w:tc>
        <w:tc>
          <w:tcPr>
            <w:tcW w:w="1986" w:type="dxa"/>
            <w:gridSpan w:val="4"/>
          </w:tcPr>
          <w:p w14:paraId="66576991" w14:textId="77777777" w:rsidR="00106585" w:rsidRDefault="00106585" w:rsidP="009817DF">
            <w:pPr>
              <w:pStyle w:val="CRCoverPage"/>
              <w:spacing w:after="0"/>
              <w:rPr>
                <w:noProof/>
                <w:sz w:val="8"/>
                <w:szCs w:val="8"/>
              </w:rPr>
            </w:pPr>
          </w:p>
        </w:tc>
        <w:tc>
          <w:tcPr>
            <w:tcW w:w="2267" w:type="dxa"/>
            <w:gridSpan w:val="2"/>
          </w:tcPr>
          <w:p w14:paraId="4279DEFB" w14:textId="77777777" w:rsidR="00106585" w:rsidRDefault="00106585" w:rsidP="009817DF">
            <w:pPr>
              <w:pStyle w:val="CRCoverPage"/>
              <w:spacing w:after="0"/>
              <w:rPr>
                <w:noProof/>
                <w:sz w:val="8"/>
                <w:szCs w:val="8"/>
              </w:rPr>
            </w:pPr>
          </w:p>
        </w:tc>
        <w:tc>
          <w:tcPr>
            <w:tcW w:w="1417" w:type="dxa"/>
            <w:gridSpan w:val="3"/>
          </w:tcPr>
          <w:p w14:paraId="586C0DF6" w14:textId="77777777" w:rsidR="00106585" w:rsidRDefault="00106585" w:rsidP="009817DF">
            <w:pPr>
              <w:pStyle w:val="CRCoverPage"/>
              <w:spacing w:after="0"/>
              <w:rPr>
                <w:noProof/>
                <w:sz w:val="8"/>
                <w:szCs w:val="8"/>
              </w:rPr>
            </w:pPr>
          </w:p>
        </w:tc>
        <w:tc>
          <w:tcPr>
            <w:tcW w:w="2127" w:type="dxa"/>
            <w:tcBorders>
              <w:right w:val="single" w:sz="4" w:space="0" w:color="auto"/>
            </w:tcBorders>
          </w:tcPr>
          <w:p w14:paraId="44607AD9" w14:textId="77777777" w:rsidR="00106585" w:rsidRDefault="00106585" w:rsidP="009817DF">
            <w:pPr>
              <w:pStyle w:val="CRCoverPage"/>
              <w:spacing w:after="0"/>
              <w:rPr>
                <w:noProof/>
                <w:sz w:val="8"/>
                <w:szCs w:val="8"/>
              </w:rPr>
            </w:pPr>
          </w:p>
        </w:tc>
      </w:tr>
      <w:tr w:rsidR="00106585" w14:paraId="72ABA7D5" w14:textId="77777777" w:rsidTr="009817DF">
        <w:trPr>
          <w:cantSplit/>
        </w:trPr>
        <w:tc>
          <w:tcPr>
            <w:tcW w:w="1843" w:type="dxa"/>
            <w:tcBorders>
              <w:left w:val="single" w:sz="4" w:space="0" w:color="auto"/>
            </w:tcBorders>
          </w:tcPr>
          <w:p w14:paraId="23FD83F7" w14:textId="77777777" w:rsidR="00106585" w:rsidRDefault="00106585" w:rsidP="009817DF">
            <w:pPr>
              <w:pStyle w:val="CRCoverPage"/>
              <w:tabs>
                <w:tab w:val="right" w:pos="1759"/>
              </w:tabs>
              <w:spacing w:after="0"/>
              <w:rPr>
                <w:b/>
                <w:i/>
                <w:noProof/>
              </w:rPr>
            </w:pPr>
            <w:r>
              <w:rPr>
                <w:b/>
                <w:i/>
                <w:noProof/>
              </w:rPr>
              <w:t>Category:</w:t>
            </w:r>
          </w:p>
        </w:tc>
        <w:tc>
          <w:tcPr>
            <w:tcW w:w="851" w:type="dxa"/>
            <w:shd w:val="pct30" w:color="FFFF00" w:fill="auto"/>
          </w:tcPr>
          <w:p w14:paraId="4FBC516D" w14:textId="270A0FCC" w:rsidR="00106585" w:rsidRDefault="0057204F" w:rsidP="009817DF">
            <w:pPr>
              <w:pStyle w:val="CRCoverPage"/>
              <w:spacing w:after="0"/>
              <w:ind w:left="100" w:right="-609"/>
              <w:rPr>
                <w:b/>
                <w:noProof/>
              </w:rPr>
            </w:pPr>
            <w:r>
              <w:t>?</w:t>
            </w:r>
          </w:p>
        </w:tc>
        <w:tc>
          <w:tcPr>
            <w:tcW w:w="3402" w:type="dxa"/>
            <w:gridSpan w:val="5"/>
            <w:tcBorders>
              <w:left w:val="nil"/>
            </w:tcBorders>
          </w:tcPr>
          <w:p w14:paraId="068CB35E" w14:textId="77777777" w:rsidR="00106585" w:rsidRDefault="00106585" w:rsidP="009817DF">
            <w:pPr>
              <w:pStyle w:val="CRCoverPage"/>
              <w:spacing w:after="0"/>
              <w:rPr>
                <w:noProof/>
              </w:rPr>
            </w:pPr>
          </w:p>
        </w:tc>
        <w:tc>
          <w:tcPr>
            <w:tcW w:w="1417" w:type="dxa"/>
            <w:gridSpan w:val="3"/>
            <w:tcBorders>
              <w:left w:val="nil"/>
            </w:tcBorders>
          </w:tcPr>
          <w:p w14:paraId="5EC9DEC9" w14:textId="77777777" w:rsidR="00106585" w:rsidRDefault="00106585" w:rsidP="009817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4A35C" w14:textId="77777777" w:rsidR="00106585" w:rsidRDefault="00BE79E5" w:rsidP="009817DF">
            <w:pPr>
              <w:pStyle w:val="CRCoverPage"/>
              <w:spacing w:after="0"/>
              <w:ind w:left="100"/>
              <w:rPr>
                <w:noProof/>
              </w:rPr>
            </w:pPr>
            <w:r>
              <w:fldChar w:fldCharType="begin"/>
            </w:r>
            <w:r>
              <w:instrText xml:space="preserve"> DOCPROPERTY  Release  \* MERGEFORMAT </w:instrText>
            </w:r>
            <w:r>
              <w:fldChar w:fldCharType="separate"/>
            </w:r>
            <w:r w:rsidR="00106585">
              <w:rPr>
                <w:noProof/>
              </w:rPr>
              <w:t>Rel-15</w:t>
            </w:r>
            <w:r>
              <w:rPr>
                <w:noProof/>
              </w:rPr>
              <w:fldChar w:fldCharType="end"/>
            </w:r>
          </w:p>
        </w:tc>
      </w:tr>
      <w:tr w:rsidR="00106585" w14:paraId="41ACA42B" w14:textId="77777777" w:rsidTr="009817DF">
        <w:tc>
          <w:tcPr>
            <w:tcW w:w="1843" w:type="dxa"/>
            <w:tcBorders>
              <w:left w:val="single" w:sz="4" w:space="0" w:color="auto"/>
              <w:bottom w:val="single" w:sz="4" w:space="0" w:color="auto"/>
            </w:tcBorders>
          </w:tcPr>
          <w:p w14:paraId="3E52850D" w14:textId="77777777" w:rsidR="00106585" w:rsidRDefault="00106585" w:rsidP="009817DF">
            <w:pPr>
              <w:pStyle w:val="CRCoverPage"/>
              <w:spacing w:after="0"/>
              <w:rPr>
                <w:b/>
                <w:i/>
                <w:noProof/>
              </w:rPr>
            </w:pPr>
          </w:p>
        </w:tc>
        <w:tc>
          <w:tcPr>
            <w:tcW w:w="4677" w:type="dxa"/>
            <w:gridSpan w:val="8"/>
            <w:tcBorders>
              <w:bottom w:val="single" w:sz="4" w:space="0" w:color="auto"/>
            </w:tcBorders>
          </w:tcPr>
          <w:p w14:paraId="7EC70DAC" w14:textId="77777777" w:rsidR="00106585" w:rsidRDefault="00106585" w:rsidP="009817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48A67" w14:textId="77777777" w:rsidR="00106585" w:rsidRDefault="00106585" w:rsidP="009817D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E6243" w14:textId="77777777" w:rsidR="00106585" w:rsidRPr="007C2097" w:rsidRDefault="00106585" w:rsidP="009817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6585" w14:paraId="6DB94D14" w14:textId="77777777" w:rsidTr="009817DF">
        <w:tc>
          <w:tcPr>
            <w:tcW w:w="1843" w:type="dxa"/>
          </w:tcPr>
          <w:p w14:paraId="1722DAF8" w14:textId="77777777" w:rsidR="00106585" w:rsidRDefault="00106585" w:rsidP="009817DF">
            <w:pPr>
              <w:pStyle w:val="CRCoverPage"/>
              <w:spacing w:after="0"/>
              <w:rPr>
                <w:b/>
                <w:i/>
                <w:noProof/>
                <w:sz w:val="8"/>
                <w:szCs w:val="8"/>
              </w:rPr>
            </w:pPr>
          </w:p>
        </w:tc>
        <w:tc>
          <w:tcPr>
            <w:tcW w:w="7797" w:type="dxa"/>
            <w:gridSpan w:val="10"/>
          </w:tcPr>
          <w:p w14:paraId="2F370B4D" w14:textId="77777777" w:rsidR="00106585" w:rsidRDefault="00106585" w:rsidP="009817DF">
            <w:pPr>
              <w:pStyle w:val="CRCoverPage"/>
              <w:spacing w:after="0"/>
              <w:rPr>
                <w:noProof/>
                <w:sz w:val="8"/>
                <w:szCs w:val="8"/>
              </w:rPr>
            </w:pPr>
          </w:p>
        </w:tc>
      </w:tr>
      <w:tr w:rsidR="00106585" w14:paraId="44FBCEEF" w14:textId="77777777" w:rsidTr="009817DF">
        <w:tc>
          <w:tcPr>
            <w:tcW w:w="2694" w:type="dxa"/>
            <w:gridSpan w:val="2"/>
            <w:tcBorders>
              <w:top w:val="single" w:sz="4" w:space="0" w:color="auto"/>
              <w:left w:val="single" w:sz="4" w:space="0" w:color="auto"/>
            </w:tcBorders>
          </w:tcPr>
          <w:p w14:paraId="78CEFCBC" w14:textId="77777777" w:rsidR="00106585" w:rsidRDefault="00106585" w:rsidP="009817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2BDE5" w14:textId="77777777" w:rsidR="00106585" w:rsidRDefault="00106585" w:rsidP="009817DF">
            <w:pPr>
              <w:pStyle w:val="CRCoverPage"/>
              <w:spacing w:after="0"/>
              <w:ind w:left="100"/>
              <w:rPr>
                <w:noProof/>
              </w:rPr>
            </w:pPr>
            <w:r>
              <w:rPr>
                <w:noProof/>
              </w:rPr>
              <w:t>It was agreed to support security reconfiguration during reconfig with sync with PDCP re-establishment.  Specifications need to be updated to capture this correctly</w:t>
            </w:r>
          </w:p>
        </w:tc>
      </w:tr>
      <w:tr w:rsidR="00106585" w14:paraId="2F1151F8" w14:textId="77777777" w:rsidTr="009817DF">
        <w:tc>
          <w:tcPr>
            <w:tcW w:w="2694" w:type="dxa"/>
            <w:gridSpan w:val="2"/>
            <w:tcBorders>
              <w:left w:val="single" w:sz="4" w:space="0" w:color="auto"/>
            </w:tcBorders>
          </w:tcPr>
          <w:p w14:paraId="0B3E9160" w14:textId="77777777" w:rsidR="00106585" w:rsidRDefault="00106585" w:rsidP="009817DF">
            <w:pPr>
              <w:pStyle w:val="CRCoverPage"/>
              <w:spacing w:after="0"/>
              <w:rPr>
                <w:b/>
                <w:i/>
                <w:noProof/>
                <w:sz w:val="8"/>
                <w:szCs w:val="8"/>
              </w:rPr>
            </w:pPr>
          </w:p>
        </w:tc>
        <w:tc>
          <w:tcPr>
            <w:tcW w:w="6946" w:type="dxa"/>
            <w:gridSpan w:val="9"/>
            <w:tcBorders>
              <w:right w:val="single" w:sz="4" w:space="0" w:color="auto"/>
            </w:tcBorders>
          </w:tcPr>
          <w:p w14:paraId="7A5BCE96" w14:textId="77777777" w:rsidR="00106585" w:rsidRDefault="00106585" w:rsidP="009817DF">
            <w:pPr>
              <w:pStyle w:val="CRCoverPage"/>
              <w:spacing w:after="0"/>
              <w:rPr>
                <w:noProof/>
                <w:sz w:val="8"/>
                <w:szCs w:val="8"/>
              </w:rPr>
            </w:pPr>
          </w:p>
        </w:tc>
      </w:tr>
      <w:tr w:rsidR="00106585" w14:paraId="5B563286" w14:textId="77777777" w:rsidTr="009817DF">
        <w:tc>
          <w:tcPr>
            <w:tcW w:w="2694" w:type="dxa"/>
            <w:gridSpan w:val="2"/>
            <w:tcBorders>
              <w:left w:val="single" w:sz="4" w:space="0" w:color="auto"/>
            </w:tcBorders>
          </w:tcPr>
          <w:p w14:paraId="46826C23" w14:textId="77777777" w:rsidR="00106585" w:rsidRDefault="00106585" w:rsidP="009817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B5AC7" w14:textId="454B62E6" w:rsidR="00106585" w:rsidRDefault="00106585" w:rsidP="009817DF">
            <w:pPr>
              <w:pStyle w:val="CRCoverPage"/>
              <w:spacing w:after="0"/>
              <w:ind w:left="100"/>
              <w:rPr>
                <w:noProof/>
              </w:rPr>
            </w:pPr>
            <w:r>
              <w:rPr>
                <w:noProof/>
              </w:rPr>
              <w:t xml:space="preserve">Handling of </w:t>
            </w:r>
            <w:r w:rsidR="00AE0E89">
              <w:rPr>
                <w:noProof/>
              </w:rPr>
              <w:t xml:space="preserve">disabling </w:t>
            </w:r>
            <w:r>
              <w:rPr>
                <w:noProof/>
              </w:rPr>
              <w:t>ciphering/integrity protection is captured</w:t>
            </w:r>
            <w:r w:rsidR="00AE0E89">
              <w:rPr>
                <w:noProof/>
              </w:rPr>
              <w:t xml:space="preserve"> and terminology aligned across the specs</w:t>
            </w:r>
            <w:r>
              <w:rPr>
                <w:noProof/>
              </w:rPr>
              <w:t>.</w:t>
            </w:r>
          </w:p>
        </w:tc>
      </w:tr>
      <w:tr w:rsidR="00106585" w14:paraId="46EF4C41" w14:textId="77777777" w:rsidTr="009817DF">
        <w:tc>
          <w:tcPr>
            <w:tcW w:w="2694" w:type="dxa"/>
            <w:gridSpan w:val="2"/>
            <w:tcBorders>
              <w:left w:val="single" w:sz="4" w:space="0" w:color="auto"/>
            </w:tcBorders>
          </w:tcPr>
          <w:p w14:paraId="14DD1B4B" w14:textId="77777777" w:rsidR="00106585" w:rsidRDefault="00106585" w:rsidP="009817DF">
            <w:pPr>
              <w:pStyle w:val="CRCoverPage"/>
              <w:spacing w:after="0"/>
              <w:rPr>
                <w:b/>
                <w:i/>
                <w:noProof/>
                <w:sz w:val="8"/>
                <w:szCs w:val="8"/>
              </w:rPr>
            </w:pPr>
          </w:p>
        </w:tc>
        <w:tc>
          <w:tcPr>
            <w:tcW w:w="6946" w:type="dxa"/>
            <w:gridSpan w:val="9"/>
            <w:tcBorders>
              <w:right w:val="single" w:sz="4" w:space="0" w:color="auto"/>
            </w:tcBorders>
          </w:tcPr>
          <w:p w14:paraId="016CD335" w14:textId="77777777" w:rsidR="00106585" w:rsidRDefault="00106585" w:rsidP="009817DF">
            <w:pPr>
              <w:pStyle w:val="CRCoverPage"/>
              <w:spacing w:after="0"/>
              <w:rPr>
                <w:noProof/>
                <w:sz w:val="8"/>
                <w:szCs w:val="8"/>
              </w:rPr>
            </w:pPr>
          </w:p>
        </w:tc>
      </w:tr>
      <w:tr w:rsidR="00106585" w14:paraId="2C042892" w14:textId="77777777" w:rsidTr="009817DF">
        <w:tc>
          <w:tcPr>
            <w:tcW w:w="2694" w:type="dxa"/>
            <w:gridSpan w:val="2"/>
            <w:tcBorders>
              <w:left w:val="single" w:sz="4" w:space="0" w:color="auto"/>
              <w:bottom w:val="single" w:sz="4" w:space="0" w:color="auto"/>
            </w:tcBorders>
          </w:tcPr>
          <w:p w14:paraId="654D35B3" w14:textId="77777777" w:rsidR="00106585" w:rsidRDefault="00106585" w:rsidP="009817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20265" w14:textId="77777777" w:rsidR="00106585" w:rsidRDefault="00106585" w:rsidP="009817DF">
            <w:pPr>
              <w:pStyle w:val="CRCoverPage"/>
              <w:spacing w:after="0"/>
              <w:ind w:left="100"/>
              <w:rPr>
                <w:noProof/>
              </w:rPr>
            </w:pPr>
            <w:r>
              <w:rPr>
                <w:noProof/>
              </w:rPr>
              <w:t>Security reconfiguration during reconfig with sync is incorrectly specified leading to inter-operability issues.</w:t>
            </w:r>
          </w:p>
          <w:p w14:paraId="73F2CBE2" w14:textId="77777777" w:rsidR="00106585" w:rsidRDefault="00106585" w:rsidP="009817DF">
            <w:pPr>
              <w:pStyle w:val="CRCoverPage"/>
              <w:spacing w:after="0"/>
              <w:ind w:left="100"/>
              <w:rPr>
                <w:noProof/>
              </w:rPr>
            </w:pPr>
          </w:p>
          <w:p w14:paraId="44848C38" w14:textId="77777777" w:rsidR="00106585" w:rsidRDefault="00106585" w:rsidP="009817DF">
            <w:pPr>
              <w:pStyle w:val="CRCoverPage"/>
              <w:spacing w:after="0"/>
              <w:ind w:left="100"/>
              <w:rPr>
                <w:noProof/>
              </w:rPr>
            </w:pPr>
            <w:r>
              <w:rPr>
                <w:noProof/>
              </w:rPr>
              <w:t>[add backward compatibility analysis if this change is agreed for NR SA]</w:t>
            </w:r>
          </w:p>
        </w:tc>
      </w:tr>
      <w:tr w:rsidR="00106585" w14:paraId="28AF9D73" w14:textId="77777777" w:rsidTr="009817DF">
        <w:tc>
          <w:tcPr>
            <w:tcW w:w="2694" w:type="dxa"/>
            <w:gridSpan w:val="2"/>
          </w:tcPr>
          <w:p w14:paraId="369535EB" w14:textId="77777777" w:rsidR="00106585" w:rsidRDefault="00106585" w:rsidP="009817DF">
            <w:pPr>
              <w:pStyle w:val="CRCoverPage"/>
              <w:spacing w:after="0"/>
              <w:rPr>
                <w:b/>
                <w:i/>
                <w:noProof/>
                <w:sz w:val="8"/>
                <w:szCs w:val="8"/>
              </w:rPr>
            </w:pPr>
          </w:p>
        </w:tc>
        <w:tc>
          <w:tcPr>
            <w:tcW w:w="6946" w:type="dxa"/>
            <w:gridSpan w:val="9"/>
          </w:tcPr>
          <w:p w14:paraId="154239C9" w14:textId="77777777" w:rsidR="00106585" w:rsidRDefault="00106585" w:rsidP="009817DF">
            <w:pPr>
              <w:pStyle w:val="CRCoverPage"/>
              <w:spacing w:after="0"/>
              <w:rPr>
                <w:noProof/>
                <w:sz w:val="8"/>
                <w:szCs w:val="8"/>
              </w:rPr>
            </w:pPr>
          </w:p>
        </w:tc>
      </w:tr>
      <w:tr w:rsidR="00106585" w14:paraId="2B7AE4A5" w14:textId="77777777" w:rsidTr="009817DF">
        <w:tc>
          <w:tcPr>
            <w:tcW w:w="2694" w:type="dxa"/>
            <w:gridSpan w:val="2"/>
            <w:tcBorders>
              <w:top w:val="single" w:sz="4" w:space="0" w:color="auto"/>
              <w:left w:val="single" w:sz="4" w:space="0" w:color="auto"/>
            </w:tcBorders>
          </w:tcPr>
          <w:p w14:paraId="74381EEA" w14:textId="77777777" w:rsidR="00106585" w:rsidRDefault="00106585" w:rsidP="009817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06E48E" w14:textId="77777777" w:rsidR="00106585" w:rsidRDefault="00106585" w:rsidP="009817DF">
            <w:pPr>
              <w:pStyle w:val="CRCoverPage"/>
              <w:spacing w:after="0"/>
              <w:ind w:left="100"/>
              <w:rPr>
                <w:noProof/>
              </w:rPr>
            </w:pPr>
            <w:r>
              <w:rPr>
                <w:noProof/>
              </w:rPr>
              <w:t>5.3.5.6.5</w:t>
            </w:r>
          </w:p>
        </w:tc>
      </w:tr>
      <w:tr w:rsidR="00106585" w14:paraId="4162014F" w14:textId="77777777" w:rsidTr="009817DF">
        <w:tc>
          <w:tcPr>
            <w:tcW w:w="2694" w:type="dxa"/>
            <w:gridSpan w:val="2"/>
            <w:tcBorders>
              <w:left w:val="single" w:sz="4" w:space="0" w:color="auto"/>
            </w:tcBorders>
          </w:tcPr>
          <w:p w14:paraId="24A2453E" w14:textId="77777777" w:rsidR="00106585" w:rsidRDefault="00106585" w:rsidP="009817DF">
            <w:pPr>
              <w:pStyle w:val="CRCoverPage"/>
              <w:spacing w:after="0"/>
              <w:rPr>
                <w:b/>
                <w:i/>
                <w:noProof/>
                <w:sz w:val="8"/>
                <w:szCs w:val="8"/>
              </w:rPr>
            </w:pPr>
          </w:p>
        </w:tc>
        <w:tc>
          <w:tcPr>
            <w:tcW w:w="6946" w:type="dxa"/>
            <w:gridSpan w:val="9"/>
            <w:tcBorders>
              <w:right w:val="single" w:sz="4" w:space="0" w:color="auto"/>
            </w:tcBorders>
          </w:tcPr>
          <w:p w14:paraId="004710F4" w14:textId="77777777" w:rsidR="00106585" w:rsidRDefault="00106585" w:rsidP="009817DF">
            <w:pPr>
              <w:pStyle w:val="CRCoverPage"/>
              <w:spacing w:after="0"/>
              <w:rPr>
                <w:noProof/>
                <w:sz w:val="8"/>
                <w:szCs w:val="8"/>
              </w:rPr>
            </w:pPr>
          </w:p>
        </w:tc>
      </w:tr>
      <w:tr w:rsidR="00106585" w14:paraId="659E7F40" w14:textId="77777777" w:rsidTr="009817DF">
        <w:tc>
          <w:tcPr>
            <w:tcW w:w="2694" w:type="dxa"/>
            <w:gridSpan w:val="2"/>
            <w:tcBorders>
              <w:left w:val="single" w:sz="4" w:space="0" w:color="auto"/>
            </w:tcBorders>
          </w:tcPr>
          <w:p w14:paraId="67D91508" w14:textId="77777777" w:rsidR="00106585" w:rsidRDefault="00106585" w:rsidP="009817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BA43" w14:textId="77777777" w:rsidR="00106585" w:rsidRDefault="00106585" w:rsidP="009817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DE5475" w14:textId="77777777" w:rsidR="00106585" w:rsidRDefault="00106585" w:rsidP="009817DF">
            <w:pPr>
              <w:pStyle w:val="CRCoverPage"/>
              <w:spacing w:after="0"/>
              <w:jc w:val="center"/>
              <w:rPr>
                <w:b/>
                <w:caps/>
                <w:noProof/>
              </w:rPr>
            </w:pPr>
            <w:r>
              <w:rPr>
                <w:b/>
                <w:caps/>
                <w:noProof/>
              </w:rPr>
              <w:t>N</w:t>
            </w:r>
          </w:p>
        </w:tc>
        <w:tc>
          <w:tcPr>
            <w:tcW w:w="2977" w:type="dxa"/>
            <w:gridSpan w:val="4"/>
          </w:tcPr>
          <w:p w14:paraId="0F5B0E95" w14:textId="77777777" w:rsidR="00106585" w:rsidRDefault="00106585" w:rsidP="009817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B2A32" w14:textId="77777777" w:rsidR="00106585" w:rsidRDefault="00106585" w:rsidP="009817DF">
            <w:pPr>
              <w:pStyle w:val="CRCoverPage"/>
              <w:spacing w:after="0"/>
              <w:ind w:left="99"/>
              <w:rPr>
                <w:noProof/>
              </w:rPr>
            </w:pPr>
          </w:p>
        </w:tc>
      </w:tr>
      <w:tr w:rsidR="00106585" w14:paraId="2005EB35" w14:textId="77777777" w:rsidTr="009817DF">
        <w:tc>
          <w:tcPr>
            <w:tcW w:w="2694" w:type="dxa"/>
            <w:gridSpan w:val="2"/>
            <w:tcBorders>
              <w:left w:val="single" w:sz="4" w:space="0" w:color="auto"/>
            </w:tcBorders>
          </w:tcPr>
          <w:p w14:paraId="0C84B835" w14:textId="77777777" w:rsidR="00106585" w:rsidRDefault="00106585" w:rsidP="009817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B89B1" w14:textId="77777777" w:rsidR="00106585" w:rsidRDefault="00106585" w:rsidP="00981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E2D3C" w14:textId="77777777" w:rsidR="00106585" w:rsidRDefault="00106585" w:rsidP="009817DF">
            <w:pPr>
              <w:pStyle w:val="CRCoverPage"/>
              <w:spacing w:after="0"/>
              <w:jc w:val="center"/>
              <w:rPr>
                <w:b/>
                <w:caps/>
                <w:noProof/>
              </w:rPr>
            </w:pPr>
            <w:r>
              <w:rPr>
                <w:b/>
                <w:caps/>
                <w:noProof/>
              </w:rPr>
              <w:t>X</w:t>
            </w:r>
          </w:p>
        </w:tc>
        <w:tc>
          <w:tcPr>
            <w:tcW w:w="2977" w:type="dxa"/>
            <w:gridSpan w:val="4"/>
          </w:tcPr>
          <w:p w14:paraId="011A19C9" w14:textId="77777777" w:rsidR="00106585" w:rsidRDefault="00106585" w:rsidP="009817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BF654" w14:textId="77777777" w:rsidR="00106585" w:rsidRDefault="00106585" w:rsidP="009817DF">
            <w:pPr>
              <w:pStyle w:val="CRCoverPage"/>
              <w:spacing w:after="0"/>
              <w:ind w:left="99"/>
              <w:rPr>
                <w:noProof/>
              </w:rPr>
            </w:pPr>
            <w:r>
              <w:rPr>
                <w:noProof/>
              </w:rPr>
              <w:t xml:space="preserve">TS/TR ... CR ... </w:t>
            </w:r>
          </w:p>
        </w:tc>
      </w:tr>
      <w:tr w:rsidR="00106585" w14:paraId="1CA81749" w14:textId="77777777" w:rsidTr="009817DF">
        <w:tc>
          <w:tcPr>
            <w:tcW w:w="2694" w:type="dxa"/>
            <w:gridSpan w:val="2"/>
            <w:tcBorders>
              <w:left w:val="single" w:sz="4" w:space="0" w:color="auto"/>
            </w:tcBorders>
          </w:tcPr>
          <w:p w14:paraId="1E1D0468" w14:textId="77777777" w:rsidR="00106585" w:rsidRDefault="00106585" w:rsidP="009817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3ECD71" w14:textId="77777777" w:rsidR="00106585" w:rsidRDefault="00106585" w:rsidP="00981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C42B7" w14:textId="77777777" w:rsidR="00106585" w:rsidRDefault="00106585" w:rsidP="009817DF">
            <w:pPr>
              <w:pStyle w:val="CRCoverPage"/>
              <w:spacing w:after="0"/>
              <w:jc w:val="center"/>
              <w:rPr>
                <w:b/>
                <w:caps/>
                <w:noProof/>
              </w:rPr>
            </w:pPr>
            <w:r>
              <w:rPr>
                <w:b/>
                <w:caps/>
                <w:noProof/>
              </w:rPr>
              <w:t>X</w:t>
            </w:r>
          </w:p>
        </w:tc>
        <w:tc>
          <w:tcPr>
            <w:tcW w:w="2977" w:type="dxa"/>
            <w:gridSpan w:val="4"/>
          </w:tcPr>
          <w:p w14:paraId="0C783815" w14:textId="77777777" w:rsidR="00106585" w:rsidRDefault="00106585" w:rsidP="009817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C29AF" w14:textId="77777777" w:rsidR="00106585" w:rsidRDefault="00106585" w:rsidP="009817DF">
            <w:pPr>
              <w:pStyle w:val="CRCoverPage"/>
              <w:spacing w:after="0"/>
              <w:ind w:left="99"/>
              <w:rPr>
                <w:noProof/>
              </w:rPr>
            </w:pPr>
            <w:r>
              <w:rPr>
                <w:noProof/>
              </w:rPr>
              <w:t xml:space="preserve">TS/TR ... CR ... </w:t>
            </w:r>
          </w:p>
        </w:tc>
      </w:tr>
      <w:tr w:rsidR="00106585" w14:paraId="5D868D9E" w14:textId="77777777" w:rsidTr="009817DF">
        <w:tc>
          <w:tcPr>
            <w:tcW w:w="2694" w:type="dxa"/>
            <w:gridSpan w:val="2"/>
            <w:tcBorders>
              <w:left w:val="single" w:sz="4" w:space="0" w:color="auto"/>
            </w:tcBorders>
          </w:tcPr>
          <w:p w14:paraId="779216F8" w14:textId="77777777" w:rsidR="00106585" w:rsidRDefault="00106585" w:rsidP="009817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824ED" w14:textId="77777777" w:rsidR="00106585" w:rsidRDefault="00106585" w:rsidP="00981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D6341" w14:textId="77777777" w:rsidR="00106585" w:rsidRDefault="00106585" w:rsidP="009817DF">
            <w:pPr>
              <w:pStyle w:val="CRCoverPage"/>
              <w:spacing w:after="0"/>
              <w:jc w:val="center"/>
              <w:rPr>
                <w:b/>
                <w:caps/>
                <w:noProof/>
              </w:rPr>
            </w:pPr>
            <w:r>
              <w:rPr>
                <w:b/>
                <w:caps/>
                <w:noProof/>
              </w:rPr>
              <w:t>X</w:t>
            </w:r>
          </w:p>
        </w:tc>
        <w:tc>
          <w:tcPr>
            <w:tcW w:w="2977" w:type="dxa"/>
            <w:gridSpan w:val="4"/>
          </w:tcPr>
          <w:p w14:paraId="7AD56F34" w14:textId="77777777" w:rsidR="00106585" w:rsidRDefault="00106585" w:rsidP="009817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81FBD" w14:textId="77777777" w:rsidR="00106585" w:rsidRDefault="00106585" w:rsidP="009817DF">
            <w:pPr>
              <w:pStyle w:val="CRCoverPage"/>
              <w:spacing w:after="0"/>
              <w:ind w:left="99"/>
              <w:rPr>
                <w:noProof/>
              </w:rPr>
            </w:pPr>
            <w:r>
              <w:rPr>
                <w:noProof/>
              </w:rPr>
              <w:t xml:space="preserve">TS/TR ... CR ... </w:t>
            </w:r>
          </w:p>
        </w:tc>
      </w:tr>
      <w:tr w:rsidR="00106585" w14:paraId="453F5A9D" w14:textId="77777777" w:rsidTr="009817DF">
        <w:tc>
          <w:tcPr>
            <w:tcW w:w="2694" w:type="dxa"/>
            <w:gridSpan w:val="2"/>
            <w:tcBorders>
              <w:left w:val="single" w:sz="4" w:space="0" w:color="auto"/>
            </w:tcBorders>
          </w:tcPr>
          <w:p w14:paraId="0DF3DF30" w14:textId="77777777" w:rsidR="00106585" w:rsidRDefault="00106585" w:rsidP="009817DF">
            <w:pPr>
              <w:pStyle w:val="CRCoverPage"/>
              <w:spacing w:after="0"/>
              <w:rPr>
                <w:b/>
                <w:i/>
                <w:noProof/>
              </w:rPr>
            </w:pPr>
          </w:p>
        </w:tc>
        <w:tc>
          <w:tcPr>
            <w:tcW w:w="6946" w:type="dxa"/>
            <w:gridSpan w:val="9"/>
            <w:tcBorders>
              <w:right w:val="single" w:sz="4" w:space="0" w:color="auto"/>
            </w:tcBorders>
          </w:tcPr>
          <w:p w14:paraId="5FC5E06B" w14:textId="77777777" w:rsidR="00106585" w:rsidRDefault="00106585" w:rsidP="009817DF">
            <w:pPr>
              <w:pStyle w:val="CRCoverPage"/>
              <w:spacing w:after="0"/>
              <w:rPr>
                <w:noProof/>
              </w:rPr>
            </w:pPr>
          </w:p>
        </w:tc>
      </w:tr>
      <w:tr w:rsidR="00106585" w14:paraId="3CA1A9D6" w14:textId="77777777" w:rsidTr="009817DF">
        <w:tc>
          <w:tcPr>
            <w:tcW w:w="2694" w:type="dxa"/>
            <w:gridSpan w:val="2"/>
            <w:tcBorders>
              <w:left w:val="single" w:sz="4" w:space="0" w:color="auto"/>
              <w:bottom w:val="single" w:sz="4" w:space="0" w:color="auto"/>
            </w:tcBorders>
          </w:tcPr>
          <w:p w14:paraId="2A840889" w14:textId="77777777" w:rsidR="00106585" w:rsidRDefault="00106585" w:rsidP="009817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483EE5" w14:textId="77777777" w:rsidR="00106585" w:rsidRDefault="00106585" w:rsidP="009817DF">
            <w:pPr>
              <w:pStyle w:val="CRCoverPage"/>
              <w:spacing w:after="0"/>
              <w:ind w:left="100"/>
              <w:rPr>
                <w:noProof/>
              </w:rPr>
            </w:pPr>
          </w:p>
        </w:tc>
      </w:tr>
    </w:tbl>
    <w:p w14:paraId="20FD5DFF" w14:textId="77777777" w:rsidR="00106585" w:rsidRDefault="00106585" w:rsidP="00106585">
      <w:pPr>
        <w:pStyle w:val="CRCoverPage"/>
        <w:spacing w:after="0"/>
        <w:rPr>
          <w:noProof/>
          <w:sz w:val="8"/>
          <w:szCs w:val="8"/>
        </w:rPr>
      </w:pPr>
    </w:p>
    <w:p w14:paraId="330BBEA7" w14:textId="77777777" w:rsidR="00106585" w:rsidRDefault="00106585" w:rsidP="00106585">
      <w:pPr>
        <w:pStyle w:val="Heading5"/>
        <w:rPr>
          <w:rFonts w:eastAsia="MS Mincho"/>
        </w:rPr>
      </w:pPr>
    </w:p>
    <w:p w14:paraId="649DDD4A" w14:textId="77777777" w:rsidR="0052516E" w:rsidRPr="00C37544" w:rsidRDefault="0052516E" w:rsidP="0052516E">
      <w:pPr>
        <w:pStyle w:val="Heading2"/>
      </w:pPr>
      <w:r w:rsidRPr="00C37544">
        <w:t>5.8</w:t>
      </w:r>
      <w:r w:rsidRPr="00C37544">
        <w:tab/>
        <w:t>Ciphering and deciphering</w:t>
      </w:r>
      <w:bookmarkEnd w:id="0"/>
    </w:p>
    <w:p w14:paraId="173F4ACF" w14:textId="388AD8D2" w:rsidR="0052516E" w:rsidRPr="00C37544" w:rsidRDefault="0052516E" w:rsidP="0052516E">
      <w:r w:rsidRPr="00C37544">
        <w:t xml:space="preserve">The ciphering function includes both ciphering and deciphering and is performed in PDCP, if configured. The data unit that is ciphered is the </w:t>
      </w:r>
      <w:r w:rsidR="00322028" w:rsidRPr="00322028">
        <w:t xml:space="preserve">MAC-I (see subclause 6.3.4) and the </w:t>
      </w:r>
      <w:r w:rsidRPr="00C37544">
        <w:t xml:space="preserve">data part of the PDCP </w:t>
      </w:r>
      <w:r w:rsidRPr="00C37544">
        <w:rPr>
          <w:lang w:eastAsia="ko-KR"/>
        </w:rPr>
        <w:t>Data</w:t>
      </w:r>
      <w:r w:rsidRPr="00C37544">
        <w:t xml:space="preserve"> PDU (see subclause 6.3.3) except the SDAP header and the SDAP Control PDU if included in the PDCP </w:t>
      </w:r>
      <w:r w:rsidRPr="00C37544">
        <w:rPr>
          <w:lang w:eastAsia="ko-KR"/>
        </w:rPr>
        <w:t>S</w:t>
      </w:r>
      <w:r w:rsidRPr="00C37544">
        <w:t xml:space="preserve">DU. </w:t>
      </w:r>
      <w:commentRangeStart w:id="4"/>
      <w:ins w:id="5" w:author="Intel SP" w:date="2019-02-10T23:25:00Z">
        <w:r w:rsidR="00F60C81" w:rsidRPr="00172528">
          <w:rPr>
            <w:lang w:val="x-none"/>
          </w:rPr>
          <w:t xml:space="preserve">Ciphering is applied to PDCP Data PDUs of DRBs for which ciphering is </w:t>
        </w:r>
      </w:ins>
      <w:ins w:id="6" w:author="Intel SP" w:date="2019-02-14T22:37:00Z">
        <w:r w:rsidR="0098155B">
          <w:t>enabled</w:t>
        </w:r>
      </w:ins>
      <w:ins w:id="7" w:author="Intel SP" w:date="2019-02-10T23:25:00Z">
        <w:r w:rsidR="00F60C81" w:rsidRPr="00172528">
          <w:rPr>
            <w:lang w:val="x-none"/>
          </w:rPr>
          <w:t>.</w:t>
        </w:r>
        <w:commentRangeEnd w:id="4"/>
        <w:r w:rsidR="00F60C81" w:rsidRPr="00172528">
          <w:rPr>
            <w:lang w:val="x-none"/>
          </w:rPr>
          <w:commentReference w:id="4"/>
        </w:r>
        <w:r w:rsidR="00F60C81">
          <w:t xml:space="preserve">  </w:t>
        </w:r>
      </w:ins>
      <w:r w:rsidRPr="00C37544">
        <w:t>The ciphering is not applicable to PDCP Control PDUs.</w:t>
      </w:r>
      <w:ins w:id="8" w:author="Intel SP" w:date="2019-02-10T23:25:00Z">
        <w:r w:rsidR="00F60C81">
          <w:t xml:space="preserve"> </w:t>
        </w:r>
      </w:ins>
    </w:p>
    <w:p w14:paraId="7225A264" w14:textId="77777777" w:rsidR="0052516E" w:rsidRPr="00C37544" w:rsidRDefault="0052516E" w:rsidP="0052516E">
      <w:pPr>
        <w:rPr>
          <w:lang w:eastAsia="ko-KR"/>
        </w:rPr>
      </w:pPr>
      <w:r w:rsidRPr="00C37544">
        <w:lastRenderedPageBreak/>
        <w:t>The ciphering algorithm and key to be used by the PDCP entity are configured by upper layers TS 38.331 [3] and the ciphering method shal</w:t>
      </w:r>
      <w:r w:rsidR="007B696D">
        <w:t xml:space="preserve">l be applied as specified in TS </w:t>
      </w:r>
      <w:r w:rsidRPr="00C37544">
        <w:t>33.501 [6].</w:t>
      </w:r>
    </w:p>
    <w:p w14:paraId="28D3C333" w14:textId="75B1C10F" w:rsidR="0052516E" w:rsidRPr="00C37544" w:rsidRDefault="0052516E" w:rsidP="0052516E">
      <w:pPr>
        <w:rPr>
          <w:b/>
          <w:bCs/>
          <w:szCs w:val="22"/>
        </w:rPr>
      </w:pPr>
      <w:r w:rsidRPr="00C37544">
        <w:t xml:space="preserve">The ciphering function is </w:t>
      </w:r>
      <w:del w:id="9" w:author="Intel SP" w:date="2019-02-14T22:38:00Z">
        <w:r w:rsidRPr="00C37544" w:rsidDel="0098155B">
          <w:delText>activated</w:delText>
        </w:r>
      </w:del>
      <w:ins w:id="10" w:author="Intel SP" w:date="2019-02-14T22:38:00Z">
        <w:r w:rsidR="0098155B">
          <w:t>enabled</w:t>
        </w:r>
      </w:ins>
      <w:r w:rsidR="000F5E64" w:rsidRPr="000F5E64">
        <w:t>/suspended/resumed</w:t>
      </w:r>
      <w:r w:rsidRPr="00C37544">
        <w:t xml:space="preserve"> by upper layers TS 38.331 [3]. When</w:t>
      </w:r>
      <w:r w:rsidRPr="00C37544">
        <w:rPr>
          <w:szCs w:val="22"/>
        </w:rPr>
        <w:t xml:space="preserve"> </w:t>
      </w:r>
      <w:del w:id="11" w:author="Intel SP" w:date="2019-02-10T23:29:00Z">
        <w:r w:rsidRPr="00C37544" w:rsidDel="0010252B">
          <w:rPr>
            <w:szCs w:val="22"/>
          </w:rPr>
          <w:delText xml:space="preserve">security </w:delText>
        </w:r>
      </w:del>
      <w:ins w:id="12" w:author="Intel SP" w:date="2019-02-10T23:29:00Z">
        <w:r w:rsidR="0010252B">
          <w:rPr>
            <w:szCs w:val="22"/>
          </w:rPr>
          <w:t>ciphering</w:t>
        </w:r>
        <w:r w:rsidR="0010252B" w:rsidRPr="00C37544">
          <w:rPr>
            <w:szCs w:val="22"/>
          </w:rPr>
          <w:t xml:space="preserve"> </w:t>
        </w:r>
      </w:ins>
      <w:r w:rsidRPr="00C37544">
        <w:rPr>
          <w:szCs w:val="22"/>
        </w:rPr>
        <w:t xml:space="preserve">is </w:t>
      </w:r>
      <w:del w:id="13" w:author="Intel SP" w:date="2019-02-10T23:27:00Z">
        <w:r w:rsidRPr="00C37544" w:rsidDel="00C42921">
          <w:rPr>
            <w:szCs w:val="22"/>
          </w:rPr>
          <w:delText>activated</w:delText>
        </w:r>
        <w:r w:rsidR="000F5E64" w:rsidRPr="000F5E64" w:rsidDel="00C42921">
          <w:rPr>
            <w:szCs w:val="22"/>
          </w:rPr>
          <w:delText xml:space="preserve"> </w:delText>
        </w:r>
      </w:del>
      <w:ins w:id="14" w:author="Intel SP" w:date="2019-02-10T23:27:00Z">
        <w:r w:rsidR="00C42921">
          <w:rPr>
            <w:szCs w:val="22"/>
          </w:rPr>
          <w:t xml:space="preserve"> enabled</w:t>
        </w:r>
        <w:r w:rsidR="00C42921" w:rsidRPr="000F5E64">
          <w:rPr>
            <w:szCs w:val="22"/>
          </w:rPr>
          <w:t xml:space="preserve"> </w:t>
        </w:r>
      </w:ins>
      <w:r w:rsidR="000F5E64" w:rsidRPr="000F5E64">
        <w:rPr>
          <w:szCs w:val="22"/>
        </w:rPr>
        <w:t>and not suspended</w:t>
      </w:r>
      <w:r w:rsidRPr="00C37544">
        <w:rPr>
          <w:szCs w:val="22"/>
        </w:rPr>
        <w:t>, the ciphering function shall be appl</w:t>
      </w:r>
      <w:r w:rsidRPr="00C37544">
        <w:t xml:space="preserve">ied to all PDCP </w:t>
      </w:r>
      <w:r w:rsidRPr="00C37544">
        <w:rPr>
          <w:lang w:eastAsia="ko-KR"/>
        </w:rPr>
        <w:t>Data</w:t>
      </w:r>
      <w:r w:rsidRPr="00C37544">
        <w:t xml:space="preserve"> PDUs indicated by upper layers TS 38.331 [3] for the downlink and the uplink, respectively</w:t>
      </w:r>
      <w:r w:rsidRPr="00C37544">
        <w:rPr>
          <w:szCs w:val="22"/>
        </w:rPr>
        <w:t>.</w:t>
      </w:r>
    </w:p>
    <w:p w14:paraId="5EF45284" w14:textId="77777777" w:rsidR="0052516E" w:rsidRPr="00C37544" w:rsidRDefault="0052516E" w:rsidP="0052516E">
      <w:r w:rsidRPr="00C37544">
        <w:rPr>
          <w:lang w:eastAsia="zh-CN"/>
        </w:rPr>
        <w:t>For downlink and uplink ciphering and deciphering, t</w:t>
      </w:r>
      <w:r w:rsidRPr="00C37544">
        <w:t xml:space="preserve">he parameters that are required by PDCP </w:t>
      </w:r>
      <w:r w:rsidR="007B696D">
        <w:t xml:space="preserve">for ciphering are defined in TS </w:t>
      </w:r>
      <w:r w:rsidRPr="00C37544">
        <w:t>33.501 [</w:t>
      </w:r>
      <w:r w:rsidRPr="00C37544">
        <w:rPr>
          <w:color w:val="000000"/>
        </w:rPr>
        <w:t>6</w:t>
      </w:r>
      <w:r w:rsidRPr="00C37544">
        <w:t>] and are input to the ciphering algorithm. The required inputs to the ciphering function include the COUNT value, and DIRECTION (direction of the trans</w:t>
      </w:r>
      <w:r w:rsidR="007B696D">
        <w:t xml:space="preserve">mission: set as specified in TS </w:t>
      </w:r>
      <w:r w:rsidRPr="00C37544">
        <w:t>33.501 [6]).The parameters required by PDCP which are provided by upper layers TS 38.331 [3] are listed below:</w:t>
      </w:r>
    </w:p>
    <w:p w14:paraId="5E0E8DBC" w14:textId="77777777" w:rsidR="0052516E" w:rsidRPr="00C37544" w:rsidRDefault="0052516E" w:rsidP="0052516E">
      <w:pPr>
        <w:pStyle w:val="B1"/>
      </w:pPr>
      <w:r w:rsidRPr="00C37544">
        <w:t>-</w:t>
      </w:r>
      <w:r w:rsidRPr="00C37544">
        <w:tab/>
        <w:t>BEARER (defined as th</w:t>
      </w:r>
      <w:r w:rsidR="007B696D">
        <w:t>e radio bearer identifier in TS</w:t>
      </w:r>
      <w:r w:rsidR="007B696D">
        <w:rPr>
          <w:lang w:val="en-GB"/>
        </w:rPr>
        <w:t xml:space="preserve"> </w:t>
      </w:r>
      <w:r w:rsidRPr="00C37544">
        <w:t>33.501 [6]. It will use the value RB identity –1 as in TS 38.331 [3]);</w:t>
      </w:r>
    </w:p>
    <w:p w14:paraId="6F6041D5" w14:textId="77777777" w:rsidR="0052516E" w:rsidRPr="00C37544" w:rsidRDefault="0052516E" w:rsidP="0052516E">
      <w:pPr>
        <w:pStyle w:val="B1"/>
      </w:pPr>
      <w:r w:rsidRPr="00C37544">
        <w:t>-</w:t>
      </w:r>
      <w:r w:rsidRPr="00C37544">
        <w:tab/>
        <w:t xml:space="preserve">KEY (the ciphering keys for </w:t>
      </w:r>
      <w:r w:rsidRPr="00C37544">
        <w:rPr>
          <w:bCs/>
        </w:rPr>
        <w:t xml:space="preserve">the control plane and for the user plane are </w:t>
      </w:r>
      <w:r w:rsidRPr="00C37544">
        <w:t>K</w:t>
      </w:r>
      <w:r w:rsidRPr="00C37544">
        <w:rPr>
          <w:vertAlign w:val="subscript"/>
        </w:rPr>
        <w:t>RRCenc</w:t>
      </w:r>
      <w:r w:rsidRPr="00C37544">
        <w:t xml:space="preserve"> and K</w:t>
      </w:r>
      <w:r w:rsidRPr="00C37544">
        <w:rPr>
          <w:vertAlign w:val="subscript"/>
        </w:rPr>
        <w:t>UPenc</w:t>
      </w:r>
      <w:r w:rsidRPr="00C37544">
        <w:t>, respectively).</w:t>
      </w:r>
    </w:p>
    <w:p w14:paraId="5ACA6EBB" w14:textId="77777777" w:rsidR="0052516E" w:rsidRPr="00C37544" w:rsidRDefault="0052516E" w:rsidP="0052516E">
      <w:pPr>
        <w:pStyle w:val="Heading2"/>
      </w:pPr>
      <w:bookmarkStart w:id="15" w:name="_Toc534934363"/>
      <w:r w:rsidRPr="00C37544">
        <w:t>5.9</w:t>
      </w:r>
      <w:r w:rsidRPr="00C37544">
        <w:rPr>
          <w:sz w:val="24"/>
          <w:lang w:eastAsia="en-GB"/>
        </w:rPr>
        <w:tab/>
      </w:r>
      <w:r w:rsidRPr="00C37544">
        <w:t>Integrity protection and verification</w:t>
      </w:r>
      <w:bookmarkEnd w:id="15"/>
    </w:p>
    <w:p w14:paraId="2306DA92" w14:textId="418B0B23" w:rsidR="0052516E" w:rsidRPr="00C37544" w:rsidRDefault="0052516E" w:rsidP="0052516E">
      <w:r w:rsidRPr="00C37544">
        <w:t xml:space="preserve">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w:t>
      </w:r>
      <w:commentRangeStart w:id="16"/>
      <w:r w:rsidRPr="00D355DE">
        <w:rPr>
          <w:highlight w:val="yellow"/>
        </w:rPr>
        <w:t xml:space="preserve">The integrity protection is applied to PDCP Data PDUs of DRBs for which integrity protection is </w:t>
      </w:r>
      <w:del w:id="17" w:author="Intel SP" w:date="2019-02-14T22:38:00Z">
        <w:r w:rsidRPr="00D355DE" w:rsidDel="0098155B">
          <w:rPr>
            <w:highlight w:val="yellow"/>
          </w:rPr>
          <w:delText>configured.</w:delText>
        </w:r>
      </w:del>
      <w:ins w:id="18" w:author="Intel SP" w:date="2019-02-14T22:38:00Z">
        <w:r w:rsidR="0098155B">
          <w:t>enabled</w:t>
        </w:r>
      </w:ins>
      <w:r w:rsidRPr="00C37544">
        <w:t xml:space="preserve"> </w:t>
      </w:r>
      <w:commentRangeEnd w:id="16"/>
      <w:r w:rsidR="00C328B0">
        <w:rPr>
          <w:rStyle w:val="CommentReference"/>
          <w:rFonts w:ascii="Calibri" w:eastAsia="SimSun" w:hAnsi="Calibri"/>
        </w:rPr>
        <w:commentReference w:id="16"/>
      </w:r>
      <w:r w:rsidRPr="00C37544">
        <w:t>The integrity protection is not applicable to PDCP Control PDUs.</w:t>
      </w:r>
    </w:p>
    <w:p w14:paraId="58FBD653" w14:textId="77777777" w:rsidR="0052516E" w:rsidRPr="00C37544" w:rsidRDefault="0052516E" w:rsidP="0052516E">
      <w:r w:rsidRPr="00C37544">
        <w:t xml:space="preserve">The integrity protection algorithm and key to be used </w:t>
      </w:r>
      <w:r w:rsidRPr="00C37544">
        <w:rPr>
          <w:lang w:eastAsia="ko-KR"/>
        </w:rPr>
        <w:t>by the</w:t>
      </w:r>
      <w:r w:rsidRPr="00C37544">
        <w:t xml:space="preserve"> PDCP entit</w:t>
      </w:r>
      <w:r w:rsidRPr="00C37544">
        <w:rPr>
          <w:lang w:eastAsia="ko-KR"/>
        </w:rPr>
        <w:t>y</w:t>
      </w:r>
      <w:r w:rsidRPr="00C37544">
        <w:t xml:space="preserve"> are configured by upper layers TS 38.331 [3] and the integrity protection method shal</w:t>
      </w:r>
      <w:r w:rsidR="007B696D">
        <w:t xml:space="preserve">l be applied as specified in TS </w:t>
      </w:r>
      <w:r w:rsidRPr="00C37544">
        <w:t>33.501 [6].</w:t>
      </w:r>
    </w:p>
    <w:p w14:paraId="505A0C56" w14:textId="0F2B1D32" w:rsidR="0052516E" w:rsidRPr="00C37544" w:rsidRDefault="0052516E" w:rsidP="0052516E">
      <w:r w:rsidRPr="00C37544">
        <w:rPr>
          <w:snapToGrid w:val="0"/>
        </w:rPr>
        <w:t xml:space="preserve">The integrity protection function is </w:t>
      </w:r>
      <w:del w:id="19" w:author="Intel SP" w:date="2019-02-14T22:38:00Z">
        <w:r w:rsidRPr="00C37544" w:rsidDel="0098155B">
          <w:rPr>
            <w:snapToGrid w:val="0"/>
          </w:rPr>
          <w:delText>activated</w:delText>
        </w:r>
      </w:del>
      <w:ins w:id="20" w:author="Intel SP" w:date="2019-02-14T22:38:00Z">
        <w:r w:rsidR="0098155B">
          <w:rPr>
            <w:snapToGrid w:val="0"/>
          </w:rPr>
          <w:t>enabled</w:t>
        </w:r>
      </w:ins>
      <w:r w:rsidR="000F5E64" w:rsidRPr="000F5E64">
        <w:rPr>
          <w:snapToGrid w:val="0"/>
        </w:rPr>
        <w:t>/suspended/resumed</w:t>
      </w:r>
      <w:r w:rsidRPr="00C37544">
        <w:rPr>
          <w:snapToGrid w:val="0"/>
        </w:rPr>
        <w:t xml:space="preserve"> by upper layers </w:t>
      </w:r>
      <w:r w:rsidRPr="00C37544">
        <w:t>TS 38.331</w:t>
      </w:r>
      <w:r w:rsidRPr="00C37544">
        <w:rPr>
          <w:snapToGrid w:val="0"/>
        </w:rPr>
        <w:t xml:space="preserve"> [3]. When</w:t>
      </w:r>
      <w:r w:rsidRPr="00C37544">
        <w:t xml:space="preserve"> </w:t>
      </w:r>
      <w:del w:id="21" w:author="Intel SP" w:date="2019-02-10T23:29:00Z">
        <w:r w:rsidRPr="00C37544" w:rsidDel="0010252B">
          <w:delText xml:space="preserve">security </w:delText>
        </w:r>
      </w:del>
      <w:ins w:id="22" w:author="Intel SP" w:date="2019-02-10T23:29:00Z">
        <w:r w:rsidR="0010252B">
          <w:t>integrity protection</w:t>
        </w:r>
        <w:r w:rsidR="0010252B" w:rsidRPr="00C37544">
          <w:t xml:space="preserve"> </w:t>
        </w:r>
      </w:ins>
      <w:r w:rsidRPr="00C37544">
        <w:t xml:space="preserve">is </w:t>
      </w:r>
      <w:ins w:id="23" w:author="Intel SP" w:date="2019-02-10T23:29:00Z">
        <w:r w:rsidR="0010252B">
          <w:t>enabled</w:t>
        </w:r>
      </w:ins>
      <w:del w:id="24" w:author="Intel SP" w:date="2019-02-10T23:29:00Z">
        <w:r w:rsidRPr="00C37544" w:rsidDel="0010252B">
          <w:delText>activated</w:delText>
        </w:r>
      </w:del>
      <w:r w:rsidR="000F5E64" w:rsidRPr="000F5E64">
        <w:t xml:space="preserve"> and not suspended</w:t>
      </w:r>
      <w:r w:rsidRPr="00C37544">
        <w:t>, the integrity protection function shall be applied to all PDUs including and subsequent to the PDU indicated by upper layers TS 38.331 [3] for the downlink and the uplink, respectively.</w:t>
      </w:r>
    </w:p>
    <w:p w14:paraId="29982572" w14:textId="77777777" w:rsidR="0052516E" w:rsidRPr="00C37544" w:rsidRDefault="0052516E" w:rsidP="0052516E">
      <w:pPr>
        <w:pStyle w:val="NO"/>
      </w:pPr>
      <w:r w:rsidRPr="00C37544">
        <w:t>NOTE:</w:t>
      </w:r>
      <w:r w:rsidRPr="00C37544">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4CE156F6" w14:textId="77777777" w:rsidR="0052516E" w:rsidRPr="00C37544" w:rsidRDefault="0052516E" w:rsidP="0052516E">
      <w:r w:rsidRPr="00C37544">
        <w:rPr>
          <w:lang w:eastAsia="zh-CN"/>
        </w:rPr>
        <w:t>For downlink and uplink integrity protection and verification, t</w:t>
      </w:r>
      <w:r w:rsidRPr="00C37544">
        <w:t>he parameters that are required by PDCP for integri</w:t>
      </w:r>
      <w:r w:rsidR="007B696D">
        <w:t xml:space="preserve">ty protection are defined in TS </w:t>
      </w:r>
      <w:r w:rsidRPr="00C37544">
        <w:t>33.501 [6] and are input to the integrity protection algorithm. The required inputs to the integrity protection function include the COUNT value, and DIRECTION (direction of the trans</w:t>
      </w:r>
      <w:r w:rsidR="007B696D">
        <w:t xml:space="preserve">mission: set as specified in TS </w:t>
      </w:r>
      <w:r w:rsidRPr="00C37544">
        <w:t>33.501 [6]). The parameters required by PDCP which are provided by upper layers TS 38.331 [3] are listed below:</w:t>
      </w:r>
    </w:p>
    <w:p w14:paraId="7BD1FF51" w14:textId="77777777" w:rsidR="0052516E" w:rsidRPr="00C37544" w:rsidRDefault="0052516E" w:rsidP="0052516E">
      <w:pPr>
        <w:pStyle w:val="B1"/>
      </w:pPr>
      <w:r w:rsidRPr="00C37544">
        <w:t>-</w:t>
      </w:r>
      <w:r w:rsidRPr="00C37544">
        <w:tab/>
        <w:t>BEARER (defined as th</w:t>
      </w:r>
      <w:r w:rsidR="007B696D">
        <w:t>e radio bearer identifier in TS</w:t>
      </w:r>
      <w:r w:rsidR="007B696D">
        <w:rPr>
          <w:lang w:val="en-GB"/>
        </w:rPr>
        <w:t xml:space="preserve"> </w:t>
      </w:r>
      <w:r w:rsidRPr="00C37544">
        <w:t>33.501 [6]. It will use the value RB identity –1 as in TS 38.331 [3]);</w:t>
      </w:r>
    </w:p>
    <w:p w14:paraId="423CD278" w14:textId="77777777" w:rsidR="0052516E" w:rsidRPr="00C37544" w:rsidRDefault="0052516E" w:rsidP="0052516E">
      <w:pPr>
        <w:pStyle w:val="B1"/>
      </w:pPr>
      <w:r w:rsidRPr="00C37544">
        <w:t>-</w:t>
      </w:r>
      <w:r w:rsidRPr="00C37544">
        <w:tab/>
        <w:t xml:space="preserve">KEY (the integrity protection keys for </w:t>
      </w:r>
      <w:r w:rsidRPr="00C37544">
        <w:rPr>
          <w:bCs/>
        </w:rPr>
        <w:t xml:space="preserve">the control plane and for the user plane are </w:t>
      </w:r>
      <w:r w:rsidRPr="00C37544">
        <w:t>K</w:t>
      </w:r>
      <w:r w:rsidRPr="00C37544">
        <w:rPr>
          <w:vertAlign w:val="subscript"/>
        </w:rPr>
        <w:t>RRCint</w:t>
      </w:r>
      <w:r w:rsidRPr="00C37544">
        <w:t xml:space="preserve"> and K</w:t>
      </w:r>
      <w:r w:rsidRPr="00C37544">
        <w:rPr>
          <w:vertAlign w:val="subscript"/>
        </w:rPr>
        <w:t>UPint</w:t>
      </w:r>
      <w:r w:rsidRPr="00C37544">
        <w:t>, respectively).</w:t>
      </w:r>
    </w:p>
    <w:p w14:paraId="32630BCD" w14:textId="77777777" w:rsidR="0052516E" w:rsidRPr="00C37544" w:rsidRDefault="0052516E" w:rsidP="0052516E">
      <w:pPr>
        <w:rPr>
          <w:lang w:eastAsia="ko-KR"/>
        </w:rPr>
      </w:pPr>
      <w:r w:rsidRPr="00C37544">
        <w:t xml:space="preserve">At transmission, the UE computes the value of the MAC-I field and at reception it verifies the integrity of the PDCP </w:t>
      </w:r>
      <w:r w:rsidRPr="00C37544">
        <w:rPr>
          <w:lang w:eastAsia="ko-KR"/>
        </w:rPr>
        <w:t>Data</w:t>
      </w:r>
      <w:r w:rsidRPr="00C37544">
        <w:t xml:space="preserve"> PDU by calculating the X-MAC based on the input parameters as specified above. If the calculated X-MAC corresponds to the received MAC-I, integrity protection is verified successfully</w:t>
      </w:r>
      <w:r w:rsidRPr="00C37544">
        <w:rPr>
          <w:lang w:eastAsia="ko-KR"/>
        </w:rPr>
        <w:t>.</w:t>
      </w:r>
    </w:p>
    <w:sectPr w:rsidR="0052516E" w:rsidRPr="00C3754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Rapporteur" w:date="2019-01-06T15:39:00Z" w:initials="R">
    <w:p w14:paraId="583258FE" w14:textId="46BDB757" w:rsidR="00F60C81" w:rsidRDefault="00F60C81" w:rsidP="00F60C81">
      <w:pPr>
        <w:pStyle w:val="CommentText"/>
      </w:pPr>
      <w:r>
        <w:rPr>
          <w:rStyle w:val="CommentReference"/>
        </w:rPr>
        <w:annotationRef/>
      </w:r>
      <w:r>
        <w:t>PDCP C3: This sentence is mirroring the text that exists in secti</w:t>
      </w:r>
      <w:r w:rsidR="00106585">
        <w:t xml:space="preserve">on 5.9 for Integrity protection.  </w:t>
      </w:r>
      <w:r w:rsidR="0098155B">
        <w:t xml:space="preserve">It does point out that the enabling is per DRB. </w:t>
      </w:r>
      <w:r w:rsidR="00106585">
        <w:t xml:space="preserve">But there is </w:t>
      </w:r>
      <w:r w:rsidR="0057204F">
        <w:t>NO majority</w:t>
      </w:r>
      <w:r w:rsidR="00106585">
        <w:t xml:space="preserve"> support for this change.</w:t>
      </w:r>
      <w:r w:rsidR="00D355DE">
        <w:t xml:space="preserve">  Another option is to </w:t>
      </w:r>
      <w:r w:rsidR="0057204F">
        <w:t xml:space="preserve">ensure consistency is to </w:t>
      </w:r>
      <w:r w:rsidR="00D355DE">
        <w:t xml:space="preserve">delete the sentence in 5.9 on IP. </w:t>
      </w:r>
    </w:p>
  </w:comment>
  <w:comment w:id="16" w:author="Intel SP" w:date="2019-02-14T23:14:00Z" w:initials="SP">
    <w:p w14:paraId="783E8167" w14:textId="19B0AE0C" w:rsidR="00C328B0" w:rsidRDefault="00C328B0">
      <w:pPr>
        <w:pStyle w:val="CommentText"/>
      </w:pPr>
      <w:r>
        <w:rPr>
          <w:rStyle w:val="CommentReference"/>
        </w:rPr>
        <w:annotationRef/>
      </w:r>
      <w:r>
        <w:t>Please see comment above.  Another option is to delete this.  It does point out that the enabling is per DRB.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3258FE" w15:done="0"/>
  <w15:commentEx w15:paraId="783E81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3258FE" w16cid:durableId="1FDC9FA0"/>
  <w16cid:commentId w16cid:paraId="783E8167" w16cid:durableId="201074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E506A" w14:textId="77777777" w:rsidR="00BE79E5" w:rsidRDefault="00BE79E5">
      <w:r>
        <w:separator/>
      </w:r>
    </w:p>
  </w:endnote>
  <w:endnote w:type="continuationSeparator" w:id="0">
    <w:p w14:paraId="752BFE75" w14:textId="77777777" w:rsidR="00BE79E5" w:rsidRDefault="00BE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DBF0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30031" w14:textId="77777777" w:rsidR="00BE79E5" w:rsidRDefault="00BE79E5">
      <w:r>
        <w:separator/>
      </w:r>
    </w:p>
  </w:footnote>
  <w:footnote w:type="continuationSeparator" w:id="0">
    <w:p w14:paraId="0995860F" w14:textId="77777777" w:rsidR="00BE79E5" w:rsidRDefault="00BE7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A8800" w14:textId="5B3FE1F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6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D0593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0A27">
      <w:rPr>
        <w:rFonts w:ascii="Arial" w:hAnsi="Arial" w:cs="Arial"/>
        <w:b/>
        <w:noProof/>
        <w:sz w:val="18"/>
        <w:szCs w:val="18"/>
      </w:rPr>
      <w:t>2</w:t>
    </w:r>
    <w:r>
      <w:rPr>
        <w:rFonts w:ascii="Arial" w:hAnsi="Arial" w:cs="Arial"/>
        <w:b/>
        <w:sz w:val="18"/>
        <w:szCs w:val="18"/>
      </w:rPr>
      <w:fldChar w:fldCharType="end"/>
    </w:r>
  </w:p>
  <w:p w14:paraId="6CFB7E6D" w14:textId="02600C2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6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2E07B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P">
    <w15:presenceInfo w15:providerId="None" w15:userId="Intel SP"/>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D0A27"/>
    <w:rsid w:val="000D58AB"/>
    <w:rsid w:val="000F5E64"/>
    <w:rsid w:val="0010252B"/>
    <w:rsid w:val="00106585"/>
    <w:rsid w:val="001A13C0"/>
    <w:rsid w:val="001D02C2"/>
    <w:rsid w:val="001F168B"/>
    <w:rsid w:val="002347A2"/>
    <w:rsid w:val="003172DC"/>
    <w:rsid w:val="00322028"/>
    <w:rsid w:val="0035462D"/>
    <w:rsid w:val="00376E56"/>
    <w:rsid w:val="003C3971"/>
    <w:rsid w:val="00402A84"/>
    <w:rsid w:val="004D3578"/>
    <w:rsid w:val="004E213A"/>
    <w:rsid w:val="004F79A2"/>
    <w:rsid w:val="0052516E"/>
    <w:rsid w:val="00543E6C"/>
    <w:rsid w:val="00565087"/>
    <w:rsid w:val="0057204F"/>
    <w:rsid w:val="00574A91"/>
    <w:rsid w:val="005D2E01"/>
    <w:rsid w:val="005F12E2"/>
    <w:rsid w:val="00614FDF"/>
    <w:rsid w:val="006E5C86"/>
    <w:rsid w:val="00734A5B"/>
    <w:rsid w:val="007365DB"/>
    <w:rsid w:val="00744E76"/>
    <w:rsid w:val="00781F0F"/>
    <w:rsid w:val="007B696D"/>
    <w:rsid w:val="007C4B03"/>
    <w:rsid w:val="008028A4"/>
    <w:rsid w:val="008768CA"/>
    <w:rsid w:val="0090271F"/>
    <w:rsid w:val="00902E23"/>
    <w:rsid w:val="0091348E"/>
    <w:rsid w:val="00917CCB"/>
    <w:rsid w:val="00927D32"/>
    <w:rsid w:val="00942EC2"/>
    <w:rsid w:val="0098155B"/>
    <w:rsid w:val="009F37B7"/>
    <w:rsid w:val="00A10F02"/>
    <w:rsid w:val="00A164B4"/>
    <w:rsid w:val="00A53724"/>
    <w:rsid w:val="00A82346"/>
    <w:rsid w:val="00A8787E"/>
    <w:rsid w:val="00AE0E89"/>
    <w:rsid w:val="00B15449"/>
    <w:rsid w:val="00B23476"/>
    <w:rsid w:val="00B56830"/>
    <w:rsid w:val="00BA5A63"/>
    <w:rsid w:val="00BC0F7D"/>
    <w:rsid w:val="00BE79E5"/>
    <w:rsid w:val="00C328B0"/>
    <w:rsid w:val="00C33079"/>
    <w:rsid w:val="00C42921"/>
    <w:rsid w:val="00C45231"/>
    <w:rsid w:val="00C56835"/>
    <w:rsid w:val="00C72833"/>
    <w:rsid w:val="00C9135C"/>
    <w:rsid w:val="00C93F40"/>
    <w:rsid w:val="00CA3D0C"/>
    <w:rsid w:val="00D355DE"/>
    <w:rsid w:val="00D738D6"/>
    <w:rsid w:val="00D755EB"/>
    <w:rsid w:val="00D87E00"/>
    <w:rsid w:val="00D9134D"/>
    <w:rsid w:val="00DA7A03"/>
    <w:rsid w:val="00DB1818"/>
    <w:rsid w:val="00DB32EB"/>
    <w:rsid w:val="00DC309B"/>
    <w:rsid w:val="00DC4DA2"/>
    <w:rsid w:val="00DF2B1F"/>
    <w:rsid w:val="00DF62CD"/>
    <w:rsid w:val="00E57EAC"/>
    <w:rsid w:val="00E77645"/>
    <w:rsid w:val="00EC4A25"/>
    <w:rsid w:val="00F025A2"/>
    <w:rsid w:val="00F02690"/>
    <w:rsid w:val="00F04712"/>
    <w:rsid w:val="00F22EC7"/>
    <w:rsid w:val="00F60C81"/>
    <w:rsid w:val="00F653B8"/>
    <w:rsid w:val="00F77C42"/>
    <w:rsid w:val="00FA1266"/>
    <w:rsid w:val="00FC1192"/>
    <w:rsid w:val="00FF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C6E7E"/>
  <w15:chartTrackingRefBased/>
  <w15:docId w15:val="{5B6F6FE9-13E5-41FD-8C40-D929A59AB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52516E"/>
    <w:rPr>
      <w:lang w:eastAsia="en-US"/>
    </w:rPr>
  </w:style>
  <w:style w:type="character" w:customStyle="1" w:styleId="TALCar">
    <w:name w:val="TAL Car"/>
    <w:link w:val="TAL"/>
    <w:rsid w:val="0052516E"/>
    <w:rPr>
      <w:rFonts w:ascii="Arial" w:hAnsi="Arial"/>
      <w:sz w:val="18"/>
      <w:lang w:eastAsia="en-US"/>
    </w:rPr>
  </w:style>
  <w:style w:type="character" w:customStyle="1" w:styleId="TACChar">
    <w:name w:val="TAC Char"/>
    <w:link w:val="TAC"/>
    <w:rsid w:val="0052516E"/>
    <w:rPr>
      <w:rFonts w:ascii="Arial" w:hAnsi="Arial"/>
      <w:sz w:val="18"/>
      <w:lang w:eastAsia="en-US"/>
    </w:rPr>
  </w:style>
  <w:style w:type="character" w:customStyle="1" w:styleId="TAHCar">
    <w:name w:val="TAH Car"/>
    <w:link w:val="TAH"/>
    <w:locked/>
    <w:rsid w:val="0052516E"/>
    <w:rPr>
      <w:rFonts w:ascii="Arial" w:hAnsi="Arial"/>
      <w:b/>
      <w:sz w:val="18"/>
      <w:lang w:eastAsia="en-US"/>
    </w:rPr>
  </w:style>
  <w:style w:type="paragraph" w:styleId="List">
    <w:name w:val="List"/>
    <w:basedOn w:val="Normal"/>
    <w:rsid w:val="0052516E"/>
    <w:pPr>
      <w:overflowPunct w:val="0"/>
      <w:autoSpaceDE w:val="0"/>
      <w:autoSpaceDN w:val="0"/>
      <w:adjustRightInd w:val="0"/>
      <w:ind w:left="568" w:hanging="284"/>
      <w:textAlignment w:val="baseline"/>
    </w:pPr>
    <w:rPr>
      <w:rFonts w:eastAsia="Malgun Gothic"/>
      <w:lang w:eastAsia="ja-JP"/>
    </w:rPr>
  </w:style>
  <w:style w:type="character" w:customStyle="1" w:styleId="B1Char">
    <w:name w:val="B1 Char"/>
    <w:link w:val="B1"/>
    <w:rsid w:val="0052516E"/>
    <w:rPr>
      <w:lang w:eastAsia="en-US"/>
    </w:rPr>
  </w:style>
  <w:style w:type="character" w:customStyle="1" w:styleId="THChar">
    <w:name w:val="TH Char"/>
    <w:link w:val="TH"/>
    <w:rsid w:val="0052516E"/>
    <w:rPr>
      <w:rFonts w:ascii="Arial" w:hAnsi="Arial"/>
      <w:b/>
      <w:lang w:eastAsia="en-US"/>
    </w:rPr>
  </w:style>
  <w:style w:type="character" w:customStyle="1" w:styleId="TFZchn">
    <w:name w:val="TF Zchn"/>
    <w:link w:val="TF"/>
    <w:locked/>
    <w:rsid w:val="0052516E"/>
    <w:rPr>
      <w:rFonts w:ascii="Arial" w:hAnsi="Arial"/>
      <w:b/>
      <w:lang w:eastAsia="en-US"/>
    </w:rPr>
  </w:style>
  <w:style w:type="paragraph" w:styleId="List2">
    <w:name w:val="List 2"/>
    <w:basedOn w:val="List"/>
    <w:rsid w:val="0052516E"/>
    <w:pPr>
      <w:ind w:left="851"/>
    </w:pPr>
  </w:style>
  <w:style w:type="character" w:customStyle="1" w:styleId="B2Car">
    <w:name w:val="B2 Car"/>
    <w:link w:val="B2"/>
    <w:rsid w:val="0052516E"/>
    <w:rPr>
      <w:lang w:eastAsia="en-US"/>
    </w:rPr>
  </w:style>
  <w:style w:type="paragraph" w:styleId="List3">
    <w:name w:val="List 3"/>
    <w:basedOn w:val="List2"/>
    <w:rsid w:val="0052516E"/>
    <w:pPr>
      <w:ind w:left="1135"/>
    </w:pPr>
  </w:style>
  <w:style w:type="character" w:customStyle="1" w:styleId="B3Char">
    <w:name w:val="B3 Char"/>
    <w:link w:val="B3"/>
    <w:rsid w:val="0052516E"/>
    <w:rPr>
      <w:lang w:eastAsia="en-US"/>
    </w:rPr>
  </w:style>
  <w:style w:type="paragraph" w:styleId="List4">
    <w:name w:val="List 4"/>
    <w:basedOn w:val="List3"/>
    <w:rsid w:val="0052516E"/>
    <w:pPr>
      <w:ind w:left="1418"/>
    </w:pPr>
  </w:style>
  <w:style w:type="paragraph" w:styleId="List5">
    <w:name w:val="List 5"/>
    <w:basedOn w:val="List4"/>
    <w:rsid w:val="0052516E"/>
    <w:pPr>
      <w:ind w:left="1702"/>
    </w:pPr>
  </w:style>
  <w:style w:type="paragraph" w:styleId="ListParagraph">
    <w:name w:val="List Paragraph"/>
    <w:basedOn w:val="Normal"/>
    <w:uiPriority w:val="34"/>
    <w:qFormat/>
    <w:rsid w:val="0052516E"/>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rsid w:val="0052516E"/>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sid w:val="0052516E"/>
    <w:rPr>
      <w:rFonts w:eastAsia="Batang"/>
    </w:rPr>
  </w:style>
  <w:style w:type="character" w:customStyle="1" w:styleId="msoins0">
    <w:name w:val="msoins"/>
    <w:basedOn w:val="DefaultParagraphFont"/>
    <w:rsid w:val="0052516E"/>
  </w:style>
  <w:style w:type="paragraph" w:styleId="BalloonText">
    <w:name w:val="Balloon Text"/>
    <w:basedOn w:val="Normal"/>
    <w:link w:val="BalloonTextChar"/>
    <w:rsid w:val="0052516E"/>
    <w:pPr>
      <w:overflowPunct w:val="0"/>
      <w:autoSpaceDE w:val="0"/>
      <w:autoSpaceDN w:val="0"/>
      <w:adjustRightInd w:val="0"/>
      <w:spacing w:after="0"/>
      <w:textAlignment w:val="baseline"/>
    </w:pPr>
    <w:rPr>
      <w:rFonts w:ascii="Cambria" w:eastAsia="MS Gothic" w:hAnsi="Cambria"/>
      <w:sz w:val="18"/>
      <w:szCs w:val="18"/>
      <w:lang w:eastAsia="ja-JP"/>
    </w:rPr>
  </w:style>
  <w:style w:type="character" w:customStyle="1" w:styleId="BalloonTextChar">
    <w:name w:val="Balloon Text Char"/>
    <w:link w:val="BalloonText"/>
    <w:rsid w:val="0052516E"/>
    <w:rPr>
      <w:rFonts w:ascii="Cambria" w:eastAsia="MS Gothic" w:hAnsi="Cambria"/>
      <w:sz w:val="18"/>
      <w:szCs w:val="18"/>
    </w:rPr>
  </w:style>
  <w:style w:type="character" w:styleId="FootnoteReference">
    <w:name w:val="footnote reference"/>
    <w:rsid w:val="0052516E"/>
    <w:rPr>
      <w:b/>
      <w:position w:val="6"/>
      <w:sz w:val="16"/>
    </w:rPr>
  </w:style>
  <w:style w:type="paragraph" w:styleId="FootnoteText">
    <w:name w:val="footnote text"/>
    <w:basedOn w:val="Normal"/>
    <w:link w:val="FootnoteTextChar"/>
    <w:rsid w:val="0052516E"/>
    <w:pPr>
      <w:keepLines/>
      <w:overflowPunct w:val="0"/>
      <w:autoSpaceDE w:val="0"/>
      <w:autoSpaceDN w:val="0"/>
      <w:adjustRightInd w:val="0"/>
      <w:spacing w:after="0"/>
      <w:ind w:left="454" w:hanging="454"/>
      <w:textAlignment w:val="baseline"/>
    </w:pPr>
    <w:rPr>
      <w:rFonts w:eastAsia="Malgun Gothic"/>
      <w:sz w:val="16"/>
      <w:lang w:eastAsia="ja-JP"/>
    </w:rPr>
  </w:style>
  <w:style w:type="character" w:customStyle="1" w:styleId="FootnoteTextChar">
    <w:name w:val="Footnote Text Char"/>
    <w:link w:val="FootnoteText"/>
    <w:rsid w:val="0052516E"/>
    <w:rPr>
      <w:rFonts w:eastAsia="Malgun Gothic"/>
      <w:sz w:val="16"/>
    </w:rPr>
  </w:style>
  <w:style w:type="paragraph" w:styleId="Index1">
    <w:name w:val="index 1"/>
    <w:basedOn w:val="Normal"/>
    <w:rsid w:val="0052516E"/>
    <w:pPr>
      <w:keepLines/>
      <w:overflowPunct w:val="0"/>
      <w:autoSpaceDE w:val="0"/>
      <w:autoSpaceDN w:val="0"/>
      <w:adjustRightInd w:val="0"/>
      <w:spacing w:after="0"/>
      <w:textAlignment w:val="baseline"/>
    </w:pPr>
    <w:rPr>
      <w:rFonts w:eastAsia="Malgun Gothic"/>
      <w:lang w:eastAsia="ja-JP"/>
    </w:rPr>
  </w:style>
  <w:style w:type="paragraph" w:styleId="Index2">
    <w:name w:val="index 2"/>
    <w:basedOn w:val="Index1"/>
    <w:rsid w:val="0052516E"/>
    <w:pPr>
      <w:ind w:left="284"/>
    </w:pPr>
  </w:style>
  <w:style w:type="paragraph" w:styleId="ListBullet">
    <w:name w:val="List Bullet"/>
    <w:basedOn w:val="List"/>
    <w:rsid w:val="0052516E"/>
  </w:style>
  <w:style w:type="paragraph" w:styleId="ListBullet2">
    <w:name w:val="List Bullet 2"/>
    <w:basedOn w:val="ListBullet"/>
    <w:rsid w:val="0052516E"/>
    <w:pPr>
      <w:ind w:left="851"/>
    </w:pPr>
  </w:style>
  <w:style w:type="paragraph" w:styleId="ListBullet3">
    <w:name w:val="List Bullet 3"/>
    <w:basedOn w:val="ListBullet2"/>
    <w:rsid w:val="0052516E"/>
    <w:pPr>
      <w:ind w:left="1135"/>
    </w:pPr>
  </w:style>
  <w:style w:type="paragraph" w:styleId="ListBullet4">
    <w:name w:val="List Bullet 4"/>
    <w:basedOn w:val="ListBullet3"/>
    <w:rsid w:val="0052516E"/>
    <w:pPr>
      <w:ind w:left="1418"/>
    </w:pPr>
  </w:style>
  <w:style w:type="paragraph" w:styleId="ListBullet5">
    <w:name w:val="List Bullet 5"/>
    <w:basedOn w:val="ListBullet4"/>
    <w:rsid w:val="0052516E"/>
    <w:pPr>
      <w:ind w:left="1702"/>
    </w:pPr>
  </w:style>
  <w:style w:type="paragraph" w:styleId="ListNumber">
    <w:name w:val="List Number"/>
    <w:basedOn w:val="List"/>
    <w:rsid w:val="0052516E"/>
  </w:style>
  <w:style w:type="paragraph" w:styleId="ListNumber2">
    <w:name w:val="List Number 2"/>
    <w:basedOn w:val="ListNumber"/>
    <w:rsid w:val="0052516E"/>
    <w:pPr>
      <w:ind w:left="851"/>
    </w:pPr>
  </w:style>
  <w:style w:type="paragraph" w:customStyle="1" w:styleId="Doc-text2">
    <w:name w:val="Doc-text2"/>
    <w:basedOn w:val="Normal"/>
    <w:link w:val="Doc-text2Char"/>
    <w:qFormat/>
    <w:rsid w:val="0052516E"/>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2516E"/>
    <w:rPr>
      <w:rFonts w:ascii="Arial" w:eastAsia="MS Mincho" w:hAnsi="Arial"/>
      <w:szCs w:val="24"/>
      <w:lang w:eastAsia="en-GB"/>
    </w:rPr>
  </w:style>
  <w:style w:type="character" w:styleId="Hyperlink">
    <w:name w:val="Hyperlink"/>
    <w:rsid w:val="0052516E"/>
    <w:rPr>
      <w:color w:val="0000FF"/>
      <w:u w:val="single"/>
    </w:rPr>
  </w:style>
  <w:style w:type="character" w:customStyle="1" w:styleId="B1Zchn">
    <w:name w:val="B1 Zchn"/>
    <w:rsid w:val="0052516E"/>
    <w:rPr>
      <w:rFonts w:ascii="Times New Roman" w:eastAsia="MS Mincho" w:hAnsi="Times New Roman" w:cs="Times New Roman"/>
      <w:kern w:val="0"/>
      <w:szCs w:val="20"/>
      <w:lang w:val="en-GB" w:eastAsia="en-US"/>
    </w:rPr>
  </w:style>
  <w:style w:type="character" w:customStyle="1" w:styleId="B2Char">
    <w:name w:val="B2 Char"/>
    <w:rsid w:val="0052516E"/>
    <w:rPr>
      <w:rFonts w:ascii="Times New Roman" w:eastAsia="MS Mincho" w:hAnsi="Times New Roman" w:cs="Times New Roman"/>
      <w:kern w:val="0"/>
      <w:szCs w:val="20"/>
      <w:lang w:val="en-GB" w:eastAsia="en-US"/>
    </w:rPr>
  </w:style>
  <w:style w:type="character" w:customStyle="1" w:styleId="B3Char2">
    <w:name w:val="B3 Char2"/>
    <w:rsid w:val="0052516E"/>
    <w:rPr>
      <w:rFonts w:ascii="Times New Roman" w:hAnsi="Times New Roman"/>
      <w:lang w:val="en-GB" w:eastAsia="en-US"/>
    </w:rPr>
  </w:style>
  <w:style w:type="character" w:styleId="CommentReference">
    <w:name w:val="annotation reference"/>
    <w:uiPriority w:val="99"/>
    <w:unhideWhenUsed/>
    <w:rsid w:val="00F60C81"/>
    <w:rPr>
      <w:sz w:val="16"/>
      <w:szCs w:val="16"/>
    </w:rPr>
  </w:style>
  <w:style w:type="paragraph" w:styleId="CommentText">
    <w:name w:val="annotation text"/>
    <w:basedOn w:val="Normal"/>
    <w:link w:val="CommentTextChar"/>
    <w:uiPriority w:val="99"/>
    <w:unhideWhenUsed/>
    <w:rsid w:val="00F60C81"/>
    <w:pPr>
      <w:spacing w:after="160"/>
    </w:pPr>
    <w:rPr>
      <w:rFonts w:ascii="Calibri" w:eastAsia="SimSun" w:hAnsi="Calibri"/>
    </w:rPr>
  </w:style>
  <w:style w:type="character" w:customStyle="1" w:styleId="CommentTextChar">
    <w:name w:val="Comment Text Char"/>
    <w:link w:val="CommentText"/>
    <w:uiPriority w:val="99"/>
    <w:rsid w:val="00F60C81"/>
    <w:rPr>
      <w:rFonts w:ascii="Calibri" w:eastAsia="SimSun" w:hAnsi="Calibri"/>
      <w:lang w:eastAsia="en-US"/>
    </w:rPr>
  </w:style>
  <w:style w:type="paragraph" w:customStyle="1" w:styleId="CRCoverPage">
    <w:name w:val="CR Cover Page"/>
    <w:rsid w:val="00106585"/>
    <w:pPr>
      <w:spacing w:after="120"/>
    </w:pPr>
    <w:rPr>
      <w:rFonts w:ascii="Arial" w:hAnsi="Arial"/>
      <w:lang w:eastAsia="en-US"/>
    </w:rPr>
  </w:style>
  <w:style w:type="paragraph" w:styleId="CommentSubject">
    <w:name w:val="annotation subject"/>
    <w:basedOn w:val="CommentText"/>
    <w:next w:val="CommentText"/>
    <w:link w:val="CommentSubjectChar"/>
    <w:rsid w:val="00D355DE"/>
    <w:pPr>
      <w:spacing w:after="180"/>
    </w:pPr>
    <w:rPr>
      <w:rFonts w:ascii="Times New Roman" w:eastAsia="Times New Roman" w:hAnsi="Times New Roman"/>
      <w:b/>
      <w:bCs/>
    </w:rPr>
  </w:style>
  <w:style w:type="character" w:customStyle="1" w:styleId="CommentSubjectChar">
    <w:name w:val="Comment Subject Char"/>
    <w:link w:val="CommentSubject"/>
    <w:rsid w:val="00D355DE"/>
    <w:rPr>
      <w:rFonts w:ascii="Calibri" w:eastAsia="SimSun" w:hAnsi="Calibri"/>
      <w:b/>
      <w:bCs/>
      <w:lang w:eastAsia="en-US"/>
    </w:rPr>
  </w:style>
  <w:style w:type="paragraph" w:styleId="Revision">
    <w:name w:val="Revision"/>
    <w:hidden/>
    <w:uiPriority w:val="99"/>
    <w:semiHidden/>
    <w:rsid w:val="000D0A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086113">
      <w:bodyDiv w:val="1"/>
      <w:marLeft w:val="0"/>
      <w:marRight w:val="0"/>
      <w:marTop w:val="0"/>
      <w:marBottom w:val="0"/>
      <w:divBdr>
        <w:top w:val="none" w:sz="0" w:space="0" w:color="auto"/>
        <w:left w:val="none" w:sz="0" w:space="0" w:color="auto"/>
        <w:bottom w:val="none" w:sz="0" w:space="0" w:color="auto"/>
        <w:right w:val="none" w:sz="0" w:space="0" w:color="auto"/>
      </w:divBdr>
    </w:div>
    <w:div w:id="552617876">
      <w:bodyDiv w:val="1"/>
      <w:marLeft w:val="0"/>
      <w:marRight w:val="0"/>
      <w:marTop w:val="0"/>
      <w:marBottom w:val="0"/>
      <w:divBdr>
        <w:top w:val="none" w:sz="0" w:space="0" w:color="auto"/>
        <w:left w:val="none" w:sz="0" w:space="0" w:color="auto"/>
        <w:bottom w:val="none" w:sz="0" w:space="0" w:color="auto"/>
        <w:right w:val="none" w:sz="0" w:space="0" w:color="auto"/>
      </w:divBdr>
    </w:div>
    <w:div w:id="203957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16BA44-D10F-4FE3-9566-B859ACC717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09BE19-9D24-4DC5-9CE4-7FB920AAD4CA}">
  <ds:schemaRefs>
    <ds:schemaRef ds:uri="http://schemas.microsoft.com/sharepoint/v3/contenttype/forms"/>
  </ds:schemaRefs>
</ds:datastoreItem>
</file>

<file path=customXml/itemProps3.xml><?xml version="1.0" encoding="utf-8"?>
<ds:datastoreItem xmlns:ds="http://schemas.openxmlformats.org/officeDocument/2006/customXml" ds:itemID="{736E6885-7B48-4D30-B39F-C7F649F6A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6401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15)</dc:subject>
  <dc:creator>MCC Support</dc:creator>
  <cp:keywords>CTPClassification=CTP_NT</cp:keywords>
  <dc:description/>
  <cp:lastModifiedBy>Intel SP</cp:lastModifiedBy>
  <cp:revision>3</cp:revision>
  <dcterms:created xsi:type="dcterms:W3CDTF">2019-02-14T23:15:00Z</dcterms:created>
  <dcterms:modified xsi:type="dcterms:W3CDTF">2019-02-15T00:42:00Z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1305eb95-b99a-4d00-87fb-5981738f8310</vt:lpwstr>
  </property>
  <property fmtid="{D5CDD505-2E9C-101B-9397-08002B2CF9AE}" pid="4" name="CTP_TimeStamp">
    <vt:lpwstr>2019-02-14 22:10:38Z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