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429" w:rsidRPr="0078591D" w:rsidRDefault="00674429" w:rsidP="00674429">
      <w:pPr>
        <w:pStyle w:val="3GPPHeader"/>
        <w:spacing w:after="0"/>
        <w:rPr>
          <w:rFonts w:cs="Arial"/>
          <w:color w:val="000000"/>
          <w:kern w:val="2"/>
          <w:lang w:val="en-US"/>
        </w:rPr>
      </w:pPr>
      <w:bookmarkStart w:id="0" w:name="OLE_LINK10"/>
      <w:bookmarkStart w:id="1" w:name="OLE_LINK11"/>
      <w:bookmarkStart w:id="2" w:name="_Toc510018434"/>
      <w:r w:rsidRPr="0078591D">
        <w:rPr>
          <w:noProof/>
          <w:lang w:val="en-US"/>
        </w:rPr>
        <w:t>3GPP TSG-RAN WG2</w:t>
      </w:r>
      <w:r w:rsidRPr="0078591D">
        <w:rPr>
          <w:rFonts w:hint="eastAsia"/>
          <w:noProof/>
          <w:lang w:val="en-US"/>
        </w:rPr>
        <w:t xml:space="preserve"> Meeting #10</w:t>
      </w:r>
      <w:r w:rsidRPr="0078591D">
        <w:rPr>
          <w:noProof/>
          <w:lang w:val="en-US"/>
        </w:rPr>
        <w:t>5</w:t>
      </w:r>
      <w:r w:rsidRPr="0078591D">
        <w:rPr>
          <w:rFonts w:cs="Arial"/>
          <w:color w:val="000000"/>
          <w:kern w:val="2"/>
          <w:lang w:val="en-US"/>
        </w:rPr>
        <w:tab/>
        <w:t xml:space="preserve"> </w:t>
      </w:r>
      <w:r w:rsidR="0061720B" w:rsidRPr="0061720B">
        <w:rPr>
          <w:noProof/>
          <w:lang w:val="en-US"/>
        </w:rPr>
        <w:t>R2-1900446</w:t>
      </w:r>
    </w:p>
    <w:bookmarkEnd w:id="0"/>
    <w:bookmarkEnd w:id="1"/>
    <w:p w:rsidR="00674429" w:rsidRPr="0078591D" w:rsidRDefault="00674429" w:rsidP="00674429">
      <w:pPr>
        <w:pStyle w:val="3GPPHeader"/>
      </w:pPr>
      <w:r w:rsidRPr="0078591D">
        <w:rPr>
          <w:noProof/>
        </w:rPr>
        <w:t>Athens</w:t>
      </w:r>
      <w:r w:rsidRPr="0078591D">
        <w:rPr>
          <w:rFonts w:cs="Arial"/>
          <w:color w:val="000000"/>
          <w:kern w:val="2"/>
          <w:lang w:val="en-US"/>
        </w:rPr>
        <w:t>, Greece, 25 Feb - 1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74429" w:rsidTr="001F45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i/>
                <w:lang w:eastAsia="zh-CN"/>
              </w:rPr>
            </w:pPr>
            <w:r>
              <w:rPr>
                <w:rFonts w:ascii="Arial" w:hAnsi="Arial"/>
                <w:i/>
                <w:sz w:val="14"/>
                <w:szCs w:val="20"/>
                <w:lang w:val="en-US" w:eastAsia="zh-CN" w:bidi="ar"/>
              </w:rPr>
              <w:t>CR-Form-v11.2</w:t>
            </w:r>
          </w:p>
        </w:tc>
      </w:tr>
      <w:tr w:rsidR="00674429" w:rsidTr="001F45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rFonts w:ascii="Arial" w:hAnsi="Arial"/>
                <w:b/>
                <w:sz w:val="32"/>
                <w:szCs w:val="20"/>
                <w:lang w:val="en-US" w:eastAsia="zh-CN" w:bidi="ar"/>
              </w:rPr>
              <w:t>CHANGE REQUEST</w:t>
            </w:r>
          </w:p>
        </w:tc>
      </w:tr>
      <w:tr w:rsidR="00674429" w:rsidTr="001F45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1F459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lang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rFonts w:eastAsia="宋体"/>
                <w:b/>
                <w:sz w:val="28"/>
                <w:szCs w:val="20"/>
                <w:lang w:eastAsia="zh-CN"/>
              </w:rPr>
            </w:pPr>
            <w:r>
              <w:rPr>
                <w:rFonts w:ascii="Arial" w:eastAsia="宋体" w:hAnsi="Arial"/>
                <w:b/>
                <w:sz w:val="28"/>
                <w:szCs w:val="20"/>
                <w:lang w:val="en-US" w:eastAsia="zh-CN" w:bidi="ar"/>
              </w:rPr>
              <w:t>38.331</w:t>
            </w:r>
          </w:p>
        </w:tc>
        <w:tc>
          <w:tcPr>
            <w:tcW w:w="709" w:type="dxa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rFonts w:ascii="Arial" w:hAnsi="Arial"/>
                <w:b/>
                <w:sz w:val="28"/>
                <w:szCs w:val="20"/>
                <w:lang w:val="en-US" w:eastAsia="zh-CN" w:bidi="a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74429" w:rsidRDefault="0061720B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rFonts w:eastAsia="宋体"/>
                <w:lang w:val="en-US" w:eastAsia="zh-CN"/>
              </w:rPr>
            </w:pPr>
            <w:r w:rsidRPr="0061720B">
              <w:rPr>
                <w:rFonts w:ascii="Arial" w:eastAsia="宋体" w:hAnsi="Arial"/>
                <w:b/>
                <w:sz w:val="28"/>
                <w:szCs w:val="20"/>
                <w:lang w:val="en-US" w:eastAsia="zh-CN" w:bidi="ar"/>
              </w:rPr>
              <w:t>0824</w:t>
            </w:r>
          </w:p>
        </w:tc>
        <w:tc>
          <w:tcPr>
            <w:tcW w:w="709" w:type="dxa"/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625"/>
              </w:tabs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rFonts w:ascii="Arial" w:hAnsi="Arial"/>
                <w:b/>
                <w:sz w:val="28"/>
                <w:szCs w:val="20"/>
                <w:lang w:val="en-US" w:eastAsia="zh-CN" w:bidi="ar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1825"/>
              </w:tabs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rFonts w:ascii="Arial" w:hAnsi="Arial"/>
                <w:b/>
                <w:sz w:val="28"/>
                <w:szCs w:val="28"/>
                <w:lang w:val="en-US" w:eastAsia="zh-CN" w:bidi="ar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74429" w:rsidRDefault="00674429" w:rsidP="00674429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rFonts w:ascii="Arial" w:eastAsia="宋体" w:hAnsi="Arial"/>
                <w:b/>
                <w:sz w:val="32"/>
                <w:szCs w:val="20"/>
                <w:lang w:val="en-US" w:eastAsia="zh-CN" w:bidi="ar"/>
              </w:rPr>
              <w:t>15</w:t>
            </w:r>
            <w:r>
              <w:rPr>
                <w:rFonts w:ascii="Arial" w:hAnsi="Arial"/>
                <w:b/>
                <w:sz w:val="32"/>
                <w:szCs w:val="20"/>
                <w:lang w:val="en-US" w:eastAsia="zh-CN" w:bidi="ar"/>
              </w:rPr>
              <w:t>.</w:t>
            </w:r>
            <w:r>
              <w:rPr>
                <w:rFonts w:ascii="Arial" w:eastAsia="宋体" w:hAnsi="Arial"/>
                <w:b/>
                <w:sz w:val="32"/>
                <w:szCs w:val="20"/>
                <w:lang w:val="en-US" w:eastAsia="zh-CN" w:bidi="ar"/>
              </w:rPr>
              <w:t>4</w:t>
            </w:r>
            <w:r>
              <w:rPr>
                <w:rFonts w:ascii="Arial" w:hAnsi="Arial"/>
                <w:b/>
                <w:sz w:val="32"/>
                <w:szCs w:val="20"/>
                <w:lang w:val="en-US" w:eastAsia="zh-CN" w:bidi="ar"/>
              </w:rPr>
              <w:t>.</w:t>
            </w:r>
            <w:r>
              <w:rPr>
                <w:rFonts w:ascii="Arial" w:eastAsia="宋体" w:hAnsi="Arial"/>
                <w:b/>
                <w:sz w:val="32"/>
                <w:szCs w:val="20"/>
                <w:lang w:val="en-US" w:eastAsia="zh-CN" w:bidi="ar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</w:p>
        </w:tc>
      </w:tr>
      <w:tr w:rsidR="00674429" w:rsidTr="001F45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</w:p>
        </w:tc>
      </w:tr>
      <w:tr w:rsidR="00674429" w:rsidTr="001F459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rFonts w:cs="Arial"/>
                <w:i/>
                <w:lang w:eastAsia="zh-CN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US" w:eastAsia="zh-CN" w:bidi="ar"/>
              </w:rPr>
              <w:t xml:space="preserve">For </w:t>
            </w:r>
            <w:hyperlink r:id="rId7" w:tgtFrame="F:\01-Meetings\2018-07%20RAN2_ah\06-My%20doc\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eastAsia="zh-CN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lang w:val="en-US" w:eastAsia="zh-CN" w:bidi="ar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sz w:val="20"/>
                <w:szCs w:val="20"/>
                <w:lang w:val="en-US" w:eastAsia="zh-CN" w:bidi="ar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lang w:eastAsia="zh-CN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sz w:val="20"/>
                <w:szCs w:val="20"/>
                <w:lang w:val="en-US" w:eastAsia="zh-CN" w:bidi="ar"/>
              </w:rPr>
              <w:t>.</w:t>
            </w:r>
          </w:p>
        </w:tc>
      </w:tr>
      <w:tr w:rsidR="00674429" w:rsidTr="001F4591">
        <w:tc>
          <w:tcPr>
            <w:tcW w:w="9641" w:type="dxa"/>
            <w:gridSpan w:val="9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</w:tbl>
    <w:p w:rsidR="00674429" w:rsidRDefault="00674429" w:rsidP="00674429">
      <w:pPr>
        <w:rPr>
          <w:sz w:val="8"/>
          <w:szCs w:val="8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7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4429" w:rsidTr="001F4591">
        <w:tc>
          <w:tcPr>
            <w:tcW w:w="2837" w:type="dxa"/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2751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u w:val="single"/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  <w:r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u w:val="single"/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  <w:r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</w:p>
        </w:tc>
      </w:tr>
    </w:tbl>
    <w:p w:rsidR="00674429" w:rsidRDefault="00674429" w:rsidP="00674429">
      <w:pPr>
        <w:rPr>
          <w:sz w:val="8"/>
          <w:szCs w:val="8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4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74429" w:rsidTr="001F4591">
        <w:tc>
          <w:tcPr>
            <w:tcW w:w="9642" w:type="dxa"/>
            <w:gridSpan w:val="11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1F459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1759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Title:</w:t>
            </w: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674429" w:rsidP="00EF6FCE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lang w:val="en-US"/>
              </w:rPr>
            </w:pPr>
            <w:r w:rsidRPr="00674429">
              <w:rPr>
                <w:rFonts w:ascii="Arial" w:eastAsia="宋体" w:hAnsi="Arial"/>
                <w:sz w:val="20"/>
                <w:szCs w:val="20"/>
                <w:lang w:val="en-US" w:eastAsia="zh-CN" w:bidi="ar"/>
              </w:rPr>
              <w:t xml:space="preserve">Handling of </w:t>
            </w:r>
            <w:proofErr w:type="spellStart"/>
            <w:r w:rsidR="00B51F58" w:rsidRPr="00B51F58">
              <w:rPr>
                <w:rFonts w:ascii="Arial" w:eastAsia="宋体" w:hAnsi="Arial"/>
                <w:sz w:val="20"/>
                <w:szCs w:val="20"/>
                <w:lang w:val="en-US" w:eastAsia="zh-CN" w:bidi="ar"/>
              </w:rPr>
              <w:t>SlotFormatCombinations</w:t>
            </w:r>
            <w:proofErr w:type="spellEnd"/>
            <w:r w:rsidR="00B51F58" w:rsidRPr="00B51F58">
              <w:rPr>
                <w:rFonts w:ascii="Arial" w:eastAsia="宋体" w:hAnsi="Arial"/>
                <w:sz w:val="20"/>
                <w:szCs w:val="20"/>
                <w:lang w:val="en-US" w:eastAsia="zh-CN" w:bidi="ar"/>
              </w:rPr>
              <w:t xml:space="preserve"> </w:t>
            </w:r>
            <w:r w:rsidRPr="00674429">
              <w:rPr>
                <w:rFonts w:ascii="Arial" w:eastAsia="宋体" w:hAnsi="Arial"/>
                <w:sz w:val="20"/>
                <w:szCs w:val="20"/>
                <w:lang w:val="en-US" w:eastAsia="zh-CN" w:bidi="ar"/>
              </w:rPr>
              <w:t xml:space="preserve">in case of </w:t>
            </w:r>
            <w:proofErr w:type="spellStart"/>
            <w:r w:rsidRPr="00674429">
              <w:rPr>
                <w:rFonts w:ascii="Arial" w:eastAsia="宋体" w:hAnsi="Arial"/>
                <w:sz w:val="20"/>
                <w:szCs w:val="20"/>
                <w:lang w:val="en-US" w:eastAsia="zh-CN" w:bidi="ar"/>
              </w:rPr>
              <w:t>SCell</w:t>
            </w:r>
            <w:proofErr w:type="spellEnd"/>
            <w:r w:rsidRPr="00674429">
              <w:rPr>
                <w:rFonts w:ascii="Arial" w:eastAsia="宋体" w:hAnsi="Arial"/>
                <w:sz w:val="20"/>
                <w:szCs w:val="20"/>
                <w:lang w:val="en-US" w:eastAsia="zh-CN" w:bidi="ar"/>
              </w:rPr>
              <w:t xml:space="preserve"> R</w:t>
            </w:r>
            <w:r w:rsidR="00EF6FCE">
              <w:rPr>
                <w:rFonts w:ascii="Arial" w:eastAsia="宋体" w:hAnsi="Arial"/>
                <w:sz w:val="20"/>
                <w:szCs w:val="20"/>
                <w:lang w:val="en-US" w:eastAsia="zh-CN" w:bidi="ar"/>
              </w:rPr>
              <w:t>e</w:t>
            </w:r>
            <w:r w:rsidRPr="00674429">
              <w:rPr>
                <w:rFonts w:ascii="Arial" w:eastAsia="宋体" w:hAnsi="Arial"/>
                <w:sz w:val="20"/>
                <w:szCs w:val="20"/>
                <w:lang w:val="en-US" w:eastAsia="zh-CN" w:bidi="ar"/>
              </w:rPr>
              <w:t>lease</w:t>
            </w:r>
          </w:p>
        </w:tc>
      </w:tr>
      <w:tr w:rsidR="00674429" w:rsidTr="001F4591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1F4591">
        <w:trPr>
          <w:trHeight w:val="216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1759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EF6FCE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ascii="Arial" w:eastAsia="宋体" w:hAnsi="Arial"/>
                <w:sz w:val="20"/>
                <w:szCs w:val="20"/>
                <w:lang w:val="en-US" w:eastAsia="zh-CN" w:bidi="ar"/>
              </w:rPr>
              <w:t>Mediatek Inc.</w:t>
            </w:r>
          </w:p>
        </w:tc>
      </w:tr>
      <w:tr w:rsidR="00674429" w:rsidTr="001F4591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1759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ascii="Arial" w:eastAsia="宋体" w:hAnsi="Arial"/>
                <w:sz w:val="20"/>
                <w:szCs w:val="20"/>
                <w:lang w:val="en-US" w:eastAsia="zh-CN" w:bidi="ar"/>
              </w:rPr>
              <w:t>R2</w:t>
            </w:r>
          </w:p>
        </w:tc>
      </w:tr>
      <w:tr w:rsidR="00674429" w:rsidTr="001F4591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1F4591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1759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NR_newRAT</w:t>
            </w:r>
            <w:proofErr w:type="spellEnd"/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-Core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right="100"/>
              <w:rPr>
                <w:lang w:eastAsia="zh-C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B51F58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lang w:val="en-US"/>
              </w:rPr>
            </w:pPr>
            <w:r>
              <w:rPr>
                <w:rFonts w:ascii="Arial" w:eastAsia="宋体" w:hAnsi="Arial"/>
                <w:sz w:val="20"/>
                <w:szCs w:val="20"/>
                <w:lang w:val="en-US" w:eastAsia="zh-CN" w:bidi="ar"/>
              </w:rPr>
              <w:t>2019-2-14</w:t>
            </w:r>
          </w:p>
        </w:tc>
      </w:tr>
      <w:tr w:rsidR="00674429" w:rsidTr="001F4591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1560" w:type="dxa"/>
            <w:gridSpan w:val="4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  <w:tc>
          <w:tcPr>
            <w:tcW w:w="2694" w:type="dxa"/>
            <w:gridSpan w:val="3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1F4591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1759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eastAsia="宋体"/>
                <w:b/>
                <w:lang w:val="en-US" w:eastAsia="zh-CN"/>
              </w:rPr>
            </w:pPr>
            <w:r>
              <w:rPr>
                <w:rFonts w:ascii="Arial" w:eastAsia="宋体" w:hAnsi="Arial"/>
                <w:b/>
                <w:sz w:val="20"/>
                <w:szCs w:val="20"/>
                <w:lang w:val="en-US" w:eastAsia="zh-CN" w:bidi="ar"/>
              </w:rPr>
              <w:t>F</w:t>
            </w:r>
          </w:p>
        </w:tc>
        <w:tc>
          <w:tcPr>
            <w:tcW w:w="3829" w:type="dxa"/>
            <w:gridSpan w:val="6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Rel-</w:t>
            </w:r>
            <w:r>
              <w:rPr>
                <w:rFonts w:ascii="Arial" w:eastAsia="宋体" w:hAnsi="Arial"/>
                <w:sz w:val="20"/>
                <w:szCs w:val="20"/>
                <w:lang w:val="en-US" w:eastAsia="zh-CN" w:bidi="ar"/>
              </w:rPr>
              <w:t>15</w:t>
            </w:r>
          </w:p>
        </w:tc>
      </w:tr>
      <w:tr w:rsidR="00674429" w:rsidTr="001F4591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383" w:hanging="383"/>
              <w:rPr>
                <w:i/>
                <w:sz w:val="18"/>
                <w:szCs w:val="20"/>
                <w:lang w:eastAsia="zh-CN"/>
              </w:rPr>
            </w:pP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Use </w:t>
            </w:r>
            <w:r>
              <w:rPr>
                <w:rFonts w:ascii="Arial" w:hAnsi="Arial"/>
                <w:i/>
                <w:sz w:val="18"/>
                <w:szCs w:val="20"/>
                <w:u w:val="single"/>
                <w:lang w:val="en-US" w:eastAsia="zh-CN" w:bidi="ar"/>
              </w:rPr>
              <w:t>one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szCs w:val="20"/>
                <w:lang w:val="en-US" w:eastAsia="zh-CN" w:bidi="ar"/>
              </w:rPr>
              <w:br/>
              <w:t>F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 (correction)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20"/>
                <w:lang w:val="en-US" w:eastAsia="zh-CN" w:bidi="ar"/>
              </w:rPr>
              <w:t>A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20"/>
                <w:lang w:val="en-US" w:eastAsia="zh-CN" w:bidi="ar"/>
              </w:rPr>
              <w:t>B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20"/>
                <w:lang w:val="en-US" w:eastAsia="zh-CN" w:bidi="ar"/>
              </w:rPr>
              <w:t>C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20"/>
                <w:lang w:val="en-US" w:eastAsia="zh-CN" w:bidi="ar"/>
              </w:rPr>
              <w:t>D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 (editorial modification)</w:t>
            </w:r>
          </w:p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120" w:afterAutospacing="0"/>
              <w:rPr>
                <w:lang w:eastAsia="zh-CN"/>
              </w:rPr>
            </w:pPr>
            <w:r>
              <w:rPr>
                <w:rFonts w:ascii="Arial" w:hAnsi="Arial"/>
                <w:sz w:val="18"/>
                <w:szCs w:val="20"/>
                <w:lang w:val="en-US" w:eastAsia="zh-CN" w:bidi="ar"/>
              </w:rPr>
              <w:t>Detailed explanations of the above categories can</w:t>
            </w:r>
            <w:r>
              <w:rPr>
                <w:rFonts w:ascii="Arial" w:hAnsi="Arial"/>
                <w:sz w:val="18"/>
                <w:szCs w:val="20"/>
                <w:lang w:val="en-US" w:eastAsia="zh-CN" w:bidi="ar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  <w:szCs w:val="20"/>
                  <w:lang w:eastAsia="zh-CN"/>
                </w:rPr>
                <w:t>TR 21.900</w:t>
              </w:r>
            </w:hyperlink>
            <w:r>
              <w:rPr>
                <w:rFonts w:ascii="Arial" w:hAnsi="Arial"/>
                <w:sz w:val="18"/>
                <w:szCs w:val="20"/>
                <w:lang w:val="en-US" w:eastAsia="zh-CN" w:bidi="a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tabs>
                <w:tab w:val="left" w:pos="950"/>
              </w:tabs>
              <w:overflowPunct/>
              <w:autoSpaceDE/>
              <w:autoSpaceDN/>
              <w:adjustRightInd/>
              <w:spacing w:before="0" w:beforeAutospacing="0" w:after="0" w:afterAutospacing="0"/>
              <w:ind w:left="241" w:hanging="241"/>
              <w:rPr>
                <w:i/>
                <w:sz w:val="18"/>
                <w:szCs w:val="20"/>
                <w:lang w:eastAsia="zh-CN"/>
              </w:rPr>
            </w:pP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Use </w:t>
            </w:r>
            <w:r>
              <w:rPr>
                <w:rFonts w:ascii="Arial" w:hAnsi="Arial"/>
                <w:i/>
                <w:sz w:val="18"/>
                <w:szCs w:val="20"/>
                <w:u w:val="single"/>
                <w:lang w:val="en-US" w:eastAsia="zh-CN" w:bidi="ar"/>
              </w:rPr>
              <w:t>one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Rel-8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8)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Rel-9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9)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Rel-10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10)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Rel-11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11)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Rel-12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12)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Rel-13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13)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Rel-14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14)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Rel-15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15)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Rel-16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16)</w:t>
            </w:r>
          </w:p>
        </w:tc>
      </w:tr>
      <w:tr w:rsidR="00674429" w:rsidTr="001F4591">
        <w:tc>
          <w:tcPr>
            <w:tcW w:w="1844" w:type="dxa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1F4591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Pr="002F426C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rFonts w:ascii="Arial" w:hAnsi="Arial" w:cs="Arial"/>
                <w:b/>
                <w:i/>
                <w:lang w:eastAsia="zh-CN"/>
              </w:rPr>
            </w:pPr>
            <w:r w:rsidRPr="002F426C">
              <w:rPr>
                <w:rFonts w:ascii="Arial" w:hAnsi="Arial" w:cs="Arial"/>
                <w:b/>
                <w:i/>
                <w:sz w:val="20"/>
                <w:szCs w:val="20"/>
                <w:lang w:val="en-US" w:eastAsia="zh-CN" w:bidi="ar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4E4B77" w:rsidRPr="002F426C" w:rsidRDefault="004E4B77" w:rsidP="002F426C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426C">
              <w:rPr>
                <w:rFonts w:ascii="Arial" w:hAnsi="Arial" w:cs="Arial"/>
                <w:sz w:val="20"/>
                <w:szCs w:val="20"/>
              </w:rPr>
              <w:t xml:space="preserve">For a serving cell, the IE </w:t>
            </w:r>
            <w:r w:rsidRPr="002F426C">
              <w:rPr>
                <w:rFonts w:ascii="Arial" w:eastAsia="宋体" w:hAnsi="Arial" w:cs="Arial"/>
                <w:i/>
                <w:sz w:val="20"/>
                <w:szCs w:val="20"/>
              </w:rPr>
              <w:t>PDCCH-</w:t>
            </w:r>
            <w:proofErr w:type="spellStart"/>
            <w:r w:rsidRPr="002F426C">
              <w:rPr>
                <w:rFonts w:ascii="Arial" w:eastAsia="宋体" w:hAnsi="Arial" w:cs="Arial"/>
                <w:i/>
                <w:sz w:val="20"/>
                <w:szCs w:val="20"/>
              </w:rPr>
              <w:t>ServingCellConfig</w:t>
            </w:r>
            <w:proofErr w:type="spellEnd"/>
            <w:r w:rsidRPr="002F426C">
              <w:rPr>
                <w:rFonts w:ascii="Arial" w:eastAsia="宋体" w:hAnsi="Arial" w:cs="Arial"/>
                <w:i/>
                <w:sz w:val="20"/>
                <w:szCs w:val="20"/>
              </w:rPr>
              <w:t xml:space="preserve"> </w:t>
            </w:r>
            <w:r w:rsidR="000D35ED" w:rsidRPr="002F426C">
              <w:rPr>
                <w:rFonts w:ascii="Arial" w:eastAsia="宋体" w:hAnsi="Arial" w:cs="Arial"/>
                <w:sz w:val="20"/>
                <w:szCs w:val="20"/>
              </w:rPr>
              <w:t xml:space="preserve">configures UE specific PDCCH parameters, in which the field </w:t>
            </w:r>
            <w:proofErr w:type="spellStart"/>
            <w:r w:rsidRPr="002F426C">
              <w:rPr>
                <w:rFonts w:ascii="Arial" w:hAnsi="Arial" w:cs="Arial"/>
                <w:i/>
                <w:sz w:val="20"/>
                <w:szCs w:val="20"/>
              </w:rPr>
              <w:t>slotFormatIndicator</w:t>
            </w:r>
            <w:proofErr w:type="spellEnd"/>
            <w:r w:rsidRPr="002F426C"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 xml:space="preserve"> </w:t>
            </w:r>
            <w:r w:rsidR="000D35ED" w:rsidRPr="002F426C"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 xml:space="preserve">further </w:t>
            </w:r>
            <w:r w:rsidR="000D35ED" w:rsidRPr="002F426C">
              <w:rPr>
                <w:rFonts w:ascii="Arial" w:eastAsia="宋体" w:hAnsi="Arial" w:cs="Arial"/>
                <w:sz w:val="20"/>
                <w:szCs w:val="20"/>
              </w:rPr>
              <w:t>configures a</w:t>
            </w:r>
            <w:r w:rsidR="000D35ED" w:rsidRPr="002F426C">
              <w:rPr>
                <w:rFonts w:ascii="Arial" w:hAnsi="Arial" w:cs="Arial"/>
                <w:sz w:val="20"/>
                <w:szCs w:val="20"/>
                <w:lang w:eastAsia="ja-JP"/>
              </w:rPr>
              <w:t xml:space="preserve"> list of </w:t>
            </w:r>
            <w:proofErr w:type="spellStart"/>
            <w:r w:rsidR="000D35ED" w:rsidRPr="00B51F58">
              <w:rPr>
                <w:rFonts w:ascii="Arial" w:hAnsi="Arial" w:cs="Arial"/>
                <w:sz w:val="20"/>
                <w:szCs w:val="20"/>
                <w:lang w:eastAsia="ja-JP"/>
              </w:rPr>
              <w:t>SlotFormatCombinations</w:t>
            </w:r>
            <w:proofErr w:type="spellEnd"/>
            <w:r w:rsidR="000D35ED" w:rsidRPr="002F426C">
              <w:rPr>
                <w:rFonts w:ascii="Arial" w:hAnsi="Arial" w:cs="Arial"/>
                <w:sz w:val="20"/>
                <w:szCs w:val="20"/>
                <w:lang w:eastAsia="ja-JP"/>
              </w:rPr>
              <w:t xml:space="preserve"> for other serving cells.  </w:t>
            </w:r>
            <w:r w:rsidR="00FC3710" w:rsidRPr="002F426C">
              <w:rPr>
                <w:rFonts w:ascii="Arial" w:hAnsi="Arial" w:cs="Arial"/>
                <w:sz w:val="20"/>
                <w:szCs w:val="20"/>
                <w:lang w:eastAsia="ja-JP"/>
              </w:rPr>
              <w:t xml:space="preserve">When </w:t>
            </w:r>
            <w:r w:rsidR="000D35ED" w:rsidRPr="002F426C">
              <w:rPr>
                <w:rFonts w:ascii="Arial" w:hAnsi="Arial" w:cs="Arial"/>
                <w:sz w:val="20"/>
                <w:szCs w:val="20"/>
                <w:lang w:eastAsia="ja-JP"/>
              </w:rPr>
              <w:t xml:space="preserve">the serving cell is </w:t>
            </w:r>
            <w:proofErr w:type="gramStart"/>
            <w:r w:rsidR="000D35ED" w:rsidRPr="002F426C">
              <w:rPr>
                <w:rFonts w:ascii="Arial" w:hAnsi="Arial" w:cs="Arial"/>
                <w:sz w:val="20"/>
                <w:szCs w:val="20"/>
                <w:lang w:eastAsia="ja-JP"/>
              </w:rPr>
              <w:t>a</w:t>
            </w:r>
            <w:r w:rsidR="003E2D3F">
              <w:rPr>
                <w:rFonts w:ascii="Arial" w:hAnsi="Arial" w:cs="Arial"/>
                <w:sz w:val="20"/>
                <w:szCs w:val="20"/>
                <w:lang w:eastAsia="ja-JP"/>
              </w:rPr>
              <w:t>n</w:t>
            </w:r>
            <w:proofErr w:type="gramEnd"/>
            <w:r w:rsidR="000D35ED" w:rsidRPr="002F426C">
              <w:rPr>
                <w:rFonts w:ascii="Arial" w:hAnsi="Arial" w:cs="Arial"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="000D35ED" w:rsidRPr="002F426C">
              <w:rPr>
                <w:rFonts w:ascii="Arial" w:hAnsi="Arial" w:cs="Arial"/>
                <w:sz w:val="20"/>
                <w:szCs w:val="20"/>
                <w:lang w:eastAsia="ja-JP"/>
              </w:rPr>
              <w:t>SCell</w:t>
            </w:r>
            <w:proofErr w:type="spellEnd"/>
            <w:r w:rsidR="00FC3710" w:rsidRPr="002F426C">
              <w:rPr>
                <w:rFonts w:ascii="Arial" w:hAnsi="Arial" w:cs="Arial"/>
                <w:sz w:val="20"/>
                <w:szCs w:val="20"/>
                <w:lang w:eastAsia="ja-JP"/>
              </w:rPr>
              <w:t xml:space="preserve"> and the </w:t>
            </w:r>
            <w:proofErr w:type="spellStart"/>
            <w:r w:rsidR="00FC3710" w:rsidRPr="002F426C">
              <w:rPr>
                <w:rFonts w:ascii="Arial" w:hAnsi="Arial" w:cs="Arial"/>
                <w:sz w:val="20"/>
                <w:szCs w:val="20"/>
                <w:lang w:eastAsia="ja-JP"/>
              </w:rPr>
              <w:t>SCell</w:t>
            </w:r>
            <w:proofErr w:type="spellEnd"/>
            <w:r w:rsidR="00FC3710" w:rsidRPr="002F426C">
              <w:rPr>
                <w:rFonts w:ascii="Arial" w:hAnsi="Arial" w:cs="Arial"/>
                <w:sz w:val="20"/>
                <w:szCs w:val="20"/>
                <w:lang w:eastAsia="ja-JP"/>
              </w:rPr>
              <w:t xml:space="preserve"> is released, it is possible that other serving cells </w:t>
            </w:r>
            <w:r w:rsidR="00B51F58">
              <w:rPr>
                <w:rFonts w:ascii="Arial" w:hAnsi="Arial" w:cs="Arial"/>
                <w:sz w:val="20"/>
                <w:szCs w:val="20"/>
                <w:lang w:eastAsia="ja-JP"/>
              </w:rPr>
              <w:t xml:space="preserve">in </w:t>
            </w:r>
            <w:proofErr w:type="spellStart"/>
            <w:r w:rsidR="00B51F58" w:rsidRPr="00B51F58">
              <w:rPr>
                <w:rFonts w:ascii="Arial" w:eastAsia="宋体" w:hAnsi="Arial" w:cs="Arial"/>
                <w:i/>
                <w:sz w:val="20"/>
                <w:szCs w:val="20"/>
              </w:rPr>
              <w:t>slotFormatCombToAddModList</w:t>
            </w:r>
            <w:proofErr w:type="spellEnd"/>
            <w:r w:rsidR="00FC3710" w:rsidRPr="00B51F58">
              <w:rPr>
                <w:rFonts w:ascii="Arial" w:eastAsia="宋体" w:hAnsi="Arial" w:cs="Arial"/>
                <w:i/>
                <w:sz w:val="20"/>
                <w:szCs w:val="20"/>
              </w:rPr>
              <w:t xml:space="preserve"> </w:t>
            </w:r>
            <w:r w:rsidR="00FC3710" w:rsidRPr="002F426C">
              <w:rPr>
                <w:rFonts w:ascii="Arial" w:hAnsi="Arial" w:cs="Arial"/>
                <w:sz w:val="20"/>
                <w:szCs w:val="20"/>
                <w:lang w:eastAsia="ja-JP"/>
              </w:rPr>
              <w:t xml:space="preserve">are not released. In this case, </w:t>
            </w:r>
            <w:r w:rsidR="000D35ED" w:rsidRPr="002F426C">
              <w:rPr>
                <w:rFonts w:ascii="Arial" w:hAnsi="Arial" w:cs="Arial"/>
                <w:sz w:val="20"/>
                <w:szCs w:val="20"/>
                <w:lang w:eastAsia="ja-JP"/>
              </w:rPr>
              <w:t xml:space="preserve">it is unclear </w:t>
            </w:r>
            <w:r w:rsidR="00FC3710" w:rsidRPr="002F426C">
              <w:rPr>
                <w:rFonts w:ascii="Arial" w:hAnsi="Arial" w:cs="Arial"/>
                <w:sz w:val="20"/>
                <w:szCs w:val="20"/>
                <w:lang w:eastAsia="ja-JP"/>
              </w:rPr>
              <w:t>whether to keep or release</w:t>
            </w:r>
            <w:r w:rsidR="000D35ED" w:rsidRPr="002F426C">
              <w:rPr>
                <w:rFonts w:ascii="Arial" w:hAnsi="Arial" w:cs="Arial"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="000D35ED" w:rsidRPr="00B51F58">
              <w:rPr>
                <w:rFonts w:ascii="Arial" w:hAnsi="Arial" w:cs="Arial"/>
                <w:sz w:val="20"/>
                <w:szCs w:val="20"/>
                <w:lang w:eastAsia="ja-JP"/>
              </w:rPr>
              <w:t>SlotFormatCombinations</w:t>
            </w:r>
            <w:proofErr w:type="spellEnd"/>
            <w:r w:rsidR="000D35ED" w:rsidRPr="002F426C">
              <w:rPr>
                <w:rFonts w:ascii="Arial" w:hAnsi="Arial" w:cs="Arial"/>
                <w:sz w:val="20"/>
                <w:szCs w:val="20"/>
                <w:lang w:eastAsia="ja-JP"/>
              </w:rPr>
              <w:t xml:space="preserve"> given for other serving cell</w:t>
            </w:r>
            <w:r w:rsidR="00FC3710" w:rsidRPr="002F426C">
              <w:rPr>
                <w:rFonts w:ascii="Arial" w:hAnsi="Arial" w:cs="Arial"/>
                <w:sz w:val="20"/>
                <w:szCs w:val="20"/>
                <w:lang w:eastAsia="ja-JP"/>
              </w:rPr>
              <w:t>s</w:t>
            </w:r>
            <w:r w:rsidR="000D35ED" w:rsidRPr="002F426C">
              <w:rPr>
                <w:rFonts w:ascii="Arial" w:hAnsi="Arial" w:cs="Arial"/>
                <w:sz w:val="20"/>
                <w:szCs w:val="20"/>
                <w:lang w:eastAsia="ja-JP"/>
              </w:rPr>
              <w:t xml:space="preserve"> in the </w:t>
            </w:r>
            <w:proofErr w:type="spellStart"/>
            <w:r w:rsidR="000D35ED" w:rsidRPr="002F426C">
              <w:rPr>
                <w:rFonts w:ascii="Arial" w:hAnsi="Arial" w:cs="Arial"/>
                <w:i/>
                <w:sz w:val="20"/>
                <w:szCs w:val="20"/>
              </w:rPr>
              <w:t>slotFormatIndicator</w:t>
            </w:r>
            <w:proofErr w:type="spellEnd"/>
            <w:r w:rsidR="000D35ED" w:rsidRPr="002F426C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="002F426C" w:rsidRPr="002F426C">
              <w:rPr>
                <w:rFonts w:ascii="Arial" w:hAnsi="Arial" w:cs="Arial"/>
                <w:sz w:val="20"/>
                <w:szCs w:val="20"/>
              </w:rPr>
              <w:t xml:space="preserve">this </w:t>
            </w:r>
            <w:proofErr w:type="spellStart"/>
            <w:r w:rsidR="002F426C" w:rsidRPr="002F426C">
              <w:rPr>
                <w:rFonts w:ascii="Arial" w:hAnsi="Arial" w:cs="Arial"/>
                <w:sz w:val="20"/>
                <w:szCs w:val="20"/>
              </w:rPr>
              <w:t>SCell</w:t>
            </w:r>
            <w:proofErr w:type="spellEnd"/>
            <w:r w:rsidR="002F426C" w:rsidRPr="002F426C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674429" w:rsidRPr="002F426C" w:rsidRDefault="00B51F58" w:rsidP="00B51F58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both"/>
              <w:textAlignment w:val="auto"/>
              <w:rPr>
                <w:rFonts w:ascii="Arial" w:eastAsia="宋体" w:hAnsi="Arial" w:cs="Arial"/>
                <w:lang w:val="en-US" w:eastAsia="zh-CN"/>
              </w:rPr>
            </w:pPr>
            <w:r w:rsidRPr="002F426C">
              <w:rPr>
                <w:rFonts w:ascii="Arial" w:hAnsi="Arial" w:cs="Arial"/>
              </w:rPr>
              <w:t xml:space="preserve">According to current principle of </w:t>
            </w:r>
            <w:proofErr w:type="spellStart"/>
            <w:r w:rsidRPr="002F426C">
              <w:rPr>
                <w:rFonts w:ascii="Arial" w:hAnsi="Arial" w:cs="Arial"/>
              </w:rPr>
              <w:t>SCell</w:t>
            </w:r>
            <w:proofErr w:type="spellEnd"/>
            <w:r w:rsidRPr="002F426C">
              <w:rPr>
                <w:rFonts w:ascii="Arial" w:hAnsi="Arial" w:cs="Arial"/>
              </w:rPr>
              <w:t xml:space="preserve"> release, all the configurations stored for the </w:t>
            </w:r>
            <w:proofErr w:type="spellStart"/>
            <w:r w:rsidRPr="002F426C">
              <w:rPr>
                <w:rFonts w:ascii="Arial" w:hAnsi="Arial" w:cs="Arial"/>
              </w:rPr>
              <w:t>SCell</w:t>
            </w:r>
            <w:proofErr w:type="spellEnd"/>
            <w:r w:rsidRPr="002F426C">
              <w:rPr>
                <w:rFonts w:ascii="Arial" w:hAnsi="Arial" w:cs="Arial"/>
              </w:rPr>
              <w:t>​should</w:t>
            </w:r>
            <w:r w:rsidRPr="002F426C">
              <w:rPr>
                <w:rFonts w:ascii="Arial" w:hAnsi="Arial" w:cs="Arial"/>
              </w:rPr>
              <w:t xml:space="preserve"> be released. It implies </w:t>
            </w:r>
            <w:proofErr w:type="spellStart"/>
            <w:r w:rsidRPr="00B51F58">
              <w:rPr>
                <w:rFonts w:ascii="Arial" w:hAnsi="Arial" w:cs="Arial"/>
              </w:rPr>
              <w:t>SlotFormatCombinations</w:t>
            </w:r>
            <w:proofErr w:type="spellEnd"/>
            <w:r>
              <w:rPr>
                <w:rFonts w:ascii="Arial" w:hAnsi="Arial" w:cs="Arial"/>
              </w:rPr>
              <w:t xml:space="preserve"> for other serving cells</w:t>
            </w:r>
            <w:r w:rsidRPr="002F426C">
              <w:rPr>
                <w:rFonts w:ascii="Arial" w:hAnsi="Arial" w:cs="Arial"/>
              </w:rPr>
              <w:t xml:space="preserve"> is also released.  </w:t>
            </w:r>
            <w:r>
              <w:rPr>
                <w:rFonts w:ascii="Arial" w:hAnsi="Arial" w:cs="Arial"/>
                <w:color w:val="444444"/>
              </w:rPr>
              <w:t xml:space="preserve">Therefore, the network should guarantee that </w:t>
            </w:r>
            <w:proofErr w:type="spellStart"/>
            <w:r w:rsidRPr="002F426C">
              <w:rPr>
                <w:rFonts w:ascii="Arial" w:hAnsi="Arial" w:cs="Arial"/>
                <w:i/>
              </w:rPr>
              <w:t>slotFormatIndicator</w:t>
            </w:r>
            <w:proofErr w:type="spellEnd"/>
            <w:r>
              <w:rPr>
                <w:rFonts w:ascii="Arial" w:hAnsi="Arial" w:cs="Arial"/>
                <w:color w:val="444444"/>
              </w:rPr>
              <w:t xml:space="preserve"> of the </w:t>
            </w:r>
            <w:proofErr w:type="spellStart"/>
            <w:r>
              <w:rPr>
                <w:rFonts w:ascii="Arial" w:hAnsi="Arial" w:cs="Arial"/>
                <w:color w:val="444444"/>
              </w:rPr>
              <w:t>SCell</w:t>
            </w:r>
            <w:proofErr w:type="spellEnd"/>
            <w:r>
              <w:rPr>
                <w:rFonts w:ascii="Arial" w:hAnsi="Arial" w:cs="Arial"/>
                <w:color w:val="444444"/>
              </w:rPr>
              <w:t xml:space="preserve"> to be released should not include </w:t>
            </w:r>
            <w:r w:rsidRPr="002F426C">
              <w:rPr>
                <w:rFonts w:ascii="Arial" w:hAnsi="Arial" w:cs="Arial"/>
                <w:color w:val="444444"/>
              </w:rPr>
              <w:t>other serving cells</w:t>
            </w:r>
            <w:r>
              <w:rPr>
                <w:rFonts w:ascii="Arial" w:hAnsi="Arial" w:cs="Arial"/>
                <w:color w:val="444444"/>
              </w:rPr>
              <w:t xml:space="preserve">’ </w:t>
            </w:r>
            <w:proofErr w:type="spellStart"/>
            <w:r w:rsidRPr="00B51F58">
              <w:rPr>
                <w:rFonts w:ascii="Arial" w:hAnsi="Arial" w:cs="Arial"/>
              </w:rPr>
              <w:t>SlotFormatCombinations</w:t>
            </w:r>
            <w:proofErr w:type="spellEnd"/>
            <w:r w:rsidRPr="002F426C">
              <w:rPr>
                <w:rFonts w:ascii="Arial" w:hAnsi="Arial" w:cs="Arial"/>
                <w:color w:val="444444"/>
              </w:rPr>
              <w:t>.</w:t>
            </w:r>
          </w:p>
        </w:tc>
      </w:tr>
      <w:tr w:rsidR="00674429" w:rsidTr="001F4591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1F4591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Pr="003E2D3F" w:rsidRDefault="003E2D3F" w:rsidP="003E2D3F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</w:pPr>
            <w:r w:rsidRPr="003E2D3F"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 xml:space="preserve">Clarify in the field description that </w:t>
            </w:r>
            <w:r w:rsidR="00B51F58"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 xml:space="preserve">if the network releases </w:t>
            </w:r>
            <w:proofErr w:type="gramStart"/>
            <w:r w:rsidR="00B51F58"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>an</w:t>
            </w:r>
            <w:proofErr w:type="gramEnd"/>
            <w:r w:rsidR="00B51F58"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 w:rsidR="00B51F58"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>SCell</w:t>
            </w:r>
            <w:proofErr w:type="spellEnd"/>
            <w:r w:rsidR="00B51F58"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 xml:space="preserve"> which provides </w:t>
            </w:r>
            <w:proofErr w:type="spellStart"/>
            <w:r w:rsidR="00B51F58" w:rsidRPr="00B51F58"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>SlotFormatCombinations</w:t>
            </w:r>
            <w:proofErr w:type="spellEnd"/>
            <w:r w:rsidR="00B51F58" w:rsidRPr="00B51F58"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 xml:space="preserve"> for other serving cell(s), the </w:t>
            </w:r>
            <w:proofErr w:type="spellStart"/>
            <w:r w:rsidR="00B51F58" w:rsidRPr="00B51F58"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>SlotFormatCombinations</w:t>
            </w:r>
            <w:proofErr w:type="spellEnd"/>
            <w:r w:rsidR="00B51F58" w:rsidRPr="00B51F58"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 xml:space="preserve"> are released. </w:t>
            </w:r>
          </w:p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lang w:val="en-US" w:eastAsia="zh-CN"/>
              </w:rPr>
            </w:pPr>
          </w:p>
          <w:p w:rsidR="00674429" w:rsidRDefault="00674429" w:rsidP="001F4591">
            <w:pPr>
              <w:spacing w:after="0"/>
              <w:ind w:left="100"/>
              <w:rPr>
                <w:rFonts w:ascii="Arial" w:eastAsia="MS Mincho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 w:eastAsia="zh-CN" w:bidi="ar"/>
              </w:rPr>
              <w:t>Impact Analysis</w:t>
            </w:r>
          </w:p>
          <w:p w:rsidR="00674429" w:rsidRDefault="00674429" w:rsidP="001F4591">
            <w:pPr>
              <w:spacing w:after="0"/>
              <w:ind w:left="10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Applicable to EN-DC or SA</w:t>
            </w:r>
          </w:p>
          <w:p w:rsidR="00674429" w:rsidRDefault="00674429" w:rsidP="001F4591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Both</w:t>
            </w:r>
          </w:p>
          <w:p w:rsidR="00674429" w:rsidRDefault="00674429" w:rsidP="001F4591">
            <w:pPr>
              <w:spacing w:after="0"/>
              <w:ind w:left="100"/>
              <w:rPr>
                <w:rFonts w:ascii="Arial" w:eastAsia="MS Mincho" w:hAnsi="Arial"/>
                <w:b/>
              </w:rPr>
            </w:pPr>
          </w:p>
          <w:p w:rsidR="00674429" w:rsidRDefault="00674429" w:rsidP="001F4591">
            <w:pPr>
              <w:spacing w:after="0"/>
              <w:ind w:left="10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</w:t>
            </w:r>
          </w:p>
          <w:p w:rsidR="00674429" w:rsidRDefault="003E2D3F" w:rsidP="001F4591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PDCCH configuration</w:t>
            </w:r>
            <w:r w:rsidR="00674429">
              <w:rPr>
                <w:rFonts w:ascii="Arial" w:hAnsi="Arial" w:cs="Arial"/>
                <w:lang w:val="en-US" w:eastAsia="zh-CN"/>
              </w:rPr>
              <w:t xml:space="preserve"> in RRC_CONNECTED</w:t>
            </w:r>
          </w:p>
          <w:p w:rsidR="00674429" w:rsidRDefault="00674429" w:rsidP="001F4591"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  <w:p w:rsidR="00674429" w:rsidRDefault="00674429" w:rsidP="001F4591">
            <w:pPr>
              <w:spacing w:after="0"/>
              <w:ind w:left="100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u w:val="single"/>
                <w:lang w:val="en-US" w:eastAsia="zh-CN" w:bidi="ar"/>
              </w:rPr>
              <w:t>Inter-operability for SA</w:t>
            </w:r>
          </w:p>
          <w:p w:rsidR="003E2D3F" w:rsidRDefault="00674429" w:rsidP="00674429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If the network is implemented according to the CR and the UE is not, </w:t>
            </w:r>
            <w:r w:rsidR="003E2D3F">
              <w:rPr>
                <w:rFonts w:ascii="Arial" w:hAnsi="Arial" w:cs="Arial"/>
                <w:lang w:val="en-US" w:eastAsia="zh-CN"/>
              </w:rPr>
              <w:t>no inter-operability issue is foreseen.</w:t>
            </w:r>
          </w:p>
          <w:p w:rsidR="00674429" w:rsidRPr="00E97AE6" w:rsidRDefault="00674429" w:rsidP="00753EE4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If the UE is implemented according to the CR and the network is not, </w:t>
            </w:r>
            <w:r w:rsidR="003E2D3F">
              <w:rPr>
                <w:rFonts w:ascii="Arial" w:hAnsi="Arial" w:cs="Arial"/>
                <w:lang w:val="en-US" w:eastAsia="zh-CN"/>
              </w:rPr>
              <w:t xml:space="preserve">UE releases the </w:t>
            </w:r>
            <w:proofErr w:type="spellStart"/>
            <w:r w:rsidR="003E2D3F" w:rsidRPr="00B51F58">
              <w:rPr>
                <w:rFonts w:ascii="Arial" w:hAnsi="Arial" w:cs="Arial"/>
              </w:rPr>
              <w:t>SlotFormatCombinations</w:t>
            </w:r>
            <w:proofErr w:type="spellEnd"/>
            <w:r w:rsidR="003E2D3F" w:rsidRPr="002F426C">
              <w:rPr>
                <w:rFonts w:ascii="Arial" w:hAnsi="Arial" w:cs="Arial"/>
                <w:color w:val="444444"/>
              </w:rPr>
              <w:t> </w:t>
            </w:r>
            <w:r w:rsidR="00753EE4">
              <w:rPr>
                <w:rFonts w:ascii="Arial" w:hAnsi="Arial" w:cs="Arial"/>
                <w:color w:val="444444"/>
              </w:rPr>
              <w:t xml:space="preserve">for the existing </w:t>
            </w:r>
            <w:r w:rsidR="003E2D3F">
              <w:rPr>
                <w:rFonts w:ascii="Arial" w:hAnsi="Arial" w:cs="Arial"/>
                <w:color w:val="444444"/>
              </w:rPr>
              <w:t xml:space="preserve">serving cells when </w:t>
            </w:r>
            <w:r w:rsidR="00753EE4">
              <w:rPr>
                <w:rFonts w:ascii="Arial" w:hAnsi="Arial" w:cs="Arial"/>
                <w:color w:val="444444"/>
              </w:rPr>
              <w:t xml:space="preserve">a </w:t>
            </w:r>
            <w:proofErr w:type="spellStart"/>
            <w:r w:rsidR="00753EE4">
              <w:rPr>
                <w:rFonts w:ascii="Arial" w:hAnsi="Arial" w:cs="Arial"/>
                <w:color w:val="444444"/>
              </w:rPr>
              <w:lastRenderedPageBreak/>
              <w:t>SCell</w:t>
            </w:r>
            <w:proofErr w:type="spellEnd"/>
            <w:r w:rsidR="00753EE4">
              <w:rPr>
                <w:rFonts w:ascii="Arial" w:hAnsi="Arial" w:cs="Arial"/>
                <w:color w:val="444444"/>
              </w:rPr>
              <w:t xml:space="preserve"> is released and </w:t>
            </w:r>
            <w:proofErr w:type="spellStart"/>
            <w:r w:rsidR="003E2D3F" w:rsidRPr="00B51F58">
              <w:rPr>
                <w:rFonts w:ascii="Arial" w:hAnsi="Arial" w:cs="Arial"/>
              </w:rPr>
              <w:t>SlotFormatCombinations</w:t>
            </w:r>
            <w:proofErr w:type="spellEnd"/>
            <w:r w:rsidR="003E2D3F" w:rsidRPr="002F426C">
              <w:rPr>
                <w:rFonts w:ascii="Arial" w:hAnsi="Arial" w:cs="Arial"/>
                <w:color w:val="444444"/>
              </w:rPr>
              <w:t> </w:t>
            </w:r>
            <w:r w:rsidR="003E2D3F">
              <w:rPr>
                <w:rFonts w:ascii="Arial" w:hAnsi="Arial" w:cs="Arial"/>
                <w:color w:val="444444"/>
              </w:rPr>
              <w:t xml:space="preserve">is given in </w:t>
            </w:r>
            <w:proofErr w:type="spellStart"/>
            <w:r w:rsidR="003E2D3F" w:rsidRPr="002F426C">
              <w:rPr>
                <w:rFonts w:ascii="Arial" w:hAnsi="Arial" w:cs="Arial"/>
                <w:i/>
              </w:rPr>
              <w:t>slotFormatIndicator</w:t>
            </w:r>
            <w:proofErr w:type="spellEnd"/>
            <w:r w:rsidR="00753EE4">
              <w:rPr>
                <w:rFonts w:ascii="Arial" w:hAnsi="Arial" w:cs="Arial"/>
              </w:rPr>
              <w:t xml:space="preserve"> of this released </w:t>
            </w:r>
            <w:proofErr w:type="spellStart"/>
            <w:r w:rsidR="00753EE4">
              <w:rPr>
                <w:rFonts w:ascii="Arial" w:hAnsi="Arial" w:cs="Arial"/>
              </w:rPr>
              <w:t>SCell</w:t>
            </w:r>
            <w:proofErr w:type="spellEnd"/>
            <w:r w:rsidR="00753EE4">
              <w:rPr>
                <w:rFonts w:ascii="Arial" w:hAnsi="Arial" w:cs="Arial"/>
              </w:rPr>
              <w:t xml:space="preserve">. </w:t>
            </w:r>
          </w:p>
        </w:tc>
      </w:tr>
      <w:tr w:rsidR="00674429" w:rsidTr="001F4591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1F4591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4429" w:rsidRPr="00753EE4" w:rsidRDefault="00753EE4" w:rsidP="00B51F58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eastAsia="宋体"/>
                <w:sz w:val="20"/>
                <w:szCs w:val="20"/>
                <w:lang w:val="en-US" w:eastAsia="zh-CN"/>
              </w:rPr>
            </w:pPr>
            <w:r w:rsidRPr="00753EE4">
              <w:rPr>
                <w:rFonts w:ascii="Arial" w:eastAsia="宋体" w:hAnsi="Arial" w:cs="Arial"/>
                <w:sz w:val="20"/>
                <w:szCs w:val="20"/>
                <w:lang w:eastAsia="zh-CN"/>
              </w:rPr>
              <w:t>UE doesn’t have</w:t>
            </w:r>
            <w:r w:rsidRPr="00753EE4">
              <w:rPr>
                <w:rFonts w:ascii="Arial" w:hAnsi="Arial" w:cs="Arial"/>
                <w:sz w:val="20"/>
                <w:szCs w:val="20"/>
              </w:rPr>
              <w:t xml:space="preserve"> valid configuration of</w:t>
            </w:r>
            <w:r w:rsidRPr="00753EE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B51F58">
              <w:rPr>
                <w:rFonts w:ascii="Arial" w:hAnsi="Arial" w:cs="Arial"/>
                <w:sz w:val="20"/>
                <w:szCs w:val="20"/>
              </w:rPr>
              <w:t>SlotFormatCombinations</w:t>
            </w:r>
            <w:proofErr w:type="spellEnd"/>
            <w:r w:rsidRPr="00753EE4">
              <w:rPr>
                <w:rFonts w:ascii="Arial" w:hAnsi="Arial" w:cs="Arial"/>
                <w:color w:val="444444"/>
                <w:sz w:val="20"/>
                <w:szCs w:val="20"/>
              </w:rPr>
              <w:t> for the existing serving cells</w:t>
            </w:r>
            <w:r w:rsidR="00B51F58">
              <w:rPr>
                <w:rFonts w:ascii="Arial" w:hAnsi="Arial" w:cs="Arial"/>
                <w:color w:val="444444"/>
                <w:sz w:val="20"/>
                <w:szCs w:val="20"/>
              </w:rPr>
              <w:t>,</w:t>
            </w:r>
            <w:r w:rsidRPr="00753EE4">
              <w:rPr>
                <w:rFonts w:ascii="Arial" w:hAnsi="Arial" w:cs="Arial"/>
                <w:color w:val="444444"/>
                <w:sz w:val="20"/>
                <w:szCs w:val="20"/>
              </w:rPr>
              <w:t xml:space="preserve"> if a </w:t>
            </w:r>
            <w:proofErr w:type="spellStart"/>
            <w:r w:rsidRPr="00753EE4">
              <w:rPr>
                <w:rFonts w:ascii="Arial" w:hAnsi="Arial" w:cs="Arial"/>
                <w:color w:val="444444"/>
                <w:sz w:val="20"/>
                <w:szCs w:val="20"/>
              </w:rPr>
              <w:t>SCell</w:t>
            </w:r>
            <w:proofErr w:type="spellEnd"/>
            <w:r w:rsidRPr="00753EE4">
              <w:rPr>
                <w:rFonts w:ascii="Arial" w:hAnsi="Arial" w:cs="Arial"/>
                <w:color w:val="444444"/>
                <w:sz w:val="20"/>
                <w:szCs w:val="20"/>
              </w:rPr>
              <w:t xml:space="preserve"> is released and the </w:t>
            </w:r>
            <w:proofErr w:type="spellStart"/>
            <w:r w:rsidRPr="00B51F58">
              <w:rPr>
                <w:rFonts w:ascii="Arial" w:hAnsi="Arial" w:cs="Arial"/>
                <w:sz w:val="20"/>
                <w:szCs w:val="20"/>
              </w:rPr>
              <w:t>SlotFormatCombinations</w:t>
            </w:r>
            <w:proofErr w:type="spellEnd"/>
            <w:r w:rsidRPr="00753EE4">
              <w:rPr>
                <w:rFonts w:ascii="Arial" w:hAnsi="Arial" w:cs="Arial"/>
                <w:color w:val="444444"/>
                <w:sz w:val="20"/>
                <w:szCs w:val="20"/>
              </w:rPr>
              <w:t xml:space="preserve"> for the existing serving cells is given in </w:t>
            </w:r>
            <w:proofErr w:type="spellStart"/>
            <w:r w:rsidRPr="00753EE4">
              <w:rPr>
                <w:rFonts w:ascii="Arial" w:hAnsi="Arial" w:cs="Arial"/>
                <w:i/>
                <w:sz w:val="20"/>
                <w:szCs w:val="20"/>
              </w:rPr>
              <w:t>slotFormatIndicator</w:t>
            </w:r>
            <w:proofErr w:type="spellEnd"/>
            <w:r w:rsidRPr="00753EE4">
              <w:rPr>
                <w:rFonts w:ascii="Arial" w:hAnsi="Arial" w:cs="Arial"/>
                <w:sz w:val="20"/>
                <w:szCs w:val="20"/>
              </w:rPr>
              <w:t xml:space="preserve"> of the released </w:t>
            </w:r>
            <w:proofErr w:type="spellStart"/>
            <w:r w:rsidRPr="00753EE4">
              <w:rPr>
                <w:rFonts w:ascii="Arial" w:hAnsi="Arial" w:cs="Arial"/>
                <w:sz w:val="20"/>
                <w:szCs w:val="20"/>
              </w:rPr>
              <w:t>SCell</w:t>
            </w:r>
            <w:proofErr w:type="spellEnd"/>
            <w:r w:rsidRPr="00753EE4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 xml:space="preserve">PDCCH monitoring for those serving cells is not workable. </w:t>
            </w:r>
          </w:p>
        </w:tc>
      </w:tr>
      <w:tr w:rsidR="00674429" w:rsidTr="001F4591">
        <w:tc>
          <w:tcPr>
            <w:tcW w:w="2269" w:type="dxa"/>
            <w:gridSpan w:val="2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373" w:type="dxa"/>
            <w:gridSpan w:val="9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1F4591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ascii="Arial" w:eastAsia="宋体" w:hAnsi="Arial"/>
                <w:sz w:val="20"/>
                <w:szCs w:val="20"/>
                <w:lang w:val="en-US" w:eastAsia="zh-CN" w:bidi="ar"/>
              </w:rPr>
              <w:t>6.3.2</w:t>
            </w:r>
          </w:p>
        </w:tc>
      </w:tr>
      <w:tr w:rsidR="00674429" w:rsidTr="001F4591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1F4591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  <w:r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  <w:r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N</w:t>
            </w:r>
          </w:p>
        </w:tc>
        <w:tc>
          <w:tcPr>
            <w:tcW w:w="2977" w:type="dxa"/>
            <w:gridSpan w:val="3"/>
          </w:tcPr>
          <w:p w:rsidR="00674429" w:rsidRDefault="00674429" w:rsidP="001F4591">
            <w:pPr>
              <w:pStyle w:val="NormalWeb"/>
              <w:tabs>
                <w:tab w:val="right" w:pos="2893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99"/>
              <w:rPr>
                <w:lang w:eastAsia="zh-CN"/>
              </w:rPr>
            </w:pPr>
          </w:p>
        </w:tc>
      </w:tr>
      <w:tr w:rsidR="00674429" w:rsidTr="001F4591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74429" w:rsidRPr="00A2794F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4429" w:rsidRPr="00693B2E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</w:pPr>
            <w:r w:rsidRPr="00693B2E"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2893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 xml:space="preserve"> Other core specifications</w:t>
            </w: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lang w:eastAsia="zh-CN"/>
              </w:rPr>
            </w:pPr>
          </w:p>
        </w:tc>
      </w:tr>
      <w:tr w:rsidR="00674429" w:rsidTr="001F4591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  <w:r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99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 xml:space="preserve"> </w:t>
            </w:r>
          </w:p>
        </w:tc>
      </w:tr>
      <w:tr w:rsidR="00674429" w:rsidTr="001F4591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  <w:r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99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 xml:space="preserve"> </w:t>
            </w:r>
          </w:p>
        </w:tc>
      </w:tr>
      <w:tr w:rsidR="00674429" w:rsidTr="001F4591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</w:p>
        </w:tc>
      </w:tr>
      <w:tr w:rsidR="00674429" w:rsidTr="001F4591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lang w:eastAsia="zh-CN"/>
              </w:rPr>
            </w:pPr>
          </w:p>
        </w:tc>
      </w:tr>
      <w:bookmarkEnd w:id="2"/>
    </w:tbl>
    <w:p w:rsidR="00674429" w:rsidRDefault="00674429" w:rsidP="00674429">
      <w:pPr>
        <w:rPr>
          <w:rFonts w:eastAsia="MS Mincho"/>
        </w:rPr>
      </w:pPr>
    </w:p>
    <w:p w:rsidR="00674429" w:rsidRDefault="00674429" w:rsidP="00674429">
      <w:pPr>
        <w:rPr>
          <w:lang w:val="en-US" w:eastAsia="zh-CN"/>
        </w:rPr>
        <w:sectPr w:rsidR="00674429">
          <w:footerReference w:type="default" r:id="rId10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:rsidR="00674429" w:rsidRDefault="00674429" w:rsidP="00674429">
      <w:pPr>
        <w:pStyle w:val="Heading3"/>
      </w:pPr>
      <w:bookmarkStart w:id="3" w:name="_Toc510018577"/>
      <w:bookmarkStart w:id="4" w:name="_Toc524434498"/>
      <w:r>
        <w:lastRenderedPageBreak/>
        <w:t>6.3.2</w:t>
      </w:r>
      <w:r>
        <w:tab/>
        <w:t>Radio resource control information elements</w:t>
      </w:r>
      <w:bookmarkEnd w:id="3"/>
      <w:bookmarkEnd w:id="4"/>
    </w:p>
    <w:p w:rsidR="00753EE4" w:rsidRPr="00645E3C" w:rsidRDefault="00753EE4" w:rsidP="00753EE4">
      <w:pPr>
        <w:pStyle w:val="Heading4"/>
        <w:rPr>
          <w:lang w:val="en-GB"/>
        </w:rPr>
      </w:pPr>
      <w:bookmarkStart w:id="5" w:name="_Toc535261575"/>
      <w:r w:rsidRPr="00645E3C">
        <w:rPr>
          <w:lang w:val="en-GB"/>
        </w:rPr>
        <w:t>–</w:t>
      </w:r>
      <w:r w:rsidRPr="00645E3C">
        <w:rPr>
          <w:lang w:val="en-GB"/>
        </w:rPr>
        <w:tab/>
      </w:r>
      <w:proofErr w:type="spellStart"/>
      <w:r w:rsidRPr="00645E3C">
        <w:rPr>
          <w:i/>
          <w:lang w:val="en-GB"/>
        </w:rPr>
        <w:t>SlotFormatIndicator</w:t>
      </w:r>
      <w:bookmarkEnd w:id="5"/>
      <w:proofErr w:type="spellEnd"/>
    </w:p>
    <w:p w:rsidR="00753EE4" w:rsidRPr="00645E3C" w:rsidRDefault="00753EE4" w:rsidP="00753EE4">
      <w:r w:rsidRPr="00645E3C">
        <w:t xml:space="preserve">The IE </w:t>
      </w:r>
      <w:proofErr w:type="spellStart"/>
      <w:r w:rsidRPr="00645E3C">
        <w:rPr>
          <w:i/>
        </w:rPr>
        <w:t>SlotFormatIndicator</w:t>
      </w:r>
      <w:proofErr w:type="spellEnd"/>
      <w:r w:rsidRPr="00645E3C">
        <w:t xml:space="preserve"> is used to configure monitoring a Group-Common-PDCCH for Slot-Format-Indicators (SFI).</w:t>
      </w:r>
    </w:p>
    <w:p w:rsidR="00753EE4" w:rsidRPr="00645E3C" w:rsidRDefault="00753EE4" w:rsidP="00753EE4">
      <w:pPr>
        <w:pStyle w:val="TH"/>
        <w:rPr>
          <w:lang w:val="en-GB"/>
        </w:rPr>
      </w:pPr>
      <w:proofErr w:type="spellStart"/>
      <w:r w:rsidRPr="00645E3C">
        <w:rPr>
          <w:i/>
          <w:lang w:val="en-GB"/>
        </w:rPr>
        <w:t>SlotFormatIndicator</w:t>
      </w:r>
      <w:proofErr w:type="spellEnd"/>
      <w:r w:rsidRPr="00645E3C">
        <w:rPr>
          <w:lang w:val="en-GB"/>
        </w:rPr>
        <w:t xml:space="preserve"> information element</w:t>
      </w:r>
    </w:p>
    <w:p w:rsidR="00753EE4" w:rsidRPr="00645E3C" w:rsidRDefault="00753EE4" w:rsidP="00753EE4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:rsidR="00753EE4" w:rsidRPr="00645E3C" w:rsidRDefault="00753EE4" w:rsidP="00753EE4">
      <w:pPr>
        <w:pStyle w:val="PL"/>
        <w:rPr>
          <w:color w:val="808080"/>
        </w:rPr>
      </w:pPr>
      <w:r w:rsidRPr="00645E3C">
        <w:rPr>
          <w:color w:val="808080"/>
        </w:rPr>
        <w:t>-- TAG-SLOTFORMATINDICATOR-START</w:t>
      </w:r>
    </w:p>
    <w:p w:rsidR="00753EE4" w:rsidRPr="00645E3C" w:rsidRDefault="00753EE4" w:rsidP="00753EE4">
      <w:pPr>
        <w:pStyle w:val="PL"/>
      </w:pPr>
    </w:p>
    <w:p w:rsidR="00753EE4" w:rsidRPr="00645E3C" w:rsidRDefault="00753EE4" w:rsidP="00753EE4">
      <w:pPr>
        <w:pStyle w:val="PL"/>
      </w:pPr>
      <w:proofErr w:type="spellStart"/>
      <w:proofErr w:type="gramStart"/>
      <w:r>
        <w:t>SlotFormatIndicator</w:t>
      </w:r>
      <w:proofErr w:type="spellEnd"/>
      <w:r>
        <w:t xml:space="preserve"> :</w:t>
      </w:r>
      <w:proofErr w:type="gramEnd"/>
      <w:r>
        <w:t xml:space="preserve">:=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753EE4" w:rsidRPr="00645E3C" w:rsidRDefault="00753EE4" w:rsidP="00753EE4">
      <w:pPr>
        <w:pStyle w:val="PL"/>
      </w:pPr>
      <w:r w:rsidRPr="00645E3C">
        <w:t xml:space="preserve">    </w:t>
      </w:r>
      <w:proofErr w:type="spellStart"/>
      <w:proofErr w:type="gramStart"/>
      <w:r w:rsidRPr="00645E3C">
        <w:t>sfi</w:t>
      </w:r>
      <w:proofErr w:type="spellEnd"/>
      <w:r w:rsidRPr="00645E3C">
        <w:t>-RNTI</w:t>
      </w:r>
      <w:proofErr w:type="gramEnd"/>
      <w:r w:rsidRPr="00645E3C">
        <w:t xml:space="preserve">                    RNTI-Value,</w:t>
      </w:r>
    </w:p>
    <w:p w:rsidR="00753EE4" w:rsidRPr="00645E3C" w:rsidRDefault="00753EE4" w:rsidP="00753EE4">
      <w:pPr>
        <w:pStyle w:val="PL"/>
      </w:pPr>
      <w:r w:rsidRPr="00645E3C">
        <w:t xml:space="preserve">    </w:t>
      </w:r>
      <w:proofErr w:type="gramStart"/>
      <w:r w:rsidRPr="00645E3C">
        <w:t>dci-</w:t>
      </w:r>
      <w:proofErr w:type="spellStart"/>
      <w:r w:rsidRPr="00645E3C">
        <w:t>PayloadSize</w:t>
      </w:r>
      <w:proofErr w:type="spellEnd"/>
      <w:proofErr w:type="gramEnd"/>
      <w:r w:rsidRPr="00645E3C">
        <w:t xml:space="preserve">             </w:t>
      </w:r>
      <w:r w:rsidRPr="00645E3C">
        <w:rPr>
          <w:color w:val="993366"/>
        </w:rPr>
        <w:t>INTEGER</w:t>
      </w:r>
      <w:r w:rsidRPr="00645E3C">
        <w:t xml:space="preserve"> (1..maxSFI-DCI-PayloadSize),</w:t>
      </w:r>
    </w:p>
    <w:p w:rsidR="00753EE4" w:rsidRPr="00645E3C" w:rsidRDefault="00753EE4" w:rsidP="00753EE4">
      <w:pPr>
        <w:pStyle w:val="PL"/>
        <w:rPr>
          <w:color w:val="808080"/>
        </w:rPr>
      </w:pPr>
      <w:r w:rsidRPr="00645E3C">
        <w:t xml:space="preserve">    </w:t>
      </w:r>
      <w:proofErr w:type="spellStart"/>
      <w:proofErr w:type="gramStart"/>
      <w:r w:rsidRPr="00645E3C">
        <w:t>slotForma</w:t>
      </w:r>
      <w:r>
        <w:t>tCombToAddModList</w:t>
      </w:r>
      <w:proofErr w:type="spellEnd"/>
      <w:r>
        <w:t xml:space="preserve">  </w:t>
      </w:r>
      <w:r w:rsidRPr="00645E3C">
        <w:rPr>
          <w:color w:val="993366"/>
        </w:rPr>
        <w:t>SEQUENCE</w:t>
      </w:r>
      <w:proofErr w:type="gramEnd"/>
      <w:r w:rsidRPr="00645E3C">
        <w:t xml:space="preserve"> (</w:t>
      </w:r>
      <w:r w:rsidRPr="00645E3C">
        <w:rPr>
          <w:color w:val="993366"/>
        </w:rPr>
        <w:t>SIZE</w:t>
      </w:r>
      <w:r w:rsidRPr="00645E3C">
        <w:t>(1..maxNrofAggregatedCellsPerCellGroup))</w:t>
      </w:r>
      <w:r w:rsidRPr="00645E3C">
        <w:rPr>
          <w:color w:val="993366"/>
        </w:rPr>
        <w:t xml:space="preserve"> OF</w:t>
      </w:r>
      <w:r w:rsidRPr="00645E3C">
        <w:t xml:space="preserve"> </w:t>
      </w:r>
      <w:proofErr w:type="spellStart"/>
      <w:r w:rsidRPr="00645E3C">
        <w:t>SlotFormatCombinationsPerCell</w:t>
      </w:r>
      <w:proofErr w:type="spellEnd"/>
      <w:r w:rsidRPr="00645E3C">
        <w:t xml:space="preserve"> </w:t>
      </w:r>
      <w:r w:rsidRPr="00645E3C">
        <w:rPr>
          <w:color w:val="993366"/>
        </w:rPr>
        <w:t>OPTIONAL</w:t>
      </w:r>
      <w:r>
        <w:t xml:space="preserve">, </w:t>
      </w:r>
      <w:r w:rsidRPr="00645E3C">
        <w:rPr>
          <w:color w:val="808080"/>
        </w:rPr>
        <w:t>-- Need N</w:t>
      </w:r>
    </w:p>
    <w:p w:rsidR="00753EE4" w:rsidRPr="00645E3C" w:rsidRDefault="00753EE4" w:rsidP="00753EE4">
      <w:pPr>
        <w:pStyle w:val="PL"/>
        <w:rPr>
          <w:color w:val="808080"/>
        </w:rPr>
      </w:pPr>
      <w:r w:rsidRPr="00645E3C">
        <w:t xml:space="preserve">    </w:t>
      </w:r>
      <w:proofErr w:type="spellStart"/>
      <w:proofErr w:type="gramStart"/>
      <w:r>
        <w:t>slotFormatCombToReleaseList</w:t>
      </w:r>
      <w:proofErr w:type="spellEnd"/>
      <w:proofErr w:type="gramEnd"/>
      <w:r>
        <w:t xml:space="preserve">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>(1..maxNrofAggregatedCellsPerCellGroup))</w:t>
      </w:r>
      <w:r w:rsidRPr="00645E3C">
        <w:rPr>
          <w:color w:val="993366"/>
        </w:rPr>
        <w:t xml:space="preserve"> OF</w:t>
      </w:r>
      <w:r w:rsidRPr="00645E3C">
        <w:t xml:space="preserve"> </w:t>
      </w:r>
      <w:proofErr w:type="spellStart"/>
      <w:r w:rsidRPr="00645E3C">
        <w:t>ServCellIndex</w:t>
      </w:r>
      <w:proofErr w:type="spellEnd"/>
      <w:r w:rsidRPr="00645E3C">
        <w:t xml:space="preserve">                 </w:t>
      </w:r>
      <w:r w:rsidRPr="00645E3C">
        <w:rPr>
          <w:color w:val="993366"/>
        </w:rPr>
        <w:t>OPTIONAL</w:t>
      </w:r>
      <w:r w:rsidRPr="00645E3C">
        <w:t xml:space="preserve">, </w:t>
      </w:r>
      <w:r w:rsidRPr="00645E3C">
        <w:rPr>
          <w:color w:val="808080"/>
        </w:rPr>
        <w:t>-- Need N</w:t>
      </w:r>
    </w:p>
    <w:p w:rsidR="00753EE4" w:rsidRPr="00645E3C" w:rsidRDefault="00753EE4" w:rsidP="00753EE4">
      <w:pPr>
        <w:pStyle w:val="PL"/>
      </w:pPr>
      <w:r w:rsidRPr="00645E3C">
        <w:t xml:space="preserve">    ...</w:t>
      </w:r>
    </w:p>
    <w:p w:rsidR="00753EE4" w:rsidRPr="00645E3C" w:rsidRDefault="00753EE4" w:rsidP="00753EE4">
      <w:pPr>
        <w:pStyle w:val="PL"/>
      </w:pPr>
      <w:r w:rsidRPr="00645E3C">
        <w:t>}</w:t>
      </w:r>
    </w:p>
    <w:p w:rsidR="00753EE4" w:rsidRPr="00645E3C" w:rsidRDefault="00753EE4" w:rsidP="00753EE4">
      <w:pPr>
        <w:pStyle w:val="PL"/>
      </w:pPr>
    </w:p>
    <w:p w:rsidR="00753EE4" w:rsidRPr="00645E3C" w:rsidRDefault="00753EE4" w:rsidP="00753EE4">
      <w:pPr>
        <w:pStyle w:val="PL"/>
        <w:rPr>
          <w:color w:val="808080"/>
        </w:rPr>
      </w:pPr>
      <w:r w:rsidRPr="00645E3C">
        <w:rPr>
          <w:color w:val="808080"/>
        </w:rPr>
        <w:t>-- TAG-SLOTFORMATINDICATOR-STOP</w:t>
      </w:r>
    </w:p>
    <w:p w:rsidR="00753EE4" w:rsidRPr="00645E3C" w:rsidRDefault="00753EE4" w:rsidP="00753EE4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:rsidR="00753EE4" w:rsidRPr="00645E3C" w:rsidRDefault="00753EE4" w:rsidP="00753EE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53EE4" w:rsidRPr="00645E3C" w:rsidTr="001F459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E4" w:rsidRPr="00645E3C" w:rsidRDefault="00753EE4" w:rsidP="001F4591">
            <w:pPr>
              <w:pStyle w:val="TAH"/>
              <w:rPr>
                <w:lang w:val="en-GB" w:eastAsia="ja-JP"/>
              </w:rPr>
            </w:pPr>
            <w:proofErr w:type="spellStart"/>
            <w:r w:rsidRPr="00645E3C">
              <w:rPr>
                <w:i/>
                <w:lang w:val="en-GB" w:eastAsia="ja-JP"/>
              </w:rPr>
              <w:t>SlotFormatIndicator</w:t>
            </w:r>
            <w:proofErr w:type="spellEnd"/>
            <w:r w:rsidRPr="00645E3C">
              <w:rPr>
                <w:i/>
                <w:lang w:val="en-GB" w:eastAsia="ja-JP"/>
              </w:rPr>
              <w:t xml:space="preserve"> field descriptions</w:t>
            </w:r>
          </w:p>
        </w:tc>
      </w:tr>
      <w:tr w:rsidR="00753EE4" w:rsidRPr="00645E3C" w:rsidTr="001F459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E4" w:rsidRPr="00645E3C" w:rsidRDefault="00753EE4" w:rsidP="001F4591">
            <w:pPr>
              <w:pStyle w:val="TAL"/>
              <w:rPr>
                <w:lang w:val="en-GB" w:eastAsia="ja-JP"/>
              </w:rPr>
            </w:pPr>
            <w:r w:rsidRPr="00645E3C">
              <w:rPr>
                <w:b/>
                <w:i/>
                <w:lang w:val="en-GB" w:eastAsia="ja-JP"/>
              </w:rPr>
              <w:t>dci-</w:t>
            </w:r>
            <w:proofErr w:type="spellStart"/>
            <w:r w:rsidRPr="00645E3C">
              <w:rPr>
                <w:b/>
                <w:i/>
                <w:lang w:val="en-GB" w:eastAsia="ja-JP"/>
              </w:rPr>
              <w:t>PayloadSize</w:t>
            </w:r>
            <w:proofErr w:type="spellEnd"/>
          </w:p>
          <w:p w:rsidR="00753EE4" w:rsidRPr="00645E3C" w:rsidRDefault="00753EE4" w:rsidP="001F4591">
            <w:pPr>
              <w:pStyle w:val="TAL"/>
              <w:rPr>
                <w:lang w:val="en-GB" w:eastAsia="ja-JP"/>
              </w:rPr>
            </w:pPr>
            <w:r w:rsidRPr="00645E3C">
              <w:rPr>
                <w:lang w:val="en-GB" w:eastAsia="ja-JP"/>
              </w:rPr>
              <w:t>Total length of the DCI payload scrambled with SFI-RNTI (see TS 38.213 [13], clause 11.1.1)'</w:t>
            </w:r>
          </w:p>
        </w:tc>
      </w:tr>
      <w:tr w:rsidR="00753EE4" w:rsidRPr="00645E3C" w:rsidTr="001F459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E4" w:rsidRPr="00645E3C" w:rsidRDefault="00753EE4" w:rsidP="001F4591">
            <w:pPr>
              <w:pStyle w:val="TAL"/>
              <w:rPr>
                <w:lang w:val="en-GB" w:eastAsia="ja-JP"/>
              </w:rPr>
            </w:pPr>
            <w:proofErr w:type="spellStart"/>
            <w:r w:rsidRPr="00645E3C">
              <w:rPr>
                <w:b/>
                <w:i/>
                <w:lang w:val="en-GB" w:eastAsia="ja-JP"/>
              </w:rPr>
              <w:t>sfi</w:t>
            </w:r>
            <w:proofErr w:type="spellEnd"/>
            <w:r w:rsidRPr="00645E3C">
              <w:rPr>
                <w:b/>
                <w:i/>
                <w:lang w:val="en-GB" w:eastAsia="ja-JP"/>
              </w:rPr>
              <w:t>-RNTI</w:t>
            </w:r>
          </w:p>
          <w:p w:rsidR="00753EE4" w:rsidRPr="00645E3C" w:rsidRDefault="00753EE4" w:rsidP="001F4591">
            <w:pPr>
              <w:pStyle w:val="TAL"/>
              <w:rPr>
                <w:lang w:val="en-GB" w:eastAsia="ja-JP"/>
              </w:rPr>
            </w:pPr>
            <w:r w:rsidRPr="00645E3C">
              <w:rPr>
                <w:lang w:val="en-GB" w:eastAsia="ja-JP"/>
              </w:rPr>
              <w:t>RNTI used for SFI on the given cell (see TS 38.213 [13], clause 11.1.1).</w:t>
            </w:r>
          </w:p>
        </w:tc>
      </w:tr>
      <w:tr w:rsidR="00753EE4" w:rsidRPr="00645E3C" w:rsidTr="001F459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E4" w:rsidRPr="00645E3C" w:rsidRDefault="00753EE4" w:rsidP="001F4591">
            <w:pPr>
              <w:pStyle w:val="TAL"/>
              <w:rPr>
                <w:lang w:val="en-GB" w:eastAsia="ja-JP"/>
              </w:rPr>
            </w:pPr>
            <w:proofErr w:type="spellStart"/>
            <w:r w:rsidRPr="00645E3C">
              <w:rPr>
                <w:b/>
                <w:i/>
                <w:lang w:val="en-GB" w:eastAsia="ja-JP"/>
              </w:rPr>
              <w:t>slotFormatCombToAddModList</w:t>
            </w:r>
            <w:proofErr w:type="spellEnd"/>
          </w:p>
          <w:p w:rsidR="00753EE4" w:rsidRDefault="00753EE4" w:rsidP="00FA1685">
            <w:pPr>
              <w:pStyle w:val="TAL"/>
              <w:rPr>
                <w:ins w:id="6" w:author="Mediatek (Yuanyuan)" w:date="2019-02-14T14:29:00Z"/>
                <w:lang w:val="en-GB" w:eastAsia="ja-JP"/>
              </w:rPr>
            </w:pPr>
            <w:r w:rsidRPr="00645E3C">
              <w:rPr>
                <w:lang w:val="en-GB" w:eastAsia="ja-JP"/>
              </w:rPr>
              <w:t xml:space="preserve">A list of </w:t>
            </w:r>
            <w:proofErr w:type="spellStart"/>
            <w:r w:rsidRPr="00645E3C">
              <w:rPr>
                <w:lang w:val="en-GB" w:eastAsia="ja-JP"/>
              </w:rPr>
              <w:t>SlotFormatCombinations</w:t>
            </w:r>
            <w:proofErr w:type="spellEnd"/>
            <w:r w:rsidRPr="00645E3C">
              <w:rPr>
                <w:lang w:val="en-GB" w:eastAsia="ja-JP"/>
              </w:rPr>
              <w:t xml:space="preserve"> for the UE's serving cells (see TS 38.213 [13], clause 11.1.1).</w:t>
            </w:r>
            <w:ins w:id="7" w:author="Mediatek (Yuanyuan)" w:date="2019-02-09T13:14:00Z">
              <w:r>
                <w:rPr>
                  <w:lang w:val="en-GB" w:eastAsia="ja-JP"/>
                </w:rPr>
                <w:t xml:space="preserve"> </w:t>
              </w:r>
            </w:ins>
          </w:p>
          <w:p w:rsidR="00FA1685" w:rsidRPr="00645E3C" w:rsidRDefault="004C1031" w:rsidP="00FA1685">
            <w:pPr>
              <w:pStyle w:val="TAL"/>
              <w:rPr>
                <w:lang w:val="en-GB" w:eastAsia="ja-JP"/>
              </w:rPr>
            </w:pPr>
            <w:ins w:id="8" w:author="Mediatek (Yuanyuan)" w:date="2019-02-14T14:29:00Z">
              <w:r>
                <w:rPr>
                  <w:lang w:val="en-GB" w:eastAsia="ja-JP"/>
                </w:rPr>
                <w:t>NOTE: I</w:t>
              </w:r>
              <w:r w:rsidR="00FA1685">
                <w:rPr>
                  <w:lang w:val="en-GB" w:eastAsia="ja-JP"/>
                </w:rPr>
                <w:t xml:space="preserve">f the network releases </w:t>
              </w:r>
              <w:proofErr w:type="gramStart"/>
              <w:r w:rsidR="00FA1685">
                <w:rPr>
                  <w:lang w:val="en-GB" w:eastAsia="ja-JP"/>
                </w:rPr>
                <w:t>an</w:t>
              </w:r>
              <w:proofErr w:type="gramEnd"/>
              <w:r w:rsidR="00FA1685">
                <w:rPr>
                  <w:lang w:val="en-GB" w:eastAsia="ja-JP"/>
                </w:rPr>
                <w:t xml:space="preserve"> </w:t>
              </w:r>
              <w:proofErr w:type="spellStart"/>
              <w:r w:rsidR="00FA1685">
                <w:rPr>
                  <w:lang w:val="en-GB" w:eastAsia="ja-JP"/>
                </w:rPr>
                <w:t>SCell</w:t>
              </w:r>
              <w:proofErr w:type="spellEnd"/>
              <w:r w:rsidR="00FA1685">
                <w:rPr>
                  <w:lang w:val="en-GB" w:eastAsia="ja-JP"/>
                </w:rPr>
                <w:t xml:space="preserve"> which provides </w:t>
              </w:r>
              <w:proofErr w:type="spellStart"/>
              <w:r w:rsidR="00FA1685">
                <w:rPr>
                  <w:lang w:val="en-GB" w:eastAsia="ja-JP"/>
                </w:rPr>
                <w:t>SlotFormatCom</w:t>
              </w:r>
            </w:ins>
            <w:ins w:id="9" w:author="Mediatek (Yuanyuan)" w:date="2019-02-14T14:30:00Z">
              <w:r w:rsidR="00FA1685">
                <w:rPr>
                  <w:lang w:val="en-GB" w:eastAsia="ja-JP"/>
                </w:rPr>
                <w:t>binations</w:t>
              </w:r>
              <w:proofErr w:type="spellEnd"/>
              <w:r w:rsidR="00FA1685">
                <w:rPr>
                  <w:lang w:val="en-GB" w:eastAsia="ja-JP"/>
                </w:rPr>
                <w:t xml:space="preserve"> for other serving cell(s), the </w:t>
              </w:r>
              <w:proofErr w:type="spellStart"/>
              <w:r w:rsidR="00FA1685">
                <w:rPr>
                  <w:lang w:val="en-GB" w:eastAsia="ja-JP"/>
                </w:rPr>
                <w:t>SlotFormatCombinations</w:t>
              </w:r>
              <w:proofErr w:type="spellEnd"/>
              <w:r w:rsidR="00FA1685">
                <w:rPr>
                  <w:lang w:val="en-GB" w:eastAsia="ja-JP"/>
                </w:rPr>
                <w:t xml:space="preserve"> are released. </w:t>
              </w:r>
            </w:ins>
          </w:p>
        </w:tc>
      </w:tr>
    </w:tbl>
    <w:p w:rsidR="00753EE4" w:rsidRPr="00753EE4" w:rsidRDefault="00753EE4" w:rsidP="00753EE4">
      <w:bookmarkStart w:id="10" w:name="_GoBack"/>
      <w:bookmarkEnd w:id="10"/>
    </w:p>
    <w:sectPr w:rsidR="00753EE4" w:rsidRPr="00753EE4">
      <w:footerReference w:type="default" r:id="rId11"/>
      <w:footnotePr>
        <w:numRestart w:val="eachSect"/>
      </w:footnotePr>
      <w:pgSz w:w="16840" w:h="11907"/>
      <w:pgMar w:top="1134" w:right="1133" w:bottom="1416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883" w:rsidRDefault="00D13883">
      <w:pPr>
        <w:spacing w:after="0"/>
      </w:pPr>
      <w:r>
        <w:separator/>
      </w:r>
    </w:p>
  </w:endnote>
  <w:endnote w:type="continuationSeparator" w:id="0">
    <w:p w:rsidR="00D13883" w:rsidRDefault="00D138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AFD" w:rsidRDefault="00753EE4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AFD" w:rsidRDefault="00753EE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883" w:rsidRDefault="00D13883">
      <w:pPr>
        <w:spacing w:after="0"/>
      </w:pPr>
      <w:r>
        <w:separator/>
      </w:r>
    </w:p>
  </w:footnote>
  <w:footnote w:type="continuationSeparator" w:id="0">
    <w:p w:rsidR="00D13883" w:rsidRDefault="00D138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D5477F"/>
    <w:multiLevelType w:val="multilevel"/>
    <w:tmpl w:val="4C805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52D1F52"/>
    <w:multiLevelType w:val="multilevel"/>
    <w:tmpl w:val="08A4233E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Yuanyuan)">
    <w15:presenceInfo w15:providerId="None" w15:userId="Mediatek (Yuan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429"/>
    <w:rsid w:val="000D35ED"/>
    <w:rsid w:val="00145915"/>
    <w:rsid w:val="002F426C"/>
    <w:rsid w:val="003E2D3F"/>
    <w:rsid w:val="004C1031"/>
    <w:rsid w:val="004E4B77"/>
    <w:rsid w:val="0061720B"/>
    <w:rsid w:val="00674429"/>
    <w:rsid w:val="00753EE4"/>
    <w:rsid w:val="00B51F58"/>
    <w:rsid w:val="00C4079B"/>
    <w:rsid w:val="00D13883"/>
    <w:rsid w:val="00EE756D"/>
    <w:rsid w:val="00EF6FCE"/>
    <w:rsid w:val="00FA1685"/>
    <w:rsid w:val="00FC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92F0585-1E76-425F-9BDD-35468ABC3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42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44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74429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paragraph" w:styleId="Heading4">
    <w:name w:val="heading 4"/>
    <w:basedOn w:val="Heading3"/>
    <w:next w:val="Normal"/>
    <w:link w:val="Heading4Char"/>
    <w:qFormat/>
    <w:rsid w:val="00674429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74429"/>
    <w:rPr>
      <w:rFonts w:ascii="Arial" w:eastAsia="Times New Roman" w:hAnsi="Arial" w:cs="Times New Roman"/>
      <w:sz w:val="28"/>
      <w:szCs w:val="20"/>
      <w:lang w:val="x-none" w:eastAsia="ja-JP"/>
    </w:rPr>
  </w:style>
  <w:style w:type="character" w:customStyle="1" w:styleId="Heading4Char">
    <w:name w:val="Heading 4 Char"/>
    <w:basedOn w:val="DefaultParagraphFont"/>
    <w:link w:val="Heading4"/>
    <w:rsid w:val="00674429"/>
    <w:rPr>
      <w:rFonts w:ascii="Arial" w:eastAsia="Times New Roman" w:hAnsi="Arial" w:cs="Times New Roman"/>
      <w:sz w:val="24"/>
      <w:szCs w:val="20"/>
      <w:lang w:val="x-none" w:eastAsia="ja-JP"/>
    </w:rPr>
  </w:style>
  <w:style w:type="character" w:styleId="Hyperlink">
    <w:name w:val="Hyperlink"/>
    <w:uiPriority w:val="99"/>
    <w:rsid w:val="00674429"/>
    <w:rPr>
      <w:color w:val="0000FF"/>
      <w:u w:val="single"/>
    </w:rPr>
  </w:style>
  <w:style w:type="character" w:customStyle="1" w:styleId="PLChar">
    <w:name w:val="PL Char"/>
    <w:link w:val="PL"/>
    <w:qFormat/>
    <w:rsid w:val="00674429"/>
    <w:rPr>
      <w:rFonts w:ascii="Courier New" w:hAnsi="Courier New"/>
      <w:sz w:val="16"/>
      <w:shd w:val="clear" w:color="auto" w:fill="E6E6E6"/>
      <w:lang w:val="en-GB" w:eastAsia="sv-SE"/>
    </w:rPr>
  </w:style>
  <w:style w:type="character" w:customStyle="1" w:styleId="TAHCar">
    <w:name w:val="TAH Car"/>
    <w:link w:val="TAH"/>
    <w:qFormat/>
    <w:locked/>
    <w:rsid w:val="00674429"/>
    <w:rPr>
      <w:rFonts w:ascii="Arial" w:eastAsia="Times New Roman" w:hAnsi="Arial"/>
      <w:b/>
      <w:sz w:val="18"/>
    </w:rPr>
  </w:style>
  <w:style w:type="character" w:customStyle="1" w:styleId="TALCar">
    <w:name w:val="TAL Car"/>
    <w:link w:val="TAL"/>
    <w:qFormat/>
    <w:rsid w:val="00674429"/>
    <w:rPr>
      <w:rFonts w:ascii="Arial" w:eastAsia="Times New Roman" w:hAnsi="Arial"/>
      <w:sz w:val="18"/>
    </w:rPr>
  </w:style>
  <w:style w:type="character" w:customStyle="1" w:styleId="FooterChar">
    <w:name w:val="Footer Char"/>
    <w:link w:val="Footer"/>
    <w:rsid w:val="00674429"/>
    <w:rPr>
      <w:rFonts w:ascii="Arial" w:eastAsia="Times New Roman" w:hAnsi="Arial"/>
      <w:b/>
      <w:i/>
      <w:sz w:val="18"/>
      <w:lang w:val="en-US" w:eastAsia="ja-JP"/>
    </w:rPr>
  </w:style>
  <w:style w:type="character" w:customStyle="1" w:styleId="THChar">
    <w:name w:val="TH Char"/>
    <w:link w:val="TH"/>
    <w:qFormat/>
    <w:rsid w:val="00674429"/>
    <w:rPr>
      <w:rFonts w:ascii="Arial" w:eastAsia="Times New Roman" w:hAnsi="Arial"/>
      <w:b/>
    </w:rPr>
  </w:style>
  <w:style w:type="paragraph" w:customStyle="1" w:styleId="3GPPHeader">
    <w:name w:val="3GPP_Header"/>
    <w:basedOn w:val="Normal"/>
    <w:qFormat/>
    <w:rsid w:val="0067442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Footer">
    <w:name w:val="footer"/>
    <w:basedOn w:val="Header"/>
    <w:link w:val="FooterChar"/>
    <w:qFormat/>
    <w:rsid w:val="00674429"/>
    <w:pPr>
      <w:widowControl w:val="0"/>
      <w:tabs>
        <w:tab w:val="clear" w:pos="4320"/>
        <w:tab w:val="clear" w:pos="8640"/>
      </w:tabs>
      <w:jc w:val="center"/>
    </w:pPr>
    <w:rPr>
      <w:rFonts w:ascii="Arial" w:hAnsi="Arial" w:cstheme="minorBidi"/>
      <w:b/>
      <w:i/>
      <w:sz w:val="18"/>
      <w:szCs w:val="22"/>
      <w:lang w:val="en-US"/>
    </w:rPr>
  </w:style>
  <w:style w:type="character" w:customStyle="1" w:styleId="FooterChar1">
    <w:name w:val="Footer Char1"/>
    <w:basedOn w:val="DefaultParagraphFont"/>
    <w:uiPriority w:val="99"/>
    <w:semiHidden/>
    <w:rsid w:val="0067442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L">
    <w:name w:val="TAL"/>
    <w:basedOn w:val="Normal"/>
    <w:link w:val="TALCar"/>
    <w:qFormat/>
    <w:rsid w:val="00674429"/>
    <w:pPr>
      <w:keepNext/>
      <w:keepLines/>
      <w:spacing w:after="0"/>
    </w:pPr>
    <w:rPr>
      <w:rFonts w:ascii="Arial" w:hAnsi="Arial" w:cstheme="minorBidi"/>
      <w:sz w:val="18"/>
      <w:szCs w:val="22"/>
      <w:lang w:val="en-US" w:eastAsia="zh-CN"/>
    </w:rPr>
  </w:style>
  <w:style w:type="paragraph" w:styleId="NormalWeb">
    <w:name w:val="Normal (Web)"/>
    <w:basedOn w:val="Normal"/>
    <w:uiPriority w:val="99"/>
    <w:unhideWhenUsed/>
    <w:qFormat/>
    <w:rsid w:val="0067442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PL">
    <w:name w:val="PL"/>
    <w:link w:val="PLChar"/>
    <w:qFormat/>
    <w:rsid w:val="006744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/>
      <w:sz w:val="16"/>
      <w:lang w:val="en-GB" w:eastAsia="sv-SE"/>
    </w:rPr>
  </w:style>
  <w:style w:type="paragraph" w:customStyle="1" w:styleId="TAH">
    <w:name w:val="TAH"/>
    <w:basedOn w:val="Normal"/>
    <w:link w:val="TAHCar"/>
    <w:qFormat/>
    <w:rsid w:val="00674429"/>
    <w:pPr>
      <w:keepNext/>
      <w:keepLines/>
      <w:spacing w:after="0"/>
      <w:jc w:val="center"/>
    </w:pPr>
    <w:rPr>
      <w:rFonts w:ascii="Arial" w:hAnsi="Arial" w:cstheme="minorBidi"/>
      <w:b/>
      <w:sz w:val="18"/>
      <w:szCs w:val="22"/>
      <w:lang w:val="en-US" w:eastAsia="zh-CN"/>
    </w:rPr>
  </w:style>
  <w:style w:type="paragraph" w:customStyle="1" w:styleId="TH">
    <w:name w:val="TH"/>
    <w:basedOn w:val="Normal"/>
    <w:link w:val="THChar"/>
    <w:qFormat/>
    <w:rsid w:val="00674429"/>
    <w:pPr>
      <w:keepNext/>
      <w:keepLines/>
      <w:spacing w:before="60"/>
      <w:jc w:val="center"/>
    </w:pPr>
    <w:rPr>
      <w:rFonts w:ascii="Arial" w:hAnsi="Arial" w:cstheme="minorBidi"/>
      <w:b/>
      <w:sz w:val="22"/>
      <w:szCs w:val="22"/>
      <w:lang w:val="en-US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442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67442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7442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3EE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E4"/>
    <w:rPr>
      <w:rFonts w:ascii="Segoe UI" w:eastAsia="Times New Roman" w:hAnsi="Segoe UI" w:cs="Segoe UI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3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(Yuanyuan)</dc:creator>
  <cp:keywords/>
  <dc:description/>
  <cp:lastModifiedBy>Mediatek (Yuanyuan)</cp:lastModifiedBy>
  <cp:revision>8</cp:revision>
  <dcterms:created xsi:type="dcterms:W3CDTF">2019-02-14T06:29:00Z</dcterms:created>
  <dcterms:modified xsi:type="dcterms:W3CDTF">2019-02-14T06:31:00Z</dcterms:modified>
</cp:coreProperties>
</file>