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4D7" w:rsidRPr="00D841AF" w:rsidRDefault="000414D7" w:rsidP="000414D7">
      <w:pPr>
        <w:pStyle w:val="a4"/>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#105</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sidRPr="005344E7">
        <w:rPr>
          <w:rFonts w:eastAsia="宋体"/>
          <w:sz w:val="22"/>
          <w:szCs w:val="22"/>
          <w:lang w:val="en-GB" w:eastAsia="zh-CN"/>
        </w:rPr>
        <w:t>R2-1</w:t>
      </w:r>
      <w:r>
        <w:rPr>
          <w:rFonts w:eastAsia="宋体" w:hint="eastAsia"/>
          <w:sz w:val="22"/>
          <w:szCs w:val="22"/>
          <w:lang w:val="en-GB" w:eastAsia="zh-CN"/>
        </w:rPr>
        <w:t>900</w:t>
      </w:r>
      <w:r w:rsidR="002C794A">
        <w:rPr>
          <w:rFonts w:eastAsia="宋体" w:hint="eastAsia"/>
          <w:sz w:val="22"/>
          <w:szCs w:val="22"/>
          <w:lang w:val="en-GB" w:eastAsia="zh-CN"/>
        </w:rPr>
        <w:t>272</w:t>
      </w:r>
    </w:p>
    <w:p w:rsidR="000414D7" w:rsidRPr="000263FB" w:rsidRDefault="000414D7" w:rsidP="000414D7">
      <w:pPr>
        <w:pStyle w:val="a4"/>
      </w:pPr>
      <w:r>
        <w:rPr>
          <w:rFonts w:eastAsiaTheme="minorEastAsia" w:hint="eastAsia"/>
          <w:sz w:val="22"/>
          <w:szCs w:val="22"/>
          <w:lang w:val="en-GB" w:eastAsia="zh-CN"/>
        </w:rPr>
        <w:t>Athens</w:t>
      </w:r>
      <w:r w:rsidRPr="000263FB">
        <w:rPr>
          <w:rFonts w:eastAsiaTheme="minorEastAsia"/>
          <w:sz w:val="22"/>
          <w:szCs w:val="22"/>
          <w:lang w:val="en-GB" w:eastAsia="zh-CN"/>
        </w:rPr>
        <w:t xml:space="preserve">, </w:t>
      </w:r>
      <w:r>
        <w:rPr>
          <w:rFonts w:eastAsiaTheme="minorEastAsia" w:hint="eastAsia"/>
          <w:sz w:val="22"/>
          <w:szCs w:val="22"/>
          <w:lang w:val="en-GB" w:eastAsia="zh-CN"/>
        </w:rPr>
        <w:t>Greece, Feb. 25th</w:t>
      </w:r>
      <w:r w:rsidRPr="000263FB">
        <w:rPr>
          <w:rFonts w:eastAsiaTheme="minorEastAsia"/>
          <w:sz w:val="22"/>
          <w:szCs w:val="22"/>
          <w:lang w:val="en-GB" w:eastAsia="zh-CN"/>
        </w:rPr>
        <w:t xml:space="preserve"> </w:t>
      </w:r>
      <w:r>
        <w:rPr>
          <w:rFonts w:eastAsiaTheme="minorEastAsia"/>
          <w:sz w:val="22"/>
          <w:szCs w:val="22"/>
          <w:lang w:val="en-GB" w:eastAsia="zh-CN"/>
        </w:rPr>
        <w:t>–</w:t>
      </w:r>
      <w:r w:rsidRPr="000263FB">
        <w:rPr>
          <w:rFonts w:eastAsiaTheme="minorEastAsia"/>
          <w:sz w:val="22"/>
          <w:szCs w:val="22"/>
          <w:lang w:val="en-GB" w:eastAsia="zh-CN"/>
        </w:rPr>
        <w:t xml:space="preserve"> </w:t>
      </w:r>
      <w:r>
        <w:rPr>
          <w:rFonts w:eastAsiaTheme="minorEastAsia" w:hint="eastAsia"/>
          <w:sz w:val="22"/>
          <w:szCs w:val="22"/>
          <w:lang w:val="en-GB" w:eastAsia="zh-CN"/>
        </w:rPr>
        <w:t>Mar.1st,</w:t>
      </w:r>
      <w:r w:rsidRPr="000263FB">
        <w:rPr>
          <w:rFonts w:eastAsiaTheme="minorEastAsia"/>
          <w:sz w:val="22"/>
          <w:szCs w:val="22"/>
          <w:lang w:val="en-GB" w:eastAsia="zh-CN"/>
        </w:rPr>
        <w:t xml:space="preserve"> 201</w:t>
      </w:r>
      <w:r>
        <w:rPr>
          <w:rFonts w:eastAsiaTheme="minorEastAsia" w:hint="eastAsia"/>
          <w:sz w:val="22"/>
          <w:szCs w:val="22"/>
          <w:lang w:val="en-GB" w:eastAsia="zh-CN"/>
        </w:rPr>
        <w:t>9</w:t>
      </w:r>
      <w:r>
        <w:rPr>
          <w:rFonts w:eastAsiaTheme="minorEastAsia" w:hint="eastAsia"/>
          <w:lang w:val="en-GB" w:eastAsia="zh-CN"/>
        </w:rPr>
        <w:t xml:space="preserve"> </w:t>
      </w:r>
      <w:r w:rsidR="002C794A">
        <w:rPr>
          <w:rFonts w:eastAsiaTheme="minorEastAsia" w:hint="eastAsia"/>
          <w:lang w:val="en-GB" w:eastAsia="zh-CN"/>
        </w:rPr>
        <w:tab/>
      </w:r>
      <w:r w:rsidR="002C794A">
        <w:rPr>
          <w:rFonts w:eastAsiaTheme="minorEastAsia" w:hint="eastAsia"/>
          <w:lang w:val="en-GB" w:eastAsia="zh-CN"/>
        </w:rPr>
        <w:tab/>
      </w:r>
      <w:r w:rsidR="002C794A" w:rsidRPr="00F215CD">
        <w:rPr>
          <w:rFonts w:eastAsiaTheme="minorEastAsia" w:hint="eastAsia"/>
          <w:b w:val="0"/>
          <w:sz w:val="15"/>
          <w:szCs w:val="15"/>
          <w:lang w:val="en-GB" w:eastAsia="zh-CN"/>
        </w:rPr>
        <w:t>Resubmission of R2-181695</w:t>
      </w:r>
      <w:r w:rsidR="002C794A">
        <w:rPr>
          <w:rFonts w:eastAsiaTheme="minorEastAsia" w:hint="eastAsia"/>
          <w:b w:val="0"/>
          <w:sz w:val="15"/>
          <w:szCs w:val="15"/>
          <w:lang w:val="en-GB" w:eastAsia="zh-CN"/>
        </w:rPr>
        <w:t>3</w:t>
      </w:r>
    </w:p>
    <w:p w:rsidR="0009165F" w:rsidRPr="002C794A" w:rsidRDefault="0009165F" w:rsidP="000909F5">
      <w:pPr>
        <w:pStyle w:val="a4"/>
        <w:tabs>
          <w:tab w:val="clear" w:pos="4536"/>
          <w:tab w:val="left" w:pos="1800"/>
        </w:tabs>
        <w:ind w:left="1800" w:hanging="1800"/>
        <w:jc w:val="both"/>
        <w:rPr>
          <w:rFonts w:eastAsia="宋体" w:cs="Arial"/>
          <w:sz w:val="22"/>
          <w:szCs w:val="22"/>
          <w:lang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43A5" w:rsidRDefault="00B87FBC" w:rsidP="00A01742">
      <w:pPr>
        <w:pStyle w:val="a4"/>
        <w:tabs>
          <w:tab w:val="left" w:pos="1805"/>
        </w:tabs>
        <w:ind w:left="1840" w:hangingChars="833" w:hanging="1840"/>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25651A" w:rsidRPr="0025651A">
        <w:rPr>
          <w:rFonts w:eastAsiaTheme="minorEastAsia" w:cs="Arial"/>
          <w:sz w:val="22"/>
          <w:szCs w:val="22"/>
          <w:lang w:eastAsia="zh-CN"/>
        </w:rPr>
        <w:t xml:space="preserve">TP on Combination Solutions for Capability </w:t>
      </w:r>
      <w:proofErr w:type="spellStart"/>
      <w:r w:rsidR="0025651A" w:rsidRPr="0025651A">
        <w:rPr>
          <w:rFonts w:eastAsiaTheme="minorEastAsia" w:cs="Arial"/>
          <w:sz w:val="22"/>
          <w:szCs w:val="22"/>
          <w:lang w:eastAsia="zh-CN"/>
        </w:rPr>
        <w:t>Signalling</w:t>
      </w:r>
      <w:proofErr w:type="spellEnd"/>
      <w:r w:rsidR="0025651A" w:rsidRPr="0025651A">
        <w:rPr>
          <w:rFonts w:eastAsiaTheme="minorEastAsia" w:cs="Arial"/>
          <w:sz w:val="22"/>
          <w:szCs w:val="22"/>
          <w:lang w:eastAsia="zh-CN"/>
        </w:rPr>
        <w:t xml:space="preserve"> Optimization</w:t>
      </w:r>
    </w:p>
    <w:p w:rsidR="00B87FBC" w:rsidRPr="0021429F" w:rsidRDefault="00B87FBC" w:rsidP="00A01742">
      <w:pPr>
        <w:pStyle w:val="a4"/>
        <w:tabs>
          <w:tab w:val="left" w:pos="1800"/>
        </w:tabs>
        <w:ind w:left="1840" w:hangingChars="833" w:hanging="1840"/>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258BC">
        <w:rPr>
          <w:rFonts w:eastAsiaTheme="minorEastAsia" w:cs="Arial" w:hint="eastAsia"/>
          <w:sz w:val="22"/>
          <w:szCs w:val="22"/>
          <w:lang w:eastAsia="zh-CN"/>
        </w:rPr>
        <w:t>11.5.3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w:t>
      </w:r>
      <w:bookmarkStart w:id="3" w:name="_GoBack"/>
      <w:bookmarkEnd w:id="3"/>
      <w:r w:rsidRPr="00D62F40">
        <w:rPr>
          <w:szCs w:val="28"/>
        </w:rPr>
        <w:t>duction</w:t>
      </w:r>
    </w:p>
    <w:p w:rsidR="0025651A" w:rsidRDefault="0025651A" w:rsidP="0025651A">
      <w:pPr>
        <w:pStyle w:val="a0"/>
        <w:rPr>
          <w:rFonts w:eastAsiaTheme="minorEastAsia"/>
          <w:lang w:eastAsia="zh-CN"/>
        </w:rPr>
      </w:pPr>
      <w:r>
        <w:rPr>
          <w:rFonts w:eastAsiaTheme="minorEastAsia" w:hint="eastAsia"/>
          <w:lang w:eastAsia="zh-CN"/>
        </w:rPr>
        <w:t>In [1],</w:t>
      </w:r>
      <w:r w:rsidRPr="001E4CE4">
        <w:rPr>
          <w:rFonts w:eastAsia="宋体" w:hint="eastAsia"/>
          <w:lang w:eastAsia="zh-CN"/>
        </w:rPr>
        <w:t xml:space="preserve"> </w:t>
      </w:r>
      <w:r>
        <w:rPr>
          <w:rFonts w:eastAsia="宋体" w:hint="eastAsia"/>
          <w:lang w:eastAsia="zh-CN"/>
        </w:rPr>
        <w:t>we primarily analyzed the existing solution</w:t>
      </w:r>
      <w:r>
        <w:rPr>
          <w:rFonts w:eastAsia="宋体"/>
          <w:lang w:eastAsia="zh-CN"/>
        </w:rPr>
        <w:t>’</w:t>
      </w:r>
      <w:r>
        <w:rPr>
          <w:rFonts w:eastAsia="宋体" w:hint="eastAsia"/>
          <w:lang w:eastAsia="zh-CN"/>
        </w:rPr>
        <w:t>s pros and cons, and provided an optimization solution which combines the existing three solutions</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this contribution, we provide the corresponding TP.</w:t>
      </w:r>
    </w:p>
    <w:p w:rsidR="0025651A" w:rsidRDefault="0025651A" w:rsidP="0025651A">
      <w:pPr>
        <w:pStyle w:val="1"/>
        <w:jc w:val="both"/>
      </w:pPr>
      <w:r w:rsidRPr="001E1624">
        <w:rPr>
          <w:rFonts w:hint="eastAsia"/>
        </w:rPr>
        <w:t>Reference</w:t>
      </w:r>
    </w:p>
    <w:p w:rsidR="0025651A" w:rsidRPr="0025651A" w:rsidRDefault="0025651A" w:rsidP="0025651A">
      <w:pPr>
        <w:pStyle w:val="a0"/>
        <w:rPr>
          <w:rFonts w:eastAsiaTheme="minorEastAsia"/>
          <w:lang w:eastAsia="zh-CN"/>
        </w:rPr>
      </w:pPr>
      <w:r>
        <w:rPr>
          <w:rFonts w:eastAsiaTheme="minorEastAsia" w:hint="eastAsia"/>
          <w:lang w:eastAsia="zh-CN"/>
        </w:rPr>
        <w:t xml:space="preserve">[1] </w:t>
      </w:r>
      <w:r w:rsidRPr="002C794A">
        <w:rPr>
          <w:rFonts w:eastAsiaTheme="minorEastAsia" w:hint="eastAsia"/>
          <w:lang w:eastAsia="zh-CN"/>
        </w:rPr>
        <w:t>R2-1</w:t>
      </w:r>
      <w:r w:rsidR="000414D7" w:rsidRPr="002C794A">
        <w:rPr>
          <w:rFonts w:eastAsiaTheme="minorEastAsia" w:hint="eastAsia"/>
          <w:lang w:eastAsia="zh-CN"/>
        </w:rPr>
        <w:t>900</w:t>
      </w:r>
      <w:r w:rsidR="002C794A">
        <w:rPr>
          <w:rFonts w:eastAsiaTheme="minorEastAsia" w:hint="eastAsia"/>
          <w:lang w:eastAsia="zh-CN"/>
        </w:rPr>
        <w:t>271</w:t>
      </w:r>
      <w:r>
        <w:rPr>
          <w:rFonts w:eastAsiaTheme="minorEastAsia" w:hint="eastAsia"/>
          <w:lang w:eastAsia="zh-CN"/>
        </w:rPr>
        <w:tab/>
      </w:r>
      <w:r w:rsidRPr="0025651A">
        <w:rPr>
          <w:rFonts w:eastAsiaTheme="minorEastAsia"/>
          <w:lang w:eastAsia="zh-CN"/>
        </w:rPr>
        <w:t xml:space="preserve">Consideration on Combination Solutions for Capability </w:t>
      </w:r>
      <w:proofErr w:type="spellStart"/>
      <w:r w:rsidRPr="0025651A">
        <w:rPr>
          <w:rFonts w:eastAsiaTheme="minorEastAsia"/>
          <w:lang w:eastAsia="zh-CN"/>
        </w:rPr>
        <w:t>Signalling</w:t>
      </w:r>
      <w:proofErr w:type="spellEnd"/>
      <w:r w:rsidRPr="0025651A">
        <w:rPr>
          <w:rFonts w:eastAsiaTheme="minorEastAsia"/>
          <w:lang w:eastAsia="zh-CN"/>
        </w:rPr>
        <w:t xml:space="preserve"> Optimization</w:t>
      </w:r>
      <w:r>
        <w:rPr>
          <w:rFonts w:eastAsiaTheme="minorEastAsia" w:hint="eastAsia"/>
          <w:lang w:eastAsia="zh-CN"/>
        </w:rPr>
        <w:tab/>
        <w:t>CATT</w:t>
      </w:r>
      <w:r w:rsidRPr="0025651A">
        <w:rPr>
          <w:rFonts w:eastAsiaTheme="minorEastAsia" w:hint="eastAsia"/>
          <w:lang w:eastAsia="zh-CN"/>
        </w:rPr>
        <w:t xml:space="preserve"> </w:t>
      </w:r>
    </w:p>
    <w:p w:rsidR="00091363" w:rsidRDefault="0025651A" w:rsidP="0025651A">
      <w:pPr>
        <w:pStyle w:val="1"/>
        <w:jc w:val="both"/>
      </w:pPr>
      <w:r>
        <w:rPr>
          <w:rFonts w:hint="eastAsia"/>
        </w:rPr>
        <w:t>Text proposal</w:t>
      </w:r>
    </w:p>
    <w:p w:rsidR="00E01BA8" w:rsidRDefault="00E01BA8" w:rsidP="00E01BA8">
      <w:pPr>
        <w:pStyle w:val="3"/>
        <w:keepLines/>
        <w:spacing w:before="120" w:after="180"/>
        <w:rPr>
          <w:lang w:eastAsia="ko-KR"/>
        </w:rPr>
      </w:pPr>
      <w:r w:rsidRPr="00744A1D">
        <w:rPr>
          <w:lang w:eastAsia="ko-KR"/>
        </w:rPr>
        <w:t>6</w:t>
      </w:r>
      <w:r w:rsidRPr="00744A1D">
        <w:rPr>
          <w:rFonts w:hint="eastAsia"/>
          <w:lang w:eastAsia="ko-KR"/>
        </w:rPr>
        <w:t>.</w:t>
      </w:r>
      <w:r w:rsidRPr="00744A1D">
        <w:rPr>
          <w:lang w:eastAsia="ko-KR"/>
        </w:rPr>
        <w:t>1</w:t>
      </w:r>
      <w:r>
        <w:rPr>
          <w:lang w:eastAsia="ko-KR"/>
        </w:rPr>
        <w:t>.2</w:t>
      </w:r>
      <w:r>
        <w:rPr>
          <w:lang w:eastAsia="ko-KR"/>
        </w:rPr>
        <w:tab/>
        <w:t>UE capability I</w:t>
      </w:r>
      <w:r w:rsidRPr="00744A1D">
        <w:rPr>
          <w:lang w:eastAsia="ko-KR"/>
        </w:rPr>
        <w:t>dentity</w:t>
      </w:r>
      <w:r>
        <w:rPr>
          <w:lang w:eastAsia="ko-KR"/>
        </w:rPr>
        <w:t xml:space="preserve"> combined with other means</w:t>
      </w:r>
    </w:p>
    <w:p w:rsidR="00E01BA8" w:rsidRDefault="00E01BA8" w:rsidP="00E01BA8">
      <w:pPr>
        <w:pStyle w:val="a0"/>
        <w:jc w:val="center"/>
        <w:rPr>
          <w:ins w:id="4" w:author="CATT1" w:date="2018-11-01T17:09:00Z"/>
          <w:rFonts w:eastAsiaTheme="minorEastAsia"/>
          <w:lang w:eastAsia="zh-CN"/>
        </w:rPr>
      </w:pPr>
      <w:ins w:id="5" w:author="CATT1" w:date="2018-11-01T17:09:00Z">
        <w:r>
          <w:object w:dxaOrig="7284" w:dyaOrig="5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219pt" o:ole="">
              <v:imagedata r:id="rId9" o:title=""/>
            </v:shape>
            <o:OLEObject Type="Embed" ProgID="Visio.Drawing.11" ShapeID="_x0000_i1025" DrawAspect="Content" ObjectID="_1611557065" r:id="rId10"/>
          </w:object>
        </w:r>
      </w:ins>
    </w:p>
    <w:p w:rsidR="00E01BA8" w:rsidRDefault="00E01BA8" w:rsidP="00E01BA8">
      <w:pPr>
        <w:pStyle w:val="a0"/>
        <w:jc w:val="center"/>
        <w:rPr>
          <w:ins w:id="6" w:author="CATT1" w:date="2018-11-01T17:09:00Z"/>
          <w:rFonts w:eastAsiaTheme="minorEastAsia"/>
          <w:b/>
          <w:lang w:eastAsia="zh-CN"/>
        </w:rPr>
      </w:pPr>
      <w:ins w:id="7" w:author="CATT1" w:date="2018-11-01T17:09:00Z">
        <w:r w:rsidRPr="0062414A">
          <w:rPr>
            <w:b/>
          </w:rPr>
          <w:t>Figure</w:t>
        </w:r>
        <w:r>
          <w:rPr>
            <w:b/>
          </w:rPr>
          <w:t xml:space="preserve"> 6.</w:t>
        </w:r>
        <w:r>
          <w:rPr>
            <w:rFonts w:eastAsiaTheme="minorEastAsia" w:hint="eastAsia"/>
            <w:b/>
            <w:lang w:eastAsia="zh-CN"/>
          </w:rPr>
          <w:t>1</w:t>
        </w:r>
        <w:r>
          <w:rPr>
            <w:b/>
          </w:rPr>
          <w:t>.</w:t>
        </w:r>
        <w:r>
          <w:rPr>
            <w:rFonts w:eastAsiaTheme="minorEastAsia" w:hint="eastAsia"/>
            <w:b/>
            <w:lang w:eastAsia="zh-CN"/>
          </w:rPr>
          <w:t>2</w:t>
        </w:r>
        <w:r>
          <w:rPr>
            <w:b/>
          </w:rPr>
          <w:t>-1</w:t>
        </w:r>
        <w:r w:rsidRPr="00354972">
          <w:rPr>
            <w:rFonts w:eastAsiaTheme="minorEastAsia" w:hint="eastAsia"/>
            <w:b/>
            <w:lang w:eastAsia="zh-CN"/>
          </w:rPr>
          <w:t>: Procedure of combination solution</w:t>
        </w:r>
      </w:ins>
    </w:p>
    <w:p w:rsidR="00E01BA8" w:rsidRPr="00E01BA8" w:rsidRDefault="00E01BA8" w:rsidP="00E01BA8">
      <w:pPr>
        <w:pStyle w:val="a0"/>
        <w:rPr>
          <w:rFonts w:eastAsiaTheme="minorEastAsia"/>
          <w:lang w:eastAsia="zh-CN"/>
        </w:rPr>
      </w:pPr>
      <w:ins w:id="8" w:author="CATT1" w:date="2018-11-01T17:10:00Z">
        <w:r>
          <w:rPr>
            <w:rFonts w:eastAsiaTheme="minorEastAsia" w:hint="eastAsia"/>
            <w:lang w:eastAsia="zh-CN"/>
          </w:rPr>
          <w:t xml:space="preserve">UE capability ID based solution can work together with compression and segmentation solutions. If the UE reported capability ID is not known by network, the network </w:t>
        </w:r>
      </w:ins>
      <w:ins w:id="9" w:author="CATT1" w:date="2018-11-01T17:16:00Z">
        <w:r>
          <w:rPr>
            <w:rFonts w:eastAsiaTheme="minorEastAsia" w:hint="eastAsia"/>
            <w:lang w:eastAsia="zh-CN"/>
          </w:rPr>
          <w:t>may</w:t>
        </w:r>
      </w:ins>
      <w:ins w:id="10" w:author="CATT1" w:date="2018-11-01T17:15:00Z">
        <w:r>
          <w:rPr>
            <w:rFonts w:eastAsiaTheme="minorEastAsia" w:hint="eastAsia"/>
            <w:lang w:eastAsia="zh-CN"/>
          </w:rPr>
          <w:t xml:space="preserve"> trigger the capability enquiry procedure and may provide the compression configuration to the UE at the same time. </w:t>
        </w:r>
        <w:r>
          <w:rPr>
            <w:rFonts w:eastAsiaTheme="minorEastAsia"/>
            <w:lang w:eastAsia="zh-CN"/>
          </w:rPr>
          <w:t>T</w:t>
        </w:r>
        <w:r>
          <w:rPr>
            <w:rFonts w:eastAsiaTheme="minorEastAsia" w:hint="eastAsia"/>
            <w:lang w:eastAsia="zh-CN"/>
          </w:rPr>
          <w:t xml:space="preserve">he UE will generate the whole UE capability </w:t>
        </w:r>
      </w:ins>
      <w:ins w:id="11" w:author="CATT1" w:date="2018-11-01T17:19:00Z">
        <w:r w:rsidR="000055AA">
          <w:rPr>
            <w:rFonts w:eastAsiaTheme="minorEastAsia" w:hint="eastAsia"/>
            <w:lang w:eastAsia="zh-CN"/>
          </w:rPr>
          <w:t xml:space="preserve">information </w:t>
        </w:r>
      </w:ins>
      <w:ins w:id="12" w:author="CATT1" w:date="2018-11-01T17:15:00Z">
        <w:r>
          <w:rPr>
            <w:rFonts w:eastAsiaTheme="minorEastAsia" w:hint="eastAsia"/>
            <w:lang w:eastAsia="zh-CN"/>
          </w:rPr>
          <w:t xml:space="preserve">message and compress it according to the compression configuration. </w:t>
        </w:r>
        <w:r>
          <w:rPr>
            <w:rFonts w:eastAsiaTheme="minorEastAsia"/>
            <w:lang w:eastAsia="zh-CN"/>
          </w:rPr>
          <w:t>I</w:t>
        </w:r>
        <w:r>
          <w:rPr>
            <w:rFonts w:eastAsiaTheme="minorEastAsia" w:hint="eastAsia"/>
            <w:lang w:eastAsia="zh-CN"/>
          </w:rPr>
          <w:t>f the compressed message is</w:t>
        </w:r>
      </w:ins>
      <w:ins w:id="13" w:author="CATT1" w:date="2018-11-01T17:17:00Z">
        <w:r>
          <w:rPr>
            <w:rFonts w:eastAsiaTheme="minorEastAsia" w:hint="eastAsia"/>
            <w:lang w:eastAsia="zh-CN"/>
          </w:rPr>
          <w:t xml:space="preserve"> </w:t>
        </w:r>
      </w:ins>
      <w:ins w:id="14" w:author="CATT1" w:date="2018-11-01T17:15:00Z">
        <w:r>
          <w:rPr>
            <w:rFonts w:eastAsiaTheme="minorEastAsia" w:hint="eastAsia"/>
            <w:lang w:eastAsia="zh-CN"/>
          </w:rPr>
          <w:t xml:space="preserve">larger than </w:t>
        </w:r>
      </w:ins>
      <w:ins w:id="15" w:author="CATT1" w:date="2018-11-01T17:17:00Z">
        <w:r>
          <w:rPr>
            <w:rFonts w:eastAsiaTheme="minorEastAsia" w:hint="eastAsia"/>
            <w:lang w:eastAsia="zh-CN"/>
          </w:rPr>
          <w:t xml:space="preserve">a threshold, e.g. </w:t>
        </w:r>
      </w:ins>
      <w:ins w:id="16" w:author="CATT1" w:date="2018-11-01T17:15:00Z">
        <w:r>
          <w:rPr>
            <w:rFonts w:eastAsiaTheme="minorEastAsia" w:hint="eastAsia"/>
            <w:lang w:eastAsia="zh-CN"/>
          </w:rPr>
          <w:t>9000 bytes, it can be segmented into several messages</w:t>
        </w:r>
      </w:ins>
      <w:ins w:id="17" w:author="CATT1" w:date="2018-11-01T17:24:00Z">
        <w:r w:rsidR="000055AA">
          <w:rPr>
            <w:rFonts w:eastAsiaTheme="minorEastAsia" w:hint="eastAsia"/>
            <w:lang w:eastAsia="zh-CN"/>
          </w:rPr>
          <w:t xml:space="preserve"> and sent to network</w:t>
        </w:r>
      </w:ins>
      <w:ins w:id="18" w:author="CATT1" w:date="2018-11-01T17:17:00Z">
        <w:r w:rsidR="000055AA">
          <w:rPr>
            <w:rFonts w:eastAsiaTheme="minorEastAsia" w:hint="eastAsia"/>
            <w:lang w:eastAsia="zh-CN"/>
          </w:rPr>
          <w:t>.</w:t>
        </w:r>
      </w:ins>
      <w:ins w:id="19" w:author="CATT1" w:date="2018-11-01T17:15:00Z">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network will reassemble these segmented messages into one compressed message and then </w:t>
        </w:r>
      </w:ins>
      <w:ins w:id="20" w:author="CATT1" w:date="2018-11-01T17:18:00Z">
        <w:r w:rsidR="000055AA">
          <w:rPr>
            <w:rFonts w:eastAsiaTheme="minorEastAsia" w:hint="eastAsia"/>
            <w:lang w:eastAsia="zh-CN"/>
          </w:rPr>
          <w:t xml:space="preserve">perform the decompression </w:t>
        </w:r>
      </w:ins>
      <w:ins w:id="21" w:author="CATT1" w:date="2018-11-01T17:15:00Z">
        <w:r>
          <w:rPr>
            <w:rFonts w:eastAsiaTheme="minorEastAsia" w:hint="eastAsia"/>
            <w:lang w:eastAsia="zh-CN"/>
          </w:rPr>
          <w:t>to get the original UE capability information message.</w:t>
        </w:r>
      </w:ins>
    </w:p>
    <w:sectPr w:rsidR="00E01BA8" w:rsidRPr="00E01BA8" w:rsidSect="00375BF0">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371" w:rsidRDefault="00E05371">
      <w:r>
        <w:separator/>
      </w:r>
    </w:p>
  </w:endnote>
  <w:endnote w:type="continuationSeparator" w:id="0">
    <w:p w:rsidR="00E05371" w:rsidRDefault="00E0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5B7DE4"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5B7DE4"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2C794A">
      <w:rPr>
        <w:rStyle w:val="ae"/>
        <w:noProof/>
      </w:rPr>
      <w:t>1</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FB436E" w:rsidRPr="00B309D2">
      <w:rPr>
        <w:rFonts w:eastAsiaTheme="minorEastAsia"/>
        <w:lang w:eastAsia="zh-CN"/>
      </w:rPr>
      <w:t>1</w:t>
    </w:r>
    <w:r w:rsidR="000414D7">
      <w:rPr>
        <w:rFonts w:eastAsiaTheme="minorEastAsia" w:hint="eastAsia"/>
        <w:lang w:eastAsia="zh-CN"/>
      </w:rPr>
      <w:t>900</w:t>
    </w:r>
    <w:r w:rsidR="002C794A">
      <w:rPr>
        <w:rFonts w:eastAsiaTheme="minorEastAsia" w:hint="eastAsia"/>
        <w:lang w:eastAsia="zh-CN"/>
      </w:rPr>
      <w:t>272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371" w:rsidRDefault="00E05371">
      <w:r>
        <w:separator/>
      </w:r>
    </w:p>
  </w:footnote>
  <w:footnote w:type="continuationSeparator" w:id="0">
    <w:p w:rsidR="00E05371" w:rsidRDefault="00E05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D0EED"/>
    <w:multiLevelType w:val="hybridMultilevel"/>
    <w:tmpl w:val="FD60ED9A"/>
    <w:lvl w:ilvl="0" w:tplc="83C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1">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3A5AE3"/>
    <w:multiLevelType w:val="hybridMultilevel"/>
    <w:tmpl w:val="0E82F6FC"/>
    <w:lvl w:ilvl="0" w:tplc="82AA23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2"/>
  </w:num>
  <w:num w:numId="4">
    <w:abstractNumId w:val="28"/>
  </w:num>
  <w:num w:numId="5">
    <w:abstractNumId w:val="28"/>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7"/>
  </w:num>
  <w:num w:numId="9">
    <w:abstractNumId w:val="10"/>
  </w:num>
  <w:num w:numId="10">
    <w:abstractNumId w:val="16"/>
  </w:num>
  <w:num w:numId="11">
    <w:abstractNumId w:val="2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5"/>
  </w:num>
  <w:num w:numId="17">
    <w:abstractNumId w:val="3"/>
  </w:num>
  <w:num w:numId="18">
    <w:abstractNumId w:val="7"/>
  </w:num>
  <w:num w:numId="19">
    <w:abstractNumId w:val="28"/>
  </w:num>
  <w:num w:numId="20">
    <w:abstractNumId w:val="28"/>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25"/>
  </w:num>
  <w:num w:numId="26">
    <w:abstractNumId w:val="19"/>
  </w:num>
  <w:num w:numId="27">
    <w:abstractNumId w:val="8"/>
  </w:num>
  <w:num w:numId="28">
    <w:abstractNumId w:val="12"/>
  </w:num>
  <w:num w:numId="29">
    <w:abstractNumId w:val="5"/>
  </w:num>
  <w:num w:numId="30">
    <w:abstractNumId w:val="20"/>
  </w:num>
  <w:num w:numId="31">
    <w:abstractNumId w:val="28"/>
  </w:num>
  <w:num w:numId="32">
    <w:abstractNumId w:val="28"/>
  </w:num>
  <w:num w:numId="33">
    <w:abstractNumId w:val="28"/>
  </w:num>
  <w:num w:numId="34">
    <w:abstractNumId w:val="28"/>
  </w:num>
  <w:num w:numId="35">
    <w:abstractNumId w:val="28"/>
  </w:num>
  <w:num w:numId="36">
    <w:abstractNumId w:val="13"/>
  </w:num>
  <w:num w:numId="37">
    <w:abstractNumId w:val="4"/>
  </w:num>
  <w:num w:numId="38">
    <w:abstractNumId w:val="22"/>
  </w:num>
  <w:num w:numId="39">
    <w:abstractNumId w:val="6"/>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131"/>
    <w:rsid w:val="00001C9F"/>
    <w:rsid w:val="0000202E"/>
    <w:rsid w:val="00002FDB"/>
    <w:rsid w:val="00003B53"/>
    <w:rsid w:val="000055AA"/>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4D7"/>
    <w:rsid w:val="000417EB"/>
    <w:rsid w:val="00041AEF"/>
    <w:rsid w:val="00042009"/>
    <w:rsid w:val="0004357F"/>
    <w:rsid w:val="0004365A"/>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8D"/>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363"/>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8B6"/>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27F4F"/>
    <w:rsid w:val="00231E3A"/>
    <w:rsid w:val="002324E1"/>
    <w:rsid w:val="00232A82"/>
    <w:rsid w:val="00233084"/>
    <w:rsid w:val="00234DB0"/>
    <w:rsid w:val="002350B0"/>
    <w:rsid w:val="00235E03"/>
    <w:rsid w:val="002362AC"/>
    <w:rsid w:val="0023743D"/>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51A"/>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16F5"/>
    <w:rsid w:val="00282839"/>
    <w:rsid w:val="002838FA"/>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5953"/>
    <w:rsid w:val="002B688C"/>
    <w:rsid w:val="002B72C2"/>
    <w:rsid w:val="002B785C"/>
    <w:rsid w:val="002C133C"/>
    <w:rsid w:val="002C1B2F"/>
    <w:rsid w:val="002C1F7D"/>
    <w:rsid w:val="002C4A96"/>
    <w:rsid w:val="002C5799"/>
    <w:rsid w:val="002C6318"/>
    <w:rsid w:val="002C66FD"/>
    <w:rsid w:val="002C68AA"/>
    <w:rsid w:val="002C6FB7"/>
    <w:rsid w:val="002C794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972"/>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5DE"/>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1E28"/>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574E6"/>
    <w:rsid w:val="00460370"/>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3268"/>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B7DE4"/>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2D"/>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0E4"/>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4D5"/>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01B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9D"/>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8F76D6"/>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08E"/>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6717"/>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6D8"/>
    <w:rsid w:val="009F7983"/>
    <w:rsid w:val="00A007D2"/>
    <w:rsid w:val="00A01715"/>
    <w:rsid w:val="00A01742"/>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82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330"/>
    <w:rsid w:val="00AF3EA2"/>
    <w:rsid w:val="00AF4399"/>
    <w:rsid w:val="00AF4A08"/>
    <w:rsid w:val="00AF4B23"/>
    <w:rsid w:val="00AF6D08"/>
    <w:rsid w:val="00AF764A"/>
    <w:rsid w:val="00B00212"/>
    <w:rsid w:val="00B020AF"/>
    <w:rsid w:val="00B022FC"/>
    <w:rsid w:val="00B03201"/>
    <w:rsid w:val="00B05213"/>
    <w:rsid w:val="00B05AD8"/>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7649"/>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3E1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58BC"/>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0A4"/>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196B"/>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2AB"/>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36AA"/>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5AC3"/>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1BA8"/>
    <w:rsid w:val="00E025C9"/>
    <w:rsid w:val="00E02A7B"/>
    <w:rsid w:val="00E03EFA"/>
    <w:rsid w:val="00E03F38"/>
    <w:rsid w:val="00E044A2"/>
    <w:rsid w:val="00E05371"/>
    <w:rsid w:val="00E05C91"/>
    <w:rsid w:val="00E0601A"/>
    <w:rsid w:val="00E074FA"/>
    <w:rsid w:val="00E0769D"/>
    <w:rsid w:val="00E07D98"/>
    <w:rsid w:val="00E10C2A"/>
    <w:rsid w:val="00E11A18"/>
    <w:rsid w:val="00E12028"/>
    <w:rsid w:val="00E1204D"/>
    <w:rsid w:val="00E13010"/>
    <w:rsid w:val="00E1338F"/>
    <w:rsid w:val="00E13BEC"/>
    <w:rsid w:val="00E13D2A"/>
    <w:rsid w:val="00E1450C"/>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85E8F"/>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A62"/>
    <w:rsid w:val="00EA1CD8"/>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436E"/>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989C0-DDE7-4013-B413-F1B657B2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2019-02-11T09:30:00Z</dcterms:created>
  <dcterms:modified xsi:type="dcterms:W3CDTF">2019-02-13T01:55:00Z</dcterms:modified>
</cp:coreProperties>
</file>