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CED" w:rsidRPr="00335A3E" w:rsidRDefault="00076CED" w:rsidP="00076CED">
      <w:pPr>
        <w:pStyle w:val="3GPPHeader"/>
        <w:spacing w:after="60"/>
        <w:rPr>
          <w:rFonts w:eastAsia="宋体"/>
          <w:color w:val="000000"/>
          <w:sz w:val="28"/>
          <w:szCs w:val="28"/>
        </w:rPr>
      </w:pPr>
      <w:r w:rsidRPr="00335A3E">
        <w:rPr>
          <w:color w:val="000000"/>
          <w:sz w:val="28"/>
          <w:szCs w:val="28"/>
        </w:rPr>
        <w:t xml:space="preserve">3GPP TSG-RAN WG2 Meeting </w:t>
      </w:r>
      <w:r w:rsidR="002625FA">
        <w:rPr>
          <w:rFonts w:eastAsiaTheme="minorEastAsia" w:hint="eastAsia"/>
          <w:color w:val="000000"/>
          <w:sz w:val="28"/>
          <w:szCs w:val="28"/>
        </w:rPr>
        <w:t>#</w:t>
      </w:r>
      <w:r>
        <w:rPr>
          <w:rFonts w:eastAsiaTheme="minorEastAsia" w:hint="eastAsia"/>
          <w:color w:val="000000"/>
          <w:sz w:val="28"/>
          <w:szCs w:val="28"/>
        </w:rPr>
        <w:t>10</w:t>
      </w:r>
      <w:r w:rsidR="00815E0D">
        <w:rPr>
          <w:rFonts w:eastAsiaTheme="minorEastAsia" w:hint="eastAsia"/>
          <w:color w:val="000000"/>
          <w:sz w:val="28"/>
          <w:szCs w:val="28"/>
        </w:rPr>
        <w:t>5</w:t>
      </w:r>
      <w:r w:rsidRPr="00335A3E">
        <w:rPr>
          <w:color w:val="000000"/>
          <w:sz w:val="28"/>
          <w:szCs w:val="28"/>
        </w:rPr>
        <w:tab/>
      </w:r>
      <w:r w:rsidR="006E6D01" w:rsidRPr="006E6D01">
        <w:rPr>
          <w:rFonts w:eastAsia="宋体"/>
          <w:color w:val="000000"/>
          <w:sz w:val="28"/>
          <w:szCs w:val="28"/>
        </w:rPr>
        <w:t>R2-1</w:t>
      </w:r>
      <w:r w:rsidR="00883BDC">
        <w:rPr>
          <w:rFonts w:eastAsia="宋体"/>
          <w:color w:val="000000"/>
          <w:sz w:val="28"/>
          <w:szCs w:val="28"/>
        </w:rPr>
        <w:t>9</w:t>
      </w:r>
      <w:r w:rsidR="00883BDC">
        <w:rPr>
          <w:rFonts w:eastAsia="宋体" w:hint="eastAsia"/>
          <w:color w:val="000000"/>
          <w:sz w:val="28"/>
          <w:szCs w:val="28"/>
        </w:rPr>
        <w:t>0</w:t>
      </w:r>
      <w:r w:rsidR="00FD3C74">
        <w:rPr>
          <w:rFonts w:eastAsia="宋体"/>
          <w:color w:val="000000"/>
          <w:sz w:val="28"/>
          <w:szCs w:val="28"/>
        </w:rPr>
        <w:t>0202</w:t>
      </w:r>
    </w:p>
    <w:p w:rsidR="00076CED" w:rsidRPr="00335A3E" w:rsidRDefault="00883BDC" w:rsidP="00076CED">
      <w:pPr>
        <w:pStyle w:val="a4"/>
        <w:ind w:right="200"/>
        <w:rPr>
          <w:rFonts w:eastAsia="宋体"/>
          <w:sz w:val="28"/>
          <w:szCs w:val="28"/>
          <w:lang w:eastAsia="zh-CN"/>
        </w:rPr>
      </w:pPr>
      <w:r>
        <w:rPr>
          <w:rFonts w:eastAsia="宋体" w:cs="Arial"/>
          <w:sz w:val="28"/>
          <w:szCs w:val="28"/>
          <w:lang w:eastAsia="zh-CN"/>
        </w:rPr>
        <w:t>Athens</w:t>
      </w:r>
      <w:r w:rsidR="00076CED" w:rsidRPr="00335A3E">
        <w:rPr>
          <w:rFonts w:eastAsia="宋体" w:cs="Arial"/>
          <w:sz w:val="28"/>
          <w:szCs w:val="28"/>
          <w:lang w:eastAsia="zh-CN"/>
        </w:rPr>
        <w:t xml:space="preserve">, </w:t>
      </w:r>
      <w:r>
        <w:rPr>
          <w:rFonts w:eastAsia="宋体" w:cs="Arial"/>
          <w:sz w:val="28"/>
          <w:szCs w:val="28"/>
          <w:lang w:eastAsia="zh-CN"/>
        </w:rPr>
        <w:t>Greece</w:t>
      </w:r>
      <w:r w:rsidR="00076CED" w:rsidRPr="00335A3E">
        <w:rPr>
          <w:rFonts w:eastAsia="宋体" w:cs="Arial"/>
          <w:sz w:val="28"/>
          <w:szCs w:val="28"/>
          <w:lang w:eastAsia="zh-CN"/>
        </w:rPr>
        <w:t xml:space="preserve">, </w:t>
      </w:r>
      <w:r>
        <w:rPr>
          <w:rFonts w:eastAsia="宋体" w:cs="Arial" w:hint="eastAsia"/>
          <w:sz w:val="28"/>
          <w:szCs w:val="28"/>
          <w:lang w:eastAsia="zh-CN"/>
        </w:rPr>
        <w:t>25</w:t>
      </w:r>
      <w:r w:rsidR="00076CED">
        <w:rPr>
          <w:rFonts w:eastAsia="宋体" w:cs="Arial" w:hint="eastAsia"/>
          <w:sz w:val="28"/>
          <w:szCs w:val="28"/>
          <w:lang w:eastAsia="zh-CN"/>
        </w:rPr>
        <w:t xml:space="preserve"> </w:t>
      </w:r>
      <w:r>
        <w:rPr>
          <w:rFonts w:eastAsia="宋体" w:cs="Arial" w:hint="eastAsia"/>
          <w:sz w:val="28"/>
          <w:szCs w:val="28"/>
          <w:lang w:eastAsia="zh-CN"/>
        </w:rPr>
        <w:t>February</w:t>
      </w:r>
      <w:r w:rsidR="00076CED" w:rsidRPr="00335A3E">
        <w:rPr>
          <w:rFonts w:eastAsia="宋体" w:cs="Arial"/>
          <w:sz w:val="28"/>
          <w:szCs w:val="28"/>
          <w:lang w:eastAsia="zh-CN"/>
        </w:rPr>
        <w:t xml:space="preserve">– </w:t>
      </w:r>
      <w:r>
        <w:rPr>
          <w:rFonts w:eastAsia="宋体" w:cs="Arial" w:hint="eastAsia"/>
          <w:sz w:val="28"/>
          <w:szCs w:val="28"/>
          <w:lang w:eastAsia="zh-CN"/>
        </w:rPr>
        <w:t>01</w:t>
      </w:r>
      <w:r w:rsidR="00076CED" w:rsidRPr="00335A3E">
        <w:rPr>
          <w:rFonts w:eastAsia="宋体" w:cs="Arial" w:hint="eastAsia"/>
          <w:sz w:val="28"/>
          <w:szCs w:val="28"/>
          <w:lang w:eastAsia="zh-CN"/>
        </w:rPr>
        <w:t xml:space="preserve"> </w:t>
      </w:r>
      <w:r>
        <w:rPr>
          <w:rFonts w:eastAsia="宋体" w:cs="Arial" w:hint="eastAsia"/>
          <w:sz w:val="28"/>
          <w:szCs w:val="28"/>
          <w:lang w:eastAsia="zh-CN"/>
        </w:rPr>
        <w:t>March</w:t>
      </w:r>
      <w:r w:rsidR="00D8254B">
        <w:rPr>
          <w:rFonts w:eastAsia="宋体" w:cs="Arial" w:hint="eastAsia"/>
          <w:sz w:val="28"/>
          <w:szCs w:val="28"/>
          <w:lang w:eastAsia="zh-CN"/>
        </w:rPr>
        <w:t xml:space="preserve"> </w:t>
      </w:r>
      <w:r w:rsidR="00076CED" w:rsidRPr="00335A3E">
        <w:rPr>
          <w:rFonts w:eastAsia="宋体" w:cs="Arial"/>
          <w:sz w:val="28"/>
          <w:szCs w:val="28"/>
          <w:lang w:eastAsia="zh-CN"/>
        </w:rPr>
        <w:t>201</w:t>
      </w:r>
      <w:r>
        <w:rPr>
          <w:rFonts w:eastAsia="宋体" w:cs="Arial" w:hint="eastAsia"/>
          <w:sz w:val="28"/>
          <w:szCs w:val="28"/>
          <w:lang w:eastAsia="zh-CN"/>
        </w:rPr>
        <w:t>9</w:t>
      </w:r>
    </w:p>
    <w:p w:rsidR="00076CED" w:rsidRPr="00F62176" w:rsidRDefault="00076CED" w:rsidP="00076CED">
      <w:pPr>
        <w:pStyle w:val="a4"/>
        <w:tabs>
          <w:tab w:val="clear" w:pos="4536"/>
          <w:tab w:val="left" w:pos="1800"/>
        </w:tabs>
        <w:spacing w:line="300" w:lineRule="auto"/>
        <w:ind w:left="1800" w:hanging="1800"/>
        <w:jc w:val="both"/>
        <w:rPr>
          <w:rFonts w:eastAsiaTheme="minorEastAsia" w:cs="Arial"/>
          <w:sz w:val="22"/>
          <w:szCs w:val="22"/>
          <w:lang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D45922" w:rsidRDefault="00076CED" w:rsidP="00FB2B50">
      <w:pPr>
        <w:pStyle w:val="a4"/>
        <w:tabs>
          <w:tab w:val="clear" w:pos="4536"/>
          <w:tab w:val="left" w:pos="1800"/>
        </w:tabs>
        <w:spacing w:line="300" w:lineRule="auto"/>
        <w:rPr>
          <w:rFonts w:eastAsiaTheme="minorEastAsia" w:cs="Arial"/>
          <w:sz w:val="24"/>
          <w:lang w:eastAsia="zh-CN"/>
        </w:rPr>
      </w:pPr>
      <w:r w:rsidRPr="00335A3E">
        <w:rPr>
          <w:rFonts w:cs="Arial"/>
          <w:sz w:val="24"/>
        </w:rPr>
        <w:t>Title:</w:t>
      </w:r>
      <w:bookmarkStart w:id="0" w:name="Title"/>
      <w:bookmarkEnd w:id="0"/>
      <w:r w:rsidRPr="00335A3E">
        <w:rPr>
          <w:rFonts w:cs="Arial"/>
          <w:sz w:val="24"/>
        </w:rPr>
        <w:tab/>
      </w:r>
      <w:r w:rsidR="008A279D">
        <w:rPr>
          <w:rFonts w:cs="Arial"/>
          <w:sz w:val="24"/>
        </w:rPr>
        <w:t>P</w:t>
      </w:r>
      <w:r w:rsidR="00FB2B50" w:rsidRPr="00FB2B50">
        <w:rPr>
          <w:rFonts w:cs="Arial"/>
          <w:sz w:val="24"/>
        </w:rPr>
        <w:t xml:space="preserve">ower </w:t>
      </w:r>
      <w:r w:rsidR="008A279D">
        <w:rPr>
          <w:rFonts w:cs="Arial"/>
          <w:sz w:val="24"/>
        </w:rPr>
        <w:t>S</w:t>
      </w:r>
      <w:r w:rsidR="00FB2B50" w:rsidRPr="00FB2B50">
        <w:rPr>
          <w:rFonts w:cs="Arial"/>
          <w:sz w:val="24"/>
        </w:rPr>
        <w:t xml:space="preserve">aving </w:t>
      </w:r>
      <w:r w:rsidR="008A279D">
        <w:rPr>
          <w:rFonts w:cs="Arial"/>
          <w:sz w:val="24"/>
        </w:rPr>
        <w:t>S</w:t>
      </w:r>
      <w:r w:rsidR="00FB2B50" w:rsidRPr="00FB2B50">
        <w:rPr>
          <w:rFonts w:cs="Arial"/>
          <w:sz w:val="24"/>
        </w:rPr>
        <w:t>igna</w:t>
      </w:r>
      <w:r w:rsidR="00D45922">
        <w:rPr>
          <w:rFonts w:cs="Arial"/>
          <w:sz w:val="24"/>
        </w:rPr>
        <w:t>l</w:t>
      </w:r>
      <w:r w:rsidR="00FB2B50" w:rsidRPr="00FB2B50">
        <w:rPr>
          <w:rFonts w:cs="Arial"/>
          <w:sz w:val="24"/>
        </w:rPr>
        <w:t>/</w:t>
      </w:r>
      <w:r w:rsidR="00375DCE">
        <w:rPr>
          <w:rFonts w:cs="Arial"/>
          <w:sz w:val="24"/>
        </w:rPr>
        <w:t>Channel and R</w:t>
      </w:r>
      <w:r w:rsidR="0029160C">
        <w:rPr>
          <w:rFonts w:cs="Arial"/>
          <w:sz w:val="24"/>
        </w:rPr>
        <w:t xml:space="preserve">elated </w:t>
      </w:r>
      <w:r w:rsidR="008A279D">
        <w:rPr>
          <w:rFonts w:cs="Arial"/>
          <w:sz w:val="24"/>
        </w:rPr>
        <w:t>P</w:t>
      </w:r>
      <w:r w:rsidR="00FB2B50" w:rsidRPr="00FB2B50">
        <w:rPr>
          <w:rFonts w:cs="Arial"/>
          <w:sz w:val="24"/>
        </w:rPr>
        <w:t>rocedures</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1" w:name="Source"/>
      <w:bookmarkEnd w:id="1"/>
      <w:r w:rsidRPr="00335A3E">
        <w:rPr>
          <w:rFonts w:cs="Arial"/>
          <w:sz w:val="24"/>
        </w:rPr>
        <w:tab/>
      </w:r>
      <w:r w:rsidRPr="004D6F1F">
        <w:rPr>
          <w:rFonts w:cs="Arial" w:hint="eastAsia"/>
          <w:sz w:val="24"/>
        </w:rPr>
        <w:t>1</w:t>
      </w:r>
      <w:r w:rsidR="000F7A58" w:rsidRPr="004D6F1F">
        <w:rPr>
          <w:rFonts w:cs="Arial" w:hint="eastAsia"/>
          <w:sz w:val="24"/>
        </w:rPr>
        <w:t>1</w:t>
      </w:r>
      <w:r w:rsidRPr="004D6F1F">
        <w:rPr>
          <w:rFonts w:cs="Arial" w:hint="eastAsia"/>
          <w:sz w:val="24"/>
        </w:rPr>
        <w:t>.</w:t>
      </w:r>
      <w:r w:rsidR="004D6F1F" w:rsidRPr="004D6F1F">
        <w:rPr>
          <w:rFonts w:cs="Arial" w:hint="eastAsia"/>
          <w:sz w:val="24"/>
        </w:rPr>
        <w:t>11</w:t>
      </w:r>
      <w:r w:rsidRPr="004D6F1F">
        <w:rPr>
          <w:rFonts w:cs="Arial" w:hint="eastAsia"/>
          <w:sz w:val="24"/>
        </w:rPr>
        <w:t>.</w:t>
      </w:r>
      <w:r w:rsidR="004D6F1F" w:rsidRPr="004D6F1F">
        <w:rPr>
          <w:rFonts w:cs="Arial" w:hint="eastAsia"/>
          <w:sz w:val="24"/>
        </w:rPr>
        <w:t>4</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2" w:name="DocumentFor"/>
      <w:bookmarkEnd w:id="2"/>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Pr="005E6FDF"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pPr>
      <w:bookmarkStart w:id="3" w:name="_Ref525302579"/>
      <w:r w:rsidRPr="0060051C">
        <w:rPr>
          <w:rFonts w:eastAsia="Times New Roman" w:cs="Times New Roman"/>
          <w:b w:val="0"/>
          <w:bCs w:val="0"/>
          <w:kern w:val="0"/>
          <w:sz w:val="36"/>
          <w:szCs w:val="20"/>
          <w:lang w:val="en-GB"/>
        </w:rPr>
        <w:t>Introduction</w:t>
      </w:r>
      <w:bookmarkEnd w:id="3"/>
    </w:p>
    <w:p w:rsidR="00AA5E19" w:rsidRDefault="00AA5E19" w:rsidP="00EA7AA9">
      <w:pPr>
        <w:pStyle w:val="a0"/>
        <w:rPr>
          <w:rFonts w:eastAsiaTheme="minorEastAsia"/>
          <w:lang w:eastAsia="zh-CN"/>
        </w:rPr>
      </w:pPr>
      <w:r>
        <w:t>It</w:t>
      </w:r>
      <w:r>
        <w:rPr>
          <w:rFonts w:eastAsiaTheme="minorEastAsia" w:hint="eastAsia"/>
          <w:lang w:eastAsia="zh-CN"/>
        </w:rPr>
        <w:t xml:space="preserve"> was agreed in RAN#80 meeting that power saving </w:t>
      </w:r>
      <w:r w:rsidR="0029160C">
        <w:rPr>
          <w:rFonts w:eastAsiaTheme="minorEastAsia"/>
          <w:lang w:eastAsia="zh-CN"/>
        </w:rPr>
        <w:t>techniques should</w:t>
      </w:r>
      <w:r>
        <w:rPr>
          <w:rFonts w:eastAsiaTheme="minorEastAsia" w:hint="eastAsia"/>
          <w:lang w:eastAsia="zh-CN"/>
        </w:rPr>
        <w:t xml:space="preserve"> be studied</w:t>
      </w:r>
      <w:r w:rsidR="00AD209C">
        <w:rPr>
          <w:rFonts w:eastAsiaTheme="minorEastAsia" w:hint="eastAsia"/>
          <w:lang w:eastAsia="zh-CN"/>
        </w:rPr>
        <w:t xml:space="preserve"> </w:t>
      </w:r>
      <w:r w:rsidR="0029160C">
        <w:rPr>
          <w:rFonts w:eastAsiaTheme="minorEastAsia"/>
          <w:lang w:eastAsia="zh-CN"/>
        </w:rPr>
        <w:t xml:space="preserve">in a new SI </w:t>
      </w:r>
      <w:r w:rsidR="00AD209C">
        <w:rPr>
          <w:rFonts w:eastAsiaTheme="minorEastAsia" w:hint="eastAsia"/>
          <w:lang w:eastAsia="zh-CN"/>
        </w:rPr>
        <w:t>[1]</w:t>
      </w:r>
      <w:r>
        <w:rPr>
          <w:rFonts w:eastAsiaTheme="minorEastAsia" w:hint="eastAsia"/>
          <w:lang w:eastAsia="zh-CN"/>
        </w:rPr>
        <w:t>. One of the objectives is listed below:</w:t>
      </w:r>
    </w:p>
    <w:p w:rsidR="003125A2" w:rsidRDefault="00AA5E19" w:rsidP="002625FA">
      <w:pPr>
        <w:pStyle w:val="af"/>
        <w:numPr>
          <w:ilvl w:val="0"/>
          <w:numId w:val="41"/>
        </w:numPr>
        <w:spacing w:afterLines="50"/>
        <w:textAlignment w:val="auto"/>
        <w:rPr>
          <w:bCs/>
          <w:lang w:eastAsia="zh-CN"/>
        </w:rPr>
      </w:pPr>
      <w:r w:rsidRPr="00455047">
        <w:rPr>
          <w:bCs/>
          <w:lang w:eastAsia="zh-CN"/>
        </w:rPr>
        <w:t xml:space="preserve">Identify techniques </w:t>
      </w:r>
      <w:r>
        <w:rPr>
          <w:bCs/>
          <w:lang w:eastAsia="zh-CN"/>
        </w:rPr>
        <w:t>for UE power saving</w:t>
      </w:r>
      <w:r w:rsidRPr="00455047">
        <w:rPr>
          <w:bCs/>
          <w:lang w:eastAsia="zh-CN"/>
        </w:rPr>
        <w:t xml:space="preserve"> </w:t>
      </w:r>
      <w:r>
        <w:rPr>
          <w:bCs/>
          <w:lang w:eastAsia="zh-CN"/>
        </w:rPr>
        <w:t xml:space="preserve">study with focus in RRC_CONNECTED mode </w:t>
      </w:r>
      <w:r w:rsidRPr="00455047">
        <w:rPr>
          <w:bCs/>
        </w:rPr>
        <w:t>[RAN1</w:t>
      </w:r>
      <w:r>
        <w:rPr>
          <w:bCs/>
        </w:rPr>
        <w:t>, RAN2</w:t>
      </w:r>
      <w:r w:rsidRPr="00455047">
        <w:rPr>
          <w:bCs/>
        </w:rPr>
        <w:t>]</w:t>
      </w:r>
    </w:p>
    <w:p w:rsidR="003125A2" w:rsidRDefault="003125A2" w:rsidP="002625FA">
      <w:pPr>
        <w:pStyle w:val="af"/>
        <w:spacing w:afterLines="50"/>
        <w:ind w:left="741"/>
        <w:rPr>
          <w:bCs/>
          <w:lang w:eastAsia="zh-CN"/>
        </w:rPr>
      </w:pPr>
    </w:p>
    <w:p w:rsidR="003125A2" w:rsidRDefault="00AA5E19" w:rsidP="002625FA">
      <w:pPr>
        <w:pStyle w:val="af"/>
        <w:numPr>
          <w:ilvl w:val="1"/>
          <w:numId w:val="41"/>
        </w:numPr>
        <w:spacing w:afterLines="50"/>
        <w:textAlignment w:val="auto"/>
        <w:rPr>
          <w:bCs/>
          <w:lang w:eastAsia="zh-CN"/>
        </w:rPr>
      </w:pPr>
      <w:r>
        <w:rPr>
          <w:lang w:eastAsia="ko-KR"/>
        </w:rPr>
        <w:t>S</w:t>
      </w:r>
      <w:r w:rsidRPr="00E27EEE">
        <w:rPr>
          <w:lang w:eastAsia="ko-KR"/>
        </w:rPr>
        <w:t>tudy</w:t>
      </w:r>
      <w:r>
        <w:rPr>
          <w:lang w:eastAsia="ko-KR"/>
        </w:rPr>
        <w:t xml:space="preserve"> UE adaptation to the traffic and UE power consumption characteristics in frequency, time, antenna domains, DRX configuration, and UE processing timeline </w:t>
      </w:r>
      <w:r w:rsidRPr="00E27EEE">
        <w:rPr>
          <w:lang w:eastAsia="ko-KR"/>
        </w:rPr>
        <w:t>for UE power saving</w:t>
      </w:r>
    </w:p>
    <w:p w:rsidR="003125A2" w:rsidRDefault="00AA5E19" w:rsidP="002625FA">
      <w:pPr>
        <w:pStyle w:val="af"/>
        <w:spacing w:afterLines="50"/>
        <w:ind w:left="1080"/>
        <w:rPr>
          <w:bCs/>
          <w:lang w:eastAsia="zh-CN"/>
        </w:rPr>
      </w:pPr>
      <w:r>
        <w:rPr>
          <w:bCs/>
          <w:lang w:eastAsia="zh-CN"/>
        </w:rPr>
        <w:t xml:space="preserve">(Note: existing UE </w:t>
      </w:r>
      <w:r w:rsidRPr="00583587">
        <w:rPr>
          <w:bCs/>
          <w:lang w:eastAsia="zh-CN"/>
        </w:rPr>
        <w:t xml:space="preserve">capabilities are assumed </w:t>
      </w:r>
      <w:r>
        <w:rPr>
          <w:bCs/>
          <w:lang w:eastAsia="zh-CN"/>
        </w:rPr>
        <w:t>for UE processing timeline)</w:t>
      </w:r>
    </w:p>
    <w:p w:rsidR="003125A2" w:rsidRDefault="003125A2" w:rsidP="002625FA">
      <w:pPr>
        <w:pStyle w:val="af"/>
        <w:spacing w:afterLines="50"/>
        <w:ind w:left="1179"/>
        <w:rPr>
          <w:bCs/>
          <w:lang w:eastAsia="zh-CN"/>
        </w:rPr>
      </w:pPr>
    </w:p>
    <w:p w:rsidR="003125A2" w:rsidRDefault="00AA5E19" w:rsidP="002625FA">
      <w:pPr>
        <w:pStyle w:val="af"/>
        <w:numPr>
          <w:ilvl w:val="2"/>
          <w:numId w:val="41"/>
        </w:numPr>
        <w:spacing w:afterLines="50"/>
        <w:textAlignment w:val="auto"/>
        <w:rPr>
          <w:bCs/>
          <w:lang w:eastAsia="zh-CN"/>
        </w:rPr>
      </w:pPr>
      <w:r w:rsidRPr="00893A0B">
        <w:rPr>
          <w:bCs/>
          <w:lang w:eastAsia="zh-CN"/>
        </w:rPr>
        <w:t>Network and/or UE assistance information</w:t>
      </w:r>
    </w:p>
    <w:p w:rsidR="003125A2" w:rsidRDefault="00AA5E19" w:rsidP="002625FA">
      <w:pPr>
        <w:pStyle w:val="af"/>
        <w:numPr>
          <w:ilvl w:val="2"/>
          <w:numId w:val="41"/>
        </w:numPr>
        <w:spacing w:afterLines="50"/>
        <w:textAlignment w:val="auto"/>
        <w:rPr>
          <w:bCs/>
          <w:lang w:eastAsia="zh-CN"/>
        </w:rPr>
      </w:pPr>
      <w:r w:rsidRPr="00893A0B">
        <w:rPr>
          <w:bCs/>
          <w:lang w:eastAsia="zh-CN"/>
        </w:rPr>
        <w:t>Include mechanism in reducing PDCCH monitoring</w:t>
      </w:r>
      <w:r>
        <w:rPr>
          <w:bCs/>
          <w:lang w:eastAsia="zh-CN"/>
        </w:rPr>
        <w:t>, taking into account current DRX scheme</w:t>
      </w:r>
    </w:p>
    <w:p w:rsidR="003125A2" w:rsidRDefault="00AA5E19" w:rsidP="002625FA">
      <w:pPr>
        <w:numPr>
          <w:ilvl w:val="1"/>
          <w:numId w:val="41"/>
        </w:numPr>
        <w:overflowPunct w:val="0"/>
        <w:autoSpaceDE w:val="0"/>
        <w:autoSpaceDN w:val="0"/>
        <w:adjustRightInd w:val="0"/>
        <w:spacing w:afterLines="50"/>
        <w:textAlignment w:val="baseline"/>
        <w:rPr>
          <w:bCs/>
          <w:lang w:eastAsia="zh-CN"/>
        </w:rPr>
      </w:pPr>
      <w:r>
        <w:rPr>
          <w:bCs/>
          <w:lang w:eastAsia="zh-CN"/>
        </w:rPr>
        <w:t>Study</w:t>
      </w:r>
      <w:r>
        <w:rPr>
          <w:rFonts w:hint="eastAsia"/>
          <w:bCs/>
          <w:lang w:eastAsia="zh-CN"/>
        </w:rPr>
        <w:t xml:space="preserve"> the</w:t>
      </w:r>
      <w:r w:rsidRPr="002326EC">
        <w:rPr>
          <w:bCs/>
          <w:lang w:eastAsia="zh-CN"/>
        </w:rPr>
        <w:t xml:space="preserve"> power saving </w:t>
      </w:r>
      <w:r w:rsidR="00D02D18">
        <w:rPr>
          <w:bCs/>
          <w:lang w:eastAsia="zh-CN"/>
        </w:rPr>
        <w:t>signal</w:t>
      </w:r>
      <w:r>
        <w:rPr>
          <w:bCs/>
          <w:lang w:eastAsia="zh-CN"/>
        </w:rPr>
        <w:t>/procedure</w:t>
      </w:r>
      <w:r w:rsidRPr="002326EC">
        <w:rPr>
          <w:bCs/>
          <w:lang w:eastAsia="zh-CN"/>
        </w:rPr>
        <w:t xml:space="preserve"> </w:t>
      </w:r>
      <w:r>
        <w:rPr>
          <w:bCs/>
          <w:lang w:eastAsia="zh-CN"/>
        </w:rPr>
        <w:t>for</w:t>
      </w:r>
      <w:r w:rsidRPr="002326EC">
        <w:rPr>
          <w:bCs/>
          <w:lang w:eastAsia="zh-CN"/>
        </w:rPr>
        <w:t xml:space="preserve"> </w:t>
      </w:r>
      <w:r>
        <w:rPr>
          <w:bCs/>
          <w:lang w:eastAsia="zh-CN"/>
        </w:rPr>
        <w:t>triggering</w:t>
      </w:r>
      <w:r w:rsidRPr="002326EC">
        <w:rPr>
          <w:bCs/>
          <w:lang w:eastAsia="zh-CN"/>
        </w:rPr>
        <w:t xml:space="preserve"> </w:t>
      </w:r>
      <w:r>
        <w:rPr>
          <w:bCs/>
          <w:lang w:eastAsia="zh-CN"/>
        </w:rPr>
        <w:t>adaptation of UE  power consumption characteristics</w:t>
      </w:r>
    </w:p>
    <w:p w:rsidR="00FB2B50" w:rsidRPr="006C4C82" w:rsidRDefault="00AA5E19" w:rsidP="000F39C4">
      <w:pPr>
        <w:pStyle w:val="a0"/>
        <w:rPr>
          <w:rFonts w:eastAsiaTheme="minorEastAsia"/>
          <w:lang w:eastAsia="zh-CN"/>
        </w:rPr>
      </w:pPr>
      <w:r>
        <w:rPr>
          <w:rFonts w:eastAsiaTheme="minorEastAsia" w:hint="eastAsia"/>
          <w:lang w:eastAsia="zh-CN"/>
        </w:rPr>
        <w:t xml:space="preserve">It can be seen that </w:t>
      </w:r>
      <w:r w:rsidR="00B204F6" w:rsidRPr="00B204F6">
        <w:rPr>
          <w:rFonts w:eastAsiaTheme="minorEastAsia" w:hint="eastAsia"/>
          <w:i/>
          <w:lang w:eastAsia="zh-CN"/>
        </w:rPr>
        <w:t xml:space="preserve">power saving </w:t>
      </w:r>
      <w:r w:rsidR="00D02D18">
        <w:rPr>
          <w:rFonts w:eastAsiaTheme="minorEastAsia" w:hint="eastAsia"/>
          <w:i/>
          <w:lang w:eastAsia="zh-CN"/>
        </w:rPr>
        <w:t>signal</w:t>
      </w:r>
      <w:r w:rsidR="00B204F6" w:rsidRPr="00B204F6">
        <w:rPr>
          <w:rFonts w:eastAsiaTheme="minorEastAsia" w:hint="eastAsia"/>
          <w:i/>
          <w:lang w:eastAsia="zh-CN"/>
        </w:rPr>
        <w:t>/procedure</w:t>
      </w:r>
      <w:r>
        <w:rPr>
          <w:rFonts w:eastAsiaTheme="minorEastAsia" w:hint="eastAsia"/>
          <w:lang w:eastAsia="zh-CN"/>
        </w:rPr>
        <w:t xml:space="preserve"> is one of the study point. </w:t>
      </w:r>
      <w:r w:rsidR="000F39C4">
        <w:rPr>
          <w:rFonts w:eastAsiaTheme="minorEastAsia" w:hint="eastAsia"/>
          <w:lang w:eastAsia="zh-CN"/>
        </w:rPr>
        <w:t>And it has been agreed that power saving signal can be used in Rel-16 for power saving in RAN1</w:t>
      </w:r>
      <w:r w:rsidR="00195244">
        <w:rPr>
          <w:rFonts w:eastAsiaTheme="minorEastAsia"/>
          <w:lang w:eastAsia="zh-CN"/>
        </w:rPr>
        <w:t xml:space="preserve">, as captured in TR 38.840 </w:t>
      </w:r>
      <w:r w:rsidR="002329F0">
        <w:rPr>
          <w:rFonts w:eastAsiaTheme="minorEastAsia"/>
          <w:lang w:eastAsia="zh-CN"/>
        </w:rPr>
        <w:fldChar w:fldCharType="begin"/>
      </w:r>
      <w:r w:rsidR="00195244">
        <w:rPr>
          <w:rFonts w:eastAsiaTheme="minorEastAsia"/>
          <w:lang w:eastAsia="zh-CN"/>
        </w:rPr>
        <w:instrText xml:space="preserve"> REF _Ref270972 \r \h </w:instrText>
      </w:r>
      <w:r w:rsidR="002329F0">
        <w:rPr>
          <w:rFonts w:eastAsiaTheme="minorEastAsia"/>
          <w:lang w:eastAsia="zh-CN"/>
        </w:rPr>
      </w:r>
      <w:r w:rsidR="002329F0">
        <w:rPr>
          <w:rFonts w:eastAsiaTheme="minorEastAsia"/>
          <w:lang w:eastAsia="zh-CN"/>
        </w:rPr>
        <w:fldChar w:fldCharType="separate"/>
      </w:r>
      <w:r w:rsidR="00195244">
        <w:rPr>
          <w:rFonts w:eastAsiaTheme="minorEastAsia"/>
          <w:lang w:eastAsia="zh-CN"/>
        </w:rPr>
        <w:t>[2]</w:t>
      </w:r>
      <w:r w:rsidR="002329F0">
        <w:rPr>
          <w:rFonts w:eastAsiaTheme="minorEastAsia"/>
          <w:lang w:eastAsia="zh-CN"/>
        </w:rPr>
        <w:fldChar w:fldCharType="end"/>
      </w:r>
      <w:r w:rsidR="000F39C4">
        <w:rPr>
          <w:rFonts w:eastAsiaTheme="minorEastAsia" w:hint="eastAsia"/>
          <w:lang w:eastAsia="zh-CN"/>
        </w:rPr>
        <w:t xml:space="preserve">. </w:t>
      </w:r>
      <w:r w:rsidR="000F39C4">
        <w:rPr>
          <w:rFonts w:eastAsiaTheme="minorEastAsia"/>
          <w:lang w:eastAsia="zh-CN"/>
        </w:rPr>
        <w:t>I</w:t>
      </w:r>
      <w:r w:rsidR="000F39C4">
        <w:rPr>
          <w:rFonts w:eastAsiaTheme="minorEastAsia" w:hint="eastAsia"/>
          <w:lang w:eastAsia="zh-CN"/>
        </w:rPr>
        <w:t>n this document,</w:t>
      </w:r>
      <w:r w:rsidR="00022233">
        <w:rPr>
          <w:rFonts w:eastAsiaTheme="minorEastAsia" w:hint="eastAsia"/>
          <w:lang w:eastAsia="zh-CN"/>
        </w:rPr>
        <w:t xml:space="preserve"> </w:t>
      </w:r>
      <w:r w:rsidR="001035F7">
        <w:rPr>
          <w:rFonts w:eastAsiaTheme="minorEastAsia"/>
          <w:lang w:eastAsia="zh-CN"/>
        </w:rPr>
        <w:t>we briefly describe the main power saving signal</w:t>
      </w:r>
      <w:r w:rsidR="0029160C">
        <w:rPr>
          <w:rFonts w:eastAsiaTheme="minorEastAsia"/>
          <w:lang w:eastAsia="zh-CN"/>
        </w:rPr>
        <w:t>/channel</w:t>
      </w:r>
      <w:r w:rsidR="001035F7">
        <w:rPr>
          <w:rFonts w:eastAsiaTheme="minorEastAsia"/>
          <w:lang w:eastAsia="zh-CN"/>
        </w:rPr>
        <w:t xml:space="preserve"> options under discussion in RAN1 and analyze the related </w:t>
      </w:r>
      <w:r w:rsidR="00022233">
        <w:rPr>
          <w:rFonts w:eastAsiaTheme="minorEastAsia"/>
          <w:lang w:eastAsia="zh-CN"/>
        </w:rPr>
        <w:t>procedure</w:t>
      </w:r>
      <w:r w:rsidR="001035F7">
        <w:rPr>
          <w:rFonts w:eastAsiaTheme="minorEastAsia"/>
          <w:lang w:eastAsia="zh-CN"/>
        </w:rPr>
        <w:t>s</w:t>
      </w:r>
      <w:r w:rsidR="000F39C4">
        <w:rPr>
          <w:rFonts w:eastAsiaTheme="minorEastAsia" w:hint="eastAsia"/>
          <w:lang w:eastAsia="zh-CN"/>
        </w:rPr>
        <w:t xml:space="preserve"> for triggering adapt</w:t>
      </w:r>
      <w:r w:rsidR="001035F7">
        <w:rPr>
          <w:rFonts w:eastAsiaTheme="minorEastAsia"/>
          <w:lang w:eastAsia="zh-CN"/>
        </w:rPr>
        <w:t>at</w:t>
      </w:r>
      <w:r w:rsidR="000F39C4">
        <w:rPr>
          <w:rFonts w:eastAsiaTheme="minorEastAsia" w:hint="eastAsia"/>
          <w:lang w:eastAsia="zh-CN"/>
        </w:rPr>
        <w:t>ion of UE power consumption.</w:t>
      </w:r>
    </w:p>
    <w:p w:rsid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sidRPr="0060051C">
        <w:rPr>
          <w:rFonts w:eastAsia="Times New Roman" w:cs="Times New Roman" w:hint="eastAsia"/>
          <w:b w:val="0"/>
          <w:bCs w:val="0"/>
          <w:kern w:val="0"/>
          <w:sz w:val="36"/>
          <w:szCs w:val="20"/>
          <w:lang w:val="en-GB"/>
        </w:rPr>
        <w:t>Discussion</w:t>
      </w:r>
    </w:p>
    <w:p w:rsidR="001035F7" w:rsidRDefault="001035F7" w:rsidP="002625FA">
      <w:pPr>
        <w:spacing w:beforeLines="50" w:after="120"/>
        <w:jc w:val="both"/>
        <w:rPr>
          <w:rFonts w:eastAsiaTheme="minorEastAsia"/>
          <w:lang w:eastAsia="zh-CN"/>
        </w:rPr>
      </w:pPr>
      <w:r>
        <w:rPr>
          <w:rFonts w:eastAsiaTheme="minorEastAsia"/>
          <w:lang w:eastAsia="zh-CN"/>
        </w:rPr>
        <w:t xml:space="preserve">The UE power saving </w:t>
      </w:r>
      <w:r>
        <w:rPr>
          <w:rFonts w:eastAsiaTheme="minorEastAsia" w:hint="eastAsia"/>
          <w:lang w:eastAsia="zh-CN"/>
        </w:rPr>
        <w:t xml:space="preserve">in time domain </w:t>
      </w:r>
      <w:r>
        <w:rPr>
          <w:rFonts w:eastAsiaTheme="minorEastAsia"/>
          <w:lang w:eastAsia="zh-CN"/>
        </w:rPr>
        <w:t>currently relies on the periodic configuration of DRX to allow UE to sleep during the DRX inactive</w:t>
      </w:r>
      <w:r>
        <w:rPr>
          <w:rFonts w:eastAsiaTheme="minorEastAsia" w:hint="eastAsia"/>
          <w:lang w:eastAsia="zh-CN"/>
        </w:rPr>
        <w:t xml:space="preserve"> state in RRC connected mode</w:t>
      </w:r>
      <w:r>
        <w:rPr>
          <w:rFonts w:eastAsiaTheme="minorEastAsia"/>
          <w:lang w:eastAsia="zh-CN"/>
        </w:rPr>
        <w:t xml:space="preserve">. </w:t>
      </w:r>
      <w:r>
        <w:rPr>
          <w:rFonts w:eastAsiaTheme="minorEastAsia" w:hint="eastAsia"/>
          <w:lang w:eastAsia="zh-CN"/>
        </w:rPr>
        <w:t xml:space="preserve">UE will wake up from sleep mode </w:t>
      </w:r>
      <w:r>
        <w:rPr>
          <w:rFonts w:eastAsiaTheme="minorEastAsia"/>
          <w:lang w:eastAsia="zh-CN"/>
        </w:rPr>
        <w:t>when entering</w:t>
      </w:r>
      <w:r>
        <w:rPr>
          <w:rFonts w:eastAsiaTheme="minorEastAsia" w:hint="eastAsia"/>
          <w:lang w:eastAsia="zh-CN"/>
        </w:rPr>
        <w:t xml:space="preserve"> DRX </w:t>
      </w:r>
      <w:r>
        <w:rPr>
          <w:rFonts w:eastAsiaTheme="minorEastAsia"/>
          <w:lang w:eastAsia="zh-CN"/>
        </w:rPr>
        <w:t xml:space="preserve">ON </w:t>
      </w:r>
      <w:r>
        <w:rPr>
          <w:rFonts w:eastAsiaTheme="minorEastAsia" w:hint="eastAsia"/>
          <w:lang w:eastAsia="zh-CN"/>
        </w:rPr>
        <w:t>duration and perform PDCCH monitor</w:t>
      </w:r>
      <w:r>
        <w:rPr>
          <w:rFonts w:eastAsiaTheme="minorEastAsia"/>
          <w:lang w:eastAsia="zh-CN"/>
        </w:rPr>
        <w:t>ing</w:t>
      </w:r>
      <w:r>
        <w:rPr>
          <w:rFonts w:eastAsiaTheme="minorEastAsia" w:hint="eastAsia"/>
          <w:lang w:eastAsia="zh-CN"/>
        </w:rPr>
        <w:t xml:space="preserve"> during DRX active state. </w:t>
      </w:r>
      <w:r>
        <w:rPr>
          <w:rFonts w:eastAsiaTheme="minorEastAsia"/>
          <w:lang w:eastAsia="zh-CN"/>
        </w:rPr>
        <w:t>Even</w:t>
      </w:r>
      <w:r>
        <w:rPr>
          <w:rFonts w:eastAsiaTheme="minorEastAsia" w:hint="eastAsia"/>
          <w:lang w:eastAsia="zh-CN"/>
        </w:rPr>
        <w:t xml:space="preserve"> </w:t>
      </w:r>
      <w:r>
        <w:rPr>
          <w:rFonts w:eastAsiaTheme="minorEastAsia"/>
          <w:lang w:eastAsia="zh-CN"/>
        </w:rPr>
        <w:t xml:space="preserve">if </w:t>
      </w:r>
      <w:r>
        <w:rPr>
          <w:rFonts w:eastAsiaTheme="minorEastAsia" w:hint="eastAsia"/>
          <w:lang w:eastAsia="zh-CN"/>
        </w:rPr>
        <w:t xml:space="preserve">no data is </w:t>
      </w:r>
      <w:r>
        <w:rPr>
          <w:rFonts w:eastAsiaTheme="minorEastAsia"/>
          <w:lang w:eastAsia="zh-CN"/>
        </w:rPr>
        <w:t>scheduled</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 xml:space="preserve">UE monitors </w:t>
      </w:r>
      <w:r>
        <w:rPr>
          <w:rFonts w:eastAsiaTheme="minorEastAsia" w:hint="eastAsia"/>
          <w:lang w:eastAsia="zh-CN"/>
        </w:rPr>
        <w:t xml:space="preserve">PDCCH </w:t>
      </w:r>
      <w:r>
        <w:rPr>
          <w:rFonts w:eastAsiaTheme="minorEastAsia"/>
          <w:lang w:eastAsia="zh-CN"/>
        </w:rPr>
        <w:t xml:space="preserve">during the </w:t>
      </w:r>
      <w:r>
        <w:rPr>
          <w:rFonts w:eastAsiaTheme="minorEastAsia" w:hint="eastAsia"/>
          <w:lang w:eastAsia="zh-CN"/>
        </w:rPr>
        <w:t xml:space="preserve">whole </w:t>
      </w:r>
      <w:r>
        <w:rPr>
          <w:rFonts w:eastAsiaTheme="minorEastAsia"/>
          <w:lang w:eastAsia="zh-CN"/>
        </w:rPr>
        <w:t>ON</w:t>
      </w:r>
      <w:r>
        <w:rPr>
          <w:rFonts w:eastAsiaTheme="minorEastAsia" w:hint="eastAsia"/>
          <w:lang w:eastAsia="zh-CN"/>
        </w:rPr>
        <w:t xml:space="preserve">-duration period of DRX cycle. On the other hand, if data has been scheduled, UE will continue to monitor PDCCH </w:t>
      </w:r>
      <w:r>
        <w:rPr>
          <w:rFonts w:eastAsiaTheme="minorEastAsia"/>
          <w:lang w:eastAsia="zh-CN"/>
        </w:rPr>
        <w:t xml:space="preserve">for the </w:t>
      </w:r>
      <w:r>
        <w:rPr>
          <w:rFonts w:eastAsiaTheme="minorEastAsia" w:hint="eastAsia"/>
          <w:lang w:eastAsia="zh-CN"/>
        </w:rPr>
        <w:t xml:space="preserve">remaining </w:t>
      </w:r>
      <w:r>
        <w:rPr>
          <w:rFonts w:eastAsiaTheme="minorEastAsia"/>
          <w:lang w:eastAsia="zh-CN"/>
        </w:rPr>
        <w:t>(potentially extended) DRX ON</w:t>
      </w:r>
      <w:r>
        <w:rPr>
          <w:rFonts w:eastAsiaTheme="minorEastAsia" w:hint="eastAsia"/>
          <w:lang w:eastAsia="zh-CN"/>
        </w:rPr>
        <w:t xml:space="preserve"> period after the data </w:t>
      </w:r>
      <w:r>
        <w:rPr>
          <w:rFonts w:eastAsiaTheme="minorEastAsia"/>
          <w:lang w:eastAsia="zh-CN"/>
        </w:rPr>
        <w:t>transmission</w:t>
      </w:r>
      <w:r>
        <w:rPr>
          <w:rFonts w:eastAsiaTheme="minorEastAsia" w:hint="eastAsia"/>
          <w:lang w:eastAsia="zh-CN"/>
        </w:rPr>
        <w:t xml:space="preserve">. </w:t>
      </w:r>
    </w:p>
    <w:p w:rsidR="001035F7" w:rsidRDefault="001035F7" w:rsidP="002625FA">
      <w:pPr>
        <w:spacing w:beforeLines="50" w:after="120"/>
        <w:jc w:val="both"/>
        <w:rPr>
          <w:rFonts w:eastAsiaTheme="minorEastAsia"/>
          <w:lang w:eastAsia="zh-CN"/>
        </w:rPr>
      </w:pPr>
      <w:r>
        <w:rPr>
          <w:rFonts w:eastAsiaTheme="minorEastAsia"/>
          <w:lang w:eastAsia="zh-CN"/>
        </w:rPr>
        <w:t>In</w:t>
      </w:r>
      <w:r>
        <w:rPr>
          <w:rFonts w:eastAsiaTheme="minorEastAsia" w:hint="eastAsia"/>
          <w:lang w:eastAsia="zh-CN"/>
        </w:rPr>
        <w:t xml:space="preserve"> order to </w:t>
      </w:r>
      <w:r>
        <w:rPr>
          <w:rFonts w:eastAsiaTheme="minorEastAsia"/>
          <w:lang w:eastAsia="zh-CN"/>
        </w:rPr>
        <w:t xml:space="preserve">further </w:t>
      </w:r>
      <w:r>
        <w:rPr>
          <w:rFonts w:eastAsiaTheme="minorEastAsia" w:hint="eastAsia"/>
          <w:lang w:eastAsia="zh-CN"/>
        </w:rPr>
        <w:t>reduce the power consumption</w:t>
      </w:r>
      <w:r w:rsidR="000B296A">
        <w:rPr>
          <w:rFonts w:eastAsiaTheme="minorEastAsia" w:hint="eastAsia"/>
          <w:lang w:eastAsia="zh-CN"/>
        </w:rPr>
        <w:t>,</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 power saving signal can be used to </w:t>
      </w:r>
      <w:r>
        <w:t xml:space="preserve">wake-up the UE </w:t>
      </w:r>
      <w:r>
        <w:rPr>
          <w:rFonts w:eastAsiaTheme="minorEastAsia"/>
          <w:lang w:eastAsia="zh-CN"/>
        </w:rPr>
        <w:t>for PDCCH monitoring either independently or in complement to DRX operation. In this contribution we present some possible procedures addressing both cases.</w:t>
      </w:r>
    </w:p>
    <w:p w:rsidR="001035F7" w:rsidRDefault="001035F7" w:rsidP="001035F7">
      <w:pPr>
        <w:pStyle w:val="20"/>
        <w:spacing w:after="180"/>
        <w:rPr>
          <w:rFonts w:eastAsiaTheme="minorEastAsia"/>
          <w:b w:val="0"/>
          <w:sz w:val="28"/>
          <w:lang w:val="en-GB"/>
        </w:rPr>
      </w:pPr>
      <w:r w:rsidRPr="0081006C">
        <w:rPr>
          <w:rFonts w:eastAsiaTheme="minorEastAsia"/>
          <w:b w:val="0"/>
          <w:sz w:val="28"/>
          <w:lang w:val="en-GB"/>
        </w:rPr>
        <w:t>2.</w:t>
      </w:r>
      <w:r w:rsidR="00986B3B">
        <w:rPr>
          <w:rFonts w:eastAsiaTheme="minorEastAsia"/>
          <w:b w:val="0"/>
          <w:sz w:val="28"/>
          <w:lang w:val="en-GB"/>
        </w:rPr>
        <w:t>1</w:t>
      </w:r>
      <w:r>
        <w:rPr>
          <w:rFonts w:eastAsiaTheme="minorEastAsia"/>
          <w:b w:val="0"/>
          <w:sz w:val="28"/>
          <w:lang w:val="en-GB"/>
        </w:rPr>
        <w:t xml:space="preserve"> </w:t>
      </w:r>
      <w:r w:rsidRPr="00A14DB6">
        <w:rPr>
          <w:rFonts w:eastAsiaTheme="minorEastAsia" w:hint="eastAsia"/>
          <w:b w:val="0"/>
          <w:sz w:val="28"/>
          <w:lang w:val="en-GB"/>
        </w:rPr>
        <w:t xml:space="preserve">Power saving </w:t>
      </w:r>
      <w:r>
        <w:rPr>
          <w:rFonts w:eastAsiaTheme="minorEastAsia"/>
          <w:b w:val="0"/>
          <w:sz w:val="28"/>
          <w:lang w:val="en-GB"/>
        </w:rPr>
        <w:t>signal</w:t>
      </w:r>
      <w:r w:rsidR="0029160C">
        <w:rPr>
          <w:rFonts w:eastAsiaTheme="minorEastAsia"/>
          <w:b w:val="0"/>
          <w:sz w:val="28"/>
          <w:lang w:val="en-GB"/>
        </w:rPr>
        <w:t>/channel</w:t>
      </w:r>
      <w:r>
        <w:rPr>
          <w:rFonts w:eastAsiaTheme="minorEastAsia"/>
          <w:b w:val="0"/>
          <w:sz w:val="28"/>
          <w:lang w:val="en-GB"/>
        </w:rPr>
        <w:t xml:space="preserve"> options</w:t>
      </w:r>
    </w:p>
    <w:p w:rsidR="00195244" w:rsidRDefault="0029160C" w:rsidP="000B296A">
      <w:pPr>
        <w:pStyle w:val="a0"/>
        <w:rPr>
          <w:lang w:val="en-GB" w:eastAsia="zh-CN"/>
        </w:rPr>
      </w:pPr>
      <w:r>
        <w:rPr>
          <w:lang w:val="en-GB" w:eastAsia="zh-CN"/>
        </w:rPr>
        <w:t>The current RAN1 progress on this design is captured in</w:t>
      </w:r>
      <w:r w:rsidR="00195244">
        <w:rPr>
          <w:lang w:val="en-GB" w:eastAsia="zh-CN"/>
        </w:rPr>
        <w:t xml:space="preserve"> </w:t>
      </w:r>
      <w:r w:rsidR="00195244">
        <w:rPr>
          <w:rFonts w:eastAsiaTheme="minorEastAsia"/>
          <w:lang w:eastAsia="zh-CN"/>
        </w:rPr>
        <w:t>TR 38.840</w:t>
      </w:r>
      <w:r>
        <w:rPr>
          <w:lang w:val="en-GB" w:eastAsia="zh-CN"/>
        </w:rPr>
        <w:t xml:space="preserve"> </w:t>
      </w:r>
      <w:r w:rsidR="002329F0">
        <w:rPr>
          <w:rFonts w:eastAsiaTheme="minorEastAsia"/>
          <w:lang w:eastAsia="zh-CN"/>
        </w:rPr>
        <w:fldChar w:fldCharType="begin"/>
      </w:r>
      <w:r w:rsidR="00195244">
        <w:rPr>
          <w:rFonts w:eastAsiaTheme="minorEastAsia"/>
          <w:lang w:eastAsia="zh-CN"/>
        </w:rPr>
        <w:instrText xml:space="preserve"> REF _Ref270972 \r \h </w:instrText>
      </w:r>
      <w:r w:rsidR="002329F0">
        <w:rPr>
          <w:rFonts w:eastAsiaTheme="minorEastAsia"/>
          <w:lang w:eastAsia="zh-CN"/>
        </w:rPr>
      </w:r>
      <w:r w:rsidR="002329F0">
        <w:rPr>
          <w:rFonts w:eastAsiaTheme="minorEastAsia"/>
          <w:lang w:eastAsia="zh-CN"/>
        </w:rPr>
        <w:fldChar w:fldCharType="separate"/>
      </w:r>
      <w:r w:rsidR="00195244">
        <w:rPr>
          <w:rFonts w:eastAsiaTheme="minorEastAsia"/>
          <w:lang w:eastAsia="zh-CN"/>
        </w:rPr>
        <w:t>[2]</w:t>
      </w:r>
      <w:r w:rsidR="002329F0">
        <w:rPr>
          <w:rFonts w:eastAsiaTheme="minorEastAsia"/>
          <w:lang w:eastAsia="zh-CN"/>
        </w:rPr>
        <w:fldChar w:fldCharType="end"/>
      </w:r>
      <w:r w:rsidR="00195244">
        <w:rPr>
          <w:lang w:val="en-GB" w:eastAsia="zh-CN"/>
        </w:rPr>
        <w:t xml:space="preserve"> as follows:</w:t>
      </w:r>
    </w:p>
    <w:tbl>
      <w:tblPr>
        <w:tblStyle w:val="a7"/>
        <w:tblW w:w="0" w:type="auto"/>
        <w:tblLook w:val="04A0"/>
      </w:tblPr>
      <w:tblGrid>
        <w:gridCol w:w="9962"/>
      </w:tblGrid>
      <w:tr w:rsidR="00195244" w:rsidTr="00195244">
        <w:tc>
          <w:tcPr>
            <w:tcW w:w="9962" w:type="dxa"/>
          </w:tcPr>
          <w:p w:rsidR="003125A2" w:rsidRPr="00FD3C74" w:rsidRDefault="00F25692" w:rsidP="00FD3C74">
            <w:pPr>
              <w:pStyle w:val="3"/>
              <w:keepLines/>
              <w:numPr>
                <w:ilvl w:val="2"/>
                <w:numId w:val="55"/>
              </w:numPr>
              <w:spacing w:before="120" w:after="180"/>
              <w:rPr>
                <w:rFonts w:eastAsia="Malgun Gothic" w:cs="Times New Roman"/>
                <w:b w:val="0"/>
                <w:bCs w:val="0"/>
                <w:sz w:val="28"/>
                <w:szCs w:val="20"/>
                <w:lang w:val="en-GB"/>
              </w:rPr>
            </w:pPr>
            <w:bookmarkStart w:id="4" w:name="_Toc531103518"/>
            <w:r w:rsidRPr="00FD3C74">
              <w:rPr>
                <w:rFonts w:eastAsia="Malgun Gothic" w:cs="Times New Roman"/>
                <w:b w:val="0"/>
                <w:bCs w:val="0"/>
                <w:sz w:val="28"/>
                <w:szCs w:val="20"/>
                <w:lang w:val="en-GB"/>
              </w:rPr>
              <w:lastRenderedPageBreak/>
              <w:t>Power saving signal/channel</w:t>
            </w:r>
            <w:bookmarkEnd w:id="4"/>
          </w:p>
          <w:p w:rsidR="00195244" w:rsidRDefault="00195244" w:rsidP="00195244">
            <w:pPr>
              <w:ind w:left="568"/>
              <w:outlineLvl w:val="0"/>
              <w:rPr>
                <w:lang w:eastAsia="zh-CN"/>
              </w:rPr>
            </w:pPr>
            <w:r w:rsidRPr="00810D7F">
              <w:rPr>
                <w:lang w:eastAsia="zh-CN"/>
              </w:rPr>
              <w:t>The power saving signal/channel for UE adaptation includes the following signals/channels for further study</w:t>
            </w:r>
          </w:p>
          <w:p w:rsidR="00195244" w:rsidRDefault="00195244" w:rsidP="00195244">
            <w:pPr>
              <w:pStyle w:val="af"/>
              <w:numPr>
                <w:ilvl w:val="0"/>
                <w:numId w:val="46"/>
              </w:numPr>
              <w:overflowPunct/>
              <w:autoSpaceDE/>
              <w:autoSpaceDN/>
              <w:adjustRightInd/>
              <w:spacing w:after="0"/>
              <w:ind w:left="1288"/>
              <w:contextualSpacing w:val="0"/>
              <w:textAlignment w:val="auto"/>
              <w:rPr>
                <w:lang w:eastAsia="zh-CN"/>
              </w:rPr>
            </w:pPr>
            <w:r w:rsidRPr="00810D7F">
              <w:rPr>
                <w:lang w:eastAsia="zh-CN"/>
              </w:rPr>
              <w:t>Existing signal/channel based power saving signal/channel</w:t>
            </w:r>
          </w:p>
          <w:p w:rsidR="00195244" w:rsidRDefault="00195244" w:rsidP="00195244">
            <w:pPr>
              <w:pStyle w:val="af"/>
              <w:numPr>
                <w:ilvl w:val="1"/>
                <w:numId w:val="46"/>
              </w:numPr>
              <w:overflowPunct/>
              <w:autoSpaceDE/>
              <w:autoSpaceDN/>
              <w:adjustRightInd/>
              <w:spacing w:after="0"/>
              <w:ind w:left="2008"/>
              <w:contextualSpacing w:val="0"/>
              <w:textAlignment w:val="auto"/>
              <w:rPr>
                <w:lang w:eastAsia="zh-CN"/>
              </w:rPr>
            </w:pPr>
            <w:r w:rsidRPr="00810D7F">
              <w:rPr>
                <w:lang w:eastAsia="zh-CN"/>
              </w:rPr>
              <w:t xml:space="preserve"> PDCCH channel</w:t>
            </w:r>
          </w:p>
          <w:p w:rsidR="00195244" w:rsidRDefault="00195244" w:rsidP="00195244">
            <w:pPr>
              <w:pStyle w:val="af"/>
              <w:numPr>
                <w:ilvl w:val="1"/>
                <w:numId w:val="46"/>
              </w:numPr>
              <w:overflowPunct/>
              <w:autoSpaceDE/>
              <w:autoSpaceDN/>
              <w:adjustRightInd/>
              <w:spacing w:after="0"/>
              <w:ind w:left="2008"/>
              <w:contextualSpacing w:val="0"/>
              <w:textAlignment w:val="auto"/>
              <w:rPr>
                <w:lang w:eastAsia="zh-CN"/>
              </w:rPr>
            </w:pPr>
            <w:r w:rsidRPr="00810D7F">
              <w:rPr>
                <w:lang w:eastAsia="zh-CN"/>
              </w:rPr>
              <w:t>TRS, CSI-RS type  RS, SSS-like and DMRS</w:t>
            </w:r>
          </w:p>
          <w:p w:rsidR="00195244" w:rsidRDefault="00195244" w:rsidP="00195244">
            <w:pPr>
              <w:pStyle w:val="af"/>
              <w:numPr>
                <w:ilvl w:val="1"/>
                <w:numId w:val="46"/>
              </w:numPr>
              <w:overflowPunct/>
              <w:autoSpaceDE/>
              <w:autoSpaceDN/>
              <w:adjustRightInd/>
              <w:spacing w:after="0"/>
              <w:ind w:left="2008"/>
              <w:contextualSpacing w:val="0"/>
              <w:textAlignment w:val="auto"/>
              <w:rPr>
                <w:lang w:eastAsia="zh-CN"/>
              </w:rPr>
            </w:pPr>
            <w:r w:rsidRPr="00810D7F">
              <w:rPr>
                <w:lang w:eastAsia="zh-CN"/>
              </w:rPr>
              <w:t xml:space="preserve">PDSCH channel carried MAC CE and/or RRC </w:t>
            </w:r>
            <w:proofErr w:type="spellStart"/>
            <w:r w:rsidRPr="00810D7F">
              <w:rPr>
                <w:lang w:eastAsia="zh-CN"/>
              </w:rPr>
              <w:t>signaling</w:t>
            </w:r>
            <w:proofErr w:type="spellEnd"/>
          </w:p>
          <w:p w:rsidR="00195244" w:rsidRDefault="00195244" w:rsidP="00195244">
            <w:pPr>
              <w:pStyle w:val="af"/>
              <w:numPr>
                <w:ilvl w:val="0"/>
                <w:numId w:val="46"/>
              </w:numPr>
              <w:overflowPunct/>
              <w:autoSpaceDE/>
              <w:autoSpaceDN/>
              <w:adjustRightInd/>
              <w:spacing w:after="0"/>
              <w:ind w:left="1288"/>
              <w:contextualSpacing w:val="0"/>
              <w:textAlignment w:val="auto"/>
              <w:rPr>
                <w:lang w:eastAsia="zh-CN"/>
              </w:rPr>
            </w:pPr>
            <w:r w:rsidRPr="00810D7F">
              <w:rPr>
                <w:lang w:eastAsia="zh-CN"/>
              </w:rPr>
              <w:t xml:space="preserve">New power saving signal/channel – sequence based </w:t>
            </w:r>
          </w:p>
          <w:p w:rsidR="00195244" w:rsidRDefault="00195244" w:rsidP="00195244">
            <w:pPr>
              <w:ind w:left="568"/>
              <w:rPr>
                <w:lang w:eastAsia="zh-CN"/>
              </w:rPr>
            </w:pPr>
          </w:p>
          <w:p w:rsidR="00195244" w:rsidRDefault="00195244" w:rsidP="00195244">
            <w:pPr>
              <w:ind w:left="568"/>
              <w:rPr>
                <w:lang w:eastAsia="zh-CN"/>
              </w:rPr>
            </w:pPr>
            <w:r w:rsidRPr="00810D7F">
              <w:rPr>
                <w:lang w:eastAsia="zh-CN"/>
              </w:rPr>
              <w:t xml:space="preserve">The aspects of the power saving signal/channel used for the UE adaptation to the traffic used for further evaluation of power saving signal design in addition to its triggering to the power saving gain.  </w:t>
            </w:r>
          </w:p>
          <w:p w:rsidR="00195244" w:rsidRDefault="00195244" w:rsidP="00195244">
            <w:pPr>
              <w:pStyle w:val="af"/>
              <w:numPr>
                <w:ilvl w:val="0"/>
                <w:numId w:val="54"/>
              </w:numPr>
              <w:overflowPunct/>
              <w:autoSpaceDE/>
              <w:autoSpaceDN/>
              <w:adjustRightInd/>
              <w:spacing w:after="0"/>
              <w:ind w:left="1288"/>
              <w:contextualSpacing w:val="0"/>
              <w:textAlignment w:val="auto"/>
              <w:rPr>
                <w:lang w:eastAsia="zh-CN"/>
              </w:rPr>
            </w:pPr>
            <w:r w:rsidRPr="00810D7F">
              <w:rPr>
                <w:lang w:eastAsia="zh-CN"/>
              </w:rPr>
              <w:t xml:space="preserve">Network resource overhead  </w:t>
            </w:r>
          </w:p>
          <w:p w:rsidR="00195244" w:rsidRDefault="00195244" w:rsidP="00195244">
            <w:pPr>
              <w:pStyle w:val="af"/>
              <w:numPr>
                <w:ilvl w:val="1"/>
                <w:numId w:val="54"/>
              </w:numPr>
              <w:overflowPunct/>
              <w:autoSpaceDE/>
              <w:autoSpaceDN/>
              <w:adjustRightInd/>
              <w:spacing w:after="0"/>
              <w:ind w:left="2008"/>
              <w:contextualSpacing w:val="0"/>
              <w:textAlignment w:val="auto"/>
              <w:rPr>
                <w:lang w:eastAsia="zh-CN"/>
              </w:rPr>
            </w:pPr>
            <w:r w:rsidRPr="00810D7F">
              <w:rPr>
                <w:lang w:eastAsia="zh-CN"/>
              </w:rPr>
              <w:t>Resource and/or periodicity of power saving signal/channel</w:t>
            </w:r>
          </w:p>
          <w:p w:rsidR="00195244" w:rsidRDefault="00195244" w:rsidP="00195244">
            <w:pPr>
              <w:pStyle w:val="af"/>
              <w:numPr>
                <w:ilvl w:val="1"/>
                <w:numId w:val="54"/>
              </w:numPr>
              <w:overflowPunct/>
              <w:autoSpaceDE/>
              <w:autoSpaceDN/>
              <w:adjustRightInd/>
              <w:spacing w:after="0"/>
              <w:ind w:left="2008"/>
              <w:contextualSpacing w:val="0"/>
              <w:textAlignment w:val="auto"/>
              <w:rPr>
                <w:lang w:eastAsia="zh-CN"/>
              </w:rPr>
            </w:pPr>
            <w:r w:rsidRPr="00810D7F">
              <w:rPr>
                <w:lang w:eastAsia="zh-CN"/>
              </w:rPr>
              <w:t>Multiplexing capability</w:t>
            </w:r>
          </w:p>
          <w:p w:rsidR="00195244" w:rsidRDefault="00195244" w:rsidP="00195244">
            <w:pPr>
              <w:pStyle w:val="af"/>
              <w:numPr>
                <w:ilvl w:val="1"/>
                <w:numId w:val="54"/>
              </w:numPr>
              <w:overflowPunct/>
              <w:autoSpaceDE/>
              <w:autoSpaceDN/>
              <w:adjustRightInd/>
              <w:spacing w:after="0"/>
              <w:ind w:left="2008"/>
              <w:contextualSpacing w:val="0"/>
              <w:textAlignment w:val="auto"/>
              <w:rPr>
                <w:lang w:eastAsia="zh-CN"/>
              </w:rPr>
            </w:pPr>
            <w:r w:rsidRPr="00810D7F">
              <w:rPr>
                <w:lang w:eastAsia="zh-CN"/>
              </w:rPr>
              <w:t>Usage of resource</w:t>
            </w:r>
          </w:p>
          <w:p w:rsidR="00195244" w:rsidRDefault="00195244" w:rsidP="00195244">
            <w:pPr>
              <w:pStyle w:val="af"/>
              <w:numPr>
                <w:ilvl w:val="0"/>
                <w:numId w:val="54"/>
              </w:numPr>
              <w:overflowPunct/>
              <w:autoSpaceDE/>
              <w:autoSpaceDN/>
              <w:adjustRightInd/>
              <w:spacing w:after="0"/>
              <w:ind w:left="1288"/>
              <w:contextualSpacing w:val="0"/>
              <w:textAlignment w:val="auto"/>
              <w:rPr>
                <w:lang w:eastAsia="zh-CN"/>
              </w:rPr>
            </w:pPr>
            <w:r w:rsidRPr="00810D7F">
              <w:rPr>
                <w:lang w:eastAsia="zh-CN"/>
              </w:rPr>
              <w:t>Coexistence/multiplexing with existed signal/channel of Rel-15</w:t>
            </w:r>
          </w:p>
          <w:p w:rsidR="00195244" w:rsidRDefault="00195244" w:rsidP="00195244">
            <w:pPr>
              <w:pStyle w:val="af"/>
              <w:numPr>
                <w:ilvl w:val="0"/>
                <w:numId w:val="54"/>
              </w:numPr>
              <w:overflowPunct/>
              <w:autoSpaceDE/>
              <w:autoSpaceDN/>
              <w:adjustRightInd/>
              <w:spacing w:after="0"/>
              <w:ind w:left="1288"/>
              <w:contextualSpacing w:val="0"/>
              <w:textAlignment w:val="auto"/>
              <w:rPr>
                <w:lang w:eastAsia="zh-CN"/>
              </w:rPr>
            </w:pPr>
            <w:r w:rsidRPr="00810D7F">
              <w:rPr>
                <w:lang w:eastAsia="zh-CN"/>
              </w:rPr>
              <w:t>UE-specific, group-specific, cell-specific power saving signal/channel</w:t>
            </w:r>
          </w:p>
          <w:p w:rsidR="00195244" w:rsidRDefault="00195244" w:rsidP="00195244">
            <w:pPr>
              <w:pStyle w:val="af"/>
              <w:numPr>
                <w:ilvl w:val="0"/>
                <w:numId w:val="54"/>
              </w:numPr>
              <w:overflowPunct/>
              <w:autoSpaceDE/>
              <w:autoSpaceDN/>
              <w:adjustRightInd/>
              <w:spacing w:after="0"/>
              <w:ind w:left="1288"/>
              <w:contextualSpacing w:val="0"/>
              <w:textAlignment w:val="auto"/>
              <w:rPr>
                <w:lang w:eastAsia="zh-CN"/>
              </w:rPr>
            </w:pPr>
            <w:r w:rsidRPr="00810D7F">
              <w:rPr>
                <w:lang w:eastAsia="zh-CN"/>
              </w:rPr>
              <w:t>Detection performance</w:t>
            </w:r>
          </w:p>
          <w:p w:rsidR="00195244" w:rsidRDefault="00195244" w:rsidP="00195244">
            <w:pPr>
              <w:pStyle w:val="af"/>
              <w:numPr>
                <w:ilvl w:val="0"/>
                <w:numId w:val="54"/>
              </w:numPr>
              <w:overflowPunct/>
              <w:autoSpaceDE/>
              <w:autoSpaceDN/>
              <w:adjustRightInd/>
              <w:spacing w:after="0"/>
              <w:ind w:left="1288"/>
              <w:contextualSpacing w:val="0"/>
              <w:textAlignment w:val="auto"/>
              <w:rPr>
                <w:lang w:eastAsia="zh-CN"/>
              </w:rPr>
            </w:pPr>
            <w:r w:rsidRPr="00810D7F">
              <w:rPr>
                <w:lang w:eastAsia="zh-CN"/>
              </w:rPr>
              <w:t>Complexity</w:t>
            </w:r>
          </w:p>
          <w:p w:rsidR="003125A2" w:rsidRDefault="00195244" w:rsidP="00FD3C74">
            <w:pPr>
              <w:pStyle w:val="af"/>
              <w:numPr>
                <w:ilvl w:val="0"/>
                <w:numId w:val="54"/>
              </w:numPr>
              <w:overflowPunct/>
              <w:autoSpaceDE/>
              <w:autoSpaceDN/>
              <w:adjustRightInd/>
              <w:ind w:left="1288"/>
              <w:contextualSpacing w:val="0"/>
              <w:textAlignment w:val="auto"/>
              <w:rPr>
                <w:lang w:eastAsia="zh-CN"/>
              </w:rPr>
            </w:pPr>
            <w:r w:rsidRPr="00810D7F">
              <w:rPr>
                <w:lang w:eastAsia="zh-CN"/>
              </w:rPr>
              <w:t>Power consumption of the power saving signal/channel</w:t>
            </w:r>
          </w:p>
        </w:tc>
      </w:tr>
    </w:tbl>
    <w:p w:rsidR="003125A2" w:rsidRDefault="000C559B" w:rsidP="00FD3C74">
      <w:pPr>
        <w:pStyle w:val="a0"/>
        <w:spacing w:before="120"/>
        <w:rPr>
          <w:lang w:val="en-GB"/>
        </w:rPr>
      </w:pPr>
      <w:r>
        <w:rPr>
          <w:lang w:val="en-GB" w:eastAsia="zh-CN"/>
        </w:rPr>
        <w:t xml:space="preserve">From the above and as further elaborated in </w:t>
      </w:r>
      <w:r w:rsidR="002329F0">
        <w:rPr>
          <w:lang w:val="en-GB" w:eastAsia="zh-CN"/>
        </w:rPr>
        <w:fldChar w:fldCharType="begin"/>
      </w:r>
      <w:r>
        <w:rPr>
          <w:lang w:val="en-GB" w:eastAsia="zh-CN"/>
        </w:rPr>
        <w:instrText xml:space="preserve"> REF _Ref271961 \r \h </w:instrText>
      </w:r>
      <w:r w:rsidR="002329F0">
        <w:rPr>
          <w:lang w:val="en-GB" w:eastAsia="zh-CN"/>
        </w:rPr>
      </w:r>
      <w:r w:rsidR="002329F0">
        <w:rPr>
          <w:lang w:val="en-GB" w:eastAsia="zh-CN"/>
        </w:rPr>
        <w:fldChar w:fldCharType="separate"/>
      </w:r>
      <w:r>
        <w:rPr>
          <w:lang w:val="en-GB" w:eastAsia="zh-CN"/>
        </w:rPr>
        <w:t>[3]</w:t>
      </w:r>
      <w:r w:rsidR="002329F0">
        <w:rPr>
          <w:lang w:val="en-GB" w:eastAsia="zh-CN"/>
        </w:rPr>
        <w:fldChar w:fldCharType="end"/>
      </w:r>
      <w:r>
        <w:rPr>
          <w:lang w:val="en-GB" w:eastAsia="zh-CN"/>
        </w:rPr>
        <w:t xml:space="preserve">, </w:t>
      </w:r>
      <w:r w:rsidR="001035F7">
        <w:rPr>
          <w:lang w:val="en-GB" w:eastAsia="zh-CN"/>
        </w:rPr>
        <w:t>two main power saving signal options</w:t>
      </w:r>
      <w:r>
        <w:rPr>
          <w:lang w:val="en-GB" w:eastAsia="zh-CN"/>
        </w:rPr>
        <w:t xml:space="preserve"> can be envi</w:t>
      </w:r>
      <w:r w:rsidR="00E15E3D">
        <w:rPr>
          <w:lang w:val="en-GB" w:eastAsia="zh-CN"/>
        </w:rPr>
        <w:t>sioned</w:t>
      </w:r>
      <w:r w:rsidR="001035F7">
        <w:rPr>
          <w:lang w:val="en-GB" w:eastAsia="zh-CN"/>
        </w:rPr>
        <w:t>:</w:t>
      </w:r>
    </w:p>
    <w:p w:rsidR="001035F7" w:rsidRPr="001035F7" w:rsidRDefault="001035F7" w:rsidP="001035F7">
      <w:pPr>
        <w:pStyle w:val="a0"/>
        <w:numPr>
          <w:ilvl w:val="0"/>
          <w:numId w:val="50"/>
        </w:numPr>
        <w:rPr>
          <w:lang w:val="en-GB" w:eastAsia="zh-CN"/>
        </w:rPr>
      </w:pPr>
      <w:r>
        <w:rPr>
          <w:lang w:val="en-GB" w:eastAsia="zh-CN"/>
        </w:rPr>
        <w:t>Option 1</w:t>
      </w:r>
      <w:r w:rsidR="000C559B">
        <w:rPr>
          <w:lang w:val="en-GB" w:eastAsia="zh-CN"/>
        </w:rPr>
        <w:t>:</w:t>
      </w:r>
      <w:r>
        <w:rPr>
          <w:lang w:val="en-GB" w:eastAsia="zh-CN"/>
        </w:rPr>
        <w:t xml:space="preserve"> </w:t>
      </w:r>
      <w:r w:rsidR="000C559B">
        <w:rPr>
          <w:rFonts w:eastAsiaTheme="minorEastAsia" w:hint="eastAsia"/>
          <w:szCs w:val="20"/>
          <w:lang w:eastAsia="zh-CN"/>
        </w:rPr>
        <w:t>RF</w:t>
      </w:r>
      <w:r w:rsidR="000C559B">
        <w:rPr>
          <w:rFonts w:eastAsiaTheme="minorEastAsia"/>
          <w:szCs w:val="20"/>
          <w:lang w:eastAsia="zh-CN"/>
        </w:rPr>
        <w:t>-</w:t>
      </w:r>
      <w:r w:rsidR="000C559B">
        <w:rPr>
          <w:rFonts w:eastAsiaTheme="minorEastAsia" w:hint="eastAsia"/>
          <w:szCs w:val="20"/>
          <w:lang w:eastAsia="zh-CN"/>
        </w:rPr>
        <w:t xml:space="preserve">based </w:t>
      </w:r>
      <w:r w:rsidR="00E15E3D">
        <w:rPr>
          <w:rFonts w:eastAsiaTheme="minorEastAsia" w:hint="eastAsia"/>
          <w:szCs w:val="20"/>
          <w:lang w:eastAsia="zh-CN"/>
        </w:rPr>
        <w:t xml:space="preserve">low complexity </w:t>
      </w:r>
      <w:r w:rsidR="000C559B">
        <w:rPr>
          <w:rFonts w:eastAsiaTheme="minorEastAsia" w:hint="eastAsia"/>
          <w:szCs w:val="20"/>
          <w:lang w:eastAsia="zh-CN"/>
        </w:rPr>
        <w:t xml:space="preserve">receiver </w:t>
      </w:r>
      <w:r w:rsidR="000C559B">
        <w:rPr>
          <w:lang w:val="en-GB" w:eastAsia="zh-CN"/>
        </w:rPr>
        <w:t xml:space="preserve">with a </w:t>
      </w:r>
      <w:r w:rsidR="00E667D2">
        <w:rPr>
          <w:lang w:val="en-GB" w:eastAsia="zh-CN"/>
        </w:rPr>
        <w:t>periodic</w:t>
      </w:r>
      <w:r w:rsidR="00D16D19">
        <w:rPr>
          <w:lang w:val="en-GB" w:eastAsia="zh-CN"/>
        </w:rPr>
        <w:t xml:space="preserve"> and low-power</w:t>
      </w:r>
      <w:r w:rsidR="000C559B">
        <w:rPr>
          <w:lang w:val="en-GB" w:eastAsia="zh-CN"/>
        </w:rPr>
        <w:t xml:space="preserve"> signal</w:t>
      </w:r>
      <w:r w:rsidRPr="001035F7">
        <w:rPr>
          <w:lang w:val="en-GB" w:eastAsia="zh-CN"/>
        </w:rPr>
        <w:t xml:space="preserve">. </w:t>
      </w:r>
      <w:r w:rsidR="00E15E3D">
        <w:rPr>
          <w:lang w:val="en-GB" w:eastAsia="zh-CN"/>
        </w:rPr>
        <w:t>This option falls in the above category “</w:t>
      </w:r>
      <w:r w:rsidR="00E15E3D" w:rsidRPr="00810D7F">
        <w:rPr>
          <w:lang w:eastAsia="zh-CN"/>
        </w:rPr>
        <w:t>New power saving signal/channel – sequence based</w:t>
      </w:r>
      <w:r w:rsidR="00E15E3D">
        <w:rPr>
          <w:lang w:val="en-GB" w:eastAsia="zh-CN"/>
        </w:rPr>
        <w:t xml:space="preserve">”. </w:t>
      </w:r>
    </w:p>
    <w:p w:rsidR="001035F7" w:rsidRPr="00FD3C74" w:rsidRDefault="001035F7" w:rsidP="000B296A">
      <w:pPr>
        <w:pStyle w:val="a0"/>
        <w:numPr>
          <w:ilvl w:val="0"/>
          <w:numId w:val="50"/>
        </w:numPr>
        <w:rPr>
          <w:b/>
          <w:lang w:val="en-GB"/>
        </w:rPr>
      </w:pPr>
      <w:r>
        <w:rPr>
          <w:lang w:val="en-GB" w:eastAsia="zh-CN"/>
        </w:rPr>
        <w:t>Option 2</w:t>
      </w:r>
      <w:r w:rsidRPr="00F05E2F">
        <w:rPr>
          <w:lang w:val="en-GB" w:eastAsia="zh-CN"/>
        </w:rPr>
        <w:t>:</w:t>
      </w:r>
      <w:r>
        <w:rPr>
          <w:lang w:val="en-GB" w:eastAsia="zh-CN"/>
        </w:rPr>
        <w:t xml:space="preserve"> </w:t>
      </w:r>
      <w:r w:rsidR="000C559B">
        <w:rPr>
          <w:lang w:val="en-GB" w:eastAsia="zh-CN"/>
        </w:rPr>
        <w:t>Baseband receiver with p</w:t>
      </w:r>
      <w:r w:rsidRPr="001035F7">
        <w:rPr>
          <w:lang w:val="en-GB" w:eastAsia="zh-CN"/>
        </w:rPr>
        <w:t xml:space="preserve">eriodic </w:t>
      </w:r>
      <w:r w:rsidR="000C559B">
        <w:rPr>
          <w:lang w:val="en-GB" w:eastAsia="zh-CN"/>
        </w:rPr>
        <w:t>signal/channel. This is typically the case where existing signals/channels (e.g. PDCCH) could be reused.</w:t>
      </w:r>
    </w:p>
    <w:p w:rsidR="003125A2" w:rsidRPr="00FD3C74" w:rsidRDefault="00D16D19" w:rsidP="00FD3C74">
      <w:pPr>
        <w:pStyle w:val="a0"/>
        <w:rPr>
          <w:lang w:val="en-GB"/>
        </w:rPr>
      </w:pPr>
      <w:r>
        <w:rPr>
          <w:lang w:val="en-GB"/>
        </w:rPr>
        <w:t xml:space="preserve">In both options, the power saving signal </w:t>
      </w:r>
      <w:r w:rsidRPr="001035F7">
        <w:rPr>
          <w:lang w:val="en-GB" w:eastAsia="zh-CN"/>
        </w:rPr>
        <w:t>indicat</w:t>
      </w:r>
      <w:r>
        <w:rPr>
          <w:lang w:val="en-GB" w:eastAsia="zh-CN"/>
        </w:rPr>
        <w:t xml:space="preserve">es whether to wake-up or to remain asleep </w:t>
      </w:r>
      <w:r w:rsidRPr="001035F7">
        <w:rPr>
          <w:lang w:val="en-GB" w:eastAsia="zh-CN"/>
        </w:rPr>
        <w:t>at some pre-configured occasions. UE monitors the power saving signal at these occasions and wakes-up or goes to sleep acco</w:t>
      </w:r>
      <w:r>
        <w:rPr>
          <w:lang w:val="en-GB" w:eastAsia="zh-CN"/>
        </w:rPr>
        <w:t xml:space="preserve">rdingly. The wake-up / go-to-sleep indication can be in the form of an ON/OFF signal e.g. with option 1, or with binary values </w:t>
      </w:r>
      <w:r w:rsidRPr="001035F7">
        <w:rPr>
          <w:lang w:val="en-GB" w:eastAsia="zh-CN"/>
        </w:rPr>
        <w:t>(</w:t>
      </w:r>
      <w:r>
        <w:rPr>
          <w:lang w:val="en-GB" w:eastAsia="zh-CN"/>
        </w:rPr>
        <w:t xml:space="preserve">e.g. </w:t>
      </w:r>
      <w:r w:rsidRPr="001035F7">
        <w:rPr>
          <w:lang w:val="en-GB" w:eastAsia="zh-CN"/>
        </w:rPr>
        <w:t>as ACK/NACK)</w:t>
      </w:r>
      <w:r>
        <w:rPr>
          <w:lang w:val="en-GB" w:eastAsia="zh-CN"/>
        </w:rPr>
        <w:t xml:space="preserve"> e.g. with option 2.</w:t>
      </w:r>
      <w:r w:rsidR="008B3197">
        <w:rPr>
          <w:lang w:val="en-GB" w:eastAsia="zh-CN"/>
        </w:rPr>
        <w:t xml:space="preserve"> In the following we elaborate on the impact of such signals on PDCCH monitoring and DRX procedures.</w:t>
      </w:r>
    </w:p>
    <w:p w:rsidR="006F59D9" w:rsidRDefault="00BF0638" w:rsidP="00DD10EF">
      <w:pPr>
        <w:pStyle w:val="3"/>
        <w:spacing w:after="120"/>
        <w:rPr>
          <w:rFonts w:eastAsiaTheme="minorEastAsia"/>
          <w:b w:val="0"/>
          <w:sz w:val="21"/>
          <w:szCs w:val="21"/>
          <w:lang w:eastAsia="zh-CN"/>
        </w:rPr>
      </w:pPr>
      <w:r w:rsidRPr="0081006C">
        <w:rPr>
          <w:rFonts w:eastAsiaTheme="minorEastAsia"/>
          <w:b w:val="0"/>
          <w:sz w:val="21"/>
          <w:szCs w:val="21"/>
        </w:rPr>
        <w:t>2.</w:t>
      </w:r>
      <w:r w:rsidR="00986B3B">
        <w:rPr>
          <w:rFonts w:eastAsiaTheme="minorEastAsia"/>
          <w:b w:val="0"/>
          <w:sz w:val="21"/>
          <w:szCs w:val="21"/>
        </w:rPr>
        <w:t>1</w:t>
      </w:r>
      <w:r w:rsidRPr="0081006C">
        <w:rPr>
          <w:rFonts w:eastAsiaTheme="minorEastAsia"/>
          <w:b w:val="0"/>
          <w:sz w:val="21"/>
          <w:szCs w:val="21"/>
        </w:rPr>
        <w:t xml:space="preserve">.1 </w:t>
      </w:r>
      <w:r w:rsidR="001C1E83">
        <w:rPr>
          <w:rFonts w:eastAsiaTheme="minorEastAsia"/>
          <w:b w:val="0"/>
          <w:sz w:val="21"/>
          <w:szCs w:val="21"/>
        </w:rPr>
        <w:t xml:space="preserve">RF-based </w:t>
      </w:r>
      <w:r w:rsidRPr="00BF0638">
        <w:rPr>
          <w:rFonts w:eastAsiaTheme="minorEastAsia"/>
          <w:b w:val="0"/>
          <w:sz w:val="21"/>
          <w:szCs w:val="21"/>
        </w:rPr>
        <w:t>Power Saving Signal</w:t>
      </w:r>
    </w:p>
    <w:p w:rsidR="00986B3B" w:rsidRDefault="00986B3B" w:rsidP="000B296A">
      <w:pPr>
        <w:pStyle w:val="a0"/>
        <w:rPr>
          <w:rFonts w:eastAsiaTheme="minorEastAsia"/>
          <w:lang w:eastAsia="zh-CN"/>
        </w:rPr>
      </w:pPr>
      <w:r>
        <w:rPr>
          <w:rStyle w:val="af7"/>
          <w:rFonts w:eastAsiaTheme="minorEastAsia"/>
          <w:b w:val="0"/>
          <w:lang w:eastAsia="zh-CN"/>
        </w:rPr>
        <w:t>In</w:t>
      </w:r>
      <w:r>
        <w:rPr>
          <w:rStyle w:val="af7"/>
          <w:rFonts w:eastAsiaTheme="minorEastAsia" w:hint="eastAsia"/>
          <w:b w:val="0"/>
          <w:lang w:eastAsia="zh-CN"/>
        </w:rPr>
        <w:t xml:space="preserve"> option </w:t>
      </w:r>
      <w:r>
        <w:rPr>
          <w:rStyle w:val="af7"/>
          <w:rFonts w:eastAsiaTheme="minorEastAsia"/>
          <w:b w:val="0"/>
          <w:lang w:eastAsia="zh-CN"/>
        </w:rPr>
        <w:t>1</w:t>
      </w:r>
      <w:r>
        <w:rPr>
          <w:rStyle w:val="af7"/>
          <w:rFonts w:eastAsiaTheme="minorEastAsia" w:hint="eastAsia"/>
          <w:b w:val="0"/>
          <w:lang w:eastAsia="zh-CN"/>
        </w:rPr>
        <w:t xml:space="preserve">, the power saving signal is based on </w:t>
      </w:r>
      <w:r>
        <w:rPr>
          <w:rFonts w:eastAsiaTheme="minorEastAsia" w:hint="eastAsia"/>
          <w:szCs w:val="20"/>
          <w:lang w:eastAsia="zh-CN"/>
        </w:rPr>
        <w:t>RF</w:t>
      </w:r>
      <w:r>
        <w:rPr>
          <w:rFonts w:eastAsiaTheme="minorEastAsia"/>
          <w:szCs w:val="20"/>
          <w:lang w:eastAsia="zh-CN"/>
        </w:rPr>
        <w:t>-</w:t>
      </w:r>
      <w:r>
        <w:rPr>
          <w:rFonts w:eastAsiaTheme="minorEastAsia" w:hint="eastAsia"/>
          <w:szCs w:val="20"/>
          <w:lang w:eastAsia="zh-CN"/>
        </w:rPr>
        <w:t xml:space="preserve">based receiver with low complexity. </w:t>
      </w:r>
      <w:r>
        <w:rPr>
          <w:rFonts w:eastAsia="宋体"/>
          <w:noProof/>
          <w:szCs w:val="20"/>
          <w:lang w:eastAsia="zh-CN"/>
        </w:rPr>
        <w:t>The</w:t>
      </w:r>
      <w:r>
        <w:rPr>
          <w:rFonts w:eastAsia="宋体" w:hint="eastAsia"/>
          <w:noProof/>
          <w:szCs w:val="20"/>
          <w:lang w:eastAsia="zh-CN"/>
        </w:rPr>
        <w:t xml:space="preserve"> low complexity RF receiver</w:t>
      </w:r>
      <w:r>
        <w:rPr>
          <w:rFonts w:eastAsia="宋体"/>
          <w:noProof/>
          <w:szCs w:val="20"/>
          <w:lang w:eastAsia="zh-CN"/>
        </w:rPr>
        <w:t xml:space="preserve"> is</w:t>
      </w:r>
      <w:r>
        <w:rPr>
          <w:rFonts w:eastAsia="宋体" w:hint="eastAsia"/>
          <w:noProof/>
          <w:szCs w:val="20"/>
          <w:lang w:eastAsia="zh-CN"/>
        </w:rPr>
        <w:t xml:space="preserve"> used to </w:t>
      </w:r>
      <w:r>
        <w:rPr>
          <w:rFonts w:eastAsia="宋体"/>
          <w:noProof/>
          <w:szCs w:val="20"/>
          <w:lang w:eastAsia="zh-CN"/>
        </w:rPr>
        <w:t>detect the</w:t>
      </w:r>
      <w:r>
        <w:rPr>
          <w:rFonts w:eastAsia="宋体" w:hint="eastAsia"/>
          <w:noProof/>
          <w:szCs w:val="20"/>
          <w:lang w:eastAsia="zh-CN"/>
        </w:rPr>
        <w:t xml:space="preserve"> power saving signal</w:t>
      </w:r>
      <w:r>
        <w:rPr>
          <w:rFonts w:eastAsia="宋体"/>
          <w:noProof/>
          <w:szCs w:val="20"/>
          <w:lang w:eastAsia="zh-CN"/>
        </w:rPr>
        <w:t xml:space="preserve"> with limited capability of interference resistance</w:t>
      </w:r>
      <w:r>
        <w:rPr>
          <w:rFonts w:eastAsia="宋体" w:hint="eastAsia"/>
          <w:noProof/>
          <w:szCs w:val="20"/>
          <w:lang w:eastAsia="zh-CN"/>
        </w:rPr>
        <w:t>, but</w:t>
      </w:r>
      <w:r>
        <w:rPr>
          <w:rFonts w:eastAsia="宋体"/>
          <w:noProof/>
          <w:szCs w:val="20"/>
          <w:lang w:eastAsia="zh-CN"/>
        </w:rPr>
        <w:t xml:space="preserve"> </w:t>
      </w:r>
      <w:r w:rsidR="00F25692" w:rsidRPr="00FD3C74">
        <w:rPr>
          <w:rFonts w:eastAsia="宋体"/>
          <w:noProof/>
          <w:szCs w:val="20"/>
          <w:u w:val="single"/>
          <w:lang w:eastAsia="zh-CN"/>
        </w:rPr>
        <w:t>very low power consumption</w:t>
      </w:r>
      <w:r>
        <w:rPr>
          <w:rFonts w:eastAsia="宋体" w:hint="eastAsia"/>
          <w:noProof/>
          <w:szCs w:val="20"/>
          <w:lang w:eastAsia="zh-CN"/>
        </w:rPr>
        <w:t>.</w:t>
      </w:r>
      <w:r>
        <w:rPr>
          <w:rStyle w:val="af7"/>
          <w:rFonts w:eastAsiaTheme="minorEastAsia" w:hint="eastAsia"/>
          <w:lang w:eastAsia="zh-CN"/>
        </w:rPr>
        <w:t xml:space="preserve"> </w:t>
      </w:r>
      <w:r w:rsidRPr="0081006C">
        <w:rPr>
          <w:rStyle w:val="af7"/>
          <w:rFonts w:eastAsiaTheme="minorEastAsia" w:hint="eastAsia"/>
          <w:b w:val="0"/>
          <w:lang w:eastAsia="zh-CN"/>
        </w:rPr>
        <w:t>This</w:t>
      </w:r>
      <w:r>
        <w:rPr>
          <w:rStyle w:val="af7"/>
          <w:rFonts w:eastAsiaTheme="minorEastAsia" w:hint="eastAsia"/>
          <w:b w:val="0"/>
          <w:lang w:eastAsia="zh-CN"/>
        </w:rPr>
        <w:t xml:space="preserve"> </w:t>
      </w:r>
      <w:r>
        <w:rPr>
          <w:rStyle w:val="af7"/>
          <w:rFonts w:eastAsiaTheme="minorEastAsia"/>
          <w:b w:val="0"/>
          <w:lang w:eastAsia="zh-CN"/>
        </w:rPr>
        <w:t>enables</w:t>
      </w:r>
      <w:r w:rsidR="00D16D19">
        <w:rPr>
          <w:rStyle w:val="af7"/>
          <w:rFonts w:eastAsiaTheme="minorEastAsia"/>
          <w:b w:val="0"/>
          <w:lang w:eastAsia="zh-CN"/>
        </w:rPr>
        <w:t xml:space="preserve"> monitoring the signal with short periods, e.g. every 1 or 2 slots</w:t>
      </w:r>
      <w:r w:rsidR="001C1E83">
        <w:rPr>
          <w:rStyle w:val="af7"/>
          <w:rFonts w:eastAsiaTheme="minorEastAsia"/>
          <w:b w:val="0"/>
          <w:lang w:eastAsia="zh-CN"/>
        </w:rPr>
        <w:t xml:space="preserve"> while in sleep state</w:t>
      </w:r>
      <w:r w:rsidR="00E1466A">
        <w:rPr>
          <w:rFonts w:eastAsia="宋体"/>
          <w:noProof/>
          <w:szCs w:val="20"/>
          <w:lang w:eastAsia="zh-CN"/>
        </w:rPr>
        <w:t xml:space="preserve"> </w:t>
      </w:r>
      <w:r w:rsidR="002329F0">
        <w:rPr>
          <w:rFonts w:eastAsia="宋体"/>
          <w:noProof/>
          <w:szCs w:val="20"/>
          <w:lang w:eastAsia="zh-CN"/>
        </w:rPr>
        <w:fldChar w:fldCharType="begin"/>
      </w:r>
      <w:r w:rsidR="00E1466A">
        <w:rPr>
          <w:rFonts w:eastAsia="宋体"/>
          <w:noProof/>
          <w:szCs w:val="20"/>
          <w:lang w:eastAsia="zh-CN"/>
        </w:rPr>
        <w:instrText xml:space="preserve"> REF _Ref271961 \r \h </w:instrText>
      </w:r>
      <w:r w:rsidR="002329F0">
        <w:rPr>
          <w:rFonts w:eastAsia="宋体"/>
          <w:noProof/>
          <w:szCs w:val="20"/>
          <w:lang w:eastAsia="zh-CN"/>
        </w:rPr>
      </w:r>
      <w:r w:rsidR="002329F0">
        <w:rPr>
          <w:rFonts w:eastAsia="宋体"/>
          <w:noProof/>
          <w:szCs w:val="20"/>
          <w:lang w:eastAsia="zh-CN"/>
        </w:rPr>
        <w:fldChar w:fldCharType="separate"/>
      </w:r>
      <w:r w:rsidR="00E1466A">
        <w:rPr>
          <w:rFonts w:eastAsia="宋体"/>
          <w:noProof/>
          <w:szCs w:val="20"/>
          <w:lang w:eastAsia="zh-CN"/>
        </w:rPr>
        <w:t>[3]</w:t>
      </w:r>
      <w:r w:rsidR="002329F0">
        <w:rPr>
          <w:rFonts w:eastAsia="宋体"/>
          <w:noProof/>
          <w:szCs w:val="20"/>
          <w:lang w:eastAsia="zh-CN"/>
        </w:rPr>
        <w:fldChar w:fldCharType="end"/>
      </w:r>
      <w:r>
        <w:rPr>
          <w:rStyle w:val="af7"/>
          <w:rFonts w:eastAsiaTheme="minorEastAsia" w:hint="eastAsia"/>
          <w:b w:val="0"/>
          <w:lang w:eastAsia="zh-CN"/>
        </w:rPr>
        <w:t xml:space="preserve">. </w:t>
      </w:r>
      <w:r w:rsidR="001C1E83">
        <w:rPr>
          <w:rStyle w:val="af7"/>
          <w:rFonts w:eastAsiaTheme="minorEastAsia"/>
          <w:b w:val="0"/>
          <w:lang w:eastAsia="zh-CN"/>
        </w:rPr>
        <w:t>Procedure-wise, t</w:t>
      </w:r>
      <w:r>
        <w:rPr>
          <w:rStyle w:val="af7"/>
          <w:rFonts w:eastAsiaTheme="minorEastAsia"/>
          <w:b w:val="0"/>
          <w:lang w:eastAsia="zh-CN"/>
        </w:rPr>
        <w:t>h</w:t>
      </w:r>
      <w:r>
        <w:rPr>
          <w:rStyle w:val="af7"/>
          <w:rFonts w:eastAsiaTheme="minorEastAsia" w:hint="eastAsia"/>
          <w:b w:val="0"/>
          <w:lang w:eastAsia="zh-CN"/>
        </w:rPr>
        <w:t xml:space="preserve">e UE </w:t>
      </w:r>
      <w:r>
        <w:rPr>
          <w:rStyle w:val="af7"/>
          <w:rFonts w:eastAsiaTheme="minorEastAsia"/>
          <w:b w:val="0"/>
          <w:lang w:eastAsia="zh-CN"/>
        </w:rPr>
        <w:t xml:space="preserve">performs </w:t>
      </w:r>
      <w:r w:rsidR="001C1E83">
        <w:rPr>
          <w:rStyle w:val="af7"/>
          <w:rFonts w:eastAsiaTheme="minorEastAsia"/>
          <w:b w:val="0"/>
          <w:lang w:eastAsia="zh-CN"/>
        </w:rPr>
        <w:t>quasi-</w:t>
      </w:r>
      <w:r>
        <w:rPr>
          <w:rStyle w:val="af7"/>
          <w:rFonts w:eastAsiaTheme="minorEastAsia"/>
          <w:b w:val="0"/>
          <w:lang w:eastAsia="zh-CN"/>
        </w:rPr>
        <w:t xml:space="preserve">continuous </w:t>
      </w:r>
      <w:r w:rsidR="001C1E83">
        <w:rPr>
          <w:rStyle w:val="af7"/>
          <w:rFonts w:eastAsiaTheme="minorEastAsia"/>
          <w:b w:val="0"/>
          <w:lang w:eastAsia="zh-CN"/>
        </w:rPr>
        <w:t>monitoring of the power saving signal</w:t>
      </w:r>
      <w:r>
        <w:rPr>
          <w:rStyle w:val="af7"/>
          <w:rFonts w:eastAsiaTheme="minorEastAsia"/>
          <w:b w:val="0"/>
          <w:lang w:eastAsia="zh-CN"/>
        </w:rPr>
        <w:t xml:space="preserve"> and remains in </w:t>
      </w:r>
      <w:r w:rsidR="004A5A9E">
        <w:rPr>
          <w:rStyle w:val="af7"/>
          <w:rFonts w:eastAsiaTheme="minorEastAsia"/>
          <w:b w:val="0"/>
          <w:lang w:eastAsia="zh-CN"/>
        </w:rPr>
        <w:t>s</w:t>
      </w:r>
      <w:r>
        <w:rPr>
          <w:rStyle w:val="af7"/>
          <w:rFonts w:eastAsiaTheme="minorEastAsia"/>
          <w:b w:val="0"/>
          <w:lang w:eastAsia="zh-CN"/>
        </w:rPr>
        <w:t xml:space="preserve">leep </w:t>
      </w:r>
      <w:r w:rsidR="004A5A9E">
        <w:rPr>
          <w:rStyle w:val="af7"/>
          <w:rFonts w:eastAsiaTheme="minorEastAsia"/>
          <w:b w:val="0"/>
          <w:lang w:eastAsia="zh-CN"/>
        </w:rPr>
        <w:t>s</w:t>
      </w:r>
      <w:r>
        <w:rPr>
          <w:rStyle w:val="af7"/>
          <w:rFonts w:eastAsiaTheme="minorEastAsia"/>
          <w:b w:val="0"/>
          <w:lang w:eastAsia="zh-CN"/>
        </w:rPr>
        <w:t xml:space="preserve">tate as long as </w:t>
      </w:r>
      <w:r w:rsidR="001C1E83">
        <w:rPr>
          <w:rStyle w:val="af7"/>
          <w:rFonts w:eastAsiaTheme="minorEastAsia"/>
          <w:b w:val="0"/>
          <w:lang w:eastAsia="zh-CN"/>
        </w:rPr>
        <w:t>the</w:t>
      </w:r>
      <w:r>
        <w:rPr>
          <w:rStyle w:val="af7"/>
          <w:rFonts w:eastAsiaTheme="minorEastAsia"/>
          <w:b w:val="0"/>
          <w:lang w:eastAsia="zh-CN"/>
        </w:rPr>
        <w:t xml:space="preserve"> signal </w:t>
      </w:r>
      <w:r w:rsidR="001C1E83">
        <w:rPr>
          <w:rStyle w:val="af7"/>
          <w:rFonts w:eastAsiaTheme="minorEastAsia"/>
          <w:b w:val="0"/>
          <w:lang w:eastAsia="zh-CN"/>
        </w:rPr>
        <w:t>indicates to do so</w:t>
      </w:r>
      <w:r>
        <w:rPr>
          <w:rStyle w:val="af7"/>
          <w:rFonts w:eastAsiaTheme="minorEastAsia"/>
          <w:b w:val="0"/>
          <w:lang w:eastAsia="zh-CN"/>
        </w:rPr>
        <w:t xml:space="preserve">. Upon </w:t>
      </w:r>
      <w:r w:rsidR="001C1E83">
        <w:rPr>
          <w:rStyle w:val="af7"/>
          <w:rFonts w:eastAsiaTheme="minorEastAsia"/>
          <w:b w:val="0"/>
          <w:lang w:eastAsia="zh-CN"/>
        </w:rPr>
        <w:t xml:space="preserve">detecting a </w:t>
      </w:r>
      <w:r>
        <w:rPr>
          <w:rStyle w:val="af7"/>
          <w:rFonts w:eastAsiaTheme="minorEastAsia" w:hint="eastAsia"/>
          <w:b w:val="0"/>
          <w:lang w:eastAsia="zh-CN"/>
        </w:rPr>
        <w:t xml:space="preserve">power </w:t>
      </w:r>
      <w:r>
        <w:rPr>
          <w:rStyle w:val="af7"/>
          <w:rFonts w:eastAsiaTheme="minorEastAsia"/>
          <w:b w:val="0"/>
          <w:lang w:eastAsia="zh-CN"/>
        </w:rPr>
        <w:t xml:space="preserve">saving </w:t>
      </w:r>
      <w:r>
        <w:rPr>
          <w:rStyle w:val="af7"/>
          <w:rFonts w:eastAsiaTheme="minorEastAsia" w:hint="eastAsia"/>
          <w:b w:val="0"/>
          <w:lang w:eastAsia="zh-CN"/>
        </w:rPr>
        <w:t>signal</w:t>
      </w:r>
      <w:r>
        <w:rPr>
          <w:rStyle w:val="af7"/>
          <w:rFonts w:eastAsiaTheme="minorEastAsia"/>
          <w:b w:val="0"/>
          <w:lang w:eastAsia="zh-CN"/>
        </w:rPr>
        <w:t xml:space="preserve"> </w:t>
      </w:r>
      <w:r w:rsidR="001C1E83">
        <w:rPr>
          <w:rStyle w:val="af7"/>
          <w:rFonts w:eastAsiaTheme="minorEastAsia"/>
          <w:b w:val="0"/>
          <w:lang w:eastAsia="zh-CN"/>
        </w:rPr>
        <w:t>“positive” indication</w:t>
      </w:r>
      <w:r>
        <w:rPr>
          <w:rStyle w:val="af7"/>
          <w:rFonts w:eastAsiaTheme="minorEastAsia"/>
          <w:b w:val="0"/>
          <w:lang w:eastAsia="zh-CN"/>
        </w:rPr>
        <w:t xml:space="preserve">, </w:t>
      </w:r>
      <w:r>
        <w:rPr>
          <w:rStyle w:val="af7"/>
          <w:rFonts w:eastAsiaTheme="minorEastAsia" w:hint="eastAsia"/>
          <w:b w:val="0"/>
          <w:lang w:eastAsia="zh-CN"/>
        </w:rPr>
        <w:t>UE wake</w:t>
      </w:r>
      <w:r>
        <w:rPr>
          <w:rStyle w:val="af7"/>
          <w:rFonts w:eastAsiaTheme="minorEastAsia"/>
          <w:b w:val="0"/>
          <w:lang w:eastAsia="zh-CN"/>
        </w:rPr>
        <w:t>s</w:t>
      </w:r>
      <w:r>
        <w:rPr>
          <w:rStyle w:val="af7"/>
          <w:rFonts w:eastAsiaTheme="minorEastAsia" w:hint="eastAsia"/>
          <w:b w:val="0"/>
          <w:lang w:eastAsia="zh-CN"/>
        </w:rPr>
        <w:t xml:space="preserve"> up and monitor</w:t>
      </w:r>
      <w:r w:rsidR="00182251">
        <w:rPr>
          <w:rStyle w:val="af7"/>
          <w:rFonts w:eastAsiaTheme="minorEastAsia"/>
          <w:b w:val="0"/>
          <w:lang w:eastAsia="zh-CN"/>
        </w:rPr>
        <w:t>s</w:t>
      </w:r>
      <w:r>
        <w:rPr>
          <w:rStyle w:val="af7"/>
          <w:rFonts w:eastAsiaTheme="minorEastAsia" w:hint="eastAsia"/>
          <w:b w:val="0"/>
          <w:lang w:eastAsia="zh-CN"/>
        </w:rPr>
        <w:t xml:space="preserve"> the PDCCH. </w:t>
      </w:r>
      <w:r w:rsidR="00182251">
        <w:rPr>
          <w:rStyle w:val="af7"/>
          <w:rFonts w:eastAsiaTheme="minorEastAsia"/>
          <w:b w:val="0"/>
          <w:lang w:eastAsia="zh-CN"/>
        </w:rPr>
        <w:t xml:space="preserve">Given the signal is </w:t>
      </w:r>
      <w:r w:rsidR="001C1E83">
        <w:rPr>
          <w:rStyle w:val="af7"/>
          <w:rFonts w:eastAsiaTheme="minorEastAsia"/>
          <w:b w:val="0"/>
          <w:lang w:eastAsia="zh-CN"/>
        </w:rPr>
        <w:t xml:space="preserve">almost </w:t>
      </w:r>
      <w:r w:rsidR="00182251">
        <w:rPr>
          <w:rStyle w:val="af7"/>
          <w:rFonts w:eastAsiaTheme="minorEastAsia"/>
          <w:b w:val="0"/>
          <w:lang w:eastAsia="zh-CN"/>
        </w:rPr>
        <w:t xml:space="preserve">continuous, there is no need for any timer to go back to sleep: the signal </w:t>
      </w:r>
      <w:r w:rsidR="001C1E83">
        <w:rPr>
          <w:rStyle w:val="af7"/>
          <w:rFonts w:eastAsiaTheme="minorEastAsia"/>
          <w:b w:val="0"/>
          <w:lang w:eastAsia="zh-CN"/>
        </w:rPr>
        <w:t xml:space="preserve">itself </w:t>
      </w:r>
      <w:r w:rsidR="00182251">
        <w:rPr>
          <w:rStyle w:val="af7"/>
          <w:rFonts w:eastAsiaTheme="minorEastAsia"/>
          <w:b w:val="0"/>
          <w:lang w:eastAsia="zh-CN"/>
        </w:rPr>
        <w:t xml:space="preserve">triggers the UE back to sleep. </w:t>
      </w:r>
      <w:r w:rsidR="000A75E2">
        <w:rPr>
          <w:rStyle w:val="af7"/>
          <w:rFonts w:eastAsiaTheme="minorEastAsia"/>
          <w:b w:val="0"/>
          <w:lang w:eastAsia="zh-CN"/>
        </w:rPr>
        <w:t xml:space="preserve">The basic principle is illustrated in </w:t>
      </w:r>
      <w:r>
        <w:rPr>
          <w:rStyle w:val="af7"/>
          <w:rFonts w:eastAsiaTheme="minorEastAsia" w:hint="eastAsia"/>
          <w:b w:val="0"/>
          <w:lang w:eastAsia="zh-CN"/>
        </w:rPr>
        <w:t xml:space="preserve">Figure </w:t>
      </w:r>
      <w:r w:rsidR="000A75E2">
        <w:rPr>
          <w:rStyle w:val="af7"/>
          <w:rFonts w:eastAsiaTheme="minorEastAsia"/>
          <w:b w:val="0"/>
          <w:lang w:eastAsia="zh-CN"/>
        </w:rPr>
        <w:t>1</w:t>
      </w:r>
      <w:r w:rsidR="00E1466A">
        <w:rPr>
          <w:rStyle w:val="af7"/>
          <w:rFonts w:eastAsiaTheme="minorEastAsia"/>
          <w:b w:val="0"/>
          <w:lang w:eastAsia="zh-CN"/>
        </w:rPr>
        <w:t xml:space="preserve"> where such signal is used as standalone mean to control PDCCH monitoring</w:t>
      </w:r>
      <w:r w:rsidR="000A75E2">
        <w:rPr>
          <w:rStyle w:val="af7"/>
          <w:rFonts w:eastAsiaTheme="minorEastAsia"/>
          <w:b w:val="0"/>
          <w:lang w:eastAsia="zh-CN"/>
        </w:rPr>
        <w:t>.</w:t>
      </w:r>
    </w:p>
    <w:p w:rsidR="00986B3B" w:rsidRPr="005E4A20" w:rsidRDefault="008E5E41" w:rsidP="00E1466A">
      <w:pPr>
        <w:pStyle w:val="a0"/>
        <w:spacing w:before="240"/>
        <w:jc w:val="center"/>
        <w:rPr>
          <w:rStyle w:val="af7"/>
          <w:rFonts w:eastAsiaTheme="minorEastAsia"/>
          <w:b w:val="0"/>
          <w:lang w:eastAsia="zh-CN"/>
        </w:rPr>
      </w:pPr>
      <w:r>
        <w:object w:dxaOrig="10203" w:dyaOrig="2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9pt;height:108pt" o:ole="">
            <v:imagedata r:id="rId8" o:title=""/>
          </v:shape>
          <o:OLEObject Type="Embed" ProgID="Visio.Drawing.11" ShapeID="_x0000_i1025" DrawAspect="Content" ObjectID="_1611734785" r:id="rId9"/>
        </w:object>
      </w:r>
    </w:p>
    <w:p w:rsidR="00986B3B" w:rsidRDefault="00986B3B" w:rsidP="00986B3B">
      <w:pPr>
        <w:pStyle w:val="a0"/>
        <w:jc w:val="center"/>
        <w:rPr>
          <w:rFonts w:eastAsiaTheme="minorEastAsia"/>
          <w:b/>
          <w:lang w:eastAsia="zh-CN"/>
        </w:rPr>
      </w:pPr>
      <w:r w:rsidRPr="00A31DCF">
        <w:rPr>
          <w:b/>
        </w:rPr>
        <w:t xml:space="preserve">Figure </w:t>
      </w:r>
      <w:r w:rsidR="000A75E2">
        <w:rPr>
          <w:rFonts w:eastAsiaTheme="minorEastAsia"/>
          <w:b/>
          <w:lang w:eastAsia="zh-CN"/>
        </w:rPr>
        <w:t>1</w:t>
      </w:r>
      <w:r w:rsidRPr="00A31DCF">
        <w:rPr>
          <w:rFonts w:eastAsiaTheme="minorEastAsia" w:hint="eastAsia"/>
          <w:b/>
          <w:lang w:eastAsia="zh-CN"/>
        </w:rPr>
        <w:t xml:space="preserve"> </w:t>
      </w:r>
      <w:r w:rsidR="00547E78">
        <w:rPr>
          <w:rFonts w:eastAsiaTheme="minorEastAsia"/>
          <w:b/>
          <w:lang w:eastAsia="zh-CN"/>
        </w:rPr>
        <w:t>Controlling</w:t>
      </w:r>
      <w:r w:rsidRPr="00A31DCF">
        <w:rPr>
          <w:rFonts w:eastAsiaTheme="minorEastAsia" w:hint="eastAsia"/>
          <w:b/>
          <w:lang w:eastAsia="zh-CN"/>
        </w:rPr>
        <w:t xml:space="preserve"> PDCCH monitoring with </w:t>
      </w:r>
      <w:r w:rsidR="009327D1">
        <w:rPr>
          <w:rFonts w:eastAsiaTheme="minorEastAsia"/>
          <w:b/>
          <w:lang w:eastAsia="zh-CN"/>
        </w:rPr>
        <w:t>quasi-</w:t>
      </w:r>
      <w:r w:rsidR="00182251">
        <w:rPr>
          <w:rFonts w:eastAsiaTheme="minorEastAsia"/>
          <w:b/>
          <w:lang w:eastAsia="zh-CN"/>
        </w:rPr>
        <w:t xml:space="preserve">continuous </w:t>
      </w:r>
      <w:r w:rsidRPr="00A31DCF">
        <w:rPr>
          <w:rFonts w:eastAsiaTheme="minorEastAsia" w:hint="eastAsia"/>
          <w:b/>
          <w:lang w:eastAsia="zh-CN"/>
        </w:rPr>
        <w:t xml:space="preserve">power </w:t>
      </w:r>
      <w:r w:rsidR="00182251">
        <w:rPr>
          <w:rFonts w:eastAsiaTheme="minorEastAsia"/>
          <w:b/>
          <w:lang w:eastAsia="zh-CN"/>
        </w:rPr>
        <w:t xml:space="preserve">saving </w:t>
      </w:r>
      <w:r>
        <w:rPr>
          <w:rFonts w:eastAsiaTheme="minorEastAsia" w:hint="eastAsia"/>
          <w:b/>
          <w:lang w:eastAsia="zh-CN"/>
        </w:rPr>
        <w:t>signal</w:t>
      </w:r>
    </w:p>
    <w:p w:rsidR="003125A2" w:rsidRPr="00FD3C74" w:rsidRDefault="00F25692" w:rsidP="00FD3C74">
      <w:pPr>
        <w:pStyle w:val="a0"/>
        <w:rPr>
          <w:rFonts w:eastAsiaTheme="minorEastAsia"/>
          <w:lang w:eastAsia="zh-CN"/>
        </w:rPr>
      </w:pPr>
      <w:r w:rsidRPr="00FD3C74">
        <w:rPr>
          <w:rFonts w:eastAsiaTheme="minorEastAsia"/>
          <w:lang w:eastAsia="zh-CN"/>
        </w:rPr>
        <w:t xml:space="preserve">It should be further noted </w:t>
      </w:r>
      <w:r w:rsidR="008B3197" w:rsidRPr="00FD3C74">
        <w:rPr>
          <w:rFonts w:eastAsiaTheme="minorEastAsia"/>
          <w:lang w:eastAsia="zh-CN"/>
        </w:rPr>
        <w:t>that, given the power saving signal is received</w:t>
      </w:r>
      <w:r w:rsidR="00293C57" w:rsidRPr="00FD3C74">
        <w:rPr>
          <w:rFonts w:eastAsiaTheme="minorEastAsia"/>
          <w:lang w:eastAsia="zh-CN"/>
        </w:rPr>
        <w:t xml:space="preserve"> at </w:t>
      </w:r>
      <w:r w:rsidR="00FD3C74">
        <w:rPr>
          <w:rFonts w:eastAsiaTheme="minorEastAsia"/>
          <w:lang w:eastAsia="zh-CN"/>
        </w:rPr>
        <w:t>an</w:t>
      </w:r>
      <w:r w:rsidR="00293C57" w:rsidRPr="00FD3C74">
        <w:rPr>
          <w:rFonts w:eastAsiaTheme="minorEastAsia"/>
          <w:lang w:eastAsia="zh-CN"/>
        </w:rPr>
        <w:t xml:space="preserve"> independent front end device</w:t>
      </w:r>
      <w:r w:rsidR="008B3197" w:rsidRPr="00FD3C74">
        <w:rPr>
          <w:rFonts w:eastAsiaTheme="minorEastAsia"/>
          <w:lang w:eastAsia="zh-CN"/>
        </w:rPr>
        <w:t xml:space="preserve">, it does not require </w:t>
      </w:r>
      <w:r w:rsidR="008B3197" w:rsidRPr="00FD3C74">
        <w:t>UE to</w:t>
      </w:r>
      <w:r w:rsidR="00293C57" w:rsidRPr="00FD3C74">
        <w:t xml:space="preserve"> turn ON the NR receiver and to</w:t>
      </w:r>
      <w:r w:rsidR="008B3197" w:rsidRPr="00FD3C74">
        <w:t xml:space="preserve"> perform RRM/CSI measurements and the UE can go in deep sleep </w:t>
      </w:r>
      <w:r w:rsidR="006B4D63" w:rsidRPr="00FD3C74">
        <w:t>in a</w:t>
      </w:r>
      <w:r w:rsidR="006B4D63">
        <w:t xml:space="preserve"> </w:t>
      </w:r>
      <w:r w:rsidR="006B4D63">
        <w:lastRenderedPageBreak/>
        <w:t xml:space="preserve">similar way as during DRX Inactive period, </w:t>
      </w:r>
      <w:r w:rsidR="008B3197">
        <w:t xml:space="preserve">even while monitoring the power saving signal. </w:t>
      </w:r>
      <w:r w:rsidR="006B4D63">
        <w:t xml:space="preserve">Such power saving signal approach is therefore well suited for a </w:t>
      </w:r>
      <w:r w:rsidR="004A5A9E">
        <w:t>standalone PDCCH monitoring reduction procedure (independently of DRX).</w:t>
      </w:r>
      <w:r w:rsidR="008B3197">
        <w:rPr>
          <w:rFonts w:eastAsiaTheme="minorEastAsia"/>
          <w:lang w:eastAsia="zh-CN"/>
        </w:rPr>
        <w:t xml:space="preserve"> </w:t>
      </w:r>
    </w:p>
    <w:p w:rsidR="003125A2" w:rsidRDefault="00E1466A" w:rsidP="00FD3C74">
      <w:pPr>
        <w:pStyle w:val="a0"/>
        <w:rPr>
          <w:rFonts w:eastAsiaTheme="minorEastAsia"/>
          <w:b/>
          <w:lang w:eastAsia="zh-CN"/>
        </w:rPr>
      </w:pPr>
      <w:r>
        <w:rPr>
          <w:rFonts w:eastAsiaTheme="minorEastAsia"/>
          <w:b/>
          <w:lang w:eastAsia="zh-CN"/>
        </w:rPr>
        <w:t xml:space="preserve">Observation 1: RF-based, </w:t>
      </w:r>
      <w:r w:rsidR="00413990">
        <w:rPr>
          <w:rFonts w:eastAsiaTheme="minorEastAsia"/>
          <w:b/>
          <w:lang w:eastAsia="zh-CN"/>
        </w:rPr>
        <w:t>short-periodicity</w:t>
      </w:r>
      <w:r>
        <w:rPr>
          <w:rFonts w:eastAsiaTheme="minorEastAsia"/>
          <w:b/>
          <w:lang w:eastAsia="zh-CN"/>
        </w:rPr>
        <w:t xml:space="preserve"> power saving signal </w:t>
      </w:r>
      <w:r w:rsidR="006B4D63">
        <w:rPr>
          <w:rFonts w:eastAsiaTheme="minorEastAsia"/>
          <w:b/>
          <w:lang w:eastAsia="zh-CN"/>
        </w:rPr>
        <w:t xml:space="preserve">is well suited </w:t>
      </w:r>
      <w:r>
        <w:rPr>
          <w:rFonts w:eastAsiaTheme="minorEastAsia"/>
          <w:b/>
          <w:lang w:eastAsia="zh-CN"/>
        </w:rPr>
        <w:t xml:space="preserve">to control the PDCCH monitoring activity </w:t>
      </w:r>
      <w:r w:rsidR="006B4D63">
        <w:rPr>
          <w:rFonts w:eastAsiaTheme="minorEastAsia"/>
          <w:b/>
          <w:lang w:eastAsia="zh-CN"/>
        </w:rPr>
        <w:t>for any type of traffic, independently of the DRX procedure</w:t>
      </w:r>
      <w:r w:rsidR="009E6D55">
        <w:rPr>
          <w:rFonts w:eastAsiaTheme="minorEastAsia"/>
          <w:b/>
          <w:lang w:eastAsia="zh-CN"/>
        </w:rPr>
        <w:t xml:space="preserve"> </w:t>
      </w:r>
      <w:r w:rsidR="006B4D63">
        <w:rPr>
          <w:rFonts w:eastAsiaTheme="minorEastAsia"/>
          <w:b/>
          <w:lang w:eastAsia="zh-CN"/>
        </w:rPr>
        <w:t xml:space="preserve">and </w:t>
      </w:r>
      <w:r>
        <w:rPr>
          <w:rFonts w:eastAsiaTheme="minorEastAsia"/>
          <w:b/>
          <w:lang w:eastAsia="zh-CN"/>
        </w:rPr>
        <w:t>without a need for any timer.</w:t>
      </w:r>
    </w:p>
    <w:p w:rsidR="00915B90" w:rsidRDefault="00915B90" w:rsidP="00915B90">
      <w:pPr>
        <w:pStyle w:val="3"/>
        <w:spacing w:after="120"/>
        <w:rPr>
          <w:rFonts w:eastAsiaTheme="minorEastAsia"/>
          <w:b w:val="0"/>
          <w:sz w:val="21"/>
          <w:szCs w:val="21"/>
          <w:lang w:eastAsia="zh-CN"/>
        </w:rPr>
      </w:pPr>
      <w:r w:rsidRPr="0081006C">
        <w:rPr>
          <w:rFonts w:eastAsiaTheme="minorEastAsia"/>
          <w:b w:val="0"/>
          <w:sz w:val="21"/>
          <w:szCs w:val="21"/>
        </w:rPr>
        <w:t>2.</w:t>
      </w:r>
      <w:r>
        <w:rPr>
          <w:rFonts w:eastAsiaTheme="minorEastAsia"/>
          <w:b w:val="0"/>
          <w:sz w:val="21"/>
          <w:szCs w:val="21"/>
        </w:rPr>
        <w:t>1.2</w:t>
      </w:r>
      <w:r w:rsidRPr="0081006C">
        <w:rPr>
          <w:rFonts w:eastAsiaTheme="minorEastAsia"/>
          <w:b w:val="0"/>
          <w:sz w:val="21"/>
          <w:szCs w:val="21"/>
        </w:rPr>
        <w:t xml:space="preserve"> </w:t>
      </w:r>
      <w:r w:rsidR="00413990">
        <w:rPr>
          <w:rFonts w:eastAsiaTheme="minorEastAsia"/>
          <w:b w:val="0"/>
          <w:sz w:val="21"/>
          <w:szCs w:val="21"/>
        </w:rPr>
        <w:t>Baseband-based</w:t>
      </w:r>
      <w:r>
        <w:rPr>
          <w:rFonts w:eastAsiaTheme="minorEastAsia"/>
          <w:b w:val="0"/>
          <w:sz w:val="21"/>
          <w:szCs w:val="21"/>
        </w:rPr>
        <w:t xml:space="preserve"> </w:t>
      </w:r>
      <w:r w:rsidRPr="00BF0638">
        <w:rPr>
          <w:rFonts w:eastAsiaTheme="minorEastAsia"/>
          <w:b w:val="0"/>
          <w:sz w:val="21"/>
          <w:szCs w:val="21"/>
        </w:rPr>
        <w:t>Power Saving Signal</w:t>
      </w:r>
    </w:p>
    <w:p w:rsidR="00915B90" w:rsidRPr="00BE1ABD" w:rsidRDefault="00413990" w:rsidP="00915B90">
      <w:pPr>
        <w:spacing w:before="120" w:after="120"/>
        <w:jc w:val="both"/>
        <w:rPr>
          <w:rFonts w:eastAsiaTheme="minorEastAsia"/>
          <w:b/>
          <w:lang w:eastAsia="zh-CN"/>
        </w:rPr>
      </w:pPr>
      <w:r>
        <w:rPr>
          <w:rFonts w:eastAsiaTheme="minorEastAsia"/>
          <w:lang w:eastAsia="zh-CN"/>
        </w:rPr>
        <w:t xml:space="preserve">With a baseband receiver, the higher power consumption required for monitoring the power saving signal imposes a larger periodicity to keep a low </w:t>
      </w:r>
      <w:r w:rsidR="00915B90">
        <w:rPr>
          <w:rFonts w:eastAsiaTheme="minorEastAsia" w:hint="eastAsia"/>
          <w:lang w:eastAsia="zh-CN"/>
        </w:rPr>
        <w:t xml:space="preserve">UE </w:t>
      </w:r>
      <w:r>
        <w:rPr>
          <w:rFonts w:eastAsiaTheme="minorEastAsia"/>
          <w:lang w:eastAsia="zh-CN"/>
        </w:rPr>
        <w:t xml:space="preserve">power consumption while in sleep state. Therefore, the procedure is similar to that described in Section 2.1.1, except, that </w:t>
      </w:r>
      <w:r w:rsidR="007E1159">
        <w:rPr>
          <w:rFonts w:eastAsiaTheme="minorEastAsia"/>
          <w:lang w:eastAsia="zh-CN"/>
        </w:rPr>
        <w:t>the power saving signal would not be used for triggering the UE back to sleep. Instead, this could be based</w:t>
      </w:r>
      <w:r w:rsidR="00915B90">
        <w:rPr>
          <w:rFonts w:eastAsiaTheme="minorEastAsia" w:hint="eastAsia"/>
          <w:lang w:eastAsia="zh-CN"/>
        </w:rPr>
        <w:t xml:space="preserve"> </w:t>
      </w:r>
      <w:r w:rsidR="00915B90">
        <w:rPr>
          <w:rFonts w:eastAsiaTheme="minorEastAsia"/>
          <w:lang w:eastAsia="zh-CN"/>
        </w:rPr>
        <w:t xml:space="preserve">upon </w:t>
      </w:r>
      <w:r w:rsidR="00915B90">
        <w:rPr>
          <w:rFonts w:eastAsiaTheme="minorEastAsia" w:hint="eastAsia"/>
          <w:lang w:eastAsia="zh-CN"/>
        </w:rPr>
        <w:t>timer expir</w:t>
      </w:r>
      <w:r w:rsidR="00915B90">
        <w:rPr>
          <w:rFonts w:eastAsiaTheme="minorEastAsia"/>
          <w:lang w:eastAsia="zh-CN"/>
        </w:rPr>
        <w:t>y.</w:t>
      </w:r>
      <w:r w:rsidR="00915B90">
        <w:rPr>
          <w:rFonts w:eastAsiaTheme="minorEastAsia" w:hint="eastAsia"/>
          <w:lang w:eastAsia="zh-CN"/>
        </w:rPr>
        <w:t xml:space="preserve"> </w:t>
      </w:r>
      <w:r w:rsidR="00915B90">
        <w:rPr>
          <w:rFonts w:eastAsiaTheme="minorEastAsia"/>
          <w:lang w:eastAsia="zh-CN"/>
        </w:rPr>
        <w:t>F</w:t>
      </w:r>
      <w:r w:rsidR="00915B90">
        <w:rPr>
          <w:rFonts w:eastAsiaTheme="minorEastAsia" w:hint="eastAsia"/>
          <w:lang w:eastAsia="zh-CN"/>
        </w:rPr>
        <w:t xml:space="preserve">or example the timer can be designed similar to the </w:t>
      </w:r>
      <w:r w:rsidR="00915B90">
        <w:rPr>
          <w:i/>
          <w:noProof/>
        </w:rPr>
        <w:t>drx-onDurationTimer</w:t>
      </w:r>
      <w:r w:rsidR="00915B90">
        <w:rPr>
          <w:rFonts w:eastAsiaTheme="minorEastAsia" w:hint="eastAsia"/>
          <w:lang w:eastAsia="zh-CN"/>
        </w:rPr>
        <w:t xml:space="preserve">. </w:t>
      </w:r>
      <w:r w:rsidR="007E1159">
        <w:rPr>
          <w:rFonts w:eastAsiaTheme="minorEastAsia"/>
          <w:lang w:eastAsia="zh-CN"/>
        </w:rPr>
        <w:t xml:space="preserve">Alternately, a MAC CE could indicate the UE to go back to sleep. </w:t>
      </w:r>
      <w:r w:rsidR="00915B90">
        <w:rPr>
          <w:rFonts w:eastAsiaTheme="minorEastAsia" w:hint="eastAsia"/>
          <w:lang w:eastAsia="zh-CN"/>
        </w:rPr>
        <w:t xml:space="preserve">The procedure is illustrated in Figure </w:t>
      </w:r>
      <w:r w:rsidR="00182251">
        <w:rPr>
          <w:rFonts w:eastAsiaTheme="minorEastAsia"/>
          <w:lang w:eastAsia="zh-CN"/>
        </w:rPr>
        <w:t>2</w:t>
      </w:r>
      <w:r w:rsidR="00547E78">
        <w:rPr>
          <w:rFonts w:eastAsiaTheme="minorEastAsia"/>
          <w:lang w:eastAsia="zh-CN"/>
        </w:rPr>
        <w:t>, and</w:t>
      </w:r>
      <w:r w:rsidR="00182251">
        <w:rPr>
          <w:rFonts w:eastAsiaTheme="minorEastAsia"/>
          <w:lang w:eastAsia="zh-CN"/>
        </w:rPr>
        <w:t xml:space="preserve"> can be viewed as </w:t>
      </w:r>
      <w:r w:rsidR="00547E78">
        <w:rPr>
          <w:rFonts w:eastAsiaTheme="minorEastAsia"/>
          <w:lang w:eastAsia="zh-CN"/>
        </w:rPr>
        <w:t xml:space="preserve">some </w:t>
      </w:r>
      <w:r w:rsidR="00F25692" w:rsidRPr="00FD3C74">
        <w:rPr>
          <w:rFonts w:eastAsiaTheme="minorEastAsia"/>
          <w:i/>
          <w:lang w:eastAsia="zh-CN"/>
        </w:rPr>
        <w:t>aperiodic DRX scheme</w:t>
      </w:r>
      <w:r w:rsidR="00915B90">
        <w:rPr>
          <w:rFonts w:eastAsiaTheme="minorEastAsia" w:hint="eastAsia"/>
          <w:lang w:eastAsia="zh-CN"/>
        </w:rPr>
        <w:t>.</w:t>
      </w:r>
    </w:p>
    <w:p w:rsidR="00915B90" w:rsidRPr="00B92681" w:rsidRDefault="008E5E41" w:rsidP="00915B90">
      <w:pPr>
        <w:pStyle w:val="a0"/>
        <w:jc w:val="center"/>
        <w:rPr>
          <w:rFonts w:eastAsiaTheme="minorEastAsia"/>
          <w:bCs/>
          <w:lang w:eastAsia="zh-CN"/>
        </w:rPr>
      </w:pPr>
      <w:r>
        <w:object w:dxaOrig="10203" w:dyaOrig="2810">
          <v:shape id="_x0000_i1026" type="#_x0000_t75" style="width:509.9pt;height:140.25pt" o:ole="">
            <v:imagedata r:id="rId10" o:title=""/>
          </v:shape>
          <o:OLEObject Type="Embed" ProgID="Visio.Drawing.11" ShapeID="_x0000_i1026" DrawAspect="Content" ObjectID="_1611734786" r:id="rId11"/>
        </w:object>
      </w:r>
    </w:p>
    <w:p w:rsidR="00915B90" w:rsidRPr="0081006C" w:rsidRDefault="00915B90" w:rsidP="00915B90">
      <w:pPr>
        <w:pStyle w:val="a0"/>
        <w:ind w:firstLineChars="550" w:firstLine="1104"/>
        <w:rPr>
          <w:rStyle w:val="af7"/>
          <w:rFonts w:eastAsiaTheme="minorEastAsia"/>
          <w:lang w:eastAsia="zh-CN"/>
        </w:rPr>
      </w:pPr>
      <w:r w:rsidRPr="00BE1ABD">
        <w:rPr>
          <w:b/>
        </w:rPr>
        <w:t xml:space="preserve">Figure </w:t>
      </w:r>
      <w:r w:rsidR="00182251">
        <w:rPr>
          <w:rFonts w:eastAsiaTheme="minorEastAsia"/>
          <w:b/>
          <w:lang w:eastAsia="zh-CN"/>
        </w:rPr>
        <w:t>2</w:t>
      </w:r>
      <w:r w:rsidRPr="00BE1ABD">
        <w:rPr>
          <w:rStyle w:val="af7"/>
          <w:rFonts w:eastAsiaTheme="minorEastAsia"/>
          <w:b w:val="0"/>
          <w:lang w:eastAsia="zh-CN"/>
        </w:rPr>
        <w:t xml:space="preserve"> </w:t>
      </w:r>
      <w:r w:rsidR="009A30E3">
        <w:rPr>
          <w:rStyle w:val="af7"/>
          <w:rFonts w:eastAsiaTheme="minorEastAsia"/>
          <w:b w:val="0"/>
          <w:lang w:eastAsia="zh-CN"/>
        </w:rPr>
        <w:t>“</w:t>
      </w:r>
      <w:r>
        <w:rPr>
          <w:rStyle w:val="af7"/>
          <w:rFonts w:eastAsiaTheme="minorEastAsia"/>
          <w:lang w:eastAsia="zh-CN"/>
        </w:rPr>
        <w:t>A</w:t>
      </w:r>
      <w:r>
        <w:rPr>
          <w:rStyle w:val="af7"/>
          <w:rFonts w:eastAsiaTheme="minorEastAsia" w:hint="eastAsia"/>
          <w:lang w:eastAsia="zh-CN"/>
        </w:rPr>
        <w:t>periodic DRX</w:t>
      </w:r>
      <w:r w:rsidR="009A30E3">
        <w:rPr>
          <w:rStyle w:val="af7"/>
          <w:rFonts w:eastAsiaTheme="minorEastAsia"/>
          <w:lang w:eastAsia="zh-CN"/>
        </w:rPr>
        <w:t>”</w:t>
      </w:r>
      <w:r>
        <w:rPr>
          <w:rStyle w:val="af7"/>
          <w:rFonts w:eastAsiaTheme="minorEastAsia" w:hint="eastAsia"/>
          <w:lang w:eastAsia="zh-CN"/>
        </w:rPr>
        <w:t xml:space="preserve"> </w:t>
      </w:r>
      <w:r>
        <w:rPr>
          <w:rStyle w:val="af7"/>
          <w:rFonts w:eastAsiaTheme="minorEastAsia"/>
          <w:lang w:eastAsia="zh-CN"/>
        </w:rPr>
        <w:t xml:space="preserve">with </w:t>
      </w:r>
      <w:r w:rsidR="007E1159">
        <w:rPr>
          <w:rStyle w:val="af7"/>
          <w:rFonts w:eastAsiaTheme="minorEastAsia"/>
          <w:lang w:eastAsia="zh-CN"/>
        </w:rPr>
        <w:t>p</w:t>
      </w:r>
      <w:r>
        <w:rPr>
          <w:rStyle w:val="af7"/>
          <w:rFonts w:eastAsiaTheme="minorEastAsia"/>
          <w:lang w:eastAsia="zh-CN"/>
        </w:rPr>
        <w:t>ower saving signal triggering PDCCH monitoring</w:t>
      </w:r>
    </w:p>
    <w:p w:rsidR="00B656A9" w:rsidRDefault="00B656A9" w:rsidP="00B656A9">
      <w:pPr>
        <w:pStyle w:val="a0"/>
        <w:rPr>
          <w:rFonts w:eastAsiaTheme="minorEastAsia"/>
          <w:b/>
          <w:lang w:eastAsia="zh-CN"/>
        </w:rPr>
      </w:pPr>
      <w:r>
        <w:rPr>
          <w:rFonts w:eastAsiaTheme="minorEastAsia"/>
          <w:b/>
          <w:lang w:eastAsia="zh-CN"/>
        </w:rPr>
        <w:t>Proposal 1: RAN2 shall study the MAC procedure associated with the RAN1-designed power saving signal(s)/channel(s) for efficient PDCCH monitoring reduction in absence of DRX configuration.</w:t>
      </w:r>
    </w:p>
    <w:p w:rsidR="000B08C1" w:rsidRDefault="00547E78" w:rsidP="0081006C">
      <w:pPr>
        <w:spacing w:before="120" w:after="120"/>
        <w:jc w:val="both"/>
      </w:pPr>
      <w:r>
        <w:rPr>
          <w:rFonts w:eastAsiaTheme="minorEastAsia"/>
          <w:lang w:eastAsia="zh-CN"/>
        </w:rPr>
        <w:t xml:space="preserve">It can be noted </w:t>
      </w:r>
      <w:r w:rsidR="00B656A9">
        <w:rPr>
          <w:rFonts w:eastAsiaTheme="minorEastAsia"/>
          <w:lang w:eastAsia="zh-CN"/>
        </w:rPr>
        <w:t xml:space="preserve">though </w:t>
      </w:r>
      <w:r>
        <w:rPr>
          <w:rFonts w:eastAsiaTheme="minorEastAsia"/>
          <w:lang w:eastAsia="zh-CN"/>
        </w:rPr>
        <w:t xml:space="preserve">that, </w:t>
      </w:r>
      <w:r w:rsidR="00B656A9">
        <w:rPr>
          <w:rFonts w:eastAsiaTheme="minorEastAsia"/>
          <w:lang w:eastAsia="zh-CN"/>
        </w:rPr>
        <w:t>as mentioned in Section 2.1.1,</w:t>
      </w:r>
      <w:r w:rsidR="000B08C1" w:rsidRPr="000B08C1">
        <w:t xml:space="preserve"> </w:t>
      </w:r>
      <w:r w:rsidR="000B08C1">
        <w:t>a baseband-based (e.g. PDCCH based) power saving signal would require UE to stay tune for next power saving signal detection.  This would not allow UE to go to light/deep sleep</w:t>
      </w:r>
      <w:r w:rsidR="004A5A9E">
        <w:t xml:space="preserve"> </w:t>
      </w:r>
      <w:r w:rsidR="002329F0">
        <w:fldChar w:fldCharType="begin"/>
      </w:r>
      <w:r w:rsidR="004A5A9E">
        <w:instrText xml:space="preserve"> REF _Ref270972 \r \h </w:instrText>
      </w:r>
      <w:r w:rsidR="002329F0">
        <w:fldChar w:fldCharType="separate"/>
      </w:r>
      <w:r w:rsidR="004A5A9E">
        <w:t>[2]</w:t>
      </w:r>
      <w:r w:rsidR="002329F0">
        <w:fldChar w:fldCharType="end"/>
      </w:r>
      <w:r w:rsidR="000B08C1">
        <w:t>, and, for such type of signal/channel, DRX is still useful to enable UE to light/deep sleep for a long duration of power saving.</w:t>
      </w:r>
    </w:p>
    <w:p w:rsidR="003125A2" w:rsidRPr="00FD3C74" w:rsidRDefault="000B08C1" w:rsidP="00FD3C74">
      <w:pPr>
        <w:pStyle w:val="a0"/>
        <w:rPr>
          <w:rFonts w:eastAsiaTheme="minorEastAsia"/>
          <w:b/>
          <w:lang w:eastAsia="zh-CN"/>
        </w:rPr>
      </w:pPr>
      <w:r>
        <w:rPr>
          <w:rFonts w:eastAsiaTheme="minorEastAsia"/>
          <w:b/>
          <w:lang w:eastAsia="zh-CN"/>
        </w:rPr>
        <w:t>Observation 2: Baseband-based, power saving signal/channel (e.g. PDCCH based) is not well-suited for efficient PDCCH monitoring reduction in absence of DRX configuration.</w:t>
      </w:r>
    </w:p>
    <w:p w:rsidR="00B656A9" w:rsidRDefault="000B08C1" w:rsidP="0081006C">
      <w:pPr>
        <w:spacing w:before="120" w:after="120"/>
        <w:jc w:val="both"/>
        <w:rPr>
          <w:rFonts w:eastAsiaTheme="minorEastAsia"/>
          <w:lang w:eastAsia="zh-CN"/>
        </w:rPr>
      </w:pPr>
      <w:r>
        <w:t>As a result, a more efficient use of baseband-based power saving signal is in complement to DRX, as explained below.</w:t>
      </w:r>
    </w:p>
    <w:p w:rsidR="00547E78" w:rsidRDefault="00547E78" w:rsidP="00547E78">
      <w:pPr>
        <w:spacing w:before="120" w:after="120"/>
        <w:jc w:val="both"/>
      </w:pPr>
      <w:r>
        <w:t>Using the power saving signal in complement to DRX can further reduce the UE power consumption based on the following principles:</w:t>
      </w:r>
    </w:p>
    <w:p w:rsidR="00547E78" w:rsidRDefault="007E57AC" w:rsidP="000B296A">
      <w:pPr>
        <w:pStyle w:val="af"/>
        <w:numPr>
          <w:ilvl w:val="0"/>
          <w:numId w:val="51"/>
        </w:numPr>
        <w:spacing w:before="120" w:after="120"/>
        <w:jc w:val="both"/>
      </w:pPr>
      <w:r>
        <w:t>Just b</w:t>
      </w:r>
      <w:r w:rsidR="00547E78">
        <w:t xml:space="preserve">efore or at the beginning of the </w:t>
      </w:r>
      <w:r>
        <w:t>Active Time</w:t>
      </w:r>
      <w:r w:rsidR="00547E78">
        <w:t>, UE monitors the power saving signal to check whether it needs to wake-up or not.</w:t>
      </w:r>
    </w:p>
    <w:p w:rsidR="007E57AC" w:rsidRDefault="007E57AC" w:rsidP="000B296A">
      <w:pPr>
        <w:pStyle w:val="af"/>
        <w:numPr>
          <w:ilvl w:val="0"/>
          <w:numId w:val="51"/>
        </w:numPr>
        <w:spacing w:before="120" w:after="120"/>
        <w:jc w:val="both"/>
      </w:pPr>
      <w:r>
        <w:rPr>
          <w:lang w:val="en-US"/>
        </w:rPr>
        <w:t>When not in Active Time (</w:t>
      </w:r>
      <w:r>
        <w:t>DRX-OFF period), UE neither monitors the wake-up signal nor the PDCCH.</w:t>
      </w:r>
    </w:p>
    <w:p w:rsidR="00FF3DF9" w:rsidRDefault="007E57AC" w:rsidP="00547E78">
      <w:pPr>
        <w:spacing w:before="120" w:after="120"/>
        <w:jc w:val="both"/>
        <w:rPr>
          <w:rStyle w:val="af7"/>
          <w:rFonts w:eastAsiaTheme="minorEastAsia"/>
          <w:b w:val="0"/>
          <w:lang w:eastAsia="zh-CN"/>
        </w:rPr>
      </w:pPr>
      <w:r>
        <w:t>As illustrated in Figures 3 and 4, at the beginning of (or just before) the Active Time, i</w:t>
      </w:r>
      <w:r w:rsidR="000C2DD4">
        <w:t xml:space="preserve">f the UE does not receive from the </w:t>
      </w:r>
      <w:r w:rsidR="000C2DD4" w:rsidRPr="006F59D9">
        <w:rPr>
          <w:rFonts w:eastAsiaTheme="minorEastAsia" w:hint="eastAsia"/>
          <w:lang w:eastAsia="zh-CN"/>
        </w:rPr>
        <w:t>p</w:t>
      </w:r>
      <w:r w:rsidR="000C2DD4">
        <w:t xml:space="preserve">ower saving signal </w:t>
      </w:r>
      <w:r>
        <w:t>an indication to wake-up</w:t>
      </w:r>
      <w:r w:rsidR="000C2DD4">
        <w:t xml:space="preserve">, </w:t>
      </w:r>
      <w:r>
        <w:t>it</w:t>
      </w:r>
      <w:r w:rsidR="000C2DD4">
        <w:t xml:space="preserve"> assume</w:t>
      </w:r>
      <w:r>
        <w:t>s</w:t>
      </w:r>
      <w:r w:rsidR="000C2DD4">
        <w:t xml:space="preserve"> there is no data and stay</w:t>
      </w:r>
      <w:r>
        <w:t>s</w:t>
      </w:r>
      <w:r w:rsidR="000C2DD4">
        <w:t xml:space="preserve"> in the sleep</w:t>
      </w:r>
      <w:r w:rsidR="00416A89">
        <w:rPr>
          <w:rFonts w:eastAsiaTheme="minorEastAsia" w:hint="eastAsia"/>
          <w:lang w:eastAsia="zh-CN"/>
        </w:rPr>
        <w:t xml:space="preserve"> state</w:t>
      </w:r>
      <w:r w:rsidR="00FF3DF9" w:rsidRPr="00FF3DF9">
        <w:t xml:space="preserve"> </w:t>
      </w:r>
      <w:r w:rsidR="00FF3DF9">
        <w:t>(although still monitoring the power saving signal, if any, during the Active Time period)</w:t>
      </w:r>
      <w:r>
        <w:rPr>
          <w:rFonts w:eastAsiaTheme="minorEastAsia"/>
          <w:lang w:eastAsia="zh-CN"/>
        </w:rPr>
        <w:t>.</w:t>
      </w:r>
      <w:r w:rsidR="000C2DD4">
        <w:t xml:space="preserve"> </w:t>
      </w:r>
      <w:r w:rsidR="000C2DD4">
        <w:rPr>
          <w:rFonts w:eastAsiaTheme="minorEastAsia" w:hint="eastAsia"/>
          <w:lang w:eastAsia="zh-CN"/>
        </w:rPr>
        <w:t>O</w:t>
      </w:r>
      <w:r w:rsidR="00192A51" w:rsidRPr="00192A51">
        <w:rPr>
          <w:rStyle w:val="af7"/>
          <w:rFonts w:eastAsiaTheme="minorEastAsia" w:hint="eastAsia"/>
          <w:b w:val="0"/>
          <w:lang w:eastAsia="zh-CN"/>
        </w:rPr>
        <w:t xml:space="preserve">therwise, UE </w:t>
      </w:r>
      <w:r w:rsidR="00192A51" w:rsidRPr="00192A51">
        <w:rPr>
          <w:rStyle w:val="af7"/>
          <w:rFonts w:eastAsiaTheme="minorEastAsia"/>
          <w:b w:val="0"/>
          <w:lang w:eastAsia="zh-CN"/>
        </w:rPr>
        <w:t>wake</w:t>
      </w:r>
      <w:r w:rsidR="00FF3DF9">
        <w:rPr>
          <w:rStyle w:val="af7"/>
          <w:rFonts w:eastAsiaTheme="minorEastAsia"/>
          <w:b w:val="0"/>
          <w:lang w:eastAsia="zh-CN"/>
        </w:rPr>
        <w:t>s</w:t>
      </w:r>
      <w:r w:rsidR="00100651">
        <w:rPr>
          <w:rStyle w:val="af7"/>
          <w:rFonts w:eastAsiaTheme="minorEastAsia"/>
          <w:b w:val="0"/>
          <w:lang w:eastAsia="zh-CN"/>
        </w:rPr>
        <w:t>-</w:t>
      </w:r>
      <w:r w:rsidR="00192A51" w:rsidRPr="00192A51">
        <w:rPr>
          <w:rStyle w:val="af7"/>
          <w:rFonts w:eastAsiaTheme="minorEastAsia"/>
          <w:b w:val="0"/>
          <w:lang w:eastAsia="zh-CN"/>
        </w:rPr>
        <w:t>up and</w:t>
      </w:r>
      <w:r w:rsidR="00192A51" w:rsidRPr="00192A51">
        <w:rPr>
          <w:rStyle w:val="af7"/>
          <w:rFonts w:eastAsiaTheme="minorEastAsia" w:hint="eastAsia"/>
          <w:b w:val="0"/>
          <w:lang w:eastAsia="zh-CN"/>
        </w:rPr>
        <w:t xml:space="preserve"> perform</w:t>
      </w:r>
      <w:r w:rsidR="00FF3DF9">
        <w:rPr>
          <w:rStyle w:val="af7"/>
          <w:rFonts w:eastAsiaTheme="minorEastAsia"/>
          <w:b w:val="0"/>
          <w:lang w:eastAsia="zh-CN"/>
        </w:rPr>
        <w:t>s</w:t>
      </w:r>
      <w:r w:rsidR="00192A51" w:rsidRPr="00192A51">
        <w:rPr>
          <w:rStyle w:val="af7"/>
          <w:rFonts w:eastAsiaTheme="minorEastAsia" w:hint="eastAsia"/>
          <w:b w:val="0"/>
          <w:lang w:eastAsia="zh-CN"/>
        </w:rPr>
        <w:t xml:space="preserve"> PDCCH monitoring</w:t>
      </w:r>
      <w:r w:rsidR="00100651">
        <w:rPr>
          <w:rStyle w:val="af7"/>
          <w:rFonts w:eastAsiaTheme="minorEastAsia"/>
          <w:b w:val="0"/>
          <w:lang w:eastAsia="zh-CN"/>
        </w:rPr>
        <w:t>, as in normal DRX operation</w:t>
      </w:r>
      <w:r w:rsidR="000C2DD4">
        <w:rPr>
          <w:rStyle w:val="af7"/>
          <w:rFonts w:eastAsiaTheme="minorEastAsia" w:hint="eastAsia"/>
          <w:b w:val="0"/>
          <w:lang w:eastAsia="zh-CN"/>
        </w:rPr>
        <w:t xml:space="preserve">. </w:t>
      </w:r>
      <w:r w:rsidR="00FF3DF9">
        <w:rPr>
          <w:rStyle w:val="af7"/>
          <w:rFonts w:eastAsiaTheme="minorEastAsia"/>
          <w:b w:val="0"/>
          <w:lang w:eastAsia="zh-CN"/>
        </w:rPr>
        <w:t>Such operation allows further reducing the power consumption because:</w:t>
      </w:r>
    </w:p>
    <w:p w:rsidR="00FF3DF9" w:rsidRDefault="00FF3DF9" w:rsidP="000B296A">
      <w:pPr>
        <w:pStyle w:val="af"/>
        <w:numPr>
          <w:ilvl w:val="0"/>
          <w:numId w:val="52"/>
        </w:numPr>
        <w:spacing w:before="120" w:after="120"/>
        <w:jc w:val="both"/>
        <w:rPr>
          <w:rStyle w:val="af7"/>
          <w:rFonts w:eastAsiaTheme="minorEastAsia"/>
          <w:b w:val="0"/>
          <w:lang w:eastAsia="zh-CN"/>
        </w:rPr>
      </w:pPr>
      <w:r>
        <w:rPr>
          <w:rStyle w:val="af7"/>
          <w:rFonts w:eastAsiaTheme="minorEastAsia"/>
          <w:b w:val="0"/>
          <w:lang w:eastAsia="zh-CN"/>
        </w:rPr>
        <w:t>Power saving signal is only monitored during</w:t>
      </w:r>
      <w:r w:rsidR="00FC1F8A">
        <w:rPr>
          <w:rStyle w:val="af7"/>
          <w:rFonts w:eastAsiaTheme="minorEastAsia"/>
          <w:b w:val="0"/>
          <w:lang w:eastAsia="zh-CN"/>
        </w:rPr>
        <w:t xml:space="preserve"> or before</w:t>
      </w:r>
      <w:r>
        <w:rPr>
          <w:rStyle w:val="af7"/>
          <w:rFonts w:eastAsiaTheme="minorEastAsia"/>
          <w:b w:val="0"/>
          <w:lang w:eastAsia="zh-CN"/>
        </w:rPr>
        <w:t xml:space="preserve"> Active Time</w:t>
      </w:r>
    </w:p>
    <w:p w:rsidR="00F216A7" w:rsidRPr="000B296A" w:rsidRDefault="00FF3DF9" w:rsidP="000B296A">
      <w:pPr>
        <w:pStyle w:val="af"/>
        <w:numPr>
          <w:ilvl w:val="0"/>
          <w:numId w:val="52"/>
        </w:numPr>
        <w:spacing w:before="120" w:after="120"/>
        <w:jc w:val="both"/>
        <w:rPr>
          <w:rFonts w:eastAsiaTheme="minorEastAsia"/>
          <w:bCs/>
          <w:lang w:eastAsia="zh-CN"/>
        </w:rPr>
      </w:pPr>
      <w:r>
        <w:rPr>
          <w:rStyle w:val="af7"/>
          <w:rFonts w:eastAsiaTheme="minorEastAsia"/>
          <w:b w:val="0"/>
          <w:lang w:eastAsia="zh-CN"/>
        </w:rPr>
        <w:t xml:space="preserve">The power saving signal </w:t>
      </w:r>
      <w:r w:rsidR="00100651">
        <w:t>allow</w:t>
      </w:r>
      <w:r>
        <w:t>s</w:t>
      </w:r>
      <w:r w:rsidR="00100651">
        <w:t xml:space="preserve"> skipping </w:t>
      </w:r>
      <w:r w:rsidR="00277B64">
        <w:t xml:space="preserve">some </w:t>
      </w:r>
      <w:r>
        <w:t>Active Time periods.</w:t>
      </w:r>
    </w:p>
    <w:p w:rsidR="00277B64" w:rsidRDefault="00277B64" w:rsidP="00277B64">
      <w:pPr>
        <w:spacing w:before="120" w:after="120"/>
        <w:jc w:val="both"/>
        <w:rPr>
          <w:rFonts w:eastAsiaTheme="minorEastAsia"/>
          <w:lang w:eastAsia="zh-CN"/>
        </w:rPr>
      </w:pPr>
      <w:r>
        <w:rPr>
          <w:rStyle w:val="af7"/>
          <w:rFonts w:eastAsiaTheme="minorEastAsia"/>
          <w:b w:val="0"/>
          <w:lang w:eastAsia="zh-CN"/>
        </w:rPr>
        <w:t xml:space="preserve">Note that a “preparation period” always precedes the DRX Active Time </w:t>
      </w:r>
      <w:r>
        <w:t xml:space="preserve">in preparation for the UE processing, such as channel/beam tracking and RRM/CSI measurements. Such </w:t>
      </w:r>
      <w:r>
        <w:rPr>
          <w:rStyle w:val="af7"/>
          <w:rFonts w:eastAsiaTheme="minorEastAsia"/>
          <w:b w:val="0"/>
          <w:lang w:eastAsia="zh-CN"/>
        </w:rPr>
        <w:t>p</w:t>
      </w:r>
      <w:r w:rsidRPr="00B40BB9">
        <w:rPr>
          <w:rStyle w:val="af7"/>
          <w:rFonts w:eastAsiaTheme="minorEastAsia"/>
          <w:b w:val="0"/>
          <w:lang w:eastAsia="zh-CN"/>
        </w:rPr>
        <w:t>reparation period ha</w:t>
      </w:r>
      <w:r>
        <w:rPr>
          <w:rStyle w:val="af7"/>
          <w:rFonts w:eastAsiaTheme="minorEastAsia"/>
          <w:b w:val="0"/>
          <w:lang w:eastAsia="zh-CN"/>
        </w:rPr>
        <w:t>s</w:t>
      </w:r>
      <w:r w:rsidRPr="00B40BB9">
        <w:rPr>
          <w:rStyle w:val="af7"/>
          <w:rFonts w:eastAsiaTheme="minorEastAsia"/>
          <w:b w:val="0"/>
          <w:lang w:eastAsia="zh-CN"/>
        </w:rPr>
        <w:t xml:space="preserve"> been captured in the TR </w:t>
      </w:r>
      <w:r w:rsidR="002329F0">
        <w:rPr>
          <w:rStyle w:val="af7"/>
          <w:rFonts w:eastAsiaTheme="minorEastAsia"/>
          <w:b w:val="0"/>
          <w:lang w:eastAsia="zh-CN"/>
        </w:rPr>
        <w:fldChar w:fldCharType="begin"/>
      </w:r>
      <w:r>
        <w:rPr>
          <w:rStyle w:val="af7"/>
          <w:rFonts w:eastAsiaTheme="minorEastAsia"/>
          <w:b w:val="0"/>
          <w:lang w:eastAsia="zh-CN"/>
        </w:rPr>
        <w:instrText xml:space="preserve"> REF _Ref270972 \r \h </w:instrText>
      </w:r>
      <w:r w:rsidR="002329F0">
        <w:rPr>
          <w:rStyle w:val="af7"/>
          <w:rFonts w:eastAsiaTheme="minorEastAsia"/>
          <w:b w:val="0"/>
          <w:lang w:eastAsia="zh-CN"/>
        </w:rPr>
      </w:r>
      <w:r w:rsidR="002329F0">
        <w:rPr>
          <w:rStyle w:val="af7"/>
          <w:rFonts w:eastAsiaTheme="minorEastAsia"/>
          <w:b w:val="0"/>
          <w:lang w:eastAsia="zh-CN"/>
        </w:rPr>
        <w:fldChar w:fldCharType="separate"/>
      </w:r>
      <w:r>
        <w:rPr>
          <w:rStyle w:val="af7"/>
          <w:rFonts w:eastAsiaTheme="minorEastAsia"/>
          <w:b w:val="0"/>
          <w:lang w:eastAsia="zh-CN"/>
        </w:rPr>
        <w:t>[2]</w:t>
      </w:r>
      <w:r w:rsidR="002329F0">
        <w:rPr>
          <w:rStyle w:val="af7"/>
          <w:rFonts w:eastAsiaTheme="minorEastAsia"/>
          <w:b w:val="0"/>
          <w:lang w:eastAsia="zh-CN"/>
        </w:rPr>
        <w:fldChar w:fldCharType="end"/>
      </w:r>
      <w:r>
        <w:rPr>
          <w:rStyle w:val="af7"/>
          <w:rFonts w:eastAsiaTheme="minorEastAsia"/>
          <w:b w:val="0"/>
          <w:lang w:eastAsia="zh-CN"/>
        </w:rPr>
        <w:t xml:space="preserve"> </w:t>
      </w:r>
      <w:r w:rsidRPr="00B40BB9">
        <w:rPr>
          <w:rStyle w:val="af7"/>
          <w:rFonts w:eastAsiaTheme="minorEastAsia"/>
          <w:b w:val="0"/>
          <w:lang w:eastAsia="zh-CN"/>
        </w:rPr>
        <w:t xml:space="preserve">based on UE implementation.  </w:t>
      </w:r>
      <w:r>
        <w:rPr>
          <w:rStyle w:val="af7"/>
          <w:rFonts w:eastAsiaTheme="minorEastAsia"/>
          <w:b w:val="0"/>
          <w:lang w:eastAsia="zh-CN"/>
        </w:rPr>
        <w:t>Given the start of DRX Active Time is deterministic, in Rel-15</w:t>
      </w:r>
      <w:r w:rsidRPr="00B40BB9">
        <w:rPr>
          <w:rStyle w:val="af7"/>
          <w:rFonts w:eastAsiaTheme="minorEastAsia"/>
          <w:b w:val="0"/>
          <w:lang w:eastAsia="zh-CN"/>
        </w:rPr>
        <w:t xml:space="preserve"> the preparation period is done by UE </w:t>
      </w:r>
      <w:r>
        <w:rPr>
          <w:rStyle w:val="af7"/>
          <w:rFonts w:eastAsiaTheme="minorEastAsia"/>
          <w:b w:val="0"/>
          <w:lang w:eastAsia="zh-CN"/>
        </w:rPr>
        <w:t xml:space="preserve">implementation </w:t>
      </w:r>
      <w:r w:rsidRPr="00B40BB9">
        <w:rPr>
          <w:rStyle w:val="af7"/>
          <w:rFonts w:eastAsiaTheme="minorEastAsia"/>
          <w:b w:val="0"/>
          <w:lang w:eastAsia="zh-CN"/>
        </w:rPr>
        <w:t xml:space="preserve">without any specification.  </w:t>
      </w:r>
      <w:r>
        <w:t>The power saving signal triggering UE adaptation to the DRX operation not only saves power for not performing PDCCH decoding but also on not performing channel measurements in preparation period.</w:t>
      </w:r>
    </w:p>
    <w:p w:rsidR="00AA5458" w:rsidRDefault="00FF3DF9" w:rsidP="000B296A">
      <w:pPr>
        <w:spacing w:before="120" w:after="120"/>
        <w:jc w:val="both"/>
        <w:rPr>
          <w:rStyle w:val="af7"/>
          <w:rFonts w:eastAsiaTheme="minorEastAsia"/>
          <w:b w:val="0"/>
          <w:lang w:eastAsia="zh-CN"/>
        </w:rPr>
      </w:pPr>
      <w:r>
        <w:rPr>
          <w:rStyle w:val="af7"/>
          <w:rFonts w:eastAsiaTheme="minorEastAsia"/>
          <w:b w:val="0"/>
          <w:lang w:eastAsia="zh-CN"/>
        </w:rPr>
        <w:lastRenderedPageBreak/>
        <w:t>A first example of the usage of this procedure is provided in Figure 3, whe</w:t>
      </w:r>
      <w:r w:rsidR="006E1131">
        <w:rPr>
          <w:rStyle w:val="af7"/>
          <w:rFonts w:eastAsiaTheme="minorEastAsia"/>
          <w:b w:val="0"/>
          <w:lang w:eastAsia="zh-CN"/>
        </w:rPr>
        <w:t>re</w:t>
      </w:r>
      <w:r>
        <w:rPr>
          <w:rStyle w:val="af7"/>
          <w:rFonts w:eastAsiaTheme="minorEastAsia"/>
          <w:b w:val="0"/>
          <w:lang w:eastAsia="zh-CN"/>
        </w:rPr>
        <w:t xml:space="preserve"> the DRX is configured to match with a periodic </w:t>
      </w:r>
      <w:r w:rsidR="006E1131">
        <w:rPr>
          <w:rStyle w:val="af7"/>
          <w:rFonts w:eastAsiaTheme="minorEastAsia"/>
          <w:b w:val="0"/>
          <w:lang w:eastAsia="zh-CN"/>
        </w:rPr>
        <w:t xml:space="preserve">but non deterministic traffic where data </w:t>
      </w:r>
      <w:r>
        <w:rPr>
          <w:rStyle w:val="af7"/>
          <w:rFonts w:eastAsiaTheme="minorEastAsia"/>
          <w:b w:val="0"/>
          <w:lang w:eastAsia="zh-CN"/>
        </w:rPr>
        <w:t xml:space="preserve">may or may not be </w:t>
      </w:r>
      <w:r w:rsidR="006E1131">
        <w:rPr>
          <w:rStyle w:val="af7"/>
          <w:rFonts w:eastAsiaTheme="minorEastAsia"/>
          <w:b w:val="0"/>
          <w:lang w:eastAsia="zh-CN"/>
        </w:rPr>
        <w:t xml:space="preserve">present at periodic intervals. In such case, only one power saving signal occasion is needed, </w:t>
      </w:r>
      <w:r w:rsidR="00FC1F8A">
        <w:rPr>
          <w:rStyle w:val="af7"/>
          <w:rFonts w:eastAsiaTheme="minorEastAsia"/>
          <w:b w:val="0"/>
          <w:lang w:eastAsia="zh-CN"/>
        </w:rPr>
        <w:t xml:space="preserve">before or </w:t>
      </w:r>
      <w:r w:rsidR="006E1131">
        <w:rPr>
          <w:rStyle w:val="af7"/>
          <w:rFonts w:eastAsiaTheme="minorEastAsia"/>
          <w:b w:val="0"/>
          <w:lang w:eastAsia="zh-CN"/>
        </w:rPr>
        <w:t>at the beginning of the Active Time. Indeed, if the UE only serves this traffic</w:t>
      </w:r>
      <w:r w:rsidR="00E06AC7">
        <w:rPr>
          <w:rStyle w:val="af7"/>
          <w:rFonts w:eastAsiaTheme="minorEastAsia"/>
          <w:b w:val="0"/>
          <w:lang w:eastAsia="zh-CN"/>
        </w:rPr>
        <w:t xml:space="preserve">, </w:t>
      </w:r>
      <w:r w:rsidR="006E1131">
        <w:rPr>
          <w:rStyle w:val="af7"/>
          <w:rFonts w:eastAsiaTheme="minorEastAsia"/>
          <w:b w:val="0"/>
          <w:lang w:eastAsia="zh-CN"/>
        </w:rPr>
        <w:t xml:space="preserve">or </w:t>
      </w:r>
      <w:r w:rsidR="00E06AC7">
        <w:rPr>
          <w:rStyle w:val="af7"/>
          <w:rFonts w:eastAsiaTheme="minorEastAsia"/>
          <w:b w:val="0"/>
          <w:lang w:eastAsia="zh-CN"/>
        </w:rPr>
        <w:t xml:space="preserve">if other traffic data </w:t>
      </w:r>
      <w:r w:rsidR="006E1131">
        <w:rPr>
          <w:rStyle w:val="af7"/>
          <w:rFonts w:eastAsiaTheme="minorEastAsia"/>
          <w:b w:val="0"/>
          <w:lang w:eastAsia="zh-CN"/>
        </w:rPr>
        <w:t>can afford being delayed to the next DRX cycle</w:t>
      </w:r>
      <w:r w:rsidR="00E06AC7">
        <w:rPr>
          <w:rStyle w:val="af7"/>
          <w:rFonts w:eastAsiaTheme="minorEastAsia"/>
          <w:b w:val="0"/>
          <w:lang w:eastAsia="zh-CN"/>
        </w:rPr>
        <w:t>, the full Active Time period can be skipped</w:t>
      </w:r>
      <w:r w:rsidR="006E1131">
        <w:rPr>
          <w:rStyle w:val="af7"/>
          <w:rFonts w:eastAsiaTheme="minorEastAsia"/>
          <w:b w:val="0"/>
          <w:lang w:eastAsia="zh-CN"/>
        </w:rPr>
        <w:t xml:space="preserve">. </w:t>
      </w:r>
    </w:p>
    <w:p w:rsidR="003125A2" w:rsidRDefault="008E5E41" w:rsidP="00FD3C74">
      <w:pPr>
        <w:spacing w:before="240" w:after="120"/>
        <w:jc w:val="center"/>
        <w:rPr>
          <w:rFonts w:eastAsiaTheme="minorEastAsia"/>
          <w:lang w:eastAsia="zh-CN"/>
        </w:rPr>
      </w:pPr>
      <w:r>
        <w:object w:dxaOrig="10230" w:dyaOrig="1855">
          <v:shape id="_x0000_i1027" type="#_x0000_t75" style="width:486.8pt;height:88.65pt" o:ole="">
            <v:imagedata r:id="rId12" o:title=""/>
          </v:shape>
          <o:OLEObject Type="Embed" ProgID="Visio.Drawing.11" ShapeID="_x0000_i1027" DrawAspect="Content" ObjectID="_1611734787" r:id="rId13"/>
        </w:object>
      </w:r>
    </w:p>
    <w:p w:rsidR="00192A51" w:rsidRDefault="00192A51" w:rsidP="00192A51">
      <w:pPr>
        <w:pStyle w:val="a0"/>
        <w:ind w:left="360"/>
        <w:jc w:val="center"/>
        <w:rPr>
          <w:rFonts w:eastAsiaTheme="minorEastAsia"/>
          <w:b/>
          <w:lang w:eastAsia="zh-CN"/>
        </w:rPr>
      </w:pPr>
      <w:r w:rsidRPr="00A84378">
        <w:rPr>
          <w:b/>
        </w:rPr>
        <w:t xml:space="preserve">Figure </w:t>
      </w:r>
      <w:r w:rsidR="00FF3DF9">
        <w:rPr>
          <w:rFonts w:eastAsiaTheme="minorEastAsia"/>
          <w:b/>
          <w:lang w:eastAsia="zh-CN"/>
        </w:rPr>
        <w:t>3</w:t>
      </w:r>
      <w:r w:rsidRPr="00A84378">
        <w:rPr>
          <w:rFonts w:eastAsiaTheme="minorEastAsia" w:hint="eastAsia"/>
          <w:b/>
          <w:lang w:eastAsia="zh-CN"/>
        </w:rPr>
        <w:t xml:space="preserve"> </w:t>
      </w:r>
      <w:r w:rsidR="00C51C52">
        <w:rPr>
          <w:rFonts w:eastAsiaTheme="minorEastAsia"/>
          <w:b/>
          <w:lang w:eastAsia="zh-CN"/>
        </w:rPr>
        <w:t xml:space="preserve">Power saving signal controlling DRX Active Time skipping </w:t>
      </w:r>
    </w:p>
    <w:p w:rsidR="007560AC" w:rsidRPr="00E957B6" w:rsidRDefault="007560AC" w:rsidP="007560AC">
      <w:pPr>
        <w:pStyle w:val="a0"/>
        <w:spacing w:before="120"/>
        <w:rPr>
          <w:rStyle w:val="af7"/>
          <w:rFonts w:eastAsiaTheme="minorEastAsia"/>
          <w:b w:val="0"/>
          <w:bCs w:val="0"/>
          <w:color w:val="000000" w:themeColor="text1"/>
          <w:lang w:eastAsia="zh-CN"/>
        </w:rPr>
      </w:pPr>
      <w:r w:rsidRPr="00C92645">
        <w:rPr>
          <w:rStyle w:val="af7"/>
          <w:rFonts w:eastAsiaTheme="minorEastAsia" w:hint="eastAsia"/>
          <w:b w:val="0"/>
          <w:lang w:eastAsia="zh-CN"/>
        </w:rPr>
        <w:t xml:space="preserve">Another example of </w:t>
      </w:r>
      <w:r w:rsidR="009D7271">
        <w:rPr>
          <w:rStyle w:val="af7"/>
          <w:rFonts w:eastAsiaTheme="minorEastAsia" w:hint="eastAsia"/>
          <w:b w:val="0"/>
          <w:lang w:eastAsia="zh-CN"/>
        </w:rPr>
        <w:t xml:space="preserve">PDCCH </w:t>
      </w:r>
      <w:r w:rsidR="00100651">
        <w:rPr>
          <w:rStyle w:val="af7"/>
          <w:rFonts w:eastAsiaTheme="minorEastAsia"/>
          <w:b w:val="0"/>
          <w:lang w:eastAsia="zh-CN"/>
        </w:rPr>
        <w:t xml:space="preserve">monitoring </w:t>
      </w:r>
      <w:r w:rsidR="009D7271">
        <w:rPr>
          <w:rStyle w:val="af7"/>
          <w:rFonts w:eastAsiaTheme="minorEastAsia" w:hint="eastAsia"/>
          <w:b w:val="0"/>
          <w:lang w:eastAsia="zh-CN"/>
        </w:rPr>
        <w:t xml:space="preserve">reduction with power saving signal </w:t>
      </w:r>
      <w:r w:rsidR="00100651">
        <w:rPr>
          <w:rStyle w:val="af7"/>
          <w:rFonts w:eastAsiaTheme="minorEastAsia"/>
          <w:b w:val="0"/>
          <w:lang w:eastAsia="zh-CN"/>
        </w:rPr>
        <w:t xml:space="preserve">during DRX </w:t>
      </w:r>
      <w:r w:rsidRPr="00C92645">
        <w:rPr>
          <w:rStyle w:val="af7"/>
          <w:rFonts w:eastAsiaTheme="minorEastAsia" w:hint="eastAsia"/>
          <w:b w:val="0"/>
          <w:lang w:eastAsia="zh-CN"/>
        </w:rPr>
        <w:t xml:space="preserve">is shown in Figure </w:t>
      </w:r>
      <w:r w:rsidR="00C51C52">
        <w:rPr>
          <w:rStyle w:val="af7"/>
          <w:rFonts w:eastAsiaTheme="minorEastAsia"/>
          <w:b w:val="0"/>
          <w:lang w:eastAsia="zh-CN"/>
        </w:rPr>
        <w:t>4</w:t>
      </w:r>
      <w:r w:rsidRPr="00C92645">
        <w:rPr>
          <w:rStyle w:val="af7"/>
          <w:rFonts w:eastAsiaTheme="minorEastAsia" w:hint="eastAsia"/>
          <w:b w:val="0"/>
          <w:lang w:eastAsia="zh-CN"/>
        </w:rPr>
        <w:t xml:space="preserve">. </w:t>
      </w:r>
      <w:r w:rsidR="00C51C52">
        <w:rPr>
          <w:rStyle w:val="af7"/>
          <w:rFonts w:eastAsiaTheme="minorEastAsia"/>
          <w:b w:val="0"/>
          <w:lang w:eastAsia="zh-CN"/>
        </w:rPr>
        <w:t>This time</w:t>
      </w:r>
      <w:r w:rsidR="00E06AC7">
        <w:rPr>
          <w:rStyle w:val="af7"/>
          <w:rFonts w:eastAsiaTheme="minorEastAsia"/>
          <w:b w:val="0"/>
          <w:lang w:eastAsia="zh-CN"/>
        </w:rPr>
        <w:t>,</w:t>
      </w:r>
      <w:r w:rsidR="00C51C52">
        <w:rPr>
          <w:rStyle w:val="af7"/>
          <w:rFonts w:eastAsiaTheme="minorEastAsia"/>
          <w:b w:val="0"/>
          <w:lang w:eastAsia="zh-CN"/>
        </w:rPr>
        <w:t xml:space="preserve"> we take the case of a</w:t>
      </w:r>
      <w:r w:rsidRPr="00C92645">
        <w:rPr>
          <w:rStyle w:val="af7"/>
          <w:rFonts w:eastAsiaTheme="minorEastAsia" w:hint="eastAsia"/>
          <w:b w:val="0"/>
          <w:lang w:eastAsia="zh-CN"/>
        </w:rPr>
        <w:t xml:space="preserve"> </w:t>
      </w:r>
      <w:r w:rsidRPr="00C92645">
        <w:rPr>
          <w:rStyle w:val="af7"/>
          <w:rFonts w:eastAsiaTheme="minorEastAsia"/>
          <w:b w:val="0"/>
          <w:lang w:eastAsia="zh-CN"/>
        </w:rPr>
        <w:t>non-continuous</w:t>
      </w:r>
      <w:r w:rsidR="00100651">
        <w:rPr>
          <w:rStyle w:val="af7"/>
          <w:rFonts w:eastAsiaTheme="minorEastAsia"/>
          <w:b w:val="0"/>
          <w:lang w:eastAsia="zh-CN"/>
        </w:rPr>
        <w:t>,</w:t>
      </w:r>
      <w:r w:rsidRPr="00C92645">
        <w:rPr>
          <w:rStyle w:val="af7"/>
          <w:rFonts w:eastAsiaTheme="minorEastAsia"/>
          <w:b w:val="0"/>
          <w:lang w:eastAsia="zh-CN"/>
        </w:rPr>
        <w:t xml:space="preserve"> </w:t>
      </w:r>
      <w:r w:rsidR="00100651">
        <w:rPr>
          <w:rStyle w:val="af7"/>
          <w:rFonts w:eastAsiaTheme="minorEastAsia"/>
          <w:b w:val="0"/>
          <w:lang w:eastAsia="zh-CN"/>
        </w:rPr>
        <w:t xml:space="preserve">non-periodic </w:t>
      </w:r>
      <w:r w:rsidRPr="00C92645">
        <w:rPr>
          <w:rStyle w:val="af7"/>
          <w:rFonts w:hint="eastAsia"/>
          <w:b w:val="0"/>
        </w:rPr>
        <w:t xml:space="preserve">traffic, </w:t>
      </w:r>
      <w:r w:rsidR="00C51C52">
        <w:rPr>
          <w:rStyle w:val="af7"/>
          <w:b w:val="0"/>
        </w:rPr>
        <w:t xml:space="preserve">such as </w:t>
      </w:r>
      <w:r w:rsidRPr="00C92645">
        <w:rPr>
          <w:rStyle w:val="af7"/>
          <w:rFonts w:hint="eastAsia"/>
          <w:b w:val="0"/>
        </w:rPr>
        <w:t>gam</w:t>
      </w:r>
      <w:r w:rsidR="00100651">
        <w:rPr>
          <w:rStyle w:val="af7"/>
          <w:b w:val="0"/>
        </w:rPr>
        <w:t>ing</w:t>
      </w:r>
      <w:r>
        <w:rPr>
          <w:rFonts w:eastAsiaTheme="minorEastAsia" w:hint="eastAsia"/>
          <w:color w:val="1F497D"/>
          <w:lang w:eastAsia="zh-CN"/>
        </w:rPr>
        <w:t>,</w:t>
      </w:r>
      <w:r w:rsidRPr="00A45E56">
        <w:rPr>
          <w:rFonts w:eastAsiaTheme="minorEastAsia" w:hint="eastAsia"/>
          <w:color w:val="000000" w:themeColor="text1"/>
          <w:lang w:eastAsia="zh-CN"/>
        </w:rPr>
        <w:t xml:space="preserve"> </w:t>
      </w:r>
      <w:r w:rsidR="00C51C52">
        <w:rPr>
          <w:rFonts w:eastAsiaTheme="minorEastAsia"/>
          <w:color w:val="000000" w:themeColor="text1"/>
          <w:lang w:eastAsia="zh-CN"/>
        </w:rPr>
        <w:t xml:space="preserve">where </w:t>
      </w:r>
      <w:r w:rsidR="009640FA" w:rsidRPr="001719D5">
        <w:rPr>
          <w:rFonts w:eastAsiaTheme="minorEastAsia"/>
          <w:color w:val="000000" w:themeColor="text1"/>
          <w:lang w:eastAsia="zh-CN"/>
        </w:rPr>
        <w:t>intermittent</w:t>
      </w:r>
      <w:r w:rsidR="009640FA">
        <w:rPr>
          <w:rFonts w:eastAsiaTheme="minorEastAsia" w:hint="eastAsia"/>
          <w:color w:val="000000" w:themeColor="text1"/>
          <w:lang w:eastAsia="zh-CN"/>
        </w:rPr>
        <w:t xml:space="preserve"> </w:t>
      </w:r>
      <w:r w:rsidR="009640FA">
        <w:rPr>
          <w:rFonts w:eastAsiaTheme="minorEastAsia"/>
          <w:color w:val="000000" w:themeColor="text1"/>
          <w:lang w:eastAsia="zh-CN"/>
        </w:rPr>
        <w:t xml:space="preserve">data </w:t>
      </w:r>
      <w:r w:rsidR="009640FA">
        <w:rPr>
          <w:rFonts w:eastAsiaTheme="minorEastAsia" w:hint="eastAsia"/>
          <w:color w:val="000000" w:themeColor="text1"/>
          <w:lang w:eastAsia="zh-CN"/>
        </w:rPr>
        <w:t xml:space="preserve">arrival </w:t>
      </w:r>
      <w:r w:rsidR="009640FA">
        <w:rPr>
          <w:rFonts w:eastAsiaTheme="minorEastAsia"/>
          <w:color w:val="000000" w:themeColor="text1"/>
          <w:lang w:eastAsia="zh-CN"/>
        </w:rPr>
        <w:t xml:space="preserve">not exactly matching the </w:t>
      </w:r>
      <w:r w:rsidR="009640FA">
        <w:rPr>
          <w:rFonts w:eastAsiaTheme="minorEastAsia" w:hint="eastAsia"/>
          <w:color w:val="000000" w:themeColor="text1"/>
          <w:lang w:eastAsia="zh-CN"/>
        </w:rPr>
        <w:t>DRX cycle</w:t>
      </w:r>
      <w:r w:rsidR="009640FA">
        <w:rPr>
          <w:rFonts w:eastAsiaTheme="minorEastAsia"/>
          <w:color w:val="000000" w:themeColor="text1"/>
          <w:lang w:eastAsia="zh-CN"/>
        </w:rPr>
        <w:t xml:space="preserve"> will likely extend the active periods of DRX</w:t>
      </w:r>
      <w:r w:rsidR="00C51C52">
        <w:rPr>
          <w:rFonts w:eastAsiaTheme="minorEastAsia"/>
          <w:color w:val="000000" w:themeColor="text1"/>
          <w:lang w:eastAsia="zh-CN"/>
        </w:rPr>
        <w:t>.</w:t>
      </w:r>
      <w:r w:rsidR="009640FA">
        <w:rPr>
          <w:rFonts w:eastAsiaTheme="minorEastAsia"/>
          <w:color w:val="000000" w:themeColor="text1"/>
          <w:lang w:eastAsia="zh-CN"/>
        </w:rPr>
        <w:t xml:space="preserve"> </w:t>
      </w:r>
      <w:r w:rsidR="00C51C52">
        <w:rPr>
          <w:rFonts w:eastAsiaTheme="minorEastAsia"/>
          <w:color w:val="000000" w:themeColor="text1"/>
          <w:lang w:eastAsia="zh-CN"/>
        </w:rPr>
        <w:t>I</w:t>
      </w:r>
      <w:r w:rsidR="00100651">
        <w:rPr>
          <w:rFonts w:eastAsiaTheme="minorEastAsia"/>
          <w:color w:val="000000" w:themeColor="text1"/>
          <w:lang w:eastAsia="zh-CN"/>
        </w:rPr>
        <w:t xml:space="preserve">t is </w:t>
      </w:r>
      <w:r w:rsidR="00C51C52">
        <w:rPr>
          <w:rFonts w:eastAsiaTheme="minorEastAsia"/>
          <w:color w:val="000000" w:themeColor="text1"/>
          <w:lang w:eastAsia="zh-CN"/>
        </w:rPr>
        <w:t xml:space="preserve">therefore </w:t>
      </w:r>
      <w:r>
        <w:rPr>
          <w:rFonts w:eastAsiaTheme="minorEastAsia" w:hint="eastAsia"/>
          <w:color w:val="000000" w:themeColor="text1"/>
          <w:lang w:eastAsia="zh-CN"/>
        </w:rPr>
        <w:t xml:space="preserve">difficult </w:t>
      </w:r>
      <w:r w:rsidR="00100651">
        <w:rPr>
          <w:rFonts w:eastAsiaTheme="minorEastAsia"/>
          <w:color w:val="000000" w:themeColor="text1"/>
          <w:lang w:eastAsia="zh-CN"/>
        </w:rPr>
        <w:t xml:space="preserve">for the UE </w:t>
      </w:r>
      <w:r>
        <w:rPr>
          <w:rFonts w:eastAsiaTheme="minorEastAsia" w:hint="eastAsia"/>
          <w:color w:val="000000" w:themeColor="text1"/>
          <w:lang w:eastAsia="zh-CN"/>
        </w:rPr>
        <w:t>to</w:t>
      </w:r>
      <w:r w:rsidRPr="00A45E56">
        <w:rPr>
          <w:rFonts w:eastAsiaTheme="minorEastAsia" w:hint="eastAsia"/>
          <w:color w:val="000000" w:themeColor="text1"/>
          <w:lang w:eastAsia="zh-CN"/>
        </w:rPr>
        <w:t xml:space="preserve"> go to sleep </w:t>
      </w:r>
      <w:r w:rsidR="00100651">
        <w:rPr>
          <w:rFonts w:eastAsiaTheme="minorEastAsia"/>
          <w:color w:val="000000" w:themeColor="text1"/>
          <w:lang w:eastAsia="zh-CN"/>
        </w:rPr>
        <w:t xml:space="preserve">in-between </w:t>
      </w:r>
      <w:r w:rsidR="009640FA">
        <w:rPr>
          <w:rFonts w:eastAsiaTheme="minorEastAsia"/>
          <w:color w:val="000000" w:themeColor="text1"/>
          <w:lang w:eastAsia="zh-CN"/>
        </w:rPr>
        <w:t>such data bursts</w:t>
      </w:r>
      <w:r>
        <w:rPr>
          <w:rFonts w:eastAsiaTheme="minorEastAsia" w:hint="eastAsia"/>
          <w:color w:val="000000" w:themeColor="text1"/>
          <w:lang w:eastAsia="zh-CN"/>
        </w:rPr>
        <w:t xml:space="preserve">. In such case, </w:t>
      </w:r>
      <w:r w:rsidR="00C51C52">
        <w:rPr>
          <w:rFonts w:eastAsiaTheme="minorEastAsia"/>
          <w:color w:val="000000" w:themeColor="text1"/>
          <w:lang w:eastAsia="zh-CN"/>
        </w:rPr>
        <w:t>a power saving signal</w:t>
      </w:r>
      <w:r w:rsidR="00277B64">
        <w:rPr>
          <w:rFonts w:eastAsiaTheme="minorEastAsia"/>
          <w:color w:val="000000" w:themeColor="text1"/>
          <w:lang w:eastAsia="zh-CN"/>
        </w:rPr>
        <w:t xml:space="preserve"> can</w:t>
      </w:r>
      <w:r w:rsidR="009C6E33">
        <w:rPr>
          <w:rFonts w:eastAsiaTheme="minorEastAsia"/>
          <w:color w:val="000000" w:themeColor="text1"/>
          <w:lang w:eastAsia="zh-CN"/>
        </w:rPr>
        <w:t xml:space="preserve"> allow reducing significantly the </w:t>
      </w:r>
      <w:r w:rsidR="009C6E33">
        <w:rPr>
          <w:rFonts w:eastAsiaTheme="minorEastAsia" w:hint="eastAsia"/>
          <w:color w:val="000000" w:themeColor="text1"/>
          <w:lang w:eastAsia="zh-CN"/>
        </w:rPr>
        <w:t xml:space="preserve">PDCCH monitoring </w:t>
      </w:r>
      <w:r w:rsidR="00416A89">
        <w:rPr>
          <w:rFonts w:eastAsiaTheme="minorEastAsia" w:hint="eastAsia"/>
          <w:color w:val="000000" w:themeColor="text1"/>
          <w:lang w:eastAsia="zh-CN"/>
        </w:rPr>
        <w:t>by</w:t>
      </w:r>
      <w:r w:rsidRPr="00C92645">
        <w:rPr>
          <w:rStyle w:val="af7"/>
          <w:rFonts w:eastAsiaTheme="minorEastAsia" w:hint="eastAsia"/>
          <w:b w:val="0"/>
          <w:lang w:eastAsia="zh-CN"/>
        </w:rPr>
        <w:t xml:space="preserve"> </w:t>
      </w:r>
      <w:r w:rsidRPr="00FD3C74">
        <w:rPr>
          <w:rStyle w:val="af7"/>
          <w:rFonts w:eastAsiaTheme="minorEastAsia" w:hint="eastAsia"/>
          <w:b w:val="0"/>
          <w:lang w:eastAsia="zh-CN"/>
        </w:rPr>
        <w:t>micro</w:t>
      </w:r>
      <w:r w:rsidRPr="00FD3C74">
        <w:rPr>
          <w:rStyle w:val="af7"/>
          <w:rFonts w:eastAsiaTheme="minorEastAsia"/>
          <w:b w:val="0"/>
          <w:lang w:eastAsia="zh-CN"/>
        </w:rPr>
        <w:t>/light</w:t>
      </w:r>
      <w:r w:rsidRPr="00FD3C74">
        <w:rPr>
          <w:rStyle w:val="af7"/>
          <w:rFonts w:eastAsiaTheme="minorEastAsia" w:hint="eastAsia"/>
          <w:b w:val="0"/>
          <w:lang w:eastAsia="zh-CN"/>
        </w:rPr>
        <w:t xml:space="preserve"> sleep occasions within </w:t>
      </w:r>
      <w:r w:rsidR="009C6E33" w:rsidRPr="00FD3C74">
        <w:rPr>
          <w:rStyle w:val="af7"/>
          <w:rFonts w:eastAsiaTheme="minorEastAsia"/>
          <w:b w:val="0"/>
          <w:lang w:eastAsia="zh-CN"/>
        </w:rPr>
        <w:t xml:space="preserve">the </w:t>
      </w:r>
      <w:r w:rsidRPr="00FD3C74">
        <w:rPr>
          <w:rStyle w:val="af7"/>
          <w:rFonts w:eastAsiaTheme="minorEastAsia" w:hint="eastAsia"/>
          <w:b w:val="0"/>
          <w:lang w:eastAsia="zh-CN"/>
        </w:rPr>
        <w:t xml:space="preserve">original DRX </w:t>
      </w:r>
      <w:r w:rsidR="00C67AC7" w:rsidRPr="00FD3C74">
        <w:rPr>
          <w:rStyle w:val="af7"/>
          <w:rFonts w:eastAsiaTheme="minorEastAsia"/>
          <w:b w:val="0"/>
          <w:lang w:eastAsia="zh-CN"/>
        </w:rPr>
        <w:t>Active Time</w:t>
      </w:r>
      <w:r w:rsidRPr="00FD3C74">
        <w:rPr>
          <w:rStyle w:val="af7"/>
          <w:rFonts w:eastAsiaTheme="minorEastAsia" w:hint="eastAsia"/>
          <w:b w:val="0"/>
          <w:lang w:eastAsia="zh-CN"/>
        </w:rPr>
        <w:t xml:space="preserve">. </w:t>
      </w:r>
      <w:r w:rsidR="00293C57" w:rsidRPr="00FD3C74">
        <w:rPr>
          <w:rStyle w:val="af7"/>
          <w:rFonts w:eastAsiaTheme="minorEastAsia"/>
          <w:b w:val="0"/>
          <w:lang w:eastAsia="zh-CN"/>
        </w:rPr>
        <w:t xml:space="preserve">Another proposal </w:t>
      </w:r>
      <w:r w:rsidR="00FD3C74">
        <w:rPr>
          <w:rStyle w:val="af7"/>
          <w:rFonts w:eastAsiaTheme="minorEastAsia"/>
          <w:b w:val="0"/>
          <w:lang w:eastAsia="zh-CN"/>
        </w:rPr>
        <w:t>to</w:t>
      </w:r>
      <w:r w:rsidR="00293C57" w:rsidRPr="00FD3C74">
        <w:rPr>
          <w:rStyle w:val="af7"/>
          <w:rFonts w:eastAsiaTheme="minorEastAsia"/>
          <w:b w:val="0"/>
          <w:lang w:eastAsia="zh-CN"/>
        </w:rPr>
        <w:t xml:space="preserve"> reduce PDCCH monitoring is the dynamic indication of skipping PDCCH decoding through DCI </w:t>
      </w:r>
      <w:fldSimple w:instr=" REF _Ref896555 \r \h  \* MERGEFORMAT ">
        <w:r w:rsidR="00293C57" w:rsidRPr="00FD3C74">
          <w:rPr>
            <w:rStyle w:val="af7"/>
            <w:rFonts w:eastAsiaTheme="minorEastAsia"/>
            <w:b w:val="0"/>
            <w:lang w:eastAsia="zh-CN"/>
          </w:rPr>
          <w:t>[2]</w:t>
        </w:r>
      </w:fldSimple>
      <w:r w:rsidR="00293C57" w:rsidRPr="00FD3C74">
        <w:rPr>
          <w:rStyle w:val="af7"/>
          <w:rFonts w:eastAsiaTheme="minorEastAsia"/>
          <w:b w:val="0"/>
          <w:lang w:eastAsia="zh-CN"/>
        </w:rPr>
        <w:t xml:space="preserve">.  A new DCI field would need to be specified for </w:t>
      </w:r>
      <w:proofErr w:type="spellStart"/>
      <w:r w:rsidR="00293C57" w:rsidRPr="00FD3C74">
        <w:rPr>
          <w:rStyle w:val="af7"/>
          <w:rFonts w:eastAsiaTheme="minorEastAsia"/>
          <w:b w:val="0"/>
          <w:lang w:eastAsia="zh-CN"/>
        </w:rPr>
        <w:t>gNB</w:t>
      </w:r>
      <w:proofErr w:type="spellEnd"/>
      <w:r w:rsidR="00293C57" w:rsidRPr="00FD3C74">
        <w:rPr>
          <w:rStyle w:val="af7"/>
          <w:rFonts w:eastAsiaTheme="minorEastAsia"/>
          <w:b w:val="0"/>
          <w:lang w:eastAsia="zh-CN"/>
        </w:rPr>
        <w:t xml:space="preserve"> to indicate skipping </w:t>
      </w:r>
      <w:r w:rsidR="00FD3C74">
        <w:rPr>
          <w:rStyle w:val="af7"/>
          <w:rFonts w:eastAsiaTheme="minorEastAsia"/>
          <w:b w:val="0"/>
          <w:lang w:eastAsia="zh-CN"/>
        </w:rPr>
        <w:t xml:space="preserve">a </w:t>
      </w:r>
      <w:r w:rsidR="00293C57" w:rsidRPr="00FD3C74">
        <w:rPr>
          <w:rStyle w:val="af7"/>
          <w:rFonts w:eastAsiaTheme="minorEastAsia"/>
          <w:b w:val="0"/>
          <w:lang w:eastAsia="zh-CN"/>
        </w:rPr>
        <w:t>number of PDCCH monitoring</w:t>
      </w:r>
      <w:r w:rsidR="00964650" w:rsidRPr="00FD3C74">
        <w:rPr>
          <w:rStyle w:val="af7"/>
          <w:rFonts w:eastAsiaTheme="minorEastAsia"/>
          <w:b w:val="0"/>
          <w:lang w:eastAsia="zh-CN"/>
        </w:rPr>
        <w:t xml:space="preserve"> occasions. </w:t>
      </w:r>
      <w:r w:rsidR="00293C57" w:rsidRPr="00FD3C74">
        <w:rPr>
          <w:rStyle w:val="af7"/>
          <w:rFonts w:eastAsiaTheme="minorEastAsia"/>
          <w:b w:val="0"/>
          <w:lang w:eastAsia="zh-CN"/>
        </w:rPr>
        <w:t xml:space="preserve">  </w:t>
      </w:r>
      <w:r w:rsidR="00E003E7" w:rsidRPr="00FD3C74">
        <w:rPr>
          <w:rStyle w:val="af7"/>
          <w:rFonts w:eastAsiaTheme="minorEastAsia" w:hint="eastAsia"/>
          <w:b w:val="0"/>
          <w:lang w:eastAsia="zh-CN"/>
        </w:rPr>
        <w:t xml:space="preserve">The UE </w:t>
      </w:r>
      <w:r w:rsidR="009C6E33" w:rsidRPr="00FD3C74">
        <w:rPr>
          <w:rStyle w:val="af7"/>
          <w:rFonts w:eastAsiaTheme="minorEastAsia"/>
          <w:b w:val="0"/>
          <w:lang w:eastAsia="zh-CN"/>
        </w:rPr>
        <w:t>behavior during Active</w:t>
      </w:r>
      <w:r w:rsidR="009C6E33">
        <w:rPr>
          <w:rStyle w:val="af7"/>
          <w:rFonts w:eastAsiaTheme="minorEastAsia"/>
          <w:b w:val="0"/>
          <w:lang w:eastAsia="zh-CN"/>
        </w:rPr>
        <w:t xml:space="preserve"> Time is basically the same </w:t>
      </w:r>
      <w:r w:rsidR="00E06AC7">
        <w:rPr>
          <w:rStyle w:val="af7"/>
          <w:rFonts w:eastAsiaTheme="minorEastAsia"/>
          <w:b w:val="0"/>
          <w:lang w:eastAsia="zh-CN"/>
        </w:rPr>
        <w:t>as</w:t>
      </w:r>
      <w:r w:rsidR="009C6E33">
        <w:rPr>
          <w:rStyle w:val="af7"/>
          <w:rFonts w:eastAsiaTheme="minorEastAsia"/>
          <w:b w:val="0"/>
          <w:lang w:eastAsia="zh-CN"/>
        </w:rPr>
        <w:t xml:space="preserve"> described </w:t>
      </w:r>
      <w:r w:rsidR="00084609">
        <w:rPr>
          <w:rStyle w:val="af7"/>
          <w:rFonts w:eastAsiaTheme="minorEastAsia"/>
          <w:b w:val="0"/>
          <w:lang w:eastAsia="zh-CN"/>
        </w:rPr>
        <w:t xml:space="preserve">for PDCCH monitoring reduction without DRX </w:t>
      </w:r>
      <w:r w:rsidR="009C6E33">
        <w:rPr>
          <w:rStyle w:val="af7"/>
          <w:rFonts w:eastAsiaTheme="minorEastAsia"/>
          <w:b w:val="0"/>
          <w:lang w:eastAsia="zh-CN"/>
        </w:rPr>
        <w:t>in Section 2.1</w:t>
      </w:r>
      <w:r w:rsidR="00277B64">
        <w:rPr>
          <w:rStyle w:val="af7"/>
          <w:rFonts w:eastAsiaTheme="minorEastAsia"/>
          <w:b w:val="0"/>
          <w:lang w:eastAsia="zh-CN"/>
        </w:rPr>
        <w:t>.1</w:t>
      </w:r>
      <w:r w:rsidR="009C6E33">
        <w:rPr>
          <w:rStyle w:val="af7"/>
          <w:rFonts w:eastAsiaTheme="minorEastAsia"/>
          <w:b w:val="0"/>
          <w:lang w:eastAsia="zh-CN"/>
        </w:rPr>
        <w:t>: it</w:t>
      </w:r>
      <w:r w:rsidR="00E003E7">
        <w:rPr>
          <w:rStyle w:val="af7"/>
          <w:rFonts w:eastAsiaTheme="minorEastAsia" w:hint="eastAsia"/>
          <w:b w:val="0"/>
          <w:lang w:eastAsia="zh-CN"/>
        </w:rPr>
        <w:t xml:space="preserve"> wake</w:t>
      </w:r>
      <w:r w:rsidR="009C6E33">
        <w:rPr>
          <w:rStyle w:val="af7"/>
          <w:rFonts w:eastAsiaTheme="minorEastAsia"/>
          <w:b w:val="0"/>
          <w:lang w:eastAsia="zh-CN"/>
        </w:rPr>
        <w:t>s-</w:t>
      </w:r>
      <w:r w:rsidR="00E003E7">
        <w:rPr>
          <w:rStyle w:val="af7"/>
          <w:rFonts w:eastAsiaTheme="minorEastAsia" w:hint="eastAsia"/>
          <w:b w:val="0"/>
          <w:lang w:eastAsia="zh-CN"/>
        </w:rPr>
        <w:t xml:space="preserve">up if it detects the positive power saving signal; otherwise, </w:t>
      </w:r>
      <w:r w:rsidR="009C6E33">
        <w:rPr>
          <w:rStyle w:val="af7"/>
          <w:rFonts w:eastAsiaTheme="minorEastAsia"/>
          <w:b w:val="0"/>
          <w:lang w:eastAsia="zh-CN"/>
        </w:rPr>
        <w:t>it</w:t>
      </w:r>
      <w:r w:rsidR="00E003E7">
        <w:rPr>
          <w:rStyle w:val="af7"/>
          <w:rFonts w:eastAsiaTheme="minorEastAsia" w:hint="eastAsia"/>
          <w:b w:val="0"/>
          <w:lang w:eastAsia="zh-CN"/>
        </w:rPr>
        <w:t xml:space="preserve"> stays in the micro</w:t>
      </w:r>
      <w:r w:rsidR="00FC1F8A">
        <w:rPr>
          <w:rStyle w:val="af7"/>
          <w:rFonts w:eastAsiaTheme="minorEastAsia"/>
          <w:b w:val="0"/>
          <w:lang w:eastAsia="zh-CN"/>
        </w:rPr>
        <w:t xml:space="preserve"> sleep or further go</w:t>
      </w:r>
      <w:r w:rsidR="00C67AC7">
        <w:rPr>
          <w:rStyle w:val="af7"/>
          <w:rFonts w:eastAsiaTheme="minorEastAsia"/>
          <w:b w:val="0"/>
          <w:lang w:eastAsia="zh-CN"/>
        </w:rPr>
        <w:t>e</w:t>
      </w:r>
      <w:r w:rsidR="00FC1F8A">
        <w:rPr>
          <w:rStyle w:val="af7"/>
          <w:rFonts w:eastAsiaTheme="minorEastAsia"/>
          <w:b w:val="0"/>
          <w:lang w:eastAsia="zh-CN"/>
        </w:rPr>
        <w:t xml:space="preserve">s to </w:t>
      </w:r>
      <w:r w:rsidR="00E003E7">
        <w:rPr>
          <w:rStyle w:val="af7"/>
          <w:rFonts w:eastAsiaTheme="minorEastAsia" w:hint="eastAsia"/>
          <w:b w:val="0"/>
          <w:lang w:eastAsia="zh-CN"/>
        </w:rPr>
        <w:t>light sleep state.</w:t>
      </w:r>
      <w:r w:rsidR="00277B64">
        <w:rPr>
          <w:rStyle w:val="af7"/>
          <w:rFonts w:eastAsiaTheme="minorEastAsia"/>
          <w:b w:val="0"/>
          <w:lang w:eastAsia="zh-CN"/>
        </w:rPr>
        <w:t xml:space="preserve"> Therefore, </w:t>
      </w:r>
      <w:r w:rsidR="00084609">
        <w:rPr>
          <w:rStyle w:val="af7"/>
          <w:rFonts w:eastAsiaTheme="minorEastAsia"/>
          <w:b w:val="0"/>
          <w:lang w:eastAsia="zh-CN"/>
        </w:rPr>
        <w:t xml:space="preserve">similarly, </w:t>
      </w:r>
      <w:r w:rsidR="00277B64">
        <w:rPr>
          <w:rStyle w:val="af7"/>
          <w:rFonts w:eastAsiaTheme="minorEastAsia"/>
          <w:b w:val="0"/>
          <w:lang w:eastAsia="zh-CN"/>
        </w:rPr>
        <w:t xml:space="preserve">the </w:t>
      </w:r>
      <w:bookmarkStart w:id="5" w:name="_GoBack"/>
      <w:bookmarkEnd w:id="5"/>
      <w:r w:rsidR="00084609">
        <w:rPr>
          <w:rFonts w:eastAsiaTheme="minorEastAsia" w:hint="eastAsia"/>
          <w:szCs w:val="20"/>
          <w:lang w:eastAsia="zh-CN"/>
        </w:rPr>
        <w:t>RF</w:t>
      </w:r>
      <w:r w:rsidR="00084609">
        <w:rPr>
          <w:rFonts w:eastAsiaTheme="minorEastAsia"/>
          <w:szCs w:val="20"/>
          <w:lang w:eastAsia="zh-CN"/>
        </w:rPr>
        <w:t>-</w:t>
      </w:r>
      <w:r w:rsidR="00084609">
        <w:rPr>
          <w:rFonts w:eastAsiaTheme="minorEastAsia" w:hint="eastAsia"/>
          <w:szCs w:val="20"/>
          <w:lang w:eastAsia="zh-CN"/>
        </w:rPr>
        <w:t>based</w:t>
      </w:r>
      <w:r w:rsidR="00084609">
        <w:rPr>
          <w:rFonts w:eastAsiaTheme="minorEastAsia"/>
          <w:szCs w:val="20"/>
          <w:lang w:eastAsia="zh-CN"/>
        </w:rPr>
        <w:t xml:space="preserve"> power saving signal is also best-suited for this procedure. </w:t>
      </w:r>
    </w:p>
    <w:p w:rsidR="005E4A20" w:rsidRPr="005E4A20" w:rsidRDefault="008E5E41" w:rsidP="007560AC">
      <w:pPr>
        <w:pStyle w:val="a0"/>
        <w:jc w:val="center"/>
        <w:rPr>
          <w:rFonts w:eastAsiaTheme="minorEastAsia"/>
          <w:lang w:eastAsia="zh-CN"/>
        </w:rPr>
      </w:pPr>
      <w:r>
        <w:object w:dxaOrig="9790" w:dyaOrig="2425">
          <v:shape id="_x0000_i1028" type="#_x0000_t75" style="width:489.5pt;height:121.45pt" o:ole="">
            <v:imagedata r:id="rId14" o:title=""/>
          </v:shape>
          <o:OLEObject Type="Embed" ProgID="Visio.Drawing.11" ShapeID="_x0000_i1028" DrawAspect="Content" ObjectID="_1611734788" r:id="rId15"/>
        </w:object>
      </w:r>
    </w:p>
    <w:p w:rsidR="007560AC" w:rsidRDefault="007560AC" w:rsidP="0081006C">
      <w:pPr>
        <w:pStyle w:val="a0"/>
        <w:jc w:val="center"/>
        <w:rPr>
          <w:rStyle w:val="af7"/>
        </w:rPr>
      </w:pPr>
      <w:r w:rsidRPr="00A31DCF">
        <w:rPr>
          <w:b/>
        </w:rPr>
        <w:t xml:space="preserve">Figure </w:t>
      </w:r>
      <w:r w:rsidR="00AD6E00">
        <w:rPr>
          <w:rFonts w:eastAsiaTheme="minorEastAsia"/>
          <w:b/>
          <w:lang w:eastAsia="zh-CN"/>
        </w:rPr>
        <w:t>4</w:t>
      </w:r>
      <w:r w:rsidRPr="00A31DCF">
        <w:rPr>
          <w:rFonts w:eastAsiaTheme="minorEastAsia" w:hint="eastAsia"/>
          <w:b/>
          <w:lang w:eastAsia="zh-CN"/>
        </w:rPr>
        <w:t xml:space="preserve"> Triggering </w:t>
      </w:r>
      <w:r w:rsidRPr="00A31DCF">
        <w:rPr>
          <w:rFonts w:eastAsiaTheme="minorEastAsia"/>
          <w:b/>
          <w:lang w:eastAsia="zh-CN"/>
        </w:rPr>
        <w:t>reduction</w:t>
      </w:r>
      <w:r w:rsidRPr="00A31DCF">
        <w:rPr>
          <w:rFonts w:eastAsiaTheme="minorEastAsia" w:hint="eastAsia"/>
          <w:b/>
          <w:lang w:eastAsia="zh-CN"/>
        </w:rPr>
        <w:t xml:space="preserve"> of PDCCH monitoring </w:t>
      </w:r>
      <w:r w:rsidR="00E06AC7">
        <w:rPr>
          <w:rFonts w:eastAsiaTheme="minorEastAsia"/>
          <w:b/>
          <w:lang w:eastAsia="zh-CN"/>
        </w:rPr>
        <w:t xml:space="preserve">with DRX </w:t>
      </w:r>
      <w:r w:rsidRPr="00A31DCF">
        <w:rPr>
          <w:rFonts w:eastAsiaTheme="minorEastAsia" w:hint="eastAsia"/>
          <w:b/>
          <w:lang w:eastAsia="zh-CN"/>
        </w:rPr>
        <w:t>for</w:t>
      </w:r>
      <w:r w:rsidRPr="00A31DCF">
        <w:rPr>
          <w:rStyle w:val="af7"/>
          <w:rFonts w:hint="eastAsia"/>
          <w:b w:val="0"/>
        </w:rPr>
        <w:t xml:space="preserve"> </w:t>
      </w:r>
      <w:r w:rsidR="00E06AC7">
        <w:rPr>
          <w:rStyle w:val="af7"/>
        </w:rPr>
        <w:t>aperiodic traffic</w:t>
      </w:r>
    </w:p>
    <w:p w:rsidR="00AA4E15" w:rsidRDefault="00AA4E15" w:rsidP="00AA4E15">
      <w:pPr>
        <w:pStyle w:val="a0"/>
        <w:rPr>
          <w:rFonts w:eastAsiaTheme="minorEastAsia"/>
          <w:b/>
          <w:lang w:eastAsia="zh-CN"/>
        </w:rPr>
      </w:pPr>
      <w:r>
        <w:rPr>
          <w:rFonts w:eastAsiaTheme="minorEastAsia"/>
          <w:b/>
          <w:lang w:eastAsia="zh-CN"/>
        </w:rPr>
        <w:t>Proposal 2: RAN2 shall study DRX enhancements leveraging the RAN1-designed power saving signal(s)/channel(s)</w:t>
      </w:r>
    </w:p>
    <w:p w:rsidR="00AA4E15" w:rsidRDefault="00AA4E15" w:rsidP="00AA4E15">
      <w:pPr>
        <w:pStyle w:val="a0"/>
        <w:rPr>
          <w:rFonts w:eastAsiaTheme="minorEastAsia"/>
          <w:b/>
          <w:lang w:eastAsia="zh-CN"/>
        </w:rPr>
      </w:pPr>
      <w:r>
        <w:rPr>
          <w:rFonts w:eastAsiaTheme="minorEastAsia"/>
          <w:b/>
          <w:lang w:eastAsia="zh-CN"/>
        </w:rPr>
        <w:t xml:space="preserve">Proposal 3: As </w:t>
      </w:r>
      <w:r w:rsidR="00FD3C74">
        <w:rPr>
          <w:rFonts w:eastAsiaTheme="minorEastAsia"/>
          <w:b/>
          <w:lang w:eastAsia="zh-CN"/>
        </w:rPr>
        <w:t>a baseline, the following power-</w:t>
      </w:r>
      <w:r>
        <w:rPr>
          <w:rFonts w:eastAsiaTheme="minorEastAsia"/>
          <w:b/>
          <w:lang w:eastAsia="zh-CN"/>
        </w:rPr>
        <w:t xml:space="preserve">saving principle </w:t>
      </w:r>
      <w:r w:rsidR="008E5E41">
        <w:rPr>
          <w:rFonts w:eastAsiaTheme="minorEastAsia"/>
          <w:b/>
          <w:lang w:eastAsia="zh-CN"/>
        </w:rPr>
        <w:t>is</w:t>
      </w:r>
      <w:r>
        <w:rPr>
          <w:rFonts w:eastAsiaTheme="minorEastAsia"/>
          <w:b/>
          <w:lang w:eastAsia="zh-CN"/>
        </w:rPr>
        <w:t xml:space="preserve"> </w:t>
      </w:r>
      <w:r w:rsidR="000B7F24">
        <w:rPr>
          <w:rFonts w:eastAsiaTheme="minorEastAsia"/>
          <w:b/>
          <w:lang w:eastAsia="zh-CN"/>
        </w:rPr>
        <w:t>used</w:t>
      </w:r>
      <w:r>
        <w:rPr>
          <w:rFonts w:eastAsiaTheme="minorEastAsia"/>
          <w:b/>
          <w:lang w:eastAsia="zh-CN"/>
        </w:rPr>
        <w:t xml:space="preserve"> </w:t>
      </w:r>
      <w:r w:rsidR="000B7F24">
        <w:rPr>
          <w:rFonts w:eastAsiaTheme="minorEastAsia"/>
          <w:b/>
          <w:lang w:eastAsia="zh-CN"/>
        </w:rPr>
        <w:t>in DRX:</w:t>
      </w:r>
    </w:p>
    <w:p w:rsidR="000B7F24" w:rsidRPr="00FD3C74" w:rsidRDefault="000B7F24" w:rsidP="000B7F24">
      <w:pPr>
        <w:pStyle w:val="af"/>
        <w:numPr>
          <w:ilvl w:val="0"/>
          <w:numId w:val="52"/>
        </w:numPr>
        <w:spacing w:before="120" w:after="120"/>
        <w:jc w:val="both"/>
        <w:rPr>
          <w:rStyle w:val="af7"/>
          <w:rFonts w:eastAsiaTheme="minorEastAsia"/>
          <w:lang w:eastAsia="zh-CN"/>
        </w:rPr>
      </w:pPr>
      <w:r w:rsidRPr="00375DCE">
        <w:rPr>
          <w:rStyle w:val="af7"/>
          <w:rFonts w:eastAsiaTheme="minorEastAsia"/>
          <w:lang w:eastAsia="zh-CN"/>
        </w:rPr>
        <w:t xml:space="preserve">Power saving </w:t>
      </w:r>
      <w:r w:rsidR="002B5822" w:rsidRPr="002B5822">
        <w:rPr>
          <w:rStyle w:val="af7"/>
          <w:rFonts w:eastAsiaTheme="minorEastAsia"/>
          <w:lang w:eastAsia="zh-CN"/>
        </w:rPr>
        <w:t xml:space="preserve">signal/channel is only monitored </w:t>
      </w:r>
      <w:r w:rsidR="00C67AC7">
        <w:rPr>
          <w:rStyle w:val="af7"/>
          <w:rFonts w:eastAsiaTheme="minorEastAsia"/>
          <w:lang w:eastAsia="zh-CN"/>
        </w:rPr>
        <w:t xml:space="preserve">just </w:t>
      </w:r>
      <w:r w:rsidR="00FC1F8A">
        <w:rPr>
          <w:rStyle w:val="af7"/>
          <w:rFonts w:eastAsiaTheme="minorEastAsia"/>
          <w:lang w:eastAsia="zh-CN"/>
        </w:rPr>
        <w:t xml:space="preserve">before or </w:t>
      </w:r>
      <w:r w:rsidR="002B5822" w:rsidRPr="002B5822">
        <w:rPr>
          <w:rStyle w:val="af7"/>
          <w:rFonts w:eastAsiaTheme="minorEastAsia"/>
          <w:lang w:eastAsia="zh-CN"/>
        </w:rPr>
        <w:t>during Active Time</w:t>
      </w:r>
    </w:p>
    <w:p w:rsidR="003125A2" w:rsidRDefault="008A7EDE" w:rsidP="00FD3C74">
      <w:pPr>
        <w:pStyle w:val="1"/>
        <w:keepLines/>
        <w:numPr>
          <w:ilvl w:val="0"/>
          <w:numId w:val="55"/>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Pr>
          <w:rFonts w:eastAsia="Times New Roman" w:cs="Times New Roman"/>
          <w:b w:val="0"/>
          <w:bCs w:val="0"/>
          <w:kern w:val="0"/>
          <w:sz w:val="36"/>
          <w:szCs w:val="20"/>
          <w:lang w:val="en-GB"/>
        </w:rPr>
        <w:t>Conclusion</w:t>
      </w:r>
    </w:p>
    <w:p w:rsidR="0081006C" w:rsidRDefault="008A7EDE" w:rsidP="00A33BD9">
      <w:pPr>
        <w:pStyle w:val="a0"/>
        <w:rPr>
          <w:rFonts w:eastAsiaTheme="minorEastAsia"/>
          <w:lang w:eastAsia="zh-CN"/>
        </w:rPr>
      </w:pPr>
      <w:r>
        <w:rPr>
          <w:rFonts w:eastAsiaTheme="minorEastAsia"/>
          <w:lang w:eastAsia="zh-CN"/>
        </w:rPr>
        <w:t>In</w:t>
      </w:r>
      <w:r>
        <w:rPr>
          <w:rFonts w:eastAsiaTheme="minorEastAsia" w:hint="eastAsia"/>
          <w:lang w:eastAsia="zh-CN"/>
        </w:rPr>
        <w:t xml:space="preserve"> this document, </w:t>
      </w:r>
      <w:r w:rsidR="00AD209C">
        <w:rPr>
          <w:rFonts w:eastAsiaTheme="minorEastAsia" w:hint="eastAsia"/>
          <w:lang w:eastAsia="zh-CN"/>
        </w:rPr>
        <w:t xml:space="preserve">we </w:t>
      </w:r>
      <w:r w:rsidR="0081006C">
        <w:rPr>
          <w:rFonts w:eastAsiaTheme="minorEastAsia"/>
          <w:lang w:eastAsia="zh-CN"/>
        </w:rPr>
        <w:t>pr</w:t>
      </w:r>
      <w:r w:rsidR="00FD3C74">
        <w:rPr>
          <w:rFonts w:eastAsiaTheme="minorEastAsia"/>
          <w:lang w:eastAsia="zh-CN"/>
        </w:rPr>
        <w:t xml:space="preserve">esent different power saving signal options from </w:t>
      </w:r>
      <w:r w:rsidR="002329F0">
        <w:rPr>
          <w:rFonts w:eastAsiaTheme="minorEastAsia"/>
          <w:lang w:eastAsia="zh-CN"/>
        </w:rPr>
        <w:fldChar w:fldCharType="begin"/>
      </w:r>
      <w:r w:rsidR="00FD3C74">
        <w:rPr>
          <w:rFonts w:eastAsiaTheme="minorEastAsia"/>
          <w:lang w:eastAsia="zh-CN"/>
        </w:rPr>
        <w:instrText xml:space="preserve"> REF _Ref270972 \r \h </w:instrText>
      </w:r>
      <w:r w:rsidR="002329F0">
        <w:rPr>
          <w:rFonts w:eastAsiaTheme="minorEastAsia"/>
          <w:lang w:eastAsia="zh-CN"/>
        </w:rPr>
      </w:r>
      <w:r w:rsidR="002329F0">
        <w:rPr>
          <w:rFonts w:eastAsiaTheme="minorEastAsia"/>
          <w:lang w:eastAsia="zh-CN"/>
        </w:rPr>
        <w:fldChar w:fldCharType="separate"/>
      </w:r>
      <w:r w:rsidR="00FD3C74">
        <w:rPr>
          <w:rFonts w:eastAsiaTheme="minorEastAsia"/>
          <w:lang w:eastAsia="zh-CN"/>
        </w:rPr>
        <w:t>[2]</w:t>
      </w:r>
      <w:r w:rsidR="002329F0">
        <w:rPr>
          <w:rFonts w:eastAsiaTheme="minorEastAsia"/>
          <w:lang w:eastAsia="zh-CN"/>
        </w:rPr>
        <w:fldChar w:fldCharType="end"/>
      </w:r>
      <w:r w:rsidR="00FD3C74">
        <w:rPr>
          <w:rFonts w:eastAsiaTheme="minorEastAsia"/>
          <w:lang w:eastAsia="zh-CN"/>
        </w:rPr>
        <w:t xml:space="preserve"> and analyze their </w:t>
      </w:r>
      <w:r w:rsidR="00B10EBE">
        <w:rPr>
          <w:rFonts w:eastAsiaTheme="minorEastAsia"/>
          <w:lang w:eastAsia="zh-CN"/>
        </w:rPr>
        <w:t xml:space="preserve">usage </w:t>
      </w:r>
      <w:r w:rsidR="00FD3C74">
        <w:rPr>
          <w:rFonts w:eastAsiaTheme="minorEastAsia"/>
          <w:lang w:eastAsia="zh-CN"/>
        </w:rPr>
        <w:t>in various possible associated procedures. The resulting observations and proposals are as follows</w:t>
      </w:r>
      <w:r w:rsidR="00A44D25">
        <w:rPr>
          <w:rFonts w:eastAsiaTheme="minorEastAsia"/>
          <w:lang w:eastAsia="zh-CN"/>
        </w:rPr>
        <w:t>, and we propose a TP to TR 38.840 in Section 8</w:t>
      </w:r>
      <w:r w:rsidR="00FD3C74">
        <w:rPr>
          <w:rFonts w:eastAsiaTheme="minorEastAsia"/>
          <w:lang w:eastAsia="zh-CN"/>
        </w:rPr>
        <w:t>:</w:t>
      </w:r>
    </w:p>
    <w:p w:rsidR="00FD3C74" w:rsidRDefault="00FD3C74" w:rsidP="00FD3C74">
      <w:pPr>
        <w:pStyle w:val="a0"/>
        <w:rPr>
          <w:rFonts w:eastAsiaTheme="minorEastAsia"/>
          <w:b/>
          <w:lang w:eastAsia="zh-CN"/>
        </w:rPr>
      </w:pPr>
      <w:r>
        <w:rPr>
          <w:rFonts w:eastAsiaTheme="minorEastAsia"/>
          <w:b/>
          <w:lang w:eastAsia="zh-CN"/>
        </w:rPr>
        <w:t>Observation 1: RF-based, short-periodicity power saving signal is well suited to control the PDCCH monitoring activity for any type of traffic, independently of the DRX procedure and without a need for any timer.</w:t>
      </w:r>
    </w:p>
    <w:p w:rsidR="00FD3C74" w:rsidRDefault="00FD3C74" w:rsidP="00FD3C74">
      <w:pPr>
        <w:pStyle w:val="a0"/>
        <w:rPr>
          <w:rFonts w:eastAsiaTheme="minorEastAsia"/>
          <w:b/>
          <w:lang w:eastAsia="zh-CN"/>
        </w:rPr>
      </w:pPr>
      <w:r>
        <w:rPr>
          <w:rFonts w:eastAsiaTheme="minorEastAsia"/>
          <w:b/>
          <w:lang w:eastAsia="zh-CN"/>
        </w:rPr>
        <w:t>Proposal 1: RAN2 shall study the MAC procedure associated with the RAN1-designed power saving signal(s)/channel(s) for efficient PDCCH monitoring reduction in absence of DRX configuration.</w:t>
      </w:r>
    </w:p>
    <w:p w:rsidR="00FD3C74" w:rsidRPr="00FD3C74" w:rsidRDefault="00FD3C74" w:rsidP="00FD3C74">
      <w:pPr>
        <w:pStyle w:val="a0"/>
        <w:rPr>
          <w:rFonts w:eastAsiaTheme="minorEastAsia"/>
          <w:b/>
          <w:lang w:eastAsia="zh-CN"/>
        </w:rPr>
      </w:pPr>
      <w:r>
        <w:rPr>
          <w:rFonts w:eastAsiaTheme="minorEastAsia"/>
          <w:b/>
          <w:lang w:eastAsia="zh-CN"/>
        </w:rPr>
        <w:t>Observation 2: Baseband-based, power saving signal/channel (e.g. PDCCH based) is not well-suited for efficient PDCCH monitoring reduction in absence of DRX configuration.</w:t>
      </w:r>
    </w:p>
    <w:p w:rsidR="00FD3C74" w:rsidRDefault="00FD3C74" w:rsidP="00FD3C74">
      <w:pPr>
        <w:pStyle w:val="a0"/>
        <w:rPr>
          <w:rFonts w:eastAsiaTheme="minorEastAsia"/>
          <w:b/>
          <w:lang w:eastAsia="zh-CN"/>
        </w:rPr>
      </w:pPr>
      <w:r>
        <w:rPr>
          <w:rFonts w:eastAsiaTheme="minorEastAsia"/>
          <w:b/>
          <w:lang w:eastAsia="zh-CN"/>
        </w:rPr>
        <w:t>Proposal 2: RAN2 shall study DRX enhancements leveraging the RAN1-designed power saving signal(s)/channel(s)</w:t>
      </w:r>
    </w:p>
    <w:p w:rsidR="00FD3C74" w:rsidRDefault="00FD3C74" w:rsidP="00FD3C74">
      <w:pPr>
        <w:pStyle w:val="a0"/>
        <w:rPr>
          <w:rFonts w:eastAsiaTheme="minorEastAsia"/>
          <w:b/>
          <w:lang w:eastAsia="zh-CN"/>
        </w:rPr>
      </w:pPr>
      <w:r>
        <w:rPr>
          <w:rFonts w:eastAsiaTheme="minorEastAsia"/>
          <w:b/>
          <w:lang w:eastAsia="zh-CN"/>
        </w:rPr>
        <w:t xml:space="preserve">Proposal 3: As a baseline, the following power-saving principle </w:t>
      </w:r>
      <w:r w:rsidR="008E5E41">
        <w:rPr>
          <w:rFonts w:eastAsiaTheme="minorEastAsia"/>
          <w:b/>
          <w:lang w:eastAsia="zh-CN"/>
        </w:rPr>
        <w:t>is</w:t>
      </w:r>
      <w:r>
        <w:rPr>
          <w:rFonts w:eastAsiaTheme="minorEastAsia"/>
          <w:b/>
          <w:lang w:eastAsia="zh-CN"/>
        </w:rPr>
        <w:t xml:space="preserve"> used in DRX:</w:t>
      </w:r>
    </w:p>
    <w:p w:rsidR="00FD3C74" w:rsidRPr="00FD3C74" w:rsidRDefault="00FD3C74" w:rsidP="00FD3C74">
      <w:pPr>
        <w:pStyle w:val="af"/>
        <w:numPr>
          <w:ilvl w:val="0"/>
          <w:numId w:val="52"/>
        </w:numPr>
        <w:spacing w:before="120" w:after="120"/>
        <w:jc w:val="both"/>
        <w:rPr>
          <w:rFonts w:eastAsiaTheme="minorEastAsia"/>
          <w:b/>
          <w:bCs/>
          <w:lang w:eastAsia="zh-CN"/>
        </w:rPr>
      </w:pPr>
      <w:r w:rsidRPr="00375DCE">
        <w:rPr>
          <w:rStyle w:val="af7"/>
          <w:rFonts w:eastAsiaTheme="minorEastAsia"/>
          <w:lang w:eastAsia="zh-CN"/>
        </w:rPr>
        <w:lastRenderedPageBreak/>
        <w:t xml:space="preserve">Power saving </w:t>
      </w:r>
      <w:r w:rsidRPr="002B5822">
        <w:rPr>
          <w:rStyle w:val="af7"/>
          <w:rFonts w:eastAsiaTheme="minorEastAsia"/>
          <w:lang w:eastAsia="zh-CN"/>
        </w:rPr>
        <w:t xml:space="preserve">signal/channel is only monitored </w:t>
      </w:r>
      <w:r>
        <w:rPr>
          <w:rStyle w:val="af7"/>
          <w:rFonts w:eastAsiaTheme="minorEastAsia"/>
          <w:lang w:eastAsia="zh-CN"/>
        </w:rPr>
        <w:t xml:space="preserve">just before or </w:t>
      </w:r>
      <w:r w:rsidRPr="002B5822">
        <w:rPr>
          <w:rStyle w:val="af7"/>
          <w:rFonts w:eastAsiaTheme="minorEastAsia"/>
          <w:lang w:eastAsia="zh-CN"/>
        </w:rPr>
        <w:t>during Active Time</w:t>
      </w:r>
    </w:p>
    <w:p w:rsidR="003125A2" w:rsidRDefault="00076CED" w:rsidP="00FD3C74">
      <w:pPr>
        <w:pStyle w:val="1"/>
        <w:keepLines/>
        <w:numPr>
          <w:ilvl w:val="0"/>
          <w:numId w:val="55"/>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sidRPr="00076CED">
        <w:rPr>
          <w:rFonts w:eastAsia="Times New Roman" w:cs="Times New Roman" w:hint="eastAsia"/>
          <w:b w:val="0"/>
          <w:bCs w:val="0"/>
          <w:kern w:val="0"/>
          <w:sz w:val="36"/>
          <w:szCs w:val="20"/>
          <w:lang w:val="en-GB"/>
        </w:rPr>
        <w:t>Reference</w:t>
      </w:r>
    </w:p>
    <w:p w:rsidR="00AD209C" w:rsidRDefault="00AD209C" w:rsidP="00AD209C">
      <w:pPr>
        <w:pStyle w:val="a0"/>
        <w:numPr>
          <w:ilvl w:val="0"/>
          <w:numId w:val="21"/>
        </w:numPr>
        <w:rPr>
          <w:rFonts w:eastAsiaTheme="minorEastAsia"/>
          <w:lang w:eastAsia="zh-CN"/>
        </w:rPr>
      </w:pPr>
      <w:bookmarkStart w:id="6" w:name="OLE_LINK1"/>
      <w:bookmarkStart w:id="7" w:name="_Ref524946288"/>
      <w:bookmarkStart w:id="8" w:name="_Ref520128274"/>
      <w:bookmarkStart w:id="9" w:name="_Ref525116079"/>
      <w:r>
        <w:rPr>
          <w:rFonts w:hint="eastAsia"/>
        </w:rPr>
        <w:t>RP</w:t>
      </w:r>
      <w:r>
        <w:rPr>
          <w:rFonts w:eastAsiaTheme="minorEastAsia" w:hint="eastAsia"/>
          <w:lang w:eastAsia="zh-CN"/>
        </w:rPr>
        <w:t xml:space="preserve">-181463, </w:t>
      </w:r>
      <w:r w:rsidRPr="00AD209C">
        <w:t>New SID: Study on UE Power Saving in</w:t>
      </w:r>
      <w:r w:rsidRPr="00E2444A">
        <w:rPr>
          <w:rFonts w:eastAsiaTheme="minorEastAsia"/>
          <w:lang w:eastAsia="zh-CN"/>
        </w:rPr>
        <w:t xml:space="preserve"> NR</w:t>
      </w:r>
      <w:r>
        <w:rPr>
          <w:rFonts w:eastAsiaTheme="minorEastAsia" w:hint="eastAsia"/>
          <w:lang w:eastAsia="zh-CN"/>
        </w:rPr>
        <w:t xml:space="preserve">, </w:t>
      </w:r>
      <w:r w:rsidRPr="00E2444A">
        <w:rPr>
          <w:rFonts w:eastAsiaTheme="minorEastAsia"/>
          <w:lang w:eastAsia="zh-CN"/>
        </w:rPr>
        <w:t>3GPP TSG RAN Meetings #80</w:t>
      </w:r>
      <w:r w:rsidRPr="00E2444A">
        <w:rPr>
          <w:rFonts w:eastAsiaTheme="minorEastAsia" w:hint="eastAsia"/>
          <w:lang w:eastAsia="zh-CN"/>
        </w:rPr>
        <w:t>,</w:t>
      </w:r>
      <w:r w:rsidRPr="00E2444A">
        <w:rPr>
          <w:rFonts w:eastAsiaTheme="minorEastAsia"/>
          <w:lang w:eastAsia="zh-CN"/>
        </w:rPr>
        <w:t xml:space="preserve"> La Jolla, USA, 11th  – 14th</w:t>
      </w:r>
      <w:r w:rsidR="005C7F7F">
        <w:rPr>
          <w:rFonts w:eastAsiaTheme="minorEastAsia" w:hint="eastAsia"/>
          <w:lang w:eastAsia="zh-CN"/>
        </w:rPr>
        <w:t>,</w:t>
      </w:r>
      <w:r w:rsidRPr="00E2444A">
        <w:rPr>
          <w:rFonts w:eastAsiaTheme="minorEastAsia"/>
          <w:lang w:eastAsia="zh-CN"/>
        </w:rPr>
        <w:t xml:space="preserve">  June 2018</w:t>
      </w:r>
      <w:r w:rsidR="00E2444A">
        <w:rPr>
          <w:rFonts w:eastAsiaTheme="minorEastAsia" w:hint="eastAsia"/>
          <w:lang w:eastAsia="zh-CN"/>
        </w:rPr>
        <w:t>;</w:t>
      </w:r>
    </w:p>
    <w:p w:rsidR="000F39C4" w:rsidRDefault="003B3B23" w:rsidP="003B3B23">
      <w:pPr>
        <w:pStyle w:val="a0"/>
        <w:numPr>
          <w:ilvl w:val="0"/>
          <w:numId w:val="21"/>
        </w:numPr>
        <w:rPr>
          <w:rFonts w:eastAsiaTheme="minorEastAsia"/>
          <w:lang w:eastAsia="zh-CN"/>
        </w:rPr>
      </w:pPr>
      <w:bookmarkStart w:id="10" w:name="_Ref270972"/>
      <w:bookmarkStart w:id="11" w:name="_Ref896555"/>
      <w:r>
        <w:rPr>
          <w:rFonts w:eastAsiaTheme="minorEastAsia"/>
          <w:lang w:eastAsia="zh-CN"/>
        </w:rPr>
        <w:t xml:space="preserve">TR 38.840 v0.1.0, </w:t>
      </w:r>
      <w:r w:rsidRPr="003B3B23">
        <w:rPr>
          <w:rFonts w:eastAsiaTheme="minorEastAsia"/>
          <w:lang w:eastAsia="zh-CN"/>
        </w:rPr>
        <w:t>Study on UE Power Saving</w:t>
      </w:r>
      <w:r>
        <w:rPr>
          <w:rFonts w:eastAsiaTheme="minorEastAsia"/>
          <w:lang w:eastAsia="zh-CN"/>
        </w:rPr>
        <w:t xml:space="preserve"> (Release 16)</w:t>
      </w:r>
      <w:r w:rsidR="00F05E2F">
        <w:rPr>
          <w:rFonts w:eastAsiaTheme="minorEastAsia" w:hint="eastAsia"/>
          <w:lang w:eastAsia="zh-CN"/>
        </w:rPr>
        <w:t>;</w:t>
      </w:r>
      <w:bookmarkEnd w:id="10"/>
      <w:bookmarkEnd w:id="11"/>
    </w:p>
    <w:p w:rsidR="005C7F7F" w:rsidRPr="00B10EBE" w:rsidRDefault="005C7F7F" w:rsidP="005C7F7F">
      <w:pPr>
        <w:pStyle w:val="a0"/>
        <w:numPr>
          <w:ilvl w:val="0"/>
          <w:numId w:val="21"/>
        </w:numPr>
      </w:pPr>
      <w:bookmarkStart w:id="12" w:name="_Ref271961"/>
      <w:bookmarkEnd w:id="6"/>
      <w:bookmarkEnd w:id="7"/>
      <w:bookmarkEnd w:id="8"/>
      <w:bookmarkEnd w:id="9"/>
      <w:r w:rsidRPr="005C7F7F">
        <w:rPr>
          <w:rFonts w:eastAsiaTheme="minorEastAsia" w:hint="eastAsia"/>
          <w:lang w:eastAsia="zh-CN"/>
        </w:rPr>
        <w:t>R1-1900</w:t>
      </w:r>
      <w:r w:rsidR="003B3B23">
        <w:rPr>
          <w:rFonts w:eastAsiaTheme="minorEastAsia"/>
          <w:lang w:eastAsia="zh-CN"/>
        </w:rPr>
        <w:t>345</w:t>
      </w:r>
      <w:r w:rsidRPr="005C7F7F">
        <w:rPr>
          <w:rFonts w:eastAsiaTheme="minorEastAsia" w:hint="eastAsia"/>
          <w:lang w:eastAsia="zh-CN"/>
        </w:rPr>
        <w:t xml:space="preserve">, </w:t>
      </w:r>
      <w:r w:rsidRPr="005C7F7F">
        <w:rPr>
          <w:rFonts w:eastAsiaTheme="minorEastAsia"/>
          <w:lang w:eastAsia="zh-CN"/>
        </w:rPr>
        <w:t>UE Power saving schemes with power saving signal/channel/procedures</w:t>
      </w:r>
      <w:r w:rsidRPr="005C7F7F">
        <w:rPr>
          <w:rFonts w:eastAsiaTheme="minorEastAsia" w:hint="eastAsia"/>
          <w:lang w:eastAsia="zh-CN"/>
        </w:rPr>
        <w:t xml:space="preserve">, </w:t>
      </w:r>
      <w:r w:rsidR="003B3B23">
        <w:rPr>
          <w:rFonts w:eastAsiaTheme="minorEastAsia"/>
          <w:lang w:eastAsia="zh-CN"/>
        </w:rPr>
        <w:t xml:space="preserve">CATT, </w:t>
      </w:r>
      <w:r w:rsidRPr="005C7F7F">
        <w:rPr>
          <w:rFonts w:eastAsiaTheme="minorEastAsia"/>
          <w:lang w:eastAsia="zh-CN"/>
        </w:rPr>
        <w:t>RAN1 Ad-Hoc Meeting 1901</w:t>
      </w:r>
      <w:r>
        <w:rPr>
          <w:rFonts w:eastAsiaTheme="minorEastAsia" w:hint="eastAsia"/>
          <w:lang w:eastAsia="zh-CN"/>
        </w:rPr>
        <w:t xml:space="preserve">, </w:t>
      </w:r>
      <w:r w:rsidRPr="005C7F7F">
        <w:rPr>
          <w:rFonts w:eastAsiaTheme="minorEastAsia"/>
          <w:lang w:eastAsia="zh-CN"/>
        </w:rPr>
        <w:t>Taipei, 21st – 25th</w:t>
      </w:r>
      <w:r>
        <w:rPr>
          <w:rFonts w:eastAsiaTheme="minorEastAsia" w:hint="eastAsia"/>
          <w:lang w:eastAsia="zh-CN"/>
        </w:rPr>
        <w:t>,</w:t>
      </w:r>
      <w:r w:rsidRPr="005C7F7F">
        <w:rPr>
          <w:rFonts w:eastAsiaTheme="minorEastAsia"/>
          <w:lang w:eastAsia="zh-CN"/>
        </w:rPr>
        <w:t xml:space="preserve"> January, 2019</w:t>
      </w:r>
      <w:bookmarkEnd w:id="12"/>
    </w:p>
    <w:p w:rsidR="00B10EBE" w:rsidRDefault="00B10EBE" w:rsidP="00B10EBE">
      <w:pPr>
        <w:pStyle w:val="1"/>
        <w:keepLines/>
        <w:numPr>
          <w:ilvl w:val="0"/>
          <w:numId w:val="55"/>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Pr>
          <w:rFonts w:eastAsia="Times New Roman" w:cs="Times New Roman"/>
          <w:b w:val="0"/>
          <w:bCs w:val="0"/>
          <w:kern w:val="0"/>
          <w:sz w:val="36"/>
          <w:szCs w:val="20"/>
          <w:lang w:val="en-GB"/>
        </w:rPr>
        <w:t>Text Proposal to TR 38.840</w:t>
      </w:r>
    </w:p>
    <w:p w:rsidR="00B10EBE" w:rsidRPr="00B10EBE" w:rsidRDefault="00B10EBE" w:rsidP="00B10EBE">
      <w:pPr>
        <w:pStyle w:val="3"/>
        <w:keepLines/>
        <w:numPr>
          <w:ilvl w:val="2"/>
          <w:numId w:val="56"/>
        </w:numPr>
        <w:spacing w:before="120" w:after="180"/>
        <w:rPr>
          <w:rFonts w:eastAsia="Malgun Gothic" w:cs="Times New Roman"/>
          <w:b w:val="0"/>
          <w:bCs w:val="0"/>
          <w:sz w:val="28"/>
          <w:szCs w:val="20"/>
          <w:lang w:val="en-GB"/>
        </w:rPr>
      </w:pPr>
      <w:bookmarkStart w:id="13" w:name="_Toc655900"/>
      <w:r w:rsidRPr="00B10EBE">
        <w:rPr>
          <w:rFonts w:eastAsia="Malgun Gothic" w:cs="Times New Roman"/>
          <w:b w:val="0"/>
          <w:bCs w:val="0"/>
          <w:sz w:val="28"/>
          <w:szCs w:val="20"/>
          <w:lang w:val="en-GB"/>
        </w:rPr>
        <w:t>Power saving procedure</w:t>
      </w:r>
      <w:bookmarkEnd w:id="13"/>
    </w:p>
    <w:p w:rsidR="00B10EBE" w:rsidRDefault="00B10EBE" w:rsidP="00B10EBE">
      <w:pPr>
        <w:ind w:left="568"/>
        <w:rPr>
          <w:ins w:id="14" w:author="Pierre Bertrand" w:date="2019-02-13T15:09:00Z"/>
          <w:lang w:eastAsia="zh-CN"/>
        </w:rPr>
      </w:pPr>
      <w:r w:rsidRPr="00810D7F">
        <w:rPr>
          <w:lang w:eastAsia="zh-CN"/>
        </w:rPr>
        <w:t>The power saving signal/channel in trigger</w:t>
      </w:r>
      <w:r>
        <w:rPr>
          <w:lang w:eastAsia="zh-CN"/>
        </w:rPr>
        <w:t>ing</w:t>
      </w:r>
      <w:r w:rsidRPr="00810D7F">
        <w:rPr>
          <w:lang w:eastAsia="zh-CN"/>
        </w:rPr>
        <w:t xml:space="preserve">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rsidR="00B10EBE" w:rsidRDefault="00B10EBE" w:rsidP="00B10EBE">
      <w:pPr>
        <w:ind w:left="568"/>
        <w:rPr>
          <w:lang w:eastAsia="zh-CN"/>
        </w:rPr>
      </w:pPr>
    </w:p>
    <w:p w:rsidR="00B10EBE" w:rsidRDefault="00B10EBE" w:rsidP="00B10EBE">
      <w:pPr>
        <w:ind w:left="568"/>
        <w:rPr>
          <w:ins w:id="15" w:author="Pierre Bertrand" w:date="2019-02-13T15:10:00Z"/>
          <w:lang w:eastAsia="zh-CN"/>
        </w:rPr>
      </w:pPr>
      <w:ins w:id="16" w:author="Pierre Bertrand" w:date="2019-02-13T15:09:00Z">
        <w:r>
          <w:rPr>
            <w:lang w:eastAsia="zh-CN"/>
          </w:rPr>
          <w:t>Using the power saving signal in complement to DRX can further reduce the UE power consumption based on the following principles:</w:t>
        </w:r>
      </w:ins>
    </w:p>
    <w:p w:rsidR="00B10EBE" w:rsidRDefault="00B10EBE" w:rsidP="00815E0D">
      <w:pPr>
        <w:pStyle w:val="af"/>
        <w:numPr>
          <w:ilvl w:val="0"/>
          <w:numId w:val="57"/>
        </w:numPr>
        <w:rPr>
          <w:ins w:id="17" w:author="Pierre Bertrand" w:date="2019-02-13T15:10:00Z"/>
          <w:lang w:eastAsia="zh-CN"/>
        </w:rPr>
      </w:pPr>
      <w:ins w:id="18" w:author="Pierre Bertrand" w:date="2019-02-13T15:09:00Z">
        <w:r>
          <w:rPr>
            <w:lang w:eastAsia="zh-CN"/>
          </w:rPr>
          <w:t>Just before or at the beginning of the Active Time, UE monitors the power saving signal to check whether it needs to wake-up or not.</w:t>
        </w:r>
      </w:ins>
    </w:p>
    <w:p w:rsidR="00B10EBE" w:rsidRDefault="00B10EBE" w:rsidP="00815E0D">
      <w:pPr>
        <w:pStyle w:val="af"/>
        <w:numPr>
          <w:ilvl w:val="0"/>
          <w:numId w:val="57"/>
        </w:numPr>
        <w:rPr>
          <w:ins w:id="19" w:author="Pierre Bertrand" w:date="2019-02-13T15:09:00Z"/>
          <w:lang w:eastAsia="zh-CN"/>
        </w:rPr>
      </w:pPr>
      <w:ins w:id="20" w:author="Pierre Bertrand" w:date="2019-02-13T15:09:00Z">
        <w:r>
          <w:rPr>
            <w:lang w:eastAsia="zh-CN"/>
          </w:rPr>
          <w:t>When not in Active Time (DRX-OFF period), UE neither monitors the wake-up signal nor the PDCCH.</w:t>
        </w:r>
      </w:ins>
    </w:p>
    <w:p w:rsidR="00B10EBE" w:rsidRDefault="008F2B5A" w:rsidP="00B10EBE">
      <w:pPr>
        <w:ind w:left="568"/>
        <w:rPr>
          <w:ins w:id="21" w:author="Pierre Bertrand" w:date="2019-02-13T15:11:00Z"/>
          <w:lang w:eastAsia="zh-CN"/>
        </w:rPr>
      </w:pPr>
      <w:ins w:id="22" w:author="Pierre Bertrand" w:date="2019-02-13T15:09:00Z">
        <w:r>
          <w:rPr>
            <w:lang w:eastAsia="zh-CN"/>
          </w:rPr>
          <w:t>As illustrated in Figure</w:t>
        </w:r>
      </w:ins>
      <w:ins w:id="23" w:author="Pierre Bertrand" w:date="2019-02-13T15:15:00Z">
        <w:r>
          <w:rPr>
            <w:lang w:eastAsia="zh-CN"/>
          </w:rPr>
          <w:t>c1</w:t>
        </w:r>
      </w:ins>
      <w:ins w:id="24" w:author="Pierre Bertrand" w:date="2019-02-13T15:09:00Z">
        <w:r w:rsidR="00B10EBE">
          <w:rPr>
            <w:lang w:eastAsia="zh-CN"/>
          </w:rPr>
          <w:t>, at the beginning of (or just before) the Active Time, if the UE does not receive from the power saving signal an indication to wake-up, it assumes there is no data and stays in the sleep state. Otherwise, UE wakes-up and performs PDCCH monitoring, as in normal DRX operation. Such operation allows further reducing the power consumption because:</w:t>
        </w:r>
      </w:ins>
    </w:p>
    <w:p w:rsidR="00B10EBE" w:rsidRDefault="00B10EBE" w:rsidP="00815E0D">
      <w:pPr>
        <w:pStyle w:val="af"/>
        <w:numPr>
          <w:ilvl w:val="0"/>
          <w:numId w:val="57"/>
        </w:numPr>
        <w:rPr>
          <w:ins w:id="25" w:author="Pierre Bertrand" w:date="2019-02-13T15:11:00Z"/>
          <w:lang w:eastAsia="zh-CN"/>
        </w:rPr>
      </w:pPr>
      <w:ins w:id="26" w:author="Pierre Bertrand" w:date="2019-02-13T15:09:00Z">
        <w:r>
          <w:rPr>
            <w:lang w:eastAsia="zh-CN"/>
          </w:rPr>
          <w:t>Power saving signal is only monitored during or before Active Time</w:t>
        </w:r>
      </w:ins>
    </w:p>
    <w:p w:rsidR="00B10EBE" w:rsidRDefault="00B10EBE" w:rsidP="00815E0D">
      <w:pPr>
        <w:pStyle w:val="af"/>
        <w:numPr>
          <w:ilvl w:val="0"/>
          <w:numId w:val="57"/>
        </w:numPr>
        <w:rPr>
          <w:ins w:id="27" w:author="Pierre Bertrand" w:date="2019-02-13T15:11:00Z"/>
          <w:lang w:eastAsia="zh-CN"/>
        </w:rPr>
      </w:pPr>
      <w:ins w:id="28" w:author="Pierre Bertrand" w:date="2019-02-13T15:09:00Z">
        <w:r>
          <w:rPr>
            <w:lang w:eastAsia="zh-CN"/>
          </w:rPr>
          <w:t>The power saving signal allows skipping some Active Time periods</w:t>
        </w:r>
      </w:ins>
      <w:ins w:id="29" w:author="Pierre Bertrand" w:date="2019-02-13T15:14:00Z">
        <w:r w:rsidR="008F2B5A">
          <w:rPr>
            <w:lang w:eastAsia="zh-CN"/>
          </w:rPr>
          <w:t>, including preparation time</w:t>
        </w:r>
      </w:ins>
      <w:ins w:id="30" w:author="Pierre Bertrand" w:date="2019-02-13T15:09:00Z">
        <w:r>
          <w:rPr>
            <w:lang w:eastAsia="zh-CN"/>
          </w:rPr>
          <w:t>.</w:t>
        </w:r>
      </w:ins>
    </w:p>
    <w:p w:rsidR="008F2B5A" w:rsidRDefault="008F2B5A" w:rsidP="00B10EBE">
      <w:pPr>
        <w:ind w:left="568"/>
        <w:rPr>
          <w:ins w:id="31" w:author="Pierre Bertrand" w:date="2019-02-13T15:13:00Z"/>
          <w:lang w:eastAsia="zh-CN"/>
        </w:rPr>
      </w:pPr>
    </w:p>
    <w:p w:rsidR="008F2B5A" w:rsidRDefault="008E5E41" w:rsidP="008F2B5A">
      <w:pPr>
        <w:spacing w:before="240" w:after="120"/>
        <w:jc w:val="center"/>
        <w:rPr>
          <w:ins w:id="32" w:author="Pierre Bertrand" w:date="2019-02-13T15:13:00Z"/>
          <w:rFonts w:eastAsiaTheme="minorEastAsia"/>
          <w:lang w:eastAsia="zh-CN"/>
        </w:rPr>
      </w:pPr>
      <w:ins w:id="33" w:author="Pierre Bertrand" w:date="2019-02-13T15:13:00Z">
        <w:r>
          <w:object w:dxaOrig="10230" w:dyaOrig="1855">
            <v:shape id="_x0000_i1029" type="#_x0000_t75" style="width:486.8pt;height:88.65pt" o:ole="">
              <v:imagedata r:id="rId16" o:title=""/>
            </v:shape>
            <o:OLEObject Type="Embed" ProgID="Visio.Drawing.11" ShapeID="_x0000_i1029" DrawAspect="Content" ObjectID="_1611734789" r:id="rId17"/>
          </w:object>
        </w:r>
      </w:ins>
    </w:p>
    <w:p w:rsidR="008F2B5A" w:rsidRDefault="008F2B5A" w:rsidP="008F2B5A">
      <w:pPr>
        <w:pStyle w:val="a0"/>
        <w:ind w:left="360"/>
        <w:jc w:val="center"/>
        <w:rPr>
          <w:ins w:id="34" w:author="Pierre Bertrand" w:date="2019-02-13T15:13:00Z"/>
          <w:rFonts w:eastAsiaTheme="minorEastAsia"/>
          <w:b/>
          <w:lang w:eastAsia="zh-CN"/>
        </w:rPr>
      </w:pPr>
      <w:ins w:id="35" w:author="Pierre Bertrand" w:date="2019-02-13T15:13:00Z">
        <w:r w:rsidRPr="00A84378">
          <w:rPr>
            <w:b/>
          </w:rPr>
          <w:t xml:space="preserve">Figure </w:t>
        </w:r>
      </w:ins>
      <w:ins w:id="36" w:author="Pierre Bertrand" w:date="2019-02-13T15:14:00Z">
        <w:r>
          <w:rPr>
            <w:rFonts w:eastAsiaTheme="minorEastAsia"/>
            <w:b/>
            <w:lang w:eastAsia="zh-CN"/>
          </w:rPr>
          <w:t>1</w:t>
        </w:r>
      </w:ins>
      <w:ins w:id="37" w:author="Pierre Bertrand" w:date="2019-02-13T15:13:00Z">
        <w:r w:rsidRPr="00A84378">
          <w:rPr>
            <w:rFonts w:eastAsiaTheme="minorEastAsia" w:hint="eastAsia"/>
            <w:b/>
            <w:lang w:eastAsia="zh-CN"/>
          </w:rPr>
          <w:t xml:space="preserve"> </w:t>
        </w:r>
        <w:r>
          <w:rPr>
            <w:rFonts w:eastAsiaTheme="minorEastAsia"/>
            <w:b/>
            <w:lang w:eastAsia="zh-CN"/>
          </w:rPr>
          <w:t xml:space="preserve">Power saving signal controlling DRX Active Time skipping </w:t>
        </w:r>
      </w:ins>
    </w:p>
    <w:p w:rsidR="008F2B5A" w:rsidRDefault="008F2B5A" w:rsidP="00B10EBE">
      <w:pPr>
        <w:ind w:left="568"/>
        <w:rPr>
          <w:ins w:id="38" w:author="Pierre Bertrand" w:date="2019-02-13T15:11:00Z"/>
          <w:lang w:eastAsia="zh-CN"/>
        </w:rPr>
      </w:pPr>
    </w:p>
    <w:p w:rsidR="00B10EBE" w:rsidRDefault="00B10EBE" w:rsidP="00B10EBE">
      <w:pPr>
        <w:ind w:left="568"/>
        <w:rPr>
          <w:ins w:id="39" w:author="Pierre Bertrand" w:date="2019-02-13T15:16:00Z"/>
          <w:lang w:eastAsia="zh-CN"/>
        </w:rPr>
      </w:pPr>
      <w:r w:rsidRPr="00810D7F">
        <w:rPr>
          <w:lang w:eastAsia="zh-CN"/>
        </w:rPr>
        <w:t xml:space="preserve">The power saving signal/channel candidate in triggering UE to achieve reducing PDCCH monitoring for further </w:t>
      </w:r>
      <w:proofErr w:type="gramStart"/>
      <w:r w:rsidRPr="00810D7F">
        <w:rPr>
          <w:lang w:eastAsia="zh-CN"/>
        </w:rPr>
        <w:t>study  is</w:t>
      </w:r>
      <w:proofErr w:type="gramEnd"/>
      <w:r w:rsidRPr="00810D7F">
        <w:rPr>
          <w:lang w:eastAsia="zh-CN"/>
        </w:rPr>
        <w:t xml:space="preserve"> that the power saving signal/channel can be used to trigger UE to skip the PDCCH monitoring and/or to go to sleep for a period of time.</w:t>
      </w:r>
    </w:p>
    <w:p w:rsidR="008F2B5A" w:rsidRDefault="008F2B5A" w:rsidP="00B10EBE">
      <w:pPr>
        <w:ind w:left="568"/>
        <w:rPr>
          <w:ins w:id="40" w:author="Pierre Bertrand" w:date="2019-02-13T15:16:00Z"/>
          <w:lang w:eastAsia="zh-CN"/>
        </w:rPr>
      </w:pPr>
    </w:p>
    <w:p w:rsidR="008F2B5A" w:rsidRDefault="008F2B5A" w:rsidP="008F2B5A">
      <w:pPr>
        <w:ind w:left="568"/>
        <w:rPr>
          <w:ins w:id="41" w:author="Pierre Bertrand" w:date="2019-02-13T15:18:00Z"/>
          <w:lang w:eastAsia="zh-CN"/>
        </w:rPr>
      </w:pPr>
      <w:ins w:id="42" w:author="Pierre Bertrand" w:date="2019-02-13T15:18:00Z">
        <w:r>
          <w:rPr>
            <w:lang w:eastAsia="zh-CN"/>
          </w:rPr>
          <w:t xml:space="preserve">This procedure assumes UE </w:t>
        </w:r>
      </w:ins>
      <w:ins w:id="43" w:author="Pierre Bertrand" w:date="2019-02-13T15:19:00Z">
        <w:r>
          <w:rPr>
            <w:lang w:eastAsia="zh-CN"/>
          </w:rPr>
          <w:t xml:space="preserve">monitors </w:t>
        </w:r>
      </w:ins>
      <w:ins w:id="44" w:author="Pierre Bertrand" w:date="2019-02-13T15:18:00Z">
        <w:r>
          <w:rPr>
            <w:lang w:eastAsia="zh-CN"/>
          </w:rPr>
          <w:t xml:space="preserve">the power saving signal </w:t>
        </w:r>
      </w:ins>
      <w:ins w:id="45" w:author="Pierre Bertrand" w:date="2019-02-13T15:19:00Z">
        <w:r>
          <w:rPr>
            <w:lang w:eastAsia="zh-CN"/>
          </w:rPr>
          <w:t xml:space="preserve">on periodic occasions, with very low power consumption. </w:t>
        </w:r>
      </w:ins>
      <w:ins w:id="46" w:author="Pierre Bertrand" w:date="2019-02-13T15:18:00Z">
        <w:r>
          <w:rPr>
            <w:lang w:eastAsia="zh-CN"/>
          </w:rPr>
          <w:t xml:space="preserve">Procedure-wise, the UE performs quasi-continuous monitoring of the power saving signal and remains in sleep state as long as the signal indicates to do so. Upon detecting a power saving signal “positive” indication, UE wakes up and monitors the PDCCH. </w:t>
        </w:r>
      </w:ins>
      <w:ins w:id="47" w:author="Pierre Bertrand" w:date="2019-02-13T15:20:00Z">
        <w:r>
          <w:rPr>
            <w:lang w:eastAsia="zh-CN"/>
          </w:rPr>
          <w:t xml:space="preserve">If the signal can be monitored with short periodicity e.g. </w:t>
        </w:r>
      </w:ins>
      <w:ins w:id="48" w:author="Pierre Bertrand" w:date="2019-02-13T15:21:00Z">
        <w:r>
          <w:rPr>
            <w:lang w:eastAsia="zh-CN"/>
          </w:rPr>
          <w:t xml:space="preserve">1 or 2 slots, </w:t>
        </w:r>
      </w:ins>
      <w:ins w:id="49" w:author="Pierre Bertrand" w:date="2019-02-13T15:18:00Z">
        <w:r>
          <w:rPr>
            <w:lang w:eastAsia="zh-CN"/>
          </w:rPr>
          <w:t>there is no need for any timer to go back to sleep: the signal itself triggers the UE back to sleep. The basic principle is</w:t>
        </w:r>
        <w:r w:rsidR="009327D1">
          <w:rPr>
            <w:lang w:eastAsia="zh-CN"/>
          </w:rPr>
          <w:t xml:space="preserve"> illustrated in Figure </w:t>
        </w:r>
      </w:ins>
      <w:ins w:id="50" w:author="Pierre Bertrand" w:date="2019-02-13T15:28:00Z">
        <w:r w:rsidR="009327D1">
          <w:rPr>
            <w:lang w:eastAsia="zh-CN"/>
          </w:rPr>
          <w:t>2</w:t>
        </w:r>
      </w:ins>
      <w:ins w:id="51" w:author="Pierre Bertrand" w:date="2019-02-13T15:18:00Z">
        <w:r>
          <w:rPr>
            <w:lang w:eastAsia="zh-CN"/>
          </w:rPr>
          <w:t xml:space="preserve"> where such signal is used as standalone mean to control PDCCH monitoring.</w:t>
        </w:r>
      </w:ins>
    </w:p>
    <w:p w:rsidR="008F2B5A" w:rsidRDefault="008F2B5A" w:rsidP="008F2B5A">
      <w:pPr>
        <w:ind w:left="568"/>
        <w:rPr>
          <w:ins w:id="52" w:author="Pierre Bertrand" w:date="2019-02-13T15:18:00Z"/>
          <w:lang w:eastAsia="zh-CN"/>
        </w:rPr>
      </w:pPr>
      <w:ins w:id="53" w:author="Pierre Bertrand" w:date="2019-02-13T15:18:00Z">
        <w:r>
          <w:rPr>
            <w:lang w:eastAsia="zh-CN"/>
          </w:rPr>
          <w:lastRenderedPageBreak/>
          <w:t xml:space="preserve"> </w:t>
        </w:r>
      </w:ins>
      <w:ins w:id="54" w:author="Pierre Bertrand" w:date="2019-02-13T15:26:00Z">
        <w:r w:rsidR="008E5E41">
          <w:object w:dxaOrig="10203" w:dyaOrig="2164">
            <v:shape id="_x0000_i1030" type="#_x0000_t75" style="width:455.1pt;height:96.7pt" o:ole="">
              <v:imagedata r:id="rId18" o:title=""/>
            </v:shape>
            <o:OLEObject Type="Embed" ProgID="Visio.Drawing.11" ShapeID="_x0000_i1030" DrawAspect="Content" ObjectID="_1611734790" r:id="rId19"/>
          </w:object>
        </w:r>
      </w:ins>
    </w:p>
    <w:p w:rsidR="008F2B5A" w:rsidRPr="00815E0D" w:rsidRDefault="008F2B5A" w:rsidP="00815E0D">
      <w:pPr>
        <w:pStyle w:val="a0"/>
        <w:ind w:left="360"/>
        <w:jc w:val="center"/>
        <w:rPr>
          <w:ins w:id="55" w:author="Pierre Bertrand" w:date="2019-02-13T15:18:00Z"/>
          <w:b/>
        </w:rPr>
      </w:pPr>
      <w:ins w:id="56" w:author="Pierre Bertrand" w:date="2019-02-13T15:18:00Z">
        <w:r w:rsidRPr="009327D1">
          <w:rPr>
            <w:b/>
          </w:rPr>
          <w:t xml:space="preserve">Figure </w:t>
        </w:r>
      </w:ins>
      <w:ins w:id="57" w:author="Pierre Bertrand" w:date="2019-02-13T15:21:00Z">
        <w:r>
          <w:rPr>
            <w:b/>
          </w:rPr>
          <w:t>2</w:t>
        </w:r>
      </w:ins>
      <w:ins w:id="58" w:author="Pierre Bertrand" w:date="2019-02-13T15:18:00Z">
        <w:r w:rsidRPr="00815E0D">
          <w:rPr>
            <w:b/>
          </w:rPr>
          <w:t xml:space="preserve"> Controlling PDCCH monitoring with </w:t>
        </w:r>
      </w:ins>
      <w:ins w:id="59" w:author="Pierre Bertrand" w:date="2019-02-13T15:22:00Z">
        <w:r w:rsidR="009327D1">
          <w:rPr>
            <w:b/>
          </w:rPr>
          <w:t>quasi-</w:t>
        </w:r>
      </w:ins>
      <w:ins w:id="60" w:author="Pierre Bertrand" w:date="2019-02-13T15:18:00Z">
        <w:r w:rsidRPr="00815E0D">
          <w:rPr>
            <w:b/>
          </w:rPr>
          <w:t>continuous power saving signal</w:t>
        </w:r>
      </w:ins>
    </w:p>
    <w:p w:rsidR="008F2B5A" w:rsidDel="009327D1" w:rsidRDefault="009327D1" w:rsidP="009327D1">
      <w:pPr>
        <w:ind w:left="568"/>
        <w:rPr>
          <w:del w:id="61" w:author="Pierre Bertrand" w:date="2019-02-13T15:27:00Z"/>
          <w:lang w:eastAsia="zh-CN"/>
        </w:rPr>
      </w:pPr>
      <w:ins w:id="62" w:author="Pierre Bertrand" w:date="2019-02-13T15:24:00Z">
        <w:r>
          <w:rPr>
            <w:lang w:eastAsia="zh-CN"/>
          </w:rPr>
          <w:t xml:space="preserve">In case </w:t>
        </w:r>
        <w:r>
          <w:rPr>
            <w:rFonts w:eastAsiaTheme="minorEastAsia"/>
            <w:lang w:eastAsia="zh-CN"/>
          </w:rPr>
          <w:t>the power saving signal periodicity is configured large to enable sufficient low power consumption, the power saving signal would not be used for triggering the UE back to sleep. Instead, this could be based</w:t>
        </w:r>
        <w:r>
          <w:rPr>
            <w:rFonts w:eastAsiaTheme="minorEastAsia" w:hint="eastAsia"/>
            <w:lang w:eastAsia="zh-CN"/>
          </w:rPr>
          <w:t xml:space="preserve"> </w:t>
        </w:r>
        <w:r>
          <w:rPr>
            <w:rFonts w:eastAsiaTheme="minorEastAsia"/>
            <w:lang w:eastAsia="zh-CN"/>
          </w:rPr>
          <w:t xml:space="preserve">upon </w:t>
        </w:r>
        <w:r>
          <w:rPr>
            <w:rFonts w:eastAsiaTheme="minorEastAsia" w:hint="eastAsia"/>
            <w:lang w:eastAsia="zh-CN"/>
          </w:rPr>
          <w:t>timer expir</w:t>
        </w:r>
        <w:r>
          <w:rPr>
            <w:rFonts w:eastAsiaTheme="minorEastAsia"/>
            <w:lang w:eastAsia="zh-CN"/>
          </w:rPr>
          <w:t>y.</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example the timer can be designed similar to the </w:t>
        </w:r>
        <w:r>
          <w:rPr>
            <w:i/>
            <w:noProof/>
          </w:rPr>
          <w:t>drx-onDurationTimer</w:t>
        </w:r>
        <w:r>
          <w:rPr>
            <w:rFonts w:eastAsiaTheme="minorEastAsia" w:hint="eastAsia"/>
            <w:lang w:eastAsia="zh-CN"/>
          </w:rPr>
          <w:t xml:space="preserve">. </w:t>
        </w:r>
        <w:r>
          <w:rPr>
            <w:rFonts w:eastAsiaTheme="minorEastAsia"/>
            <w:lang w:eastAsia="zh-CN"/>
          </w:rPr>
          <w:t xml:space="preserve">Alternately, a MAC CE could indicate the UE to go back to sleep. </w:t>
        </w:r>
        <w:r>
          <w:rPr>
            <w:rFonts w:eastAsiaTheme="minorEastAsia" w:hint="eastAsia"/>
            <w:lang w:eastAsia="zh-CN"/>
          </w:rPr>
          <w:t xml:space="preserve">The procedure is illustrated in Figure </w:t>
        </w:r>
      </w:ins>
      <w:ins w:id="63" w:author="Pierre Bertrand" w:date="2019-02-13T15:25:00Z">
        <w:r>
          <w:rPr>
            <w:rFonts w:eastAsiaTheme="minorEastAsia"/>
            <w:lang w:eastAsia="zh-CN"/>
          </w:rPr>
          <w:t>3</w:t>
        </w:r>
      </w:ins>
      <w:ins w:id="64" w:author="Pierre Bertrand" w:date="2019-02-13T15:24:00Z">
        <w:r>
          <w:rPr>
            <w:rFonts w:eastAsiaTheme="minorEastAsia"/>
            <w:lang w:eastAsia="zh-CN"/>
          </w:rPr>
          <w:t xml:space="preserve">, and can be viewed as some </w:t>
        </w:r>
        <w:r w:rsidRPr="00FD3C74">
          <w:rPr>
            <w:rFonts w:eastAsiaTheme="minorEastAsia"/>
            <w:i/>
            <w:lang w:eastAsia="zh-CN"/>
          </w:rPr>
          <w:t>aperiodic DRX scheme</w:t>
        </w:r>
      </w:ins>
      <w:ins w:id="65" w:author="Pierre Bertrand" w:date="2019-02-13T15:25:00Z">
        <w:r>
          <w:rPr>
            <w:rFonts w:eastAsiaTheme="minorEastAsia"/>
            <w:i/>
            <w:lang w:eastAsia="zh-CN"/>
          </w:rPr>
          <w:t>.</w:t>
        </w:r>
      </w:ins>
    </w:p>
    <w:p w:rsidR="009327D1" w:rsidRDefault="009327D1" w:rsidP="00B10EBE">
      <w:pPr>
        <w:ind w:left="568"/>
        <w:rPr>
          <w:ins w:id="66" w:author="Pierre Bertrand" w:date="2019-02-13T15:26:00Z"/>
          <w:lang w:eastAsia="zh-CN"/>
        </w:rPr>
      </w:pPr>
    </w:p>
    <w:p w:rsidR="009327D1" w:rsidRPr="00B92681" w:rsidRDefault="008E5E41" w:rsidP="009327D1">
      <w:pPr>
        <w:pStyle w:val="a0"/>
        <w:jc w:val="center"/>
        <w:rPr>
          <w:ins w:id="67" w:author="Pierre Bertrand" w:date="2019-02-13T15:27:00Z"/>
          <w:rFonts w:eastAsiaTheme="minorEastAsia"/>
          <w:bCs/>
          <w:lang w:eastAsia="zh-CN"/>
        </w:rPr>
      </w:pPr>
      <w:ins w:id="68" w:author="Pierre Bertrand" w:date="2019-02-13T15:27:00Z">
        <w:r>
          <w:object w:dxaOrig="10203" w:dyaOrig="2810">
            <v:shape id="_x0000_i1031" type="#_x0000_t75" style="width:509.9pt;height:140.25pt" o:ole="">
              <v:imagedata r:id="rId20" o:title=""/>
            </v:shape>
            <o:OLEObject Type="Embed" ProgID="Visio.Drawing.11" ShapeID="_x0000_i1031" DrawAspect="Content" ObjectID="_1611734791" r:id="rId21"/>
          </w:object>
        </w:r>
      </w:ins>
    </w:p>
    <w:p w:rsidR="009327D1" w:rsidRPr="0081006C" w:rsidRDefault="009327D1" w:rsidP="009327D1">
      <w:pPr>
        <w:pStyle w:val="a0"/>
        <w:ind w:firstLineChars="550" w:firstLine="1104"/>
        <w:rPr>
          <w:ins w:id="69" w:author="Pierre Bertrand" w:date="2019-02-13T15:27:00Z"/>
          <w:rStyle w:val="af7"/>
          <w:rFonts w:eastAsiaTheme="minorEastAsia"/>
          <w:lang w:eastAsia="zh-CN"/>
        </w:rPr>
      </w:pPr>
      <w:ins w:id="70" w:author="Pierre Bertrand" w:date="2019-02-13T15:27:00Z">
        <w:r w:rsidRPr="00BE1ABD">
          <w:rPr>
            <w:b/>
          </w:rPr>
          <w:t xml:space="preserve">Figure </w:t>
        </w:r>
        <w:r>
          <w:rPr>
            <w:rFonts w:eastAsiaTheme="minorEastAsia"/>
            <w:b/>
            <w:lang w:eastAsia="zh-CN"/>
          </w:rPr>
          <w:t>3</w:t>
        </w:r>
        <w:r w:rsidRPr="00BE1ABD">
          <w:rPr>
            <w:rStyle w:val="af7"/>
            <w:rFonts w:eastAsiaTheme="minorEastAsia"/>
            <w:b w:val="0"/>
            <w:lang w:eastAsia="zh-CN"/>
          </w:rPr>
          <w:t xml:space="preserve"> </w:t>
        </w:r>
        <w:r>
          <w:rPr>
            <w:rStyle w:val="af7"/>
            <w:rFonts w:eastAsiaTheme="minorEastAsia"/>
            <w:b w:val="0"/>
            <w:lang w:eastAsia="zh-CN"/>
          </w:rPr>
          <w:t>“</w:t>
        </w:r>
        <w:r>
          <w:rPr>
            <w:rStyle w:val="af7"/>
            <w:rFonts w:eastAsiaTheme="minorEastAsia"/>
            <w:lang w:eastAsia="zh-CN"/>
          </w:rPr>
          <w:t>A</w:t>
        </w:r>
        <w:r>
          <w:rPr>
            <w:rStyle w:val="af7"/>
            <w:rFonts w:eastAsiaTheme="minorEastAsia" w:hint="eastAsia"/>
            <w:lang w:eastAsia="zh-CN"/>
          </w:rPr>
          <w:t>periodic DRX</w:t>
        </w:r>
        <w:r>
          <w:rPr>
            <w:rStyle w:val="af7"/>
            <w:rFonts w:eastAsiaTheme="minorEastAsia"/>
            <w:lang w:eastAsia="zh-CN"/>
          </w:rPr>
          <w:t>”</w:t>
        </w:r>
        <w:r>
          <w:rPr>
            <w:rStyle w:val="af7"/>
            <w:rFonts w:eastAsiaTheme="minorEastAsia" w:hint="eastAsia"/>
            <w:lang w:eastAsia="zh-CN"/>
          </w:rPr>
          <w:t xml:space="preserve"> </w:t>
        </w:r>
        <w:r>
          <w:rPr>
            <w:rStyle w:val="af7"/>
            <w:rFonts w:eastAsiaTheme="minorEastAsia"/>
            <w:lang w:eastAsia="zh-CN"/>
          </w:rPr>
          <w:t>with power saving signal triggering PDCCH monitoring</w:t>
        </w:r>
      </w:ins>
    </w:p>
    <w:p w:rsidR="00B10EBE" w:rsidRDefault="00B10EBE" w:rsidP="00B10EBE">
      <w:pPr>
        <w:ind w:left="568"/>
        <w:rPr>
          <w:lang w:eastAsia="zh-CN"/>
        </w:rPr>
      </w:pPr>
      <w:r w:rsidRPr="00810D7F">
        <w:rPr>
          <w:lang w:eastAsia="zh-CN"/>
        </w:rPr>
        <w:t xml:space="preserve">The </w:t>
      </w:r>
      <w:r>
        <w:rPr>
          <w:lang w:eastAsia="zh-CN"/>
        </w:rPr>
        <w:t>p</w:t>
      </w:r>
      <w:r w:rsidRPr="00810D7F">
        <w:rPr>
          <w:lang w:eastAsia="zh-CN"/>
        </w:rPr>
        <w:t>ower saving signal/channel in trigger</w:t>
      </w:r>
      <w:r>
        <w:rPr>
          <w:lang w:eastAsia="zh-CN"/>
        </w:rPr>
        <w:t>ing</w:t>
      </w:r>
      <w:r w:rsidRPr="00810D7F">
        <w:rPr>
          <w:lang w:eastAsia="zh-CN"/>
        </w:rPr>
        <w:t xml:space="preserve"> UE frequency domain processing adaptation for further study is the power saving signal/channel can be used to trigger the indication of RS configuration for channel tracking, CSI measure</w:t>
      </w:r>
      <w:r>
        <w:rPr>
          <w:lang w:eastAsia="zh-CN"/>
        </w:rPr>
        <w:t>me</w:t>
      </w:r>
      <w:r w:rsidRPr="00810D7F">
        <w:rPr>
          <w:lang w:eastAsia="zh-CN"/>
        </w:rPr>
        <w:t xml:space="preserve">nts, and beam management for the additional assistance of dynamic switching of BWP or activation of SCell in achieving the power saving gain.  The power saving signal/channel can be used for BWP switching, activation/deactivation of SCell or adaptation of PDCCH monitoring and/or CORESET/search space of </w:t>
      </w:r>
      <w:proofErr w:type="spellStart"/>
      <w:r w:rsidRPr="00810D7F">
        <w:rPr>
          <w:lang w:eastAsia="zh-CN"/>
        </w:rPr>
        <w:t>PCell</w:t>
      </w:r>
      <w:proofErr w:type="spellEnd"/>
      <w:r w:rsidRPr="00810D7F">
        <w:rPr>
          <w:lang w:eastAsia="zh-CN"/>
        </w:rPr>
        <w:t>/SCell.</w:t>
      </w:r>
    </w:p>
    <w:p w:rsidR="00B10EBE" w:rsidRPr="00B10EBE" w:rsidRDefault="00B10EBE" w:rsidP="00B10EBE">
      <w:pPr>
        <w:pStyle w:val="a0"/>
        <w:rPr>
          <w:lang w:eastAsia="zh-CN"/>
        </w:rPr>
      </w:pPr>
    </w:p>
    <w:p w:rsidR="00B10EBE" w:rsidRPr="00C65A17" w:rsidRDefault="00B10EBE" w:rsidP="00B10EBE">
      <w:pPr>
        <w:pStyle w:val="a0"/>
      </w:pPr>
    </w:p>
    <w:sectPr w:rsidR="00B10EBE" w:rsidRPr="00C65A17" w:rsidSect="008A7EDE">
      <w:headerReference w:type="default" r:id="rId22"/>
      <w:footerReference w:type="even" r:id="rId23"/>
      <w:footerReference w:type="default" r:id="rId24"/>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82A" w:rsidRDefault="00BC482A">
      <w:r>
        <w:separator/>
      </w:r>
    </w:p>
  </w:endnote>
  <w:endnote w:type="continuationSeparator" w:id="0">
    <w:p w:rsidR="00BC482A" w:rsidRDefault="00BC48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charset w:val="81"/>
    <w:family w:val="swiss"/>
    <w:pitch w:val="variable"/>
    <w:sig w:usb0="9000002F" w:usb1="2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2329F0"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end"/>
    </w:r>
  </w:p>
  <w:p w:rsidR="00CE59FE" w:rsidRDefault="00CE59FE">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2329F0"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separate"/>
    </w:r>
    <w:r w:rsidR="002625FA">
      <w:rPr>
        <w:rStyle w:val="ae"/>
        <w:noProof/>
      </w:rPr>
      <w:t>1</w:t>
    </w:r>
    <w:r>
      <w:rPr>
        <w:rStyle w:val="ae"/>
      </w:rPr>
      <w:fldChar w:fldCharType="end"/>
    </w:r>
  </w:p>
  <w:p w:rsidR="00CE59FE" w:rsidRPr="00977F1F" w:rsidRDefault="00CE59FE" w:rsidP="006E6D01">
    <w:pPr>
      <w:pStyle w:val="ac"/>
      <w:tabs>
        <w:tab w:val="left" w:pos="2552"/>
      </w:tabs>
      <w:rPr>
        <w:rFonts w:eastAsia="宋体"/>
        <w:lang w:eastAsia="zh-CN"/>
      </w:rPr>
    </w:pPr>
    <w:r w:rsidRPr="006E6D01">
      <w:rPr>
        <w:rFonts w:eastAsia="宋体"/>
        <w:lang w:eastAsia="zh-CN"/>
      </w:rPr>
      <w:t>R2-1</w:t>
    </w:r>
    <w:r>
      <w:rPr>
        <w:rFonts w:eastAsia="宋体" w:hint="eastAsia"/>
        <w:lang w:eastAsia="zh-CN"/>
      </w:rPr>
      <w:t>90</w:t>
    </w:r>
    <w:r w:rsidR="00FD3C74">
      <w:rPr>
        <w:rFonts w:eastAsia="宋体"/>
        <w:lang w:eastAsia="zh-CN"/>
      </w:rPr>
      <w:t>0202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82A" w:rsidRDefault="00BC482A">
      <w:r>
        <w:separator/>
      </w:r>
    </w:p>
  </w:footnote>
  <w:footnote w:type="continuationSeparator" w:id="0">
    <w:p w:rsidR="00BC482A" w:rsidRDefault="00BC48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CE59FE"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2">
    <w:nsid w:val="02510980"/>
    <w:multiLevelType w:val="hybridMultilevel"/>
    <w:tmpl w:val="A92A2B28"/>
    <w:lvl w:ilvl="0" w:tplc="8A204F8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F75B17"/>
    <w:multiLevelType w:val="hybridMultilevel"/>
    <w:tmpl w:val="74E4F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3B6818"/>
    <w:multiLevelType w:val="hybridMultilevel"/>
    <w:tmpl w:val="3C9EEEB2"/>
    <w:lvl w:ilvl="0" w:tplc="A0EC0382">
      <w:start w:val="1"/>
      <w:numFmt w:val="bullet"/>
      <w:lvlText w:val="•"/>
      <w:lvlJc w:val="left"/>
      <w:pPr>
        <w:tabs>
          <w:tab w:val="num" w:pos="720"/>
        </w:tabs>
        <w:ind w:left="720" w:hanging="360"/>
      </w:pPr>
      <w:rPr>
        <w:rFonts w:ascii="Arial" w:hAnsi="Arial" w:hint="default"/>
      </w:rPr>
    </w:lvl>
    <w:lvl w:ilvl="1" w:tplc="DDA82D3A">
      <w:start w:val="337"/>
      <w:numFmt w:val="bullet"/>
      <w:lvlText w:val="–"/>
      <w:lvlJc w:val="left"/>
      <w:pPr>
        <w:tabs>
          <w:tab w:val="num" w:pos="1440"/>
        </w:tabs>
        <w:ind w:left="1440" w:hanging="360"/>
      </w:pPr>
      <w:rPr>
        <w:rFonts w:ascii="Arial" w:hAnsi="Arial" w:hint="default"/>
      </w:rPr>
    </w:lvl>
    <w:lvl w:ilvl="2" w:tplc="6F78E7D0" w:tentative="1">
      <w:start w:val="1"/>
      <w:numFmt w:val="bullet"/>
      <w:lvlText w:val="•"/>
      <w:lvlJc w:val="left"/>
      <w:pPr>
        <w:tabs>
          <w:tab w:val="num" w:pos="2160"/>
        </w:tabs>
        <w:ind w:left="2160" w:hanging="360"/>
      </w:pPr>
      <w:rPr>
        <w:rFonts w:ascii="Arial" w:hAnsi="Arial" w:hint="default"/>
      </w:rPr>
    </w:lvl>
    <w:lvl w:ilvl="3" w:tplc="BC78DF20" w:tentative="1">
      <w:start w:val="1"/>
      <w:numFmt w:val="bullet"/>
      <w:lvlText w:val="•"/>
      <w:lvlJc w:val="left"/>
      <w:pPr>
        <w:tabs>
          <w:tab w:val="num" w:pos="2880"/>
        </w:tabs>
        <w:ind w:left="2880" w:hanging="360"/>
      </w:pPr>
      <w:rPr>
        <w:rFonts w:ascii="Arial" w:hAnsi="Arial" w:hint="default"/>
      </w:rPr>
    </w:lvl>
    <w:lvl w:ilvl="4" w:tplc="8752EDA6" w:tentative="1">
      <w:start w:val="1"/>
      <w:numFmt w:val="bullet"/>
      <w:lvlText w:val="•"/>
      <w:lvlJc w:val="left"/>
      <w:pPr>
        <w:tabs>
          <w:tab w:val="num" w:pos="3600"/>
        </w:tabs>
        <w:ind w:left="3600" w:hanging="360"/>
      </w:pPr>
      <w:rPr>
        <w:rFonts w:ascii="Arial" w:hAnsi="Arial" w:hint="default"/>
      </w:rPr>
    </w:lvl>
    <w:lvl w:ilvl="5" w:tplc="B7D634EA" w:tentative="1">
      <w:start w:val="1"/>
      <w:numFmt w:val="bullet"/>
      <w:lvlText w:val="•"/>
      <w:lvlJc w:val="left"/>
      <w:pPr>
        <w:tabs>
          <w:tab w:val="num" w:pos="4320"/>
        </w:tabs>
        <w:ind w:left="4320" w:hanging="360"/>
      </w:pPr>
      <w:rPr>
        <w:rFonts w:ascii="Arial" w:hAnsi="Arial" w:hint="default"/>
      </w:rPr>
    </w:lvl>
    <w:lvl w:ilvl="6" w:tplc="6D828C6A" w:tentative="1">
      <w:start w:val="1"/>
      <w:numFmt w:val="bullet"/>
      <w:lvlText w:val="•"/>
      <w:lvlJc w:val="left"/>
      <w:pPr>
        <w:tabs>
          <w:tab w:val="num" w:pos="5040"/>
        </w:tabs>
        <w:ind w:left="5040" w:hanging="360"/>
      </w:pPr>
      <w:rPr>
        <w:rFonts w:ascii="Arial" w:hAnsi="Arial" w:hint="default"/>
      </w:rPr>
    </w:lvl>
    <w:lvl w:ilvl="7" w:tplc="68FCEBE0" w:tentative="1">
      <w:start w:val="1"/>
      <w:numFmt w:val="bullet"/>
      <w:lvlText w:val="•"/>
      <w:lvlJc w:val="left"/>
      <w:pPr>
        <w:tabs>
          <w:tab w:val="num" w:pos="5760"/>
        </w:tabs>
        <w:ind w:left="5760" w:hanging="360"/>
      </w:pPr>
      <w:rPr>
        <w:rFonts w:ascii="Arial" w:hAnsi="Arial" w:hint="default"/>
      </w:rPr>
    </w:lvl>
    <w:lvl w:ilvl="8" w:tplc="A21CA810" w:tentative="1">
      <w:start w:val="1"/>
      <w:numFmt w:val="bullet"/>
      <w:lvlText w:val="•"/>
      <w:lvlJc w:val="left"/>
      <w:pPr>
        <w:tabs>
          <w:tab w:val="num" w:pos="6480"/>
        </w:tabs>
        <w:ind w:left="6480" w:hanging="360"/>
      </w:pPr>
      <w:rPr>
        <w:rFonts w:ascii="Arial" w:hAnsi="Arial" w:hint="default"/>
      </w:rPr>
    </w:lvl>
  </w:abstractNum>
  <w:abstractNum w:abstractNumId="5">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08C21B4C"/>
    <w:multiLevelType w:val="hybridMultilevel"/>
    <w:tmpl w:val="B1520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9">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1261E2C"/>
    <w:multiLevelType w:val="hybridMultilevel"/>
    <w:tmpl w:val="78E6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F22AD0"/>
    <w:multiLevelType w:val="hybridMultilevel"/>
    <w:tmpl w:val="4B380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FE536C"/>
    <w:multiLevelType w:val="hybridMultilevel"/>
    <w:tmpl w:val="4544C7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E63405"/>
    <w:multiLevelType w:val="hybridMultilevel"/>
    <w:tmpl w:val="0B36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597BEF"/>
    <w:multiLevelType w:val="hybridMultilevel"/>
    <w:tmpl w:val="30D00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nsid w:val="23C0405F"/>
    <w:multiLevelType w:val="hybridMultilevel"/>
    <w:tmpl w:val="A238C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D745C3"/>
    <w:multiLevelType w:val="multilevel"/>
    <w:tmpl w:val="34642E9E"/>
    <w:lvl w:ilvl="0">
      <w:start w:val="5"/>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39DA21FD"/>
    <w:multiLevelType w:val="hybridMultilevel"/>
    <w:tmpl w:val="3B8E3ACA"/>
    <w:lvl w:ilvl="0" w:tplc="A68E2E6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9F4BC8"/>
    <w:multiLevelType w:val="hybridMultilevel"/>
    <w:tmpl w:val="17D0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8A6C3B"/>
    <w:multiLevelType w:val="hybridMultilevel"/>
    <w:tmpl w:val="A6BC2E04"/>
    <w:lvl w:ilvl="0" w:tplc="58C050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AB964F7"/>
    <w:multiLevelType w:val="hybridMultilevel"/>
    <w:tmpl w:val="3D9E486A"/>
    <w:lvl w:ilvl="0" w:tplc="8A204F8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3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55BA08BA"/>
    <w:multiLevelType w:val="hybridMultilevel"/>
    <w:tmpl w:val="0180EC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6A11B29"/>
    <w:multiLevelType w:val="hybridMultilevel"/>
    <w:tmpl w:val="1756B79E"/>
    <w:lvl w:ilvl="0" w:tplc="13F2A1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5B7D0388"/>
    <w:multiLevelType w:val="hybridMultilevel"/>
    <w:tmpl w:val="525290CE"/>
    <w:lvl w:ilvl="0" w:tplc="8A62444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nsid w:val="5BF647A8"/>
    <w:multiLevelType w:val="hybridMultilevel"/>
    <w:tmpl w:val="2FAE879E"/>
    <w:lvl w:ilvl="0" w:tplc="1102EFD4">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473664C"/>
    <w:multiLevelType w:val="hybridMultilevel"/>
    <w:tmpl w:val="6188122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4C65A5F"/>
    <w:multiLevelType w:val="multilevel"/>
    <w:tmpl w:val="7A904936"/>
    <w:lvl w:ilvl="0">
      <w:start w:val="5"/>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nsid w:val="679E6023"/>
    <w:multiLevelType w:val="hybridMultilevel"/>
    <w:tmpl w:val="0FA82338"/>
    <w:lvl w:ilvl="0" w:tplc="A29234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8">
    <w:nsid w:val="75D95989"/>
    <w:multiLevelType w:val="hybridMultilevel"/>
    <w:tmpl w:val="02AE4F66"/>
    <w:lvl w:ilvl="0" w:tplc="A5D8BD0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9E93426"/>
    <w:multiLevelType w:val="hybridMultilevel"/>
    <w:tmpl w:val="BC3CC4D8"/>
    <w:lvl w:ilvl="0" w:tplc="8A204F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1"/>
  </w:num>
  <w:num w:numId="2">
    <w:abstractNumId w:val="46"/>
  </w:num>
  <w:num w:numId="3">
    <w:abstractNumId w:val="31"/>
  </w:num>
  <w:num w:numId="4">
    <w:abstractNumId w:val="22"/>
  </w:num>
  <w:num w:numId="5">
    <w:abstractNumId w:val="13"/>
  </w:num>
  <w:num w:numId="6">
    <w:abstractNumId w:val="45"/>
  </w:num>
  <w:num w:numId="7">
    <w:abstractNumId w:val="45"/>
  </w:num>
  <w:num w:numId="8">
    <w:abstractNumId w:val="17"/>
  </w:num>
  <w:num w:numId="9">
    <w:abstractNumId w:val="49"/>
  </w:num>
  <w:num w:numId="10">
    <w:abstractNumId w:val="39"/>
  </w:num>
  <w:num w:numId="11">
    <w:abstractNumId w:val="0"/>
  </w:num>
  <w:num w:numId="12">
    <w:abstractNumId w:val="5"/>
  </w:num>
  <w:num w:numId="13">
    <w:abstractNumId w:val="35"/>
  </w:num>
  <w:num w:numId="14">
    <w:abstractNumId w:val="32"/>
  </w:num>
  <w:num w:numId="15">
    <w:abstractNumId w:val="23"/>
  </w:num>
  <w:num w:numId="16">
    <w:abstractNumId w:val="25"/>
  </w:num>
  <w:num w:numId="17">
    <w:abstractNumId w:val="10"/>
  </w:num>
  <w:num w:numId="18">
    <w:abstractNumId w:val="14"/>
  </w:num>
  <w:num w:numId="19">
    <w:abstractNumId w:val="18"/>
  </w:num>
  <w:num w:numId="20">
    <w:abstractNumId w:val="42"/>
  </w:num>
  <w:num w:numId="21">
    <w:abstractNumId w:val="43"/>
  </w:num>
  <w:num w:numId="22">
    <w:abstractNumId w:val="1"/>
  </w:num>
  <w:num w:numId="23">
    <w:abstractNumId w:val="51"/>
  </w:num>
  <w:num w:numId="24">
    <w:abstractNumId w:val="51"/>
  </w:num>
  <w:num w:numId="25">
    <w:abstractNumId w:val="51"/>
  </w:num>
  <w:num w:numId="26">
    <w:abstractNumId w:val="36"/>
  </w:num>
  <w:num w:numId="27">
    <w:abstractNumId w:val="4"/>
  </w:num>
  <w:num w:numId="28">
    <w:abstractNumId w:val="51"/>
  </w:num>
  <w:num w:numId="29">
    <w:abstractNumId w:val="21"/>
  </w:num>
  <w:num w:numId="30">
    <w:abstractNumId w:val="16"/>
  </w:num>
  <w:num w:numId="31">
    <w:abstractNumId w:val="40"/>
  </w:num>
  <w:num w:numId="32">
    <w:abstractNumId w:val="34"/>
  </w:num>
  <w:num w:numId="33">
    <w:abstractNumId w:val="15"/>
  </w:num>
  <w:num w:numId="34">
    <w:abstractNumId w:val="24"/>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27"/>
  </w:num>
  <w:num w:numId="39">
    <w:abstractNumId w:val="50"/>
  </w:num>
  <w:num w:numId="40">
    <w:abstractNumId w:val="37"/>
  </w:num>
  <w:num w:numId="41">
    <w:abstractNumId w:val="30"/>
  </w:num>
  <w:num w:numId="42">
    <w:abstractNumId w:val="44"/>
  </w:num>
  <w:num w:numId="43">
    <w:abstractNumId w:val="8"/>
  </w:num>
  <w:num w:numId="44">
    <w:abstractNumId w:val="47"/>
  </w:num>
  <w:num w:numId="45">
    <w:abstractNumId w:val="26"/>
  </w:num>
  <w:num w:numId="46">
    <w:abstractNumId w:val="33"/>
  </w:num>
  <w:num w:numId="47">
    <w:abstractNumId w:val="2"/>
  </w:num>
  <w:num w:numId="48">
    <w:abstractNumId w:val="12"/>
  </w:num>
  <w:num w:numId="49">
    <w:abstractNumId w:val="28"/>
  </w:num>
  <w:num w:numId="50">
    <w:abstractNumId w:val="11"/>
  </w:num>
  <w:num w:numId="51">
    <w:abstractNumId w:val="3"/>
  </w:num>
  <w:num w:numId="52">
    <w:abstractNumId w:val="7"/>
  </w:num>
  <w:num w:numId="53">
    <w:abstractNumId w:val="38"/>
  </w:num>
  <w:num w:numId="54">
    <w:abstractNumId w:val="19"/>
  </w:num>
  <w:num w:numId="55">
    <w:abstractNumId w:val="20"/>
  </w:num>
  <w:num w:numId="56">
    <w:abstractNumId w:val="41"/>
  </w:num>
  <w:num w:numId="57">
    <w:abstractNumId w:val="48"/>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2233"/>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2FF"/>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7053"/>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9AC"/>
    <w:rsid w:val="00080B96"/>
    <w:rsid w:val="000814E3"/>
    <w:rsid w:val="00083725"/>
    <w:rsid w:val="00083BC8"/>
    <w:rsid w:val="000840AF"/>
    <w:rsid w:val="00084510"/>
    <w:rsid w:val="00084609"/>
    <w:rsid w:val="00084B77"/>
    <w:rsid w:val="00085B0D"/>
    <w:rsid w:val="00086209"/>
    <w:rsid w:val="0008685F"/>
    <w:rsid w:val="00086D63"/>
    <w:rsid w:val="00086EB4"/>
    <w:rsid w:val="00090158"/>
    <w:rsid w:val="000901A4"/>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E1E"/>
    <w:rsid w:val="000D588D"/>
    <w:rsid w:val="000D5B63"/>
    <w:rsid w:val="000D5C4A"/>
    <w:rsid w:val="000D64DD"/>
    <w:rsid w:val="000D64F7"/>
    <w:rsid w:val="000D712D"/>
    <w:rsid w:val="000D746F"/>
    <w:rsid w:val="000D7F23"/>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4F21"/>
    <w:rsid w:val="00136678"/>
    <w:rsid w:val="00136CA1"/>
    <w:rsid w:val="00136CF6"/>
    <w:rsid w:val="00137465"/>
    <w:rsid w:val="001378A7"/>
    <w:rsid w:val="00137D3E"/>
    <w:rsid w:val="001402DE"/>
    <w:rsid w:val="001407A4"/>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6A88"/>
    <w:rsid w:val="00177516"/>
    <w:rsid w:val="00180D50"/>
    <w:rsid w:val="00180D8B"/>
    <w:rsid w:val="00180F68"/>
    <w:rsid w:val="00182251"/>
    <w:rsid w:val="001824D3"/>
    <w:rsid w:val="0018252A"/>
    <w:rsid w:val="001826BA"/>
    <w:rsid w:val="00183D16"/>
    <w:rsid w:val="0018414D"/>
    <w:rsid w:val="0018753B"/>
    <w:rsid w:val="00187CE5"/>
    <w:rsid w:val="00192A51"/>
    <w:rsid w:val="00192CD2"/>
    <w:rsid w:val="00193206"/>
    <w:rsid w:val="00195244"/>
    <w:rsid w:val="001969C4"/>
    <w:rsid w:val="001A08B0"/>
    <w:rsid w:val="001A1BB9"/>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AFF"/>
    <w:rsid w:val="001F0B64"/>
    <w:rsid w:val="001F1EA9"/>
    <w:rsid w:val="001F2686"/>
    <w:rsid w:val="001F321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9F0"/>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5545"/>
    <w:rsid w:val="00245C97"/>
    <w:rsid w:val="00247831"/>
    <w:rsid w:val="00247BC4"/>
    <w:rsid w:val="00247D86"/>
    <w:rsid w:val="00250AF4"/>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25FA"/>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3530"/>
    <w:rsid w:val="002838FA"/>
    <w:rsid w:val="00284C8F"/>
    <w:rsid w:val="0028614B"/>
    <w:rsid w:val="002911A8"/>
    <w:rsid w:val="0029160C"/>
    <w:rsid w:val="00292FFC"/>
    <w:rsid w:val="002935D4"/>
    <w:rsid w:val="00293C57"/>
    <w:rsid w:val="00294534"/>
    <w:rsid w:val="00295AA0"/>
    <w:rsid w:val="00295F92"/>
    <w:rsid w:val="00296F1C"/>
    <w:rsid w:val="0029774F"/>
    <w:rsid w:val="00297960"/>
    <w:rsid w:val="002A0E0F"/>
    <w:rsid w:val="002A1A04"/>
    <w:rsid w:val="002A1CAD"/>
    <w:rsid w:val="002A50CB"/>
    <w:rsid w:val="002A5130"/>
    <w:rsid w:val="002A6AC0"/>
    <w:rsid w:val="002A773B"/>
    <w:rsid w:val="002A79E6"/>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DEE"/>
    <w:rsid w:val="002C31CF"/>
    <w:rsid w:val="002C3BE8"/>
    <w:rsid w:val="002C50A9"/>
    <w:rsid w:val="002C5799"/>
    <w:rsid w:val="002C6318"/>
    <w:rsid w:val="002C6327"/>
    <w:rsid w:val="002D0613"/>
    <w:rsid w:val="002D3153"/>
    <w:rsid w:val="002D3966"/>
    <w:rsid w:val="002D3B2E"/>
    <w:rsid w:val="002D4C07"/>
    <w:rsid w:val="002D4EA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71E8"/>
    <w:rsid w:val="003674D6"/>
    <w:rsid w:val="00371297"/>
    <w:rsid w:val="00371338"/>
    <w:rsid w:val="00371A4B"/>
    <w:rsid w:val="00371BAF"/>
    <w:rsid w:val="00371BCB"/>
    <w:rsid w:val="003727A3"/>
    <w:rsid w:val="003728BF"/>
    <w:rsid w:val="00372958"/>
    <w:rsid w:val="0037318B"/>
    <w:rsid w:val="003747BA"/>
    <w:rsid w:val="00375DCE"/>
    <w:rsid w:val="00376200"/>
    <w:rsid w:val="00376BAC"/>
    <w:rsid w:val="0037769B"/>
    <w:rsid w:val="00377F6F"/>
    <w:rsid w:val="00381580"/>
    <w:rsid w:val="00381ACD"/>
    <w:rsid w:val="003838FE"/>
    <w:rsid w:val="003853D7"/>
    <w:rsid w:val="00385D44"/>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126B"/>
    <w:rsid w:val="003B1947"/>
    <w:rsid w:val="003B3B23"/>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F86"/>
    <w:rsid w:val="003D2650"/>
    <w:rsid w:val="003D31D9"/>
    <w:rsid w:val="003D3928"/>
    <w:rsid w:val="003D413B"/>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4BEC"/>
    <w:rsid w:val="004561CE"/>
    <w:rsid w:val="004570EE"/>
    <w:rsid w:val="004572F1"/>
    <w:rsid w:val="0046068E"/>
    <w:rsid w:val="0046081D"/>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670A"/>
    <w:rsid w:val="0047727E"/>
    <w:rsid w:val="004843B3"/>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A9E"/>
    <w:rsid w:val="004A5C1B"/>
    <w:rsid w:val="004A7590"/>
    <w:rsid w:val="004B08A0"/>
    <w:rsid w:val="004B170B"/>
    <w:rsid w:val="004B31C0"/>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E40"/>
    <w:rsid w:val="005153B4"/>
    <w:rsid w:val="00517BEE"/>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774"/>
    <w:rsid w:val="005827A7"/>
    <w:rsid w:val="00584C5C"/>
    <w:rsid w:val="00585598"/>
    <w:rsid w:val="00585BC6"/>
    <w:rsid w:val="00585E49"/>
    <w:rsid w:val="005860CF"/>
    <w:rsid w:val="0058735A"/>
    <w:rsid w:val="00590057"/>
    <w:rsid w:val="0059019D"/>
    <w:rsid w:val="005909C7"/>
    <w:rsid w:val="00590EDD"/>
    <w:rsid w:val="00592253"/>
    <w:rsid w:val="005925D3"/>
    <w:rsid w:val="00596193"/>
    <w:rsid w:val="005971B7"/>
    <w:rsid w:val="00597A83"/>
    <w:rsid w:val="005A2B40"/>
    <w:rsid w:val="005A2DAF"/>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7A85"/>
    <w:rsid w:val="005E216B"/>
    <w:rsid w:val="005E36A2"/>
    <w:rsid w:val="005E37D7"/>
    <w:rsid w:val="005E3C43"/>
    <w:rsid w:val="005E3EA2"/>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8ED"/>
    <w:rsid w:val="006A7B89"/>
    <w:rsid w:val="006A7BA7"/>
    <w:rsid w:val="006B107A"/>
    <w:rsid w:val="006B13E9"/>
    <w:rsid w:val="006B19C2"/>
    <w:rsid w:val="006B3482"/>
    <w:rsid w:val="006B37EF"/>
    <w:rsid w:val="006B3F4D"/>
    <w:rsid w:val="006B4C95"/>
    <w:rsid w:val="006B4D63"/>
    <w:rsid w:val="006B5504"/>
    <w:rsid w:val="006B55BE"/>
    <w:rsid w:val="006B6DDB"/>
    <w:rsid w:val="006B711A"/>
    <w:rsid w:val="006B76E6"/>
    <w:rsid w:val="006B7A88"/>
    <w:rsid w:val="006C095A"/>
    <w:rsid w:val="006C0F17"/>
    <w:rsid w:val="006C1E6E"/>
    <w:rsid w:val="006C22C0"/>
    <w:rsid w:val="006C31CC"/>
    <w:rsid w:val="006C3BD2"/>
    <w:rsid w:val="006C4C8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131"/>
    <w:rsid w:val="006E291C"/>
    <w:rsid w:val="006E2A00"/>
    <w:rsid w:val="006E2DB0"/>
    <w:rsid w:val="006E348A"/>
    <w:rsid w:val="006E37A4"/>
    <w:rsid w:val="006E6104"/>
    <w:rsid w:val="006E67EE"/>
    <w:rsid w:val="006E6D01"/>
    <w:rsid w:val="006E6FC8"/>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26326"/>
    <w:rsid w:val="00730802"/>
    <w:rsid w:val="00730B33"/>
    <w:rsid w:val="00730C77"/>
    <w:rsid w:val="00733C7E"/>
    <w:rsid w:val="00734240"/>
    <w:rsid w:val="00735227"/>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1F4B"/>
    <w:rsid w:val="007A35E6"/>
    <w:rsid w:val="007A4F76"/>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65D4"/>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C693F"/>
    <w:rsid w:val="007D09F8"/>
    <w:rsid w:val="007D10F5"/>
    <w:rsid w:val="007D1139"/>
    <w:rsid w:val="007D147D"/>
    <w:rsid w:val="007D1728"/>
    <w:rsid w:val="007D244D"/>
    <w:rsid w:val="007D26EE"/>
    <w:rsid w:val="007D311D"/>
    <w:rsid w:val="007D37A8"/>
    <w:rsid w:val="007D4251"/>
    <w:rsid w:val="007D4E3B"/>
    <w:rsid w:val="007D5743"/>
    <w:rsid w:val="007D66F3"/>
    <w:rsid w:val="007E0117"/>
    <w:rsid w:val="007E1159"/>
    <w:rsid w:val="007E1325"/>
    <w:rsid w:val="007E1551"/>
    <w:rsid w:val="007E15B5"/>
    <w:rsid w:val="007E16C8"/>
    <w:rsid w:val="007E17E2"/>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5E0D"/>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10D4"/>
    <w:rsid w:val="00843714"/>
    <w:rsid w:val="00843F3F"/>
    <w:rsid w:val="00844251"/>
    <w:rsid w:val="00845E32"/>
    <w:rsid w:val="00846FCE"/>
    <w:rsid w:val="00847E56"/>
    <w:rsid w:val="008502DA"/>
    <w:rsid w:val="00850CFB"/>
    <w:rsid w:val="00851C81"/>
    <w:rsid w:val="00854B85"/>
    <w:rsid w:val="00854E3D"/>
    <w:rsid w:val="0085550B"/>
    <w:rsid w:val="00855790"/>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81370"/>
    <w:rsid w:val="0088263A"/>
    <w:rsid w:val="008826C6"/>
    <w:rsid w:val="0088309F"/>
    <w:rsid w:val="00883435"/>
    <w:rsid w:val="00883BDC"/>
    <w:rsid w:val="00885486"/>
    <w:rsid w:val="008861A5"/>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535F"/>
    <w:rsid w:val="008A6A99"/>
    <w:rsid w:val="008A7A1D"/>
    <w:rsid w:val="008A7EDE"/>
    <w:rsid w:val="008B18DC"/>
    <w:rsid w:val="008B193B"/>
    <w:rsid w:val="008B2B6B"/>
    <w:rsid w:val="008B2DBD"/>
    <w:rsid w:val="008B3197"/>
    <w:rsid w:val="008B3524"/>
    <w:rsid w:val="008B3607"/>
    <w:rsid w:val="008B5F42"/>
    <w:rsid w:val="008B6744"/>
    <w:rsid w:val="008B6B39"/>
    <w:rsid w:val="008B6F67"/>
    <w:rsid w:val="008C072F"/>
    <w:rsid w:val="008C1807"/>
    <w:rsid w:val="008C1C76"/>
    <w:rsid w:val="008C1D10"/>
    <w:rsid w:val="008C306B"/>
    <w:rsid w:val="008C3225"/>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6552"/>
    <w:rsid w:val="008E6DFC"/>
    <w:rsid w:val="008E72DA"/>
    <w:rsid w:val="008F132F"/>
    <w:rsid w:val="008F1DE5"/>
    <w:rsid w:val="008F2184"/>
    <w:rsid w:val="008F289B"/>
    <w:rsid w:val="008F2B5A"/>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ED8"/>
    <w:rsid w:val="00923C74"/>
    <w:rsid w:val="00924A52"/>
    <w:rsid w:val="00925A45"/>
    <w:rsid w:val="00925DF3"/>
    <w:rsid w:val="0092656E"/>
    <w:rsid w:val="00932107"/>
    <w:rsid w:val="009327D1"/>
    <w:rsid w:val="0093282B"/>
    <w:rsid w:val="009348D6"/>
    <w:rsid w:val="00934A4F"/>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2E55"/>
    <w:rsid w:val="009640FA"/>
    <w:rsid w:val="00964650"/>
    <w:rsid w:val="009647E3"/>
    <w:rsid w:val="009653EA"/>
    <w:rsid w:val="0096573F"/>
    <w:rsid w:val="0097020D"/>
    <w:rsid w:val="00970C9D"/>
    <w:rsid w:val="00972FA1"/>
    <w:rsid w:val="009733CD"/>
    <w:rsid w:val="009734B0"/>
    <w:rsid w:val="009759B0"/>
    <w:rsid w:val="009767EE"/>
    <w:rsid w:val="00977856"/>
    <w:rsid w:val="00977F1F"/>
    <w:rsid w:val="009803AA"/>
    <w:rsid w:val="00981DDE"/>
    <w:rsid w:val="00982C64"/>
    <w:rsid w:val="00982E3D"/>
    <w:rsid w:val="00984E31"/>
    <w:rsid w:val="00984F54"/>
    <w:rsid w:val="00986B00"/>
    <w:rsid w:val="00986B3B"/>
    <w:rsid w:val="0098724D"/>
    <w:rsid w:val="00987415"/>
    <w:rsid w:val="00990CAA"/>
    <w:rsid w:val="0099124A"/>
    <w:rsid w:val="0099150C"/>
    <w:rsid w:val="009919DE"/>
    <w:rsid w:val="00991D0E"/>
    <w:rsid w:val="00992EBB"/>
    <w:rsid w:val="00992F8C"/>
    <w:rsid w:val="009937D7"/>
    <w:rsid w:val="009939D2"/>
    <w:rsid w:val="009945AC"/>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6D55"/>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DCF"/>
    <w:rsid w:val="00A33608"/>
    <w:rsid w:val="00A33A03"/>
    <w:rsid w:val="00A33BD9"/>
    <w:rsid w:val="00A34A20"/>
    <w:rsid w:val="00A34AAB"/>
    <w:rsid w:val="00A34C7A"/>
    <w:rsid w:val="00A35984"/>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16B3"/>
    <w:rsid w:val="00A72024"/>
    <w:rsid w:val="00A7416C"/>
    <w:rsid w:val="00A74F1B"/>
    <w:rsid w:val="00A75389"/>
    <w:rsid w:val="00A75AA2"/>
    <w:rsid w:val="00A75C41"/>
    <w:rsid w:val="00A75E43"/>
    <w:rsid w:val="00A76DB9"/>
    <w:rsid w:val="00A80956"/>
    <w:rsid w:val="00A80C64"/>
    <w:rsid w:val="00A81749"/>
    <w:rsid w:val="00A8379D"/>
    <w:rsid w:val="00A84378"/>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209C"/>
    <w:rsid w:val="00AD47C5"/>
    <w:rsid w:val="00AD49BC"/>
    <w:rsid w:val="00AD4F53"/>
    <w:rsid w:val="00AD5324"/>
    <w:rsid w:val="00AD6E00"/>
    <w:rsid w:val="00AE0042"/>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0EBE"/>
    <w:rsid w:val="00B113DD"/>
    <w:rsid w:val="00B120EE"/>
    <w:rsid w:val="00B12436"/>
    <w:rsid w:val="00B14855"/>
    <w:rsid w:val="00B1521D"/>
    <w:rsid w:val="00B16B1E"/>
    <w:rsid w:val="00B17905"/>
    <w:rsid w:val="00B204F6"/>
    <w:rsid w:val="00B218D9"/>
    <w:rsid w:val="00B22259"/>
    <w:rsid w:val="00B23F02"/>
    <w:rsid w:val="00B2428C"/>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5D36"/>
    <w:rsid w:val="00B466A0"/>
    <w:rsid w:val="00B46EFF"/>
    <w:rsid w:val="00B471AA"/>
    <w:rsid w:val="00B474E4"/>
    <w:rsid w:val="00B479EB"/>
    <w:rsid w:val="00B504AA"/>
    <w:rsid w:val="00B50FFF"/>
    <w:rsid w:val="00B519DE"/>
    <w:rsid w:val="00B52A96"/>
    <w:rsid w:val="00B54B80"/>
    <w:rsid w:val="00B61FF2"/>
    <w:rsid w:val="00B639DE"/>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82A"/>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ABD"/>
    <w:rsid w:val="00BE1B73"/>
    <w:rsid w:val="00BE1DF5"/>
    <w:rsid w:val="00BE38BD"/>
    <w:rsid w:val="00BE4E2A"/>
    <w:rsid w:val="00BE5EE9"/>
    <w:rsid w:val="00BE6614"/>
    <w:rsid w:val="00BE6B8F"/>
    <w:rsid w:val="00BE749A"/>
    <w:rsid w:val="00BE74A8"/>
    <w:rsid w:val="00BF0638"/>
    <w:rsid w:val="00BF136D"/>
    <w:rsid w:val="00BF1704"/>
    <w:rsid w:val="00BF1FF6"/>
    <w:rsid w:val="00BF2847"/>
    <w:rsid w:val="00BF3683"/>
    <w:rsid w:val="00BF598E"/>
    <w:rsid w:val="00BF7DD0"/>
    <w:rsid w:val="00C02174"/>
    <w:rsid w:val="00C02FB3"/>
    <w:rsid w:val="00C03D1F"/>
    <w:rsid w:val="00C079F7"/>
    <w:rsid w:val="00C07D24"/>
    <w:rsid w:val="00C10DB4"/>
    <w:rsid w:val="00C120F5"/>
    <w:rsid w:val="00C126B5"/>
    <w:rsid w:val="00C1326A"/>
    <w:rsid w:val="00C13A53"/>
    <w:rsid w:val="00C146CE"/>
    <w:rsid w:val="00C156B9"/>
    <w:rsid w:val="00C158AE"/>
    <w:rsid w:val="00C15B6D"/>
    <w:rsid w:val="00C168C9"/>
    <w:rsid w:val="00C16FAB"/>
    <w:rsid w:val="00C20952"/>
    <w:rsid w:val="00C218F9"/>
    <w:rsid w:val="00C21966"/>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AD9"/>
    <w:rsid w:val="00C47DA1"/>
    <w:rsid w:val="00C50DF3"/>
    <w:rsid w:val="00C51C52"/>
    <w:rsid w:val="00C51F25"/>
    <w:rsid w:val="00C53DD8"/>
    <w:rsid w:val="00C5592D"/>
    <w:rsid w:val="00C576C4"/>
    <w:rsid w:val="00C57E0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4265"/>
    <w:rsid w:val="00C853D4"/>
    <w:rsid w:val="00C86F90"/>
    <w:rsid w:val="00C870B5"/>
    <w:rsid w:val="00C90286"/>
    <w:rsid w:val="00C9045A"/>
    <w:rsid w:val="00C91926"/>
    <w:rsid w:val="00C91DA3"/>
    <w:rsid w:val="00C92645"/>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4F68"/>
    <w:rsid w:val="00CA5980"/>
    <w:rsid w:val="00CA5AB1"/>
    <w:rsid w:val="00CA5DE6"/>
    <w:rsid w:val="00CB1B9E"/>
    <w:rsid w:val="00CB287A"/>
    <w:rsid w:val="00CB5634"/>
    <w:rsid w:val="00CB7124"/>
    <w:rsid w:val="00CC091C"/>
    <w:rsid w:val="00CC141E"/>
    <w:rsid w:val="00CC241E"/>
    <w:rsid w:val="00CC32A9"/>
    <w:rsid w:val="00CC3DE1"/>
    <w:rsid w:val="00CC4131"/>
    <w:rsid w:val="00CC51A9"/>
    <w:rsid w:val="00CC704D"/>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D58"/>
    <w:rsid w:val="00CF4144"/>
    <w:rsid w:val="00CF433D"/>
    <w:rsid w:val="00CF627C"/>
    <w:rsid w:val="00CF6FB8"/>
    <w:rsid w:val="00CF6FBA"/>
    <w:rsid w:val="00D0007E"/>
    <w:rsid w:val="00D008EB"/>
    <w:rsid w:val="00D0150B"/>
    <w:rsid w:val="00D024B2"/>
    <w:rsid w:val="00D02D18"/>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DE6"/>
    <w:rsid w:val="00D37BFE"/>
    <w:rsid w:val="00D416F1"/>
    <w:rsid w:val="00D41BDB"/>
    <w:rsid w:val="00D433BC"/>
    <w:rsid w:val="00D43DE4"/>
    <w:rsid w:val="00D441B9"/>
    <w:rsid w:val="00D45267"/>
    <w:rsid w:val="00D45922"/>
    <w:rsid w:val="00D50ED2"/>
    <w:rsid w:val="00D5212C"/>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0EF"/>
    <w:rsid w:val="00DD13A1"/>
    <w:rsid w:val="00DD26FA"/>
    <w:rsid w:val="00DD3BE6"/>
    <w:rsid w:val="00DD3CF4"/>
    <w:rsid w:val="00DD4617"/>
    <w:rsid w:val="00DD7FC7"/>
    <w:rsid w:val="00DE181F"/>
    <w:rsid w:val="00DE1E68"/>
    <w:rsid w:val="00DE4562"/>
    <w:rsid w:val="00DE6A4A"/>
    <w:rsid w:val="00DE7075"/>
    <w:rsid w:val="00DF1051"/>
    <w:rsid w:val="00DF19B3"/>
    <w:rsid w:val="00DF2324"/>
    <w:rsid w:val="00DF26E9"/>
    <w:rsid w:val="00DF2855"/>
    <w:rsid w:val="00DF4224"/>
    <w:rsid w:val="00DF628C"/>
    <w:rsid w:val="00DF77EB"/>
    <w:rsid w:val="00E003E7"/>
    <w:rsid w:val="00E01A17"/>
    <w:rsid w:val="00E0561E"/>
    <w:rsid w:val="00E0601A"/>
    <w:rsid w:val="00E06AC7"/>
    <w:rsid w:val="00E06E2C"/>
    <w:rsid w:val="00E074FA"/>
    <w:rsid w:val="00E1026C"/>
    <w:rsid w:val="00E10C2A"/>
    <w:rsid w:val="00E11A18"/>
    <w:rsid w:val="00E12037"/>
    <w:rsid w:val="00E1204D"/>
    <w:rsid w:val="00E1386E"/>
    <w:rsid w:val="00E13BEC"/>
    <w:rsid w:val="00E1466A"/>
    <w:rsid w:val="00E15E3D"/>
    <w:rsid w:val="00E15FA1"/>
    <w:rsid w:val="00E171BD"/>
    <w:rsid w:val="00E17227"/>
    <w:rsid w:val="00E17E31"/>
    <w:rsid w:val="00E201C7"/>
    <w:rsid w:val="00E203E1"/>
    <w:rsid w:val="00E2065A"/>
    <w:rsid w:val="00E20EF2"/>
    <w:rsid w:val="00E210EF"/>
    <w:rsid w:val="00E21212"/>
    <w:rsid w:val="00E229FA"/>
    <w:rsid w:val="00E23A3B"/>
    <w:rsid w:val="00E23BF0"/>
    <w:rsid w:val="00E2406C"/>
    <w:rsid w:val="00E2440C"/>
    <w:rsid w:val="00E2444A"/>
    <w:rsid w:val="00E24A93"/>
    <w:rsid w:val="00E25877"/>
    <w:rsid w:val="00E25CBE"/>
    <w:rsid w:val="00E26BB4"/>
    <w:rsid w:val="00E3061D"/>
    <w:rsid w:val="00E3189B"/>
    <w:rsid w:val="00E320A7"/>
    <w:rsid w:val="00E33EB0"/>
    <w:rsid w:val="00E363E8"/>
    <w:rsid w:val="00E36734"/>
    <w:rsid w:val="00E37078"/>
    <w:rsid w:val="00E37624"/>
    <w:rsid w:val="00E37C58"/>
    <w:rsid w:val="00E4081C"/>
    <w:rsid w:val="00E40A16"/>
    <w:rsid w:val="00E40EE3"/>
    <w:rsid w:val="00E41E03"/>
    <w:rsid w:val="00E425E7"/>
    <w:rsid w:val="00E43213"/>
    <w:rsid w:val="00E44B85"/>
    <w:rsid w:val="00E455B7"/>
    <w:rsid w:val="00E45901"/>
    <w:rsid w:val="00E47B01"/>
    <w:rsid w:val="00E503C7"/>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11F1"/>
    <w:rsid w:val="00ED3000"/>
    <w:rsid w:val="00ED4699"/>
    <w:rsid w:val="00ED6A88"/>
    <w:rsid w:val="00EE0798"/>
    <w:rsid w:val="00EE09B8"/>
    <w:rsid w:val="00EE0DD3"/>
    <w:rsid w:val="00EE13B0"/>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5E2F"/>
    <w:rsid w:val="00F07E90"/>
    <w:rsid w:val="00F103F7"/>
    <w:rsid w:val="00F10EF3"/>
    <w:rsid w:val="00F113B2"/>
    <w:rsid w:val="00F1203E"/>
    <w:rsid w:val="00F1506E"/>
    <w:rsid w:val="00F16F32"/>
    <w:rsid w:val="00F17368"/>
    <w:rsid w:val="00F216A7"/>
    <w:rsid w:val="00F2379F"/>
    <w:rsid w:val="00F2403B"/>
    <w:rsid w:val="00F25496"/>
    <w:rsid w:val="00F25692"/>
    <w:rsid w:val="00F27100"/>
    <w:rsid w:val="00F277E4"/>
    <w:rsid w:val="00F30199"/>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56B"/>
    <w:rsid w:val="00F95B39"/>
    <w:rsid w:val="00F960F8"/>
    <w:rsid w:val="00F9639A"/>
    <w:rsid w:val="00F97928"/>
    <w:rsid w:val="00F97F72"/>
    <w:rsid w:val="00FA0311"/>
    <w:rsid w:val="00FA04F9"/>
    <w:rsid w:val="00FA0DA4"/>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AC1"/>
    <w:rsid w:val="00FF5CEE"/>
    <w:rsid w:val="00FF5FFE"/>
    <w:rsid w:val="00FF682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rPr>
  </w:style>
  <w:style w:type="character" w:customStyle="1" w:styleId="THChar">
    <w:name w:val="TH Char"/>
    <w:link w:val="TH"/>
    <w:rsid w:val="00745321"/>
    <w:rPr>
      <w:rFonts w:ascii="Arial" w:eastAsia="Times New Roman" w:hAnsi="Arial"/>
      <w:b/>
      <w:lang/>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rPr>
  </w:style>
  <w:style w:type="character" w:customStyle="1" w:styleId="BoldCommentsChar">
    <w:name w:val="Bold Comments Char"/>
    <w:link w:val="BoldComments"/>
    <w:rsid w:val="00F25496"/>
    <w:rPr>
      <w:rFonts w:ascii="Arial" w:eastAsia="MS Mincho" w:hAnsi="Arial"/>
      <w:b/>
      <w:szCs w:val="24"/>
      <w:lang/>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25C6B-E46C-42AF-B24B-3EF7924F8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2428</Words>
  <Characters>13841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2019-02-15T01:08:00Z</dcterms:created>
  <dcterms:modified xsi:type="dcterms:W3CDTF">2019-02-15T03:20:00Z</dcterms:modified>
</cp:coreProperties>
</file>