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ED9" w:rsidRPr="00671D98" w:rsidRDefault="00CA4ED9" w:rsidP="00CA4ED9">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w:t>
      </w:r>
      <w:r w:rsidR="003B782D">
        <w:rPr>
          <w:rFonts w:eastAsiaTheme="minorEastAsia" w:hint="eastAsia"/>
          <w:sz w:val="22"/>
          <w:szCs w:val="22"/>
          <w:lang w:val="en-GB" w:eastAsia="zh-CN"/>
        </w:rPr>
        <w:t>9</w:t>
      </w:r>
      <w:r w:rsidR="0069047F">
        <w:rPr>
          <w:rFonts w:eastAsiaTheme="minorEastAsia" w:hint="eastAsia"/>
          <w:sz w:val="22"/>
          <w:szCs w:val="22"/>
          <w:lang w:val="en-GB" w:eastAsia="zh-CN"/>
        </w:rPr>
        <w:t>00146</w:t>
      </w:r>
    </w:p>
    <w:p w:rsidR="00CA4ED9" w:rsidRPr="003B782D" w:rsidRDefault="00CA4ED9" w:rsidP="00CA4ED9">
      <w:pPr>
        <w:pStyle w:val="a4"/>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E23B8B">
        <w:rPr>
          <w:rFonts w:eastAsiaTheme="minorEastAsia" w:hint="eastAsia"/>
          <w:sz w:val="22"/>
          <w:szCs w:val="22"/>
          <w:lang w:val="en-GB" w:eastAsia="zh-CN"/>
        </w:rPr>
        <w:t>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201</w:t>
      </w:r>
      <w:r w:rsidR="003B782D">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21ECC">
        <w:rPr>
          <w:rFonts w:eastAsiaTheme="minorEastAsia" w:cs="Arial" w:hint="eastAsia"/>
          <w:sz w:val="22"/>
          <w:szCs w:val="22"/>
          <w:lang w:eastAsia="zh-CN"/>
        </w:rPr>
        <w:t>Resource Allocation Mode C</w:t>
      </w:r>
      <w:r w:rsidR="00B95292">
        <w:rPr>
          <w:rFonts w:eastAsiaTheme="minorEastAsia" w:cs="Arial" w:hint="eastAsia"/>
          <w:sz w:val="22"/>
          <w:szCs w:val="22"/>
          <w:lang w:eastAsia="zh-CN"/>
        </w:rPr>
        <w:t>ontrol</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BA603C">
        <w:rPr>
          <w:rFonts w:eastAsia="宋体" w:cs="Arial" w:hint="eastAsia"/>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Default="00294CBC" w:rsidP="00E3725B">
      <w:pPr>
        <w:pStyle w:val="a0"/>
        <w:rPr>
          <w:rFonts w:eastAsiaTheme="minorEastAsia"/>
          <w:lang w:eastAsia="zh-CN"/>
        </w:rPr>
      </w:pPr>
      <w:bookmarkStart w:id="3" w:name="OLE_LINK1"/>
      <w:bookmarkStart w:id="4" w:name="OLE_LINK2"/>
      <w:r>
        <w:rPr>
          <w:rFonts w:eastAsiaTheme="minorEastAsia" w:hint="eastAsia"/>
          <w:lang w:eastAsia="zh-CN"/>
        </w:rPr>
        <w:t xml:space="preserve">For LTE V2X, only one resource allocation </w:t>
      </w:r>
      <w:r w:rsidR="00873FEB">
        <w:rPr>
          <w:rFonts w:eastAsiaTheme="minorEastAsia" w:hint="eastAsia"/>
          <w:lang w:eastAsia="zh-CN"/>
        </w:rPr>
        <w:t xml:space="preserve">mode </w:t>
      </w:r>
      <w:r>
        <w:rPr>
          <w:rFonts w:eastAsiaTheme="minorEastAsia" w:hint="eastAsia"/>
          <w:lang w:eastAsia="zh-CN"/>
        </w:rPr>
        <w:t xml:space="preserve">can be configured to </w:t>
      </w:r>
      <w:r w:rsidR="009E6F25">
        <w:rPr>
          <w:rFonts w:eastAsiaTheme="minorEastAsia" w:hint="eastAsia"/>
          <w:lang w:eastAsia="zh-CN"/>
        </w:rPr>
        <w:t>a</w:t>
      </w:r>
      <w:r>
        <w:rPr>
          <w:rFonts w:eastAsiaTheme="minorEastAsia" w:hint="eastAsia"/>
          <w:lang w:eastAsia="zh-CN"/>
        </w:rPr>
        <w:t xml:space="preserve"> UE, either mode-3 or mode</w:t>
      </w:r>
      <w:r w:rsidR="005F2B1C">
        <w:rPr>
          <w:rFonts w:eastAsiaTheme="minorEastAsia" w:hint="eastAsia"/>
          <w:lang w:eastAsia="zh-CN"/>
        </w:rPr>
        <w:t>-</w:t>
      </w:r>
      <w:r>
        <w:rPr>
          <w:rFonts w:eastAsiaTheme="minorEastAsia" w:hint="eastAsia"/>
          <w:lang w:eastAsia="zh-CN"/>
        </w:rPr>
        <w:t xml:space="preserve">4. But on the </w:t>
      </w:r>
      <w:r w:rsidR="008B46BA">
        <w:rPr>
          <w:rFonts w:eastAsiaTheme="minorEastAsia" w:hint="eastAsia"/>
          <w:lang w:eastAsia="zh-CN"/>
        </w:rPr>
        <w:t>last RAN2#104 meeting,</w:t>
      </w:r>
      <w:r w:rsidR="00D21CB5">
        <w:rPr>
          <w:rFonts w:eastAsiaTheme="minorEastAsia" w:hint="eastAsia"/>
          <w:lang w:eastAsia="zh-CN"/>
        </w:rPr>
        <w:t xml:space="preserve"> </w:t>
      </w:r>
      <w:r>
        <w:rPr>
          <w:rFonts w:eastAsiaTheme="minorEastAsia" w:hint="eastAsia"/>
          <w:lang w:eastAsia="zh-CN"/>
        </w:rPr>
        <w:t>it was agreed that</w:t>
      </w:r>
      <w:r w:rsidR="00D32821">
        <w:rPr>
          <w:rFonts w:eastAsiaTheme="minorEastAsia" w:hint="eastAsia"/>
          <w:lang w:eastAsia="zh-CN"/>
        </w:rPr>
        <w:t>:</w:t>
      </w:r>
    </w:p>
    <w:p w:rsidR="00D21CB5" w:rsidRDefault="00D21CB5" w:rsidP="00D21CB5">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noProof/>
          <w:lang w:eastAsia="zh-CN"/>
        </w:rPr>
      </w:pPr>
      <w:bookmarkStart w:id="5" w:name="OLE_LINK3"/>
      <w:bookmarkStart w:id="6" w:name="OLE_LINK4"/>
      <w:r>
        <w:rPr>
          <w:noProof/>
        </w:rPr>
        <w:t xml:space="preserve">RAN2 will support the case a UE can be configured to perform both mode-1 and mode-2 at the same </w:t>
      </w:r>
    </w:p>
    <w:p w:rsidR="00D21CB5" w:rsidRDefault="00D21CB5" w:rsidP="00D21CB5">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time assuming RAN1 does not have concern on it. FFS on the scenario which it is applicable.</w:t>
      </w:r>
    </w:p>
    <w:bookmarkEnd w:id="5"/>
    <w:bookmarkEnd w:id="6"/>
    <w:p w:rsidR="007E4011" w:rsidRDefault="00FC7F40" w:rsidP="007E4011">
      <w:pPr>
        <w:pStyle w:val="a0"/>
        <w:spacing w:beforeLines="50" w:before="120"/>
        <w:rPr>
          <w:rFonts w:eastAsiaTheme="minorEastAsia"/>
          <w:lang w:eastAsia="zh-CN"/>
        </w:rPr>
      </w:pPr>
      <w:r>
        <w:rPr>
          <w:rFonts w:eastAsiaTheme="minorEastAsia" w:hint="eastAsia"/>
          <w:lang w:eastAsia="zh-CN"/>
        </w:rPr>
        <w:t xml:space="preserve">In this contribution, we will </w:t>
      </w:r>
      <w:r w:rsidR="00C36441">
        <w:rPr>
          <w:rFonts w:eastAsiaTheme="minorEastAsia" w:hint="eastAsia"/>
          <w:lang w:eastAsia="zh-CN"/>
        </w:rPr>
        <w:t xml:space="preserve">discuss </w:t>
      </w:r>
      <w:r>
        <w:rPr>
          <w:rFonts w:eastAsiaTheme="minorEastAsia" w:hint="eastAsia"/>
          <w:lang w:eastAsia="zh-CN"/>
        </w:rPr>
        <w:t xml:space="preserve">further </w:t>
      </w:r>
      <w:r w:rsidR="00C36441">
        <w:rPr>
          <w:rFonts w:eastAsiaTheme="minorEastAsia" w:hint="eastAsia"/>
          <w:lang w:eastAsia="zh-CN"/>
        </w:rPr>
        <w:t>on this issue.</w:t>
      </w:r>
    </w:p>
    <w:bookmarkEnd w:id="3"/>
    <w:bookmarkEnd w:id="4"/>
    <w:p w:rsidR="00E3725B" w:rsidRDefault="00E3725B" w:rsidP="00E3725B">
      <w:pPr>
        <w:pStyle w:val="1"/>
        <w:jc w:val="both"/>
      </w:pPr>
      <w:r w:rsidRPr="00AA54B6">
        <w:rPr>
          <w:rFonts w:hint="eastAsia"/>
        </w:rPr>
        <w:t>Discussion</w:t>
      </w:r>
    </w:p>
    <w:p w:rsidR="00EB7535" w:rsidRDefault="00121A77" w:rsidP="00EB7535">
      <w:pPr>
        <w:pStyle w:val="20"/>
        <w:ind w:left="562" w:hanging="562"/>
        <w:jc w:val="both"/>
        <w:rPr>
          <w:rFonts w:eastAsiaTheme="minorEastAsia"/>
          <w:noProof/>
        </w:rPr>
      </w:pPr>
      <w:bookmarkStart w:id="7" w:name="OLE_LINK11"/>
      <w:bookmarkStart w:id="8" w:name="OLE_LINK12"/>
      <w:r>
        <w:rPr>
          <w:rFonts w:eastAsiaTheme="minorEastAsia" w:hint="eastAsia"/>
          <w:noProof/>
        </w:rPr>
        <w:t>Resource allocation mode control granularity</w:t>
      </w:r>
    </w:p>
    <w:bookmarkEnd w:id="7"/>
    <w:bookmarkEnd w:id="8"/>
    <w:p w:rsidR="00517C70" w:rsidRDefault="00E32266" w:rsidP="00EB7535">
      <w:pPr>
        <w:pStyle w:val="a0"/>
        <w:rPr>
          <w:rFonts w:eastAsiaTheme="minorEastAsia"/>
          <w:lang w:eastAsia="zh-CN"/>
        </w:rPr>
      </w:pPr>
      <w:r>
        <w:rPr>
          <w:rFonts w:eastAsiaTheme="minorEastAsia" w:hint="eastAsia"/>
          <w:lang w:eastAsia="zh-CN"/>
        </w:rPr>
        <w:t xml:space="preserve">From the </w:t>
      </w:r>
      <w:r w:rsidR="00C94162">
        <w:rPr>
          <w:rFonts w:eastAsiaTheme="minorEastAsia" w:hint="eastAsia"/>
          <w:lang w:eastAsia="zh-CN"/>
        </w:rPr>
        <w:t>perspective of requirement, the main motivation of introducing two resource allocation mode</w:t>
      </w:r>
      <w:r w:rsidR="00517C70">
        <w:rPr>
          <w:rFonts w:eastAsiaTheme="minorEastAsia" w:hint="eastAsia"/>
          <w:lang w:eastAsia="zh-CN"/>
        </w:rPr>
        <w:t>s</w:t>
      </w:r>
      <w:r w:rsidR="00C94162">
        <w:rPr>
          <w:rFonts w:eastAsiaTheme="minorEastAsia" w:hint="eastAsia"/>
          <w:lang w:eastAsia="zh-CN"/>
        </w:rPr>
        <w:t xml:space="preserve"> </w:t>
      </w:r>
      <w:r w:rsidR="004D1914">
        <w:rPr>
          <w:rFonts w:eastAsiaTheme="minorEastAsia" w:hint="eastAsia"/>
          <w:lang w:eastAsia="zh-CN"/>
        </w:rPr>
        <w:t xml:space="preserve">configured </w:t>
      </w:r>
      <w:r w:rsidR="000E70A2">
        <w:rPr>
          <w:rFonts w:eastAsiaTheme="minorEastAsia"/>
          <w:lang w:eastAsia="zh-CN"/>
        </w:rPr>
        <w:t>simultaneously</w:t>
      </w:r>
      <w:r w:rsidR="00C94162">
        <w:rPr>
          <w:rFonts w:eastAsiaTheme="minorEastAsia" w:hint="eastAsia"/>
          <w:lang w:eastAsia="zh-CN"/>
        </w:rPr>
        <w:t xml:space="preserve"> </w:t>
      </w:r>
      <w:r w:rsidR="004D1914">
        <w:rPr>
          <w:rFonts w:eastAsiaTheme="minorEastAsia" w:hint="eastAsia"/>
          <w:lang w:eastAsia="zh-CN"/>
        </w:rPr>
        <w:t xml:space="preserve">is that </w:t>
      </w:r>
      <w:r w:rsidR="00C94162">
        <w:rPr>
          <w:rFonts w:eastAsiaTheme="minorEastAsia" w:hint="eastAsia"/>
          <w:lang w:eastAsia="zh-CN"/>
        </w:rPr>
        <w:t>NR</w:t>
      </w:r>
      <w:r w:rsidR="004D1914">
        <w:rPr>
          <w:rFonts w:eastAsiaTheme="minorEastAsia" w:hint="eastAsia"/>
          <w:lang w:eastAsia="zh-CN"/>
        </w:rPr>
        <w:t xml:space="preserve"> V2X </w:t>
      </w:r>
      <w:r w:rsidR="000E2AF0">
        <w:rPr>
          <w:rFonts w:eastAsiaTheme="minorEastAsia"/>
          <w:lang w:eastAsia="zh-CN"/>
        </w:rPr>
        <w:t>supports</w:t>
      </w:r>
      <w:r w:rsidR="00C94162">
        <w:rPr>
          <w:rFonts w:eastAsiaTheme="minorEastAsia" w:hint="eastAsia"/>
          <w:lang w:eastAsia="zh-CN"/>
        </w:rPr>
        <w:t xml:space="preserve"> multiple services</w:t>
      </w:r>
      <w:r w:rsidR="004D1914">
        <w:rPr>
          <w:rFonts w:eastAsiaTheme="minorEastAsia" w:hint="eastAsia"/>
          <w:lang w:eastAsia="zh-CN"/>
        </w:rPr>
        <w:t xml:space="preserve"> with different QoS requirements</w:t>
      </w:r>
      <w:r w:rsidR="00517C70">
        <w:rPr>
          <w:rFonts w:eastAsiaTheme="minorEastAsia" w:hint="eastAsia"/>
          <w:lang w:eastAsia="zh-CN"/>
        </w:rPr>
        <w:t>.</w:t>
      </w:r>
      <w:r w:rsidR="000E2AF0">
        <w:rPr>
          <w:rFonts w:eastAsiaTheme="minorEastAsia" w:hint="eastAsia"/>
          <w:lang w:eastAsia="zh-CN"/>
        </w:rPr>
        <w:t xml:space="preserve"> </w:t>
      </w:r>
      <w:r w:rsidR="000E2AF0">
        <w:rPr>
          <w:rFonts w:eastAsiaTheme="minorEastAsia"/>
          <w:lang w:eastAsia="zh-CN"/>
        </w:rPr>
        <w:t>Different</w:t>
      </w:r>
      <w:r w:rsidR="000E2AF0">
        <w:rPr>
          <w:rFonts w:eastAsiaTheme="minorEastAsia" w:hint="eastAsia"/>
          <w:lang w:eastAsia="zh-CN"/>
        </w:rPr>
        <w:t xml:space="preserve"> V2X service</w:t>
      </w:r>
      <w:r w:rsidR="003A28ED">
        <w:rPr>
          <w:rFonts w:eastAsiaTheme="minorEastAsia" w:hint="eastAsia"/>
          <w:lang w:eastAsia="zh-CN"/>
        </w:rPr>
        <w:t>s</w:t>
      </w:r>
      <w:r w:rsidR="000E2AF0">
        <w:rPr>
          <w:rFonts w:eastAsiaTheme="minorEastAsia" w:hint="eastAsia"/>
          <w:lang w:eastAsia="zh-CN"/>
        </w:rPr>
        <w:t xml:space="preserve"> may need different resource allocation mode in order to meet </w:t>
      </w:r>
      <w:r w:rsidR="003A28ED">
        <w:rPr>
          <w:rFonts w:eastAsiaTheme="minorEastAsia" w:hint="eastAsia"/>
          <w:lang w:eastAsia="zh-CN"/>
        </w:rPr>
        <w:t>their different</w:t>
      </w:r>
      <w:r w:rsidR="000E2AF0">
        <w:rPr>
          <w:rFonts w:eastAsiaTheme="minorEastAsia" w:hint="eastAsia"/>
          <w:lang w:eastAsia="zh-CN"/>
        </w:rPr>
        <w:t xml:space="preserve"> QoS requirement</w:t>
      </w:r>
      <w:r w:rsidR="003A28ED">
        <w:rPr>
          <w:rFonts w:eastAsiaTheme="minorEastAsia" w:hint="eastAsia"/>
          <w:lang w:eastAsia="zh-CN"/>
        </w:rPr>
        <w:t>s</w:t>
      </w:r>
      <w:r w:rsidR="000E2AF0">
        <w:rPr>
          <w:rFonts w:eastAsiaTheme="minorEastAsia" w:hint="eastAsia"/>
          <w:lang w:eastAsia="zh-CN"/>
        </w:rPr>
        <w:t>.</w:t>
      </w:r>
      <w:r w:rsidR="00FC5602">
        <w:rPr>
          <w:rFonts w:eastAsiaTheme="minorEastAsia" w:hint="eastAsia"/>
          <w:lang w:eastAsia="zh-CN"/>
        </w:rPr>
        <w:t xml:space="preserve"> Hence it is obvious that the resource allocation mode should be decided based on SLRB or V2X QoS parameter</w:t>
      </w:r>
      <w:r w:rsidR="008E3ADC">
        <w:rPr>
          <w:rFonts w:eastAsiaTheme="minorEastAsia" w:hint="eastAsia"/>
          <w:lang w:eastAsia="zh-CN"/>
        </w:rPr>
        <w:t>s</w:t>
      </w:r>
      <w:r w:rsidR="00FC5602">
        <w:rPr>
          <w:rFonts w:eastAsiaTheme="minorEastAsia" w:hint="eastAsia"/>
          <w:lang w:eastAsia="zh-CN"/>
        </w:rPr>
        <w:t>.</w:t>
      </w:r>
    </w:p>
    <w:p w:rsidR="00AF4119" w:rsidRDefault="00AF4119" w:rsidP="00AF4119">
      <w:pPr>
        <w:pStyle w:val="a0"/>
        <w:rPr>
          <w:rFonts w:eastAsiaTheme="minorEastAsia"/>
          <w:b/>
          <w:lang w:eastAsia="zh-CN"/>
        </w:rPr>
      </w:pPr>
      <w:bookmarkStart w:id="9" w:name="OLE_LINK13"/>
      <w:bookmarkStart w:id="10" w:name="OLE_LINK14"/>
      <w:r>
        <w:rPr>
          <w:rFonts w:eastAsiaTheme="minorEastAsia" w:hint="eastAsia"/>
          <w:b/>
          <w:lang w:eastAsia="zh-CN"/>
        </w:rPr>
        <w:t xml:space="preserve">Proposal 1: </w:t>
      </w:r>
      <w:bookmarkEnd w:id="9"/>
      <w:bookmarkEnd w:id="10"/>
      <w:r>
        <w:rPr>
          <w:rFonts w:eastAsiaTheme="minorEastAsia" w:hint="eastAsia"/>
          <w:b/>
          <w:lang w:eastAsia="zh-CN"/>
        </w:rPr>
        <w:t xml:space="preserve">Resource allocation mode should be </w:t>
      </w:r>
      <w:r w:rsidR="007C4B71">
        <w:rPr>
          <w:rFonts w:eastAsiaTheme="minorEastAsia" w:hint="eastAsia"/>
          <w:b/>
          <w:lang w:eastAsia="zh-CN"/>
        </w:rPr>
        <w:t>configured</w:t>
      </w:r>
      <w:r>
        <w:rPr>
          <w:rFonts w:eastAsiaTheme="minorEastAsia" w:hint="eastAsia"/>
          <w:b/>
          <w:lang w:eastAsia="zh-CN"/>
        </w:rPr>
        <w:t xml:space="preserve"> based on SLRB or V2X QoS parameters.</w:t>
      </w:r>
    </w:p>
    <w:p w:rsidR="009A2B53" w:rsidRPr="009A2B53" w:rsidRDefault="00D42C76" w:rsidP="00EB7535">
      <w:pPr>
        <w:pStyle w:val="a0"/>
        <w:rPr>
          <w:rFonts w:eastAsiaTheme="minorEastAsia"/>
          <w:lang w:eastAsia="zh-CN"/>
        </w:rPr>
      </w:pPr>
      <w:r>
        <w:rPr>
          <w:rFonts w:eastAsiaTheme="minorEastAsia" w:hint="eastAsia"/>
          <w:lang w:eastAsia="zh-CN"/>
        </w:rPr>
        <w:t>Furthermore, it needs to be d</w:t>
      </w:r>
      <w:r w:rsidR="00BC5D4F">
        <w:rPr>
          <w:rFonts w:eastAsiaTheme="minorEastAsia" w:hint="eastAsia"/>
          <w:lang w:eastAsia="zh-CN"/>
        </w:rPr>
        <w:t>ecided</w:t>
      </w:r>
      <w:r>
        <w:rPr>
          <w:rFonts w:eastAsiaTheme="minorEastAsia" w:hint="eastAsia"/>
          <w:lang w:eastAsia="zh-CN"/>
        </w:rPr>
        <w:t xml:space="preserve"> whether one </w:t>
      </w:r>
      <w:r w:rsidR="009A2B53">
        <w:rPr>
          <w:rFonts w:eastAsiaTheme="minorEastAsia" w:hint="eastAsia"/>
          <w:lang w:eastAsia="zh-CN"/>
        </w:rPr>
        <w:t>SLRB or</w:t>
      </w:r>
      <w:r w:rsidR="00C843E7">
        <w:rPr>
          <w:rFonts w:eastAsiaTheme="minorEastAsia" w:hint="eastAsia"/>
          <w:lang w:eastAsia="zh-CN"/>
        </w:rPr>
        <w:t xml:space="preserve"> one set of</w:t>
      </w:r>
      <w:r w:rsidR="009A2B53">
        <w:rPr>
          <w:rFonts w:eastAsiaTheme="minorEastAsia" w:hint="eastAsia"/>
          <w:lang w:eastAsia="zh-CN"/>
        </w:rPr>
        <w:t xml:space="preserve"> V2X QoS parameters </w:t>
      </w:r>
      <w:r>
        <w:rPr>
          <w:rFonts w:eastAsiaTheme="minorEastAsia" w:hint="eastAsia"/>
          <w:lang w:eastAsia="zh-CN"/>
        </w:rPr>
        <w:t>can be configured</w:t>
      </w:r>
      <w:r w:rsidR="009A2B53">
        <w:rPr>
          <w:rFonts w:eastAsiaTheme="minorEastAsia" w:hint="eastAsia"/>
          <w:lang w:eastAsia="zh-CN"/>
        </w:rPr>
        <w:t xml:space="preserve"> with more than one resource allocation mode </w:t>
      </w:r>
      <w:r w:rsidR="000E70A2">
        <w:rPr>
          <w:rFonts w:eastAsiaTheme="minorEastAsia"/>
          <w:lang w:eastAsia="zh-CN"/>
        </w:rPr>
        <w:t>simultaneously</w:t>
      </w:r>
      <w:r>
        <w:rPr>
          <w:rFonts w:eastAsiaTheme="minorEastAsia" w:hint="eastAsia"/>
          <w:lang w:eastAsia="zh-CN"/>
        </w:rPr>
        <w:t>. If it is allowed</w:t>
      </w:r>
      <w:r w:rsidR="009A2B53">
        <w:rPr>
          <w:rFonts w:eastAsiaTheme="minorEastAsia" w:hint="eastAsia"/>
          <w:lang w:eastAsia="zh-CN"/>
        </w:rPr>
        <w:t>, it</w:t>
      </w:r>
      <w:r>
        <w:rPr>
          <w:rFonts w:eastAsiaTheme="minorEastAsia" w:hint="eastAsia"/>
          <w:lang w:eastAsia="zh-CN"/>
        </w:rPr>
        <w:t xml:space="preserve"> should depend on</w:t>
      </w:r>
      <w:r w:rsidR="009A2B53">
        <w:rPr>
          <w:rFonts w:eastAsiaTheme="minorEastAsia" w:hint="eastAsia"/>
          <w:lang w:eastAsia="zh-CN"/>
        </w:rPr>
        <w:t xml:space="preserve"> UE</w:t>
      </w:r>
      <w:r w:rsidR="00C843E7">
        <w:rPr>
          <w:rFonts w:eastAsiaTheme="minorEastAsia" w:hint="eastAsia"/>
          <w:lang w:eastAsia="zh-CN"/>
        </w:rPr>
        <w:t xml:space="preserve"> implementation</w:t>
      </w:r>
      <w:r w:rsidR="009A2B53">
        <w:rPr>
          <w:rFonts w:eastAsiaTheme="minorEastAsia" w:hint="eastAsia"/>
          <w:lang w:eastAsia="zh-CN"/>
        </w:rPr>
        <w:t xml:space="preserve"> to determine which resource allocation mode should be used at each transmission occasion. </w:t>
      </w:r>
      <w:r w:rsidR="00C843E7">
        <w:rPr>
          <w:rFonts w:eastAsiaTheme="minorEastAsia" w:hint="eastAsia"/>
          <w:lang w:eastAsia="zh-CN"/>
        </w:rPr>
        <w:t>If</w:t>
      </w:r>
      <w:r w:rsidR="009A2B53">
        <w:rPr>
          <w:rFonts w:eastAsiaTheme="minorEastAsia" w:hint="eastAsia"/>
          <w:lang w:eastAsia="zh-CN"/>
        </w:rPr>
        <w:t xml:space="preserve"> the resource allocation mode is determined by UE and </w:t>
      </w:r>
      <w:r w:rsidR="00C843E7">
        <w:rPr>
          <w:rFonts w:eastAsiaTheme="minorEastAsia" w:hint="eastAsia"/>
          <w:lang w:eastAsia="zh-CN"/>
        </w:rPr>
        <w:t xml:space="preserve">UE is allowed to change the resource allocation mode </w:t>
      </w:r>
      <w:r w:rsidR="009A2B53">
        <w:rPr>
          <w:rFonts w:eastAsiaTheme="minorEastAsia" w:hint="eastAsia"/>
          <w:lang w:eastAsia="zh-CN"/>
        </w:rPr>
        <w:t>frequently, the SR/BSR procedure will be very complex.</w:t>
      </w:r>
      <w:r w:rsidR="00AF4119">
        <w:rPr>
          <w:rFonts w:eastAsiaTheme="minorEastAsia" w:hint="eastAsia"/>
          <w:lang w:eastAsia="zh-CN"/>
        </w:rPr>
        <w:t xml:space="preserve"> Hence, one SLRB or one set of V2X QoS parameters should be configured with only one resource allocation mode.</w:t>
      </w:r>
    </w:p>
    <w:p w:rsidR="000E2AF0" w:rsidRDefault="005F6B39" w:rsidP="000E2AF0">
      <w:pPr>
        <w:pStyle w:val="a0"/>
        <w:rPr>
          <w:rFonts w:eastAsiaTheme="minorEastAsia"/>
          <w:b/>
          <w:lang w:eastAsia="zh-CN"/>
        </w:rPr>
      </w:pPr>
      <w:r>
        <w:rPr>
          <w:rFonts w:eastAsiaTheme="minorEastAsia" w:hint="eastAsia"/>
          <w:b/>
          <w:lang w:eastAsia="zh-CN"/>
        </w:rPr>
        <w:t xml:space="preserve">Proposal 2: </w:t>
      </w:r>
      <w:r w:rsidR="00A269EB">
        <w:rPr>
          <w:rFonts w:eastAsiaTheme="minorEastAsia" w:hint="eastAsia"/>
          <w:b/>
          <w:lang w:eastAsia="zh-CN"/>
        </w:rPr>
        <w:t xml:space="preserve"> </w:t>
      </w:r>
      <w:r>
        <w:rPr>
          <w:rFonts w:eastAsiaTheme="minorEastAsia" w:hint="eastAsia"/>
          <w:b/>
          <w:lang w:eastAsia="zh-CN"/>
        </w:rPr>
        <w:t>O</w:t>
      </w:r>
      <w:r w:rsidR="00A269EB">
        <w:rPr>
          <w:rFonts w:eastAsiaTheme="minorEastAsia" w:hint="eastAsia"/>
          <w:b/>
          <w:lang w:eastAsia="zh-CN"/>
        </w:rPr>
        <w:t xml:space="preserve">ne SLRB or </w:t>
      </w:r>
      <w:r w:rsidR="00FC5602">
        <w:rPr>
          <w:rFonts w:eastAsiaTheme="minorEastAsia" w:hint="eastAsia"/>
          <w:b/>
          <w:lang w:eastAsia="zh-CN"/>
        </w:rPr>
        <w:t xml:space="preserve">one set of </w:t>
      </w:r>
      <w:r w:rsidR="00A269EB">
        <w:rPr>
          <w:rFonts w:eastAsiaTheme="minorEastAsia" w:hint="eastAsia"/>
          <w:b/>
          <w:lang w:eastAsia="zh-CN"/>
        </w:rPr>
        <w:t>V2X QoS parameter</w:t>
      </w:r>
      <w:r w:rsidR="00FC5602">
        <w:rPr>
          <w:rFonts w:eastAsiaTheme="minorEastAsia" w:hint="eastAsia"/>
          <w:b/>
          <w:lang w:eastAsia="zh-CN"/>
        </w:rPr>
        <w:t>s</w:t>
      </w:r>
      <w:r w:rsidR="00A269EB">
        <w:rPr>
          <w:rFonts w:eastAsiaTheme="minorEastAsia" w:hint="eastAsia"/>
          <w:b/>
          <w:lang w:eastAsia="zh-CN"/>
        </w:rPr>
        <w:t xml:space="preserve"> </w:t>
      </w:r>
      <w:r w:rsidR="000A33AC">
        <w:rPr>
          <w:rFonts w:eastAsiaTheme="minorEastAsia" w:hint="eastAsia"/>
          <w:b/>
          <w:lang w:eastAsia="zh-CN"/>
        </w:rPr>
        <w:t xml:space="preserve">should be </w:t>
      </w:r>
      <w:r w:rsidR="00A269EB">
        <w:rPr>
          <w:rFonts w:eastAsiaTheme="minorEastAsia" w:hint="eastAsia"/>
          <w:b/>
          <w:lang w:eastAsia="zh-CN"/>
        </w:rPr>
        <w:t xml:space="preserve">configured with </w:t>
      </w:r>
      <w:r w:rsidR="00FC5602">
        <w:rPr>
          <w:rFonts w:eastAsiaTheme="minorEastAsia" w:hint="eastAsia"/>
          <w:b/>
          <w:lang w:eastAsia="zh-CN"/>
        </w:rPr>
        <w:t xml:space="preserve">only </w:t>
      </w:r>
      <w:r w:rsidR="00A269EB">
        <w:rPr>
          <w:rFonts w:eastAsiaTheme="minorEastAsia" w:hint="eastAsia"/>
          <w:b/>
          <w:lang w:eastAsia="zh-CN"/>
        </w:rPr>
        <w:t>one resource allocation mode.</w:t>
      </w:r>
    </w:p>
    <w:p w:rsidR="00615133" w:rsidRDefault="008E3ADC" w:rsidP="000E2AF0">
      <w:pPr>
        <w:pStyle w:val="a0"/>
        <w:rPr>
          <w:rFonts w:eastAsiaTheme="minorEastAsia"/>
          <w:lang w:eastAsia="zh-CN"/>
        </w:rPr>
      </w:pPr>
      <w:r>
        <w:rPr>
          <w:rFonts w:eastAsiaTheme="minorEastAsia" w:hint="eastAsia"/>
          <w:lang w:eastAsia="zh-CN"/>
        </w:rPr>
        <w:t xml:space="preserve">For resource allocation mode configured based on V2X QoS parameters, UE assistant information is not mandatory. For example, if the network can configure the resource allocation mode for all possible V2X QoS parameters combinations, UE </w:t>
      </w:r>
      <w:r w:rsidR="000E70A2">
        <w:rPr>
          <w:rFonts w:eastAsiaTheme="minorEastAsia"/>
          <w:lang w:eastAsia="zh-CN"/>
        </w:rPr>
        <w:t>assistant</w:t>
      </w:r>
      <w:r>
        <w:rPr>
          <w:rFonts w:eastAsiaTheme="minorEastAsia" w:hint="eastAsia"/>
          <w:lang w:eastAsia="zh-CN"/>
        </w:rPr>
        <w:t xml:space="preserve"> information is unnecessary; otherwise, UE assistant information is necessary.</w:t>
      </w:r>
      <w:r w:rsidR="00A05987">
        <w:rPr>
          <w:rFonts w:eastAsiaTheme="minorEastAsia" w:hint="eastAsia"/>
          <w:lang w:eastAsia="zh-CN"/>
        </w:rPr>
        <w:t xml:space="preserve"> </w:t>
      </w:r>
      <w:r w:rsidR="00337187">
        <w:rPr>
          <w:rFonts w:eastAsiaTheme="minorEastAsia" w:hint="eastAsia"/>
          <w:lang w:eastAsia="zh-CN"/>
        </w:rPr>
        <w:t xml:space="preserve">For resource allocation mode configured based on SLRB, </w:t>
      </w:r>
      <w:r w:rsidR="00A05987">
        <w:rPr>
          <w:rFonts w:eastAsiaTheme="minorEastAsia" w:hint="eastAsia"/>
          <w:lang w:eastAsia="zh-CN"/>
        </w:rPr>
        <w:t>t</w:t>
      </w:r>
      <w:r w:rsidR="00201483">
        <w:rPr>
          <w:rFonts w:eastAsiaTheme="minorEastAsia" w:hint="eastAsia"/>
          <w:lang w:eastAsia="zh-CN"/>
        </w:rPr>
        <w:t xml:space="preserve">he UE assist information should at least </w:t>
      </w:r>
      <w:r w:rsidR="00615133">
        <w:rPr>
          <w:rFonts w:eastAsiaTheme="minorEastAsia" w:hint="eastAsia"/>
          <w:lang w:eastAsia="zh-CN"/>
        </w:rPr>
        <w:t xml:space="preserve">contain the LCID of the SLRB, the QoS </w:t>
      </w:r>
      <w:r w:rsidR="00150571">
        <w:rPr>
          <w:rFonts w:eastAsiaTheme="minorEastAsia"/>
          <w:lang w:eastAsia="zh-CN"/>
        </w:rPr>
        <w:t>parameters</w:t>
      </w:r>
      <w:r w:rsidR="00615133">
        <w:rPr>
          <w:rFonts w:eastAsiaTheme="minorEastAsia" w:hint="eastAsia"/>
          <w:lang w:eastAsia="zh-CN"/>
        </w:rPr>
        <w:t xml:space="preserve"> of the SLRB.</w:t>
      </w:r>
    </w:p>
    <w:p w:rsidR="00615133" w:rsidRDefault="00615133" w:rsidP="00615133">
      <w:pPr>
        <w:pStyle w:val="a0"/>
        <w:rPr>
          <w:rFonts w:eastAsiaTheme="minorEastAsia"/>
          <w:b/>
          <w:lang w:eastAsia="zh-CN"/>
        </w:rPr>
      </w:pPr>
      <w:r>
        <w:rPr>
          <w:rFonts w:eastAsiaTheme="minorEastAsia" w:hint="eastAsia"/>
          <w:b/>
          <w:lang w:eastAsia="zh-CN"/>
        </w:rPr>
        <w:t xml:space="preserve">Proposal </w:t>
      </w:r>
      <w:r w:rsidR="005005B5">
        <w:rPr>
          <w:rFonts w:eastAsiaTheme="minorEastAsia" w:hint="eastAsia"/>
          <w:b/>
          <w:lang w:eastAsia="zh-CN"/>
        </w:rPr>
        <w:t>3</w:t>
      </w:r>
      <w:r>
        <w:rPr>
          <w:rFonts w:eastAsiaTheme="minorEastAsia" w:hint="eastAsia"/>
          <w:b/>
          <w:lang w:eastAsia="zh-CN"/>
        </w:rPr>
        <w:t xml:space="preserve">: If resource allocation mode </w:t>
      </w:r>
      <w:r w:rsidR="00337187">
        <w:rPr>
          <w:rFonts w:eastAsiaTheme="minorEastAsia" w:hint="eastAsia"/>
          <w:b/>
          <w:lang w:eastAsia="zh-CN"/>
        </w:rPr>
        <w:t>is</w:t>
      </w:r>
      <w:r>
        <w:rPr>
          <w:rFonts w:eastAsiaTheme="minorEastAsia" w:hint="eastAsia"/>
          <w:b/>
          <w:lang w:eastAsia="zh-CN"/>
        </w:rPr>
        <w:t xml:space="preserve"> decided based on SLRB, UE should report SLRB related</w:t>
      </w:r>
      <w:r w:rsidR="00337187">
        <w:rPr>
          <w:rFonts w:eastAsiaTheme="minorEastAsia" w:hint="eastAsia"/>
          <w:b/>
          <w:lang w:eastAsia="zh-CN"/>
        </w:rPr>
        <w:t xml:space="preserve"> assistant</w:t>
      </w:r>
      <w:r>
        <w:rPr>
          <w:rFonts w:eastAsiaTheme="minorEastAsia" w:hint="eastAsia"/>
          <w:b/>
          <w:lang w:eastAsia="zh-CN"/>
        </w:rPr>
        <w:t xml:space="preserve"> information to the network.</w:t>
      </w:r>
    </w:p>
    <w:p w:rsidR="001A7DC9" w:rsidRDefault="001A7DC9" w:rsidP="001A7DC9">
      <w:pPr>
        <w:pStyle w:val="20"/>
        <w:ind w:left="562" w:hanging="562"/>
        <w:jc w:val="both"/>
        <w:rPr>
          <w:rFonts w:eastAsiaTheme="minorEastAsia"/>
          <w:noProof/>
        </w:rPr>
      </w:pPr>
      <w:r>
        <w:rPr>
          <w:rFonts w:eastAsiaTheme="minorEastAsia" w:hint="eastAsia"/>
          <w:noProof/>
        </w:rPr>
        <w:t>Applicable for only inter-frequency or both inter and intra-frequency</w:t>
      </w:r>
    </w:p>
    <w:p w:rsidR="00AA56ED" w:rsidRPr="00AA56ED" w:rsidRDefault="00AA56ED" w:rsidP="001A7DC9">
      <w:pPr>
        <w:pStyle w:val="a0"/>
        <w:rPr>
          <w:rFonts w:eastAsiaTheme="minorEastAsia"/>
          <w:lang w:eastAsia="zh-CN"/>
        </w:rPr>
      </w:pPr>
      <w:r w:rsidRPr="00AA56ED">
        <w:rPr>
          <w:rFonts w:eastAsiaTheme="minorEastAsia" w:hint="eastAsia"/>
          <w:lang w:eastAsia="zh-CN"/>
        </w:rPr>
        <w:t xml:space="preserve">Before deciding whether </w:t>
      </w:r>
      <w:r w:rsidR="00662A50">
        <w:rPr>
          <w:rFonts w:eastAsiaTheme="minorEastAsia" w:hint="eastAsia"/>
          <w:lang w:eastAsia="zh-CN"/>
        </w:rPr>
        <w:t>UE configured with two resource allocation modes</w:t>
      </w:r>
      <w:r w:rsidRPr="00AA56ED">
        <w:rPr>
          <w:rFonts w:eastAsiaTheme="minorEastAsia" w:hint="eastAsia"/>
          <w:lang w:eastAsia="zh-CN"/>
        </w:rPr>
        <w:t xml:space="preserve"> </w:t>
      </w:r>
      <w:r w:rsidR="00E360C7">
        <w:rPr>
          <w:rFonts w:eastAsiaTheme="minorEastAsia"/>
          <w:lang w:eastAsia="zh-CN"/>
        </w:rPr>
        <w:t>simultaneously</w:t>
      </w:r>
      <w:r w:rsidR="00662A50">
        <w:rPr>
          <w:rFonts w:eastAsiaTheme="minorEastAsia" w:hint="eastAsia"/>
          <w:lang w:eastAsia="zh-CN"/>
        </w:rPr>
        <w:t xml:space="preserve"> </w:t>
      </w:r>
      <w:r w:rsidRPr="00AA56ED">
        <w:rPr>
          <w:rFonts w:eastAsiaTheme="minorEastAsia" w:hint="eastAsia"/>
          <w:lang w:eastAsia="zh-CN"/>
        </w:rPr>
        <w:t>is</w:t>
      </w:r>
      <w:r w:rsidR="00662A50">
        <w:rPr>
          <w:rFonts w:eastAsiaTheme="minorEastAsia" w:hint="eastAsia"/>
          <w:lang w:eastAsia="zh-CN"/>
        </w:rPr>
        <w:t xml:space="preserve"> only</w:t>
      </w:r>
      <w:r w:rsidRPr="00AA56ED">
        <w:rPr>
          <w:rFonts w:eastAsiaTheme="minorEastAsia" w:hint="eastAsia"/>
          <w:lang w:eastAsia="zh-CN"/>
        </w:rPr>
        <w:t xml:space="preserve"> applicable </w:t>
      </w:r>
      <w:r w:rsidR="00BD2EC7">
        <w:rPr>
          <w:rFonts w:eastAsiaTheme="minorEastAsia" w:hint="eastAsia"/>
          <w:lang w:eastAsia="zh-CN"/>
        </w:rPr>
        <w:t xml:space="preserve">for </w:t>
      </w:r>
      <w:r w:rsidR="00662A50">
        <w:rPr>
          <w:rFonts w:eastAsiaTheme="minorEastAsia" w:hint="eastAsia"/>
          <w:lang w:eastAsia="zh-CN"/>
        </w:rPr>
        <w:t xml:space="preserve">inter-frequency or </w:t>
      </w:r>
      <w:r w:rsidR="00E360C7">
        <w:rPr>
          <w:rFonts w:eastAsiaTheme="minorEastAsia"/>
          <w:lang w:eastAsia="zh-CN"/>
        </w:rPr>
        <w:t>applicable</w:t>
      </w:r>
      <w:r w:rsidR="00662A50">
        <w:rPr>
          <w:rFonts w:eastAsiaTheme="minorEastAsia" w:hint="eastAsia"/>
          <w:lang w:eastAsia="zh-CN"/>
        </w:rPr>
        <w:t xml:space="preserve"> for both </w:t>
      </w:r>
      <w:r w:rsidR="00BD2EC7">
        <w:rPr>
          <w:rFonts w:eastAsiaTheme="minorEastAsia" w:hint="eastAsia"/>
          <w:lang w:eastAsia="zh-CN"/>
        </w:rPr>
        <w:t xml:space="preserve">inter-frequency and intra-frequency, we need to analyze how </w:t>
      </w:r>
      <w:r w:rsidR="00941A55">
        <w:rPr>
          <w:rFonts w:eastAsiaTheme="minorEastAsia" w:hint="eastAsia"/>
          <w:lang w:eastAsia="zh-CN"/>
        </w:rPr>
        <w:t>it</w:t>
      </w:r>
      <w:r w:rsidR="00BD2EC7">
        <w:rPr>
          <w:rFonts w:eastAsiaTheme="minorEastAsia"/>
          <w:lang w:eastAsia="zh-CN"/>
        </w:rPr>
        <w:t xml:space="preserve"> works</w:t>
      </w:r>
      <w:r w:rsidR="00BD2EC7">
        <w:rPr>
          <w:rFonts w:eastAsiaTheme="minorEastAsia" w:hint="eastAsia"/>
          <w:lang w:eastAsia="zh-CN"/>
        </w:rPr>
        <w:t xml:space="preserve"> </w:t>
      </w:r>
      <w:r w:rsidR="002119B7">
        <w:rPr>
          <w:rFonts w:eastAsiaTheme="minorEastAsia" w:hint="eastAsia"/>
          <w:lang w:eastAsia="zh-CN"/>
        </w:rPr>
        <w:t xml:space="preserve">for </w:t>
      </w:r>
      <w:r w:rsidR="007C79CD">
        <w:rPr>
          <w:rFonts w:eastAsiaTheme="minorEastAsia" w:hint="eastAsia"/>
          <w:lang w:eastAsia="zh-CN"/>
        </w:rPr>
        <w:t xml:space="preserve">only </w:t>
      </w:r>
      <w:r w:rsidR="002119B7">
        <w:rPr>
          <w:rFonts w:eastAsiaTheme="minorEastAsia" w:hint="eastAsia"/>
          <w:lang w:eastAsia="zh-CN"/>
        </w:rPr>
        <w:t>inter-frequency case and</w:t>
      </w:r>
      <w:r w:rsidR="007C79CD">
        <w:rPr>
          <w:rFonts w:eastAsiaTheme="minorEastAsia" w:hint="eastAsia"/>
          <w:lang w:eastAsia="zh-CN"/>
        </w:rPr>
        <w:t xml:space="preserve"> both </w:t>
      </w:r>
      <w:r w:rsidR="002119B7">
        <w:rPr>
          <w:rFonts w:eastAsiaTheme="minorEastAsia" w:hint="eastAsia"/>
          <w:lang w:eastAsia="zh-CN"/>
        </w:rPr>
        <w:t>intra-frequency</w:t>
      </w:r>
      <w:r w:rsidR="007C79CD">
        <w:rPr>
          <w:rFonts w:eastAsiaTheme="minorEastAsia" w:hint="eastAsia"/>
          <w:lang w:eastAsia="zh-CN"/>
        </w:rPr>
        <w:t xml:space="preserve"> and inter-frequency</w:t>
      </w:r>
      <w:r w:rsidR="002119B7">
        <w:rPr>
          <w:rFonts w:eastAsiaTheme="minorEastAsia" w:hint="eastAsia"/>
          <w:lang w:eastAsia="zh-CN"/>
        </w:rPr>
        <w:t xml:space="preserve"> case separately:</w:t>
      </w:r>
    </w:p>
    <w:p w:rsidR="00842BB5" w:rsidRPr="00842BB5" w:rsidRDefault="00BD2EC7" w:rsidP="001A7DC9">
      <w:pPr>
        <w:pStyle w:val="a0"/>
        <w:rPr>
          <w:rFonts w:eastAsiaTheme="minorEastAsia"/>
          <w:b/>
          <w:u w:val="single"/>
          <w:lang w:eastAsia="zh-CN"/>
        </w:rPr>
      </w:pPr>
      <w:r>
        <w:rPr>
          <w:rFonts w:eastAsiaTheme="minorEastAsia" w:hint="eastAsia"/>
          <w:b/>
          <w:u w:val="single"/>
          <w:lang w:eastAsia="zh-CN"/>
        </w:rPr>
        <w:t xml:space="preserve">Case 1: </w:t>
      </w:r>
      <w:r w:rsidR="007C79CD">
        <w:rPr>
          <w:rFonts w:eastAsiaTheme="minorEastAsia" w:hint="eastAsia"/>
          <w:b/>
          <w:u w:val="single"/>
          <w:lang w:eastAsia="zh-CN"/>
        </w:rPr>
        <w:t xml:space="preserve">Only </w:t>
      </w:r>
      <w:r w:rsidR="00842BB5" w:rsidRPr="00842BB5">
        <w:rPr>
          <w:rFonts w:eastAsiaTheme="minorEastAsia" w:hint="eastAsia"/>
          <w:b/>
          <w:u w:val="single"/>
          <w:lang w:eastAsia="zh-CN"/>
        </w:rPr>
        <w:t>inter-frequency</w:t>
      </w:r>
    </w:p>
    <w:p w:rsidR="00E66C54" w:rsidRDefault="004767F0" w:rsidP="001A7DC9">
      <w:pPr>
        <w:pStyle w:val="a0"/>
        <w:rPr>
          <w:rFonts w:eastAsiaTheme="minorEastAsia"/>
          <w:lang w:eastAsia="zh-CN"/>
        </w:rPr>
      </w:pPr>
      <w:r>
        <w:rPr>
          <w:rFonts w:eastAsiaTheme="minorEastAsia" w:hint="eastAsia"/>
          <w:lang w:eastAsia="zh-CN"/>
        </w:rPr>
        <w:t xml:space="preserve">If </w:t>
      </w:r>
      <w:r w:rsidR="00EB5CC2">
        <w:rPr>
          <w:rFonts w:eastAsiaTheme="minorEastAsia"/>
          <w:lang w:eastAsia="zh-CN"/>
        </w:rPr>
        <w:t>simultaneously</w:t>
      </w:r>
      <w:r>
        <w:rPr>
          <w:rFonts w:eastAsiaTheme="minorEastAsia" w:hint="eastAsia"/>
          <w:lang w:eastAsia="zh-CN"/>
        </w:rPr>
        <w:t xml:space="preserve"> configuration of mode-1 and mode-2 resource allocation is only applicable for inter-</w:t>
      </w:r>
      <w:r w:rsidR="00C977EA">
        <w:rPr>
          <w:rFonts w:eastAsiaTheme="minorEastAsia" w:hint="eastAsia"/>
          <w:lang w:eastAsia="zh-CN"/>
        </w:rPr>
        <w:t>f</w:t>
      </w:r>
      <w:r>
        <w:rPr>
          <w:rFonts w:eastAsiaTheme="minorEastAsia" w:hint="eastAsia"/>
          <w:lang w:eastAsia="zh-CN"/>
        </w:rPr>
        <w:t>requency</w:t>
      </w:r>
      <w:r w:rsidR="00B816F7">
        <w:rPr>
          <w:rFonts w:eastAsiaTheme="minorEastAsia" w:hint="eastAsia"/>
          <w:lang w:eastAsia="zh-CN"/>
        </w:rPr>
        <w:t>,</w:t>
      </w:r>
      <w:r w:rsidR="00227654">
        <w:rPr>
          <w:rFonts w:eastAsiaTheme="minorEastAsia" w:hint="eastAsia"/>
          <w:lang w:eastAsia="zh-CN"/>
        </w:rPr>
        <w:t xml:space="preserve"> it means</w:t>
      </w:r>
      <w:r w:rsidR="00272477">
        <w:rPr>
          <w:rFonts w:eastAsiaTheme="minorEastAsia" w:hint="eastAsia"/>
          <w:lang w:eastAsia="zh-CN"/>
        </w:rPr>
        <w:t xml:space="preserve"> that one BWP can only be configured with only one resource allocation mode and </w:t>
      </w:r>
      <w:r w:rsidR="00227654">
        <w:rPr>
          <w:rFonts w:eastAsiaTheme="minorEastAsia" w:hint="eastAsia"/>
          <w:lang w:eastAsia="zh-CN"/>
        </w:rPr>
        <w:lastRenderedPageBreak/>
        <w:t>there must be some association between BWP and resource allocation mode</w:t>
      </w:r>
      <w:r>
        <w:rPr>
          <w:rFonts w:eastAsiaTheme="minorEastAsia" w:hint="eastAsia"/>
          <w:lang w:eastAsia="zh-CN"/>
        </w:rPr>
        <w:t xml:space="preserve">. </w:t>
      </w:r>
      <w:r w:rsidR="00272477">
        <w:rPr>
          <w:rFonts w:eastAsiaTheme="minorEastAsia" w:hint="eastAsia"/>
          <w:lang w:eastAsia="zh-CN"/>
        </w:rPr>
        <w:t xml:space="preserve">The association between BWP and resource allocation mode </w:t>
      </w:r>
      <w:r w:rsidR="0097450B">
        <w:rPr>
          <w:rFonts w:eastAsiaTheme="minorEastAsia" w:hint="eastAsia"/>
          <w:lang w:eastAsia="zh-CN"/>
        </w:rPr>
        <w:t>can</w:t>
      </w:r>
      <w:r>
        <w:rPr>
          <w:rFonts w:eastAsiaTheme="minorEastAsia" w:hint="eastAsia"/>
          <w:lang w:eastAsia="zh-CN"/>
        </w:rPr>
        <w:t xml:space="preserve"> be </w:t>
      </w:r>
      <w:r w:rsidR="00227654">
        <w:rPr>
          <w:rFonts w:eastAsiaTheme="minorEastAsia" w:hint="eastAsia"/>
          <w:lang w:eastAsia="zh-CN"/>
        </w:rPr>
        <w:t>explicitly or implicitly</w:t>
      </w:r>
      <w:r w:rsidR="00272477">
        <w:rPr>
          <w:rFonts w:eastAsiaTheme="minorEastAsia" w:hint="eastAsia"/>
          <w:lang w:eastAsia="zh-CN"/>
        </w:rPr>
        <w:t xml:space="preserve"> indicated</w:t>
      </w:r>
      <w:r w:rsidR="00E66C54">
        <w:rPr>
          <w:rFonts w:eastAsiaTheme="minorEastAsia" w:hint="eastAsia"/>
          <w:lang w:eastAsia="zh-CN"/>
        </w:rPr>
        <w:t>:</w:t>
      </w:r>
    </w:p>
    <w:p w:rsidR="00FA782F" w:rsidRDefault="00FA782F" w:rsidP="00E66C54">
      <w:pPr>
        <w:pStyle w:val="a0"/>
        <w:numPr>
          <w:ilvl w:val="0"/>
          <w:numId w:val="47"/>
        </w:numPr>
        <w:rPr>
          <w:rFonts w:eastAsiaTheme="minorEastAsia"/>
          <w:lang w:eastAsia="zh-CN"/>
        </w:rPr>
      </w:pPr>
      <w:r>
        <w:rPr>
          <w:rFonts w:eastAsiaTheme="minorEastAsia" w:hint="eastAsia"/>
          <w:lang w:eastAsia="zh-CN"/>
        </w:rPr>
        <w:t>Explicitly method</w:t>
      </w:r>
    </w:p>
    <w:p w:rsidR="00E66C54" w:rsidRDefault="00E66C54" w:rsidP="00FA782F">
      <w:pPr>
        <w:pStyle w:val="a0"/>
        <w:ind w:left="420"/>
        <w:rPr>
          <w:rFonts w:eastAsiaTheme="minorEastAsia"/>
          <w:lang w:eastAsia="zh-CN"/>
        </w:rPr>
      </w:pPr>
      <w:r>
        <w:rPr>
          <w:rFonts w:eastAsiaTheme="minorEastAsia" w:hint="eastAsia"/>
          <w:lang w:eastAsia="zh-CN"/>
        </w:rPr>
        <w:t>The explicitly method means</w:t>
      </w:r>
      <w:r w:rsidR="004767F0">
        <w:rPr>
          <w:rFonts w:eastAsiaTheme="minorEastAsia" w:hint="eastAsia"/>
          <w:lang w:eastAsia="zh-CN"/>
        </w:rPr>
        <w:t xml:space="preserve"> network explicitly configures the </w:t>
      </w:r>
      <w:r w:rsidR="00722B58">
        <w:rPr>
          <w:rFonts w:eastAsiaTheme="minorEastAsia"/>
          <w:lang w:eastAsia="zh-CN"/>
        </w:rPr>
        <w:t>association</w:t>
      </w:r>
      <w:r w:rsidR="004767F0">
        <w:rPr>
          <w:rFonts w:eastAsiaTheme="minorEastAsia" w:hint="eastAsia"/>
          <w:lang w:eastAsia="zh-CN"/>
        </w:rPr>
        <w:t xml:space="preserve"> between resour</w:t>
      </w:r>
      <w:r w:rsidR="001D046A">
        <w:rPr>
          <w:rFonts w:eastAsiaTheme="minorEastAsia" w:hint="eastAsia"/>
          <w:lang w:eastAsia="zh-CN"/>
        </w:rPr>
        <w:t>ce allocation mode and BWP, as shown in (A) of Figure 1.</w:t>
      </w:r>
    </w:p>
    <w:p w:rsidR="00FA782F" w:rsidRDefault="00FA782F" w:rsidP="00E66C54">
      <w:pPr>
        <w:pStyle w:val="a0"/>
        <w:numPr>
          <w:ilvl w:val="0"/>
          <w:numId w:val="47"/>
        </w:numPr>
        <w:rPr>
          <w:rFonts w:eastAsiaTheme="minorEastAsia"/>
          <w:lang w:eastAsia="zh-CN"/>
        </w:rPr>
      </w:pPr>
      <w:r>
        <w:rPr>
          <w:rFonts w:eastAsiaTheme="minorEastAsia" w:hint="eastAsia"/>
          <w:lang w:eastAsia="zh-CN"/>
        </w:rPr>
        <w:t>Implicitly method</w:t>
      </w:r>
    </w:p>
    <w:p w:rsidR="0097045A" w:rsidRDefault="004767F0" w:rsidP="00FA782F">
      <w:pPr>
        <w:pStyle w:val="a0"/>
        <w:ind w:left="420"/>
        <w:rPr>
          <w:rFonts w:eastAsiaTheme="minorEastAsia"/>
          <w:lang w:eastAsia="zh-CN"/>
        </w:rPr>
      </w:pPr>
      <w:r>
        <w:rPr>
          <w:rFonts w:eastAsiaTheme="minorEastAsia" w:hint="eastAsia"/>
          <w:lang w:eastAsia="zh-CN"/>
        </w:rPr>
        <w:t xml:space="preserve">The implicitly method means the network </w:t>
      </w:r>
      <w:r w:rsidR="0097045A">
        <w:rPr>
          <w:rFonts w:eastAsiaTheme="minorEastAsia" w:hint="eastAsia"/>
          <w:lang w:eastAsia="zh-CN"/>
        </w:rPr>
        <w:t>should at least indicate the following two kinds of information to UE:</w:t>
      </w:r>
    </w:p>
    <w:p w:rsidR="0097045A" w:rsidRDefault="0097045A" w:rsidP="0097045A">
      <w:pPr>
        <w:pStyle w:val="a0"/>
        <w:numPr>
          <w:ilvl w:val="0"/>
          <w:numId w:val="48"/>
        </w:numPr>
        <w:rPr>
          <w:rFonts w:eastAsiaTheme="minorEastAsia"/>
          <w:lang w:eastAsia="zh-CN"/>
        </w:rPr>
      </w:pPr>
      <w:r>
        <w:rPr>
          <w:rFonts w:eastAsiaTheme="minorEastAsia" w:hint="eastAsia"/>
          <w:lang w:eastAsia="zh-CN"/>
        </w:rPr>
        <w:t>T</w:t>
      </w:r>
      <w:r w:rsidR="004767F0">
        <w:rPr>
          <w:rFonts w:eastAsiaTheme="minorEastAsia" w:hint="eastAsia"/>
          <w:lang w:eastAsia="zh-CN"/>
        </w:rPr>
        <w:t xml:space="preserve">he mapping between </w:t>
      </w:r>
      <w:r>
        <w:rPr>
          <w:rFonts w:eastAsiaTheme="minorEastAsia" w:hint="eastAsia"/>
          <w:lang w:eastAsia="zh-CN"/>
        </w:rPr>
        <w:t>resource allocation mode and SLRB/QoS parameters;</w:t>
      </w:r>
    </w:p>
    <w:p w:rsidR="0097045A" w:rsidRDefault="0097045A" w:rsidP="0097045A">
      <w:pPr>
        <w:pStyle w:val="a0"/>
        <w:numPr>
          <w:ilvl w:val="0"/>
          <w:numId w:val="48"/>
        </w:numPr>
        <w:rPr>
          <w:rFonts w:eastAsiaTheme="minorEastAsia"/>
          <w:lang w:eastAsia="zh-CN"/>
        </w:rPr>
      </w:pPr>
      <w:r>
        <w:rPr>
          <w:rFonts w:eastAsiaTheme="minorEastAsia" w:hint="eastAsia"/>
          <w:lang w:eastAsia="zh-CN"/>
        </w:rPr>
        <w:t>The mapping between SLRB/QoS parameters and BWP, e.g., for example, through</w:t>
      </w:r>
      <w:r w:rsidR="007A63AF">
        <w:rPr>
          <w:rFonts w:eastAsiaTheme="minorEastAsia" w:hint="eastAsia"/>
          <w:lang w:eastAsia="zh-CN"/>
        </w:rPr>
        <w:t xml:space="preserve"> sidelink</w:t>
      </w:r>
      <w:r>
        <w:rPr>
          <w:rFonts w:eastAsiaTheme="minorEastAsia" w:hint="eastAsia"/>
          <w:lang w:eastAsia="zh-CN"/>
        </w:rPr>
        <w:t xml:space="preserve"> LCH restrictions.</w:t>
      </w:r>
    </w:p>
    <w:p w:rsidR="00686CFF" w:rsidRDefault="0097045A" w:rsidP="00686CFF">
      <w:pPr>
        <w:pStyle w:val="a0"/>
        <w:ind w:left="420"/>
        <w:rPr>
          <w:rFonts w:eastAsiaTheme="minorEastAsia"/>
          <w:lang w:eastAsia="zh-CN"/>
        </w:rPr>
      </w:pPr>
      <w:r>
        <w:rPr>
          <w:rFonts w:eastAsiaTheme="minorEastAsia" w:hint="eastAsia"/>
          <w:lang w:eastAsia="zh-CN"/>
        </w:rPr>
        <w:t xml:space="preserve">The UE can deduce the resource allocation mode for each </w:t>
      </w:r>
      <w:r w:rsidR="001D046A">
        <w:rPr>
          <w:rFonts w:eastAsiaTheme="minorEastAsia" w:hint="eastAsia"/>
          <w:lang w:eastAsia="zh-CN"/>
        </w:rPr>
        <w:t>BWP</w:t>
      </w:r>
      <w:r w:rsidR="00FB5D55">
        <w:rPr>
          <w:rFonts w:eastAsiaTheme="minorEastAsia" w:hint="eastAsia"/>
          <w:lang w:eastAsia="zh-CN"/>
        </w:rPr>
        <w:t xml:space="preserve"> based on the above two mapping relations</w:t>
      </w:r>
      <w:r w:rsidR="001D046A">
        <w:rPr>
          <w:rFonts w:eastAsiaTheme="minorEastAsia" w:hint="eastAsia"/>
          <w:lang w:eastAsia="zh-CN"/>
        </w:rPr>
        <w:t>, as shown in (B) of Figure 1.</w:t>
      </w:r>
      <w:r w:rsidR="0075157E" w:rsidRPr="0075157E">
        <w:rPr>
          <w:rFonts w:eastAsiaTheme="minorEastAsia" w:hint="eastAsia"/>
          <w:lang w:eastAsia="zh-CN"/>
        </w:rPr>
        <w:t xml:space="preserve"> </w:t>
      </w:r>
    </w:p>
    <w:p w:rsidR="007E72A9" w:rsidRDefault="00A01E3E" w:rsidP="00686CFF">
      <w:pPr>
        <w:pStyle w:val="a0"/>
        <w:ind w:left="420"/>
        <w:rPr>
          <w:rFonts w:eastAsiaTheme="minorEastAsia"/>
          <w:lang w:eastAsia="zh-CN"/>
        </w:rPr>
      </w:pPr>
      <w:r>
        <w:object w:dxaOrig="10004" w:dyaOrig="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34.45pt" o:ole="">
            <v:imagedata r:id="rId9" o:title=""/>
          </v:shape>
          <o:OLEObject Type="Embed" ProgID="Visio.Drawing.11" ShapeID="_x0000_i1025" DrawAspect="Content" ObjectID="_1611498192" r:id="rId10"/>
        </w:object>
      </w:r>
      <w:bookmarkStart w:id="11" w:name="OLE_LINK15"/>
      <w:bookmarkStart w:id="12" w:name="OLE_LINK16"/>
    </w:p>
    <w:p w:rsidR="00FA782F" w:rsidRPr="006608ED" w:rsidRDefault="00993995" w:rsidP="006608ED">
      <w:pPr>
        <w:pStyle w:val="a0"/>
        <w:ind w:firstLineChars="200" w:firstLine="361"/>
        <w:rPr>
          <w:rFonts w:eastAsiaTheme="minorEastAsia"/>
          <w:b/>
          <w:sz w:val="18"/>
          <w:szCs w:val="18"/>
          <w:lang w:eastAsia="zh-CN"/>
        </w:rPr>
      </w:pPr>
      <w:r w:rsidRPr="006608ED">
        <w:rPr>
          <w:rFonts w:eastAsiaTheme="minorEastAsia" w:hint="eastAsia"/>
          <w:b/>
          <w:sz w:val="18"/>
          <w:szCs w:val="18"/>
          <w:lang w:eastAsia="zh-CN"/>
        </w:rPr>
        <w:t xml:space="preserve">Figure1. </w:t>
      </w:r>
      <w:r w:rsidR="0027326C" w:rsidRPr="006608ED">
        <w:rPr>
          <w:rFonts w:eastAsiaTheme="minorEastAsia" w:hint="eastAsia"/>
          <w:b/>
          <w:sz w:val="18"/>
          <w:szCs w:val="18"/>
          <w:lang w:eastAsia="zh-CN"/>
        </w:rPr>
        <w:t xml:space="preserve"> </w:t>
      </w:r>
      <w:r w:rsidR="00722B58" w:rsidRPr="006608ED">
        <w:rPr>
          <w:rFonts w:eastAsiaTheme="minorEastAsia"/>
          <w:b/>
          <w:sz w:val="18"/>
          <w:szCs w:val="18"/>
          <w:lang w:eastAsia="zh-CN"/>
        </w:rPr>
        <w:t>Simultaneously</w:t>
      </w:r>
      <w:r w:rsidR="006608ED" w:rsidRPr="006608ED">
        <w:rPr>
          <w:rFonts w:eastAsiaTheme="minorEastAsia" w:hint="eastAsia"/>
          <w:b/>
          <w:sz w:val="18"/>
          <w:szCs w:val="18"/>
          <w:lang w:eastAsia="zh-CN"/>
        </w:rPr>
        <w:t xml:space="preserve"> configuration of mode-1 and mode-2 only applicable for inter-frequency</w:t>
      </w:r>
    </w:p>
    <w:bookmarkEnd w:id="11"/>
    <w:bookmarkEnd w:id="12"/>
    <w:p w:rsidR="0075157E" w:rsidRDefault="0075157E" w:rsidP="0075157E">
      <w:pPr>
        <w:pStyle w:val="a0"/>
        <w:rPr>
          <w:rFonts w:eastAsiaTheme="minorEastAsia"/>
          <w:lang w:eastAsia="zh-CN"/>
        </w:rPr>
      </w:pPr>
    </w:p>
    <w:p w:rsidR="0075157E" w:rsidRPr="00746637" w:rsidRDefault="0075157E" w:rsidP="0075157E">
      <w:pPr>
        <w:pStyle w:val="a0"/>
        <w:rPr>
          <w:rFonts w:eastAsiaTheme="minorEastAsia"/>
          <w:lang w:eastAsia="zh-CN"/>
        </w:rPr>
      </w:pPr>
      <w:r w:rsidRPr="00746637">
        <w:rPr>
          <w:rFonts w:eastAsiaTheme="minorEastAsia" w:hint="eastAsia"/>
          <w:lang w:eastAsia="zh-CN"/>
        </w:rPr>
        <w:t>Based on the above analysis,</w:t>
      </w:r>
      <w:r>
        <w:rPr>
          <w:rFonts w:eastAsiaTheme="minorEastAsia" w:hint="eastAsia"/>
          <w:lang w:eastAsia="zh-CN"/>
        </w:rPr>
        <w:t xml:space="preserve"> for Case 1, it is clearly that the mapping amongst SLRB, BWP and resource allocation mode is very clear. No much specification effort is needed.</w:t>
      </w:r>
    </w:p>
    <w:p w:rsidR="00333F7E" w:rsidRDefault="00333F7E" w:rsidP="00BD2EC7">
      <w:pPr>
        <w:pStyle w:val="a0"/>
        <w:rPr>
          <w:rFonts w:eastAsiaTheme="minorEastAsia"/>
          <w:lang w:eastAsia="zh-CN"/>
        </w:rPr>
      </w:pPr>
    </w:p>
    <w:p w:rsidR="00BD2EC7" w:rsidRPr="00842BB5" w:rsidRDefault="00BD2EC7" w:rsidP="00BD2EC7">
      <w:pPr>
        <w:pStyle w:val="a0"/>
        <w:rPr>
          <w:rFonts w:eastAsiaTheme="minorEastAsia"/>
          <w:b/>
          <w:u w:val="single"/>
          <w:lang w:eastAsia="zh-CN"/>
        </w:rPr>
      </w:pPr>
      <w:r>
        <w:rPr>
          <w:rFonts w:eastAsiaTheme="minorEastAsia" w:hint="eastAsia"/>
          <w:b/>
          <w:u w:val="single"/>
          <w:lang w:eastAsia="zh-CN"/>
        </w:rPr>
        <w:t xml:space="preserve">Case </w:t>
      </w:r>
      <w:r w:rsidR="005E1B24">
        <w:rPr>
          <w:rFonts w:eastAsiaTheme="minorEastAsia" w:hint="eastAsia"/>
          <w:b/>
          <w:u w:val="single"/>
          <w:lang w:eastAsia="zh-CN"/>
        </w:rPr>
        <w:t>2</w:t>
      </w:r>
      <w:r>
        <w:rPr>
          <w:rFonts w:eastAsiaTheme="minorEastAsia" w:hint="eastAsia"/>
          <w:b/>
          <w:u w:val="single"/>
          <w:lang w:eastAsia="zh-CN"/>
        </w:rPr>
        <w:t xml:space="preserve">: </w:t>
      </w:r>
      <w:r w:rsidR="007C79CD">
        <w:rPr>
          <w:rFonts w:eastAsiaTheme="minorEastAsia" w:hint="eastAsia"/>
          <w:b/>
          <w:u w:val="single"/>
          <w:lang w:eastAsia="zh-CN"/>
        </w:rPr>
        <w:t xml:space="preserve">Both </w:t>
      </w:r>
      <w:r w:rsidR="002119B7">
        <w:rPr>
          <w:rFonts w:eastAsiaTheme="minorEastAsia" w:hint="eastAsia"/>
          <w:b/>
          <w:u w:val="single"/>
          <w:lang w:eastAsia="zh-CN"/>
        </w:rPr>
        <w:t>intra-frequency</w:t>
      </w:r>
      <w:r w:rsidR="007C79CD">
        <w:rPr>
          <w:rFonts w:eastAsiaTheme="minorEastAsia" w:hint="eastAsia"/>
          <w:b/>
          <w:u w:val="single"/>
          <w:lang w:eastAsia="zh-CN"/>
        </w:rPr>
        <w:t xml:space="preserve"> and inter-frequency</w:t>
      </w:r>
    </w:p>
    <w:p w:rsidR="00A142A1" w:rsidRDefault="00C977EA" w:rsidP="00C977EA">
      <w:pPr>
        <w:pStyle w:val="a0"/>
        <w:rPr>
          <w:rFonts w:eastAsiaTheme="minorEastAsia"/>
          <w:lang w:eastAsia="zh-CN"/>
        </w:rPr>
      </w:pPr>
      <w:r>
        <w:rPr>
          <w:rFonts w:eastAsiaTheme="minorEastAsia" w:hint="eastAsia"/>
          <w:lang w:eastAsia="zh-CN"/>
        </w:rPr>
        <w:t xml:space="preserve">If </w:t>
      </w:r>
      <w:r w:rsidR="000743A2">
        <w:rPr>
          <w:rFonts w:eastAsiaTheme="minorEastAsia"/>
          <w:lang w:eastAsia="zh-CN"/>
        </w:rPr>
        <w:t>simultaneously</w:t>
      </w:r>
      <w:r>
        <w:rPr>
          <w:rFonts w:eastAsiaTheme="minorEastAsia" w:hint="eastAsia"/>
          <w:lang w:eastAsia="zh-CN"/>
        </w:rPr>
        <w:t xml:space="preserve"> configuration of mode-1 and mode-2 resource allocation can be applicable for intra-frequency, the mapping between resource allocation mode and BWP is not needed.</w:t>
      </w:r>
      <w:r w:rsidR="00A142A1">
        <w:rPr>
          <w:rFonts w:eastAsiaTheme="minorEastAsia" w:hint="eastAsia"/>
          <w:lang w:eastAsia="zh-CN"/>
        </w:rPr>
        <w:t xml:space="preserve"> It only needs to configure the resource allocation mode for each SLRB or </w:t>
      </w:r>
      <w:r w:rsidR="00E74E2C">
        <w:rPr>
          <w:rFonts w:eastAsiaTheme="minorEastAsia" w:hint="eastAsia"/>
          <w:lang w:eastAsia="zh-CN"/>
        </w:rPr>
        <w:t xml:space="preserve">V2X </w:t>
      </w:r>
      <w:r w:rsidR="00A142A1">
        <w:rPr>
          <w:rFonts w:eastAsiaTheme="minorEastAsia" w:hint="eastAsia"/>
          <w:lang w:eastAsia="zh-CN"/>
        </w:rPr>
        <w:t>QoS parameter set. As shown in Figure-2:</w:t>
      </w:r>
    </w:p>
    <w:p w:rsidR="00A142A1" w:rsidRDefault="000743A2" w:rsidP="00705091">
      <w:pPr>
        <w:pStyle w:val="a0"/>
        <w:ind w:firstLineChars="250" w:firstLine="500"/>
        <w:rPr>
          <w:rFonts w:eastAsiaTheme="minorEastAsia"/>
          <w:lang w:eastAsia="zh-CN"/>
        </w:rPr>
      </w:pPr>
      <w:r>
        <w:object w:dxaOrig="8527" w:dyaOrig="5273">
          <v:shape id="_x0000_i1026" type="#_x0000_t75" style="width:377.55pt;height:226.3pt" o:ole="">
            <v:imagedata r:id="rId11" o:title=""/>
          </v:shape>
          <o:OLEObject Type="Embed" ProgID="Visio.Drawing.11" ShapeID="_x0000_i1026" DrawAspect="Content" ObjectID="_1611498193" r:id="rId12"/>
        </w:object>
      </w:r>
    </w:p>
    <w:p w:rsidR="006608ED" w:rsidRPr="006608ED" w:rsidRDefault="006608ED" w:rsidP="006608ED">
      <w:pPr>
        <w:pStyle w:val="a0"/>
        <w:ind w:firstLineChars="200" w:firstLine="361"/>
        <w:rPr>
          <w:rFonts w:eastAsiaTheme="minorEastAsia"/>
          <w:b/>
          <w:sz w:val="18"/>
          <w:szCs w:val="18"/>
          <w:lang w:eastAsia="zh-CN"/>
        </w:rPr>
      </w:pPr>
      <w:r w:rsidRPr="006608ED">
        <w:rPr>
          <w:rFonts w:eastAsiaTheme="minorEastAsia" w:hint="eastAsia"/>
          <w:b/>
          <w:sz w:val="18"/>
          <w:szCs w:val="18"/>
          <w:lang w:eastAsia="zh-CN"/>
        </w:rPr>
        <w:t>Figure</w:t>
      </w:r>
      <w:r>
        <w:rPr>
          <w:rFonts w:eastAsiaTheme="minorEastAsia" w:hint="eastAsia"/>
          <w:b/>
          <w:sz w:val="18"/>
          <w:szCs w:val="18"/>
          <w:lang w:eastAsia="zh-CN"/>
        </w:rPr>
        <w:t>2</w:t>
      </w:r>
      <w:r w:rsidRPr="006608ED">
        <w:rPr>
          <w:rFonts w:eastAsiaTheme="minorEastAsia" w:hint="eastAsia"/>
          <w:b/>
          <w:sz w:val="18"/>
          <w:szCs w:val="18"/>
          <w:lang w:eastAsia="zh-CN"/>
        </w:rPr>
        <w:t xml:space="preserve">.  </w:t>
      </w:r>
      <w:r w:rsidR="000743A2" w:rsidRPr="006608ED">
        <w:rPr>
          <w:rFonts w:eastAsiaTheme="minorEastAsia"/>
          <w:b/>
          <w:sz w:val="18"/>
          <w:szCs w:val="18"/>
          <w:lang w:eastAsia="zh-CN"/>
        </w:rPr>
        <w:t>Simultaneously</w:t>
      </w:r>
      <w:r w:rsidRPr="006608ED">
        <w:rPr>
          <w:rFonts w:eastAsiaTheme="minorEastAsia" w:hint="eastAsia"/>
          <w:b/>
          <w:sz w:val="18"/>
          <w:szCs w:val="18"/>
          <w:lang w:eastAsia="zh-CN"/>
        </w:rPr>
        <w:t xml:space="preserve"> configuration of mode-1 and mode-2 applicable for inter</w:t>
      </w:r>
      <w:r>
        <w:rPr>
          <w:rFonts w:eastAsiaTheme="minorEastAsia" w:hint="eastAsia"/>
          <w:b/>
          <w:sz w:val="18"/>
          <w:szCs w:val="18"/>
          <w:lang w:eastAsia="zh-CN"/>
        </w:rPr>
        <w:t>/intra-</w:t>
      </w:r>
      <w:r w:rsidRPr="006608ED">
        <w:rPr>
          <w:rFonts w:eastAsiaTheme="minorEastAsia" w:hint="eastAsia"/>
          <w:b/>
          <w:sz w:val="18"/>
          <w:szCs w:val="18"/>
          <w:lang w:eastAsia="zh-CN"/>
        </w:rPr>
        <w:t>frequency</w:t>
      </w:r>
    </w:p>
    <w:p w:rsidR="00333F7E" w:rsidRPr="006608ED" w:rsidRDefault="00333F7E" w:rsidP="00C977EA">
      <w:pPr>
        <w:pStyle w:val="a0"/>
        <w:rPr>
          <w:rFonts w:eastAsiaTheme="minorEastAsia"/>
          <w:lang w:eastAsia="zh-CN"/>
        </w:rPr>
      </w:pPr>
    </w:p>
    <w:p w:rsidR="00A22336" w:rsidRDefault="00333F7E" w:rsidP="00862B88">
      <w:pPr>
        <w:pStyle w:val="a0"/>
        <w:rPr>
          <w:rFonts w:eastAsiaTheme="minorEastAsia"/>
          <w:lang w:eastAsia="zh-CN"/>
        </w:rPr>
      </w:pPr>
      <w:r>
        <w:rPr>
          <w:rFonts w:eastAsiaTheme="minorEastAsia" w:hint="eastAsia"/>
          <w:lang w:eastAsia="zh-CN"/>
        </w:rPr>
        <w:t>For this case,</w:t>
      </w:r>
      <w:r w:rsidR="00A47B82">
        <w:rPr>
          <w:rFonts w:eastAsiaTheme="minorEastAsia" w:hint="eastAsia"/>
          <w:lang w:eastAsia="zh-CN"/>
        </w:rPr>
        <w:t xml:space="preserve"> </w:t>
      </w:r>
      <w:r w:rsidR="00A22336">
        <w:rPr>
          <w:rFonts w:eastAsiaTheme="minorEastAsia" w:hint="eastAsia"/>
          <w:lang w:eastAsia="zh-CN"/>
        </w:rPr>
        <w:t xml:space="preserve">as shown in Figure 2, one BWP </w:t>
      </w:r>
      <w:r w:rsidR="002119B7">
        <w:rPr>
          <w:rFonts w:eastAsiaTheme="minorEastAsia" w:hint="eastAsia"/>
          <w:lang w:eastAsia="zh-CN"/>
        </w:rPr>
        <w:t xml:space="preserve">can </w:t>
      </w:r>
      <w:r w:rsidR="00A22336">
        <w:rPr>
          <w:rFonts w:eastAsiaTheme="minorEastAsia" w:hint="eastAsia"/>
          <w:lang w:eastAsia="zh-CN"/>
        </w:rPr>
        <w:t>support two resource allocation mode</w:t>
      </w:r>
      <w:r w:rsidR="004B7E6A">
        <w:rPr>
          <w:rFonts w:eastAsiaTheme="minorEastAsia" w:hint="eastAsia"/>
          <w:lang w:eastAsia="zh-CN"/>
        </w:rPr>
        <w:t>s</w:t>
      </w:r>
      <w:r w:rsidR="00A22336">
        <w:rPr>
          <w:rFonts w:eastAsiaTheme="minorEastAsia" w:hint="eastAsia"/>
          <w:lang w:eastAsia="zh-CN"/>
        </w:rPr>
        <w:t xml:space="preserve"> </w:t>
      </w:r>
      <w:r w:rsidR="000743A2">
        <w:rPr>
          <w:rFonts w:eastAsiaTheme="minorEastAsia"/>
          <w:lang w:eastAsia="zh-CN"/>
        </w:rPr>
        <w:t>simultaneously</w:t>
      </w:r>
      <w:r w:rsidR="00A22336">
        <w:rPr>
          <w:rFonts w:eastAsiaTheme="minorEastAsia" w:hint="eastAsia"/>
          <w:lang w:eastAsia="zh-CN"/>
        </w:rPr>
        <w:t xml:space="preserve">. But according to UE capability, UE may </w:t>
      </w:r>
      <w:r w:rsidR="00E5075D">
        <w:rPr>
          <w:rFonts w:eastAsiaTheme="minorEastAsia" w:hint="eastAsia"/>
          <w:lang w:eastAsia="zh-CN"/>
        </w:rPr>
        <w:t xml:space="preserve">not </w:t>
      </w:r>
      <w:r w:rsidR="00A22336">
        <w:rPr>
          <w:rFonts w:eastAsiaTheme="minorEastAsia" w:hint="eastAsia"/>
          <w:lang w:eastAsia="zh-CN"/>
        </w:rPr>
        <w:t xml:space="preserve">be able to support more than one TB on one BWP at the same time. In this case, if both SLRB1 and SLRB2 </w:t>
      </w:r>
      <w:r w:rsidR="00A22336">
        <w:rPr>
          <w:rFonts w:eastAsiaTheme="minorEastAsia"/>
          <w:lang w:eastAsia="zh-CN"/>
        </w:rPr>
        <w:t>have</w:t>
      </w:r>
      <w:r w:rsidR="00A22336">
        <w:rPr>
          <w:rFonts w:eastAsiaTheme="minorEastAsia" w:hint="eastAsia"/>
          <w:lang w:eastAsia="zh-CN"/>
        </w:rPr>
        <w:t xml:space="preserve"> </w:t>
      </w:r>
      <w:r w:rsidR="004B7E6A">
        <w:rPr>
          <w:rFonts w:eastAsiaTheme="minorEastAsia"/>
          <w:lang w:eastAsia="zh-CN"/>
        </w:rPr>
        <w:t>available</w:t>
      </w:r>
      <w:r w:rsidR="00A22336">
        <w:rPr>
          <w:rFonts w:eastAsiaTheme="minorEastAsia" w:hint="eastAsia"/>
          <w:lang w:eastAsia="zh-CN"/>
        </w:rPr>
        <w:t xml:space="preserve"> data, which resource allocation mode should be used at a c</w:t>
      </w:r>
      <w:r w:rsidR="00B33920">
        <w:rPr>
          <w:rFonts w:eastAsiaTheme="minorEastAsia" w:hint="eastAsia"/>
          <w:lang w:eastAsia="zh-CN"/>
        </w:rPr>
        <w:t>ertain time should be discussed, which is shown in Figure 3.</w:t>
      </w:r>
    </w:p>
    <w:p w:rsidR="00333F7E" w:rsidRDefault="007D7D63" w:rsidP="00333F7E">
      <w:pPr>
        <w:pStyle w:val="a0"/>
        <w:ind w:leftChars="600" w:left="1200"/>
        <w:rPr>
          <w:rFonts w:eastAsia="宋体"/>
          <w:lang w:eastAsia="zh-CN"/>
        </w:rPr>
      </w:pPr>
      <w:r>
        <w:object w:dxaOrig="6022" w:dyaOrig="3385">
          <v:shape id="_x0000_i1027" type="#_x0000_t75" style="width:302.15pt;height:169.3pt" o:ole="">
            <v:imagedata r:id="rId13" o:title=""/>
          </v:shape>
          <o:OLEObject Type="Embed" ProgID="Visio.Drawing.11" ShapeID="_x0000_i1027" DrawAspect="Content" ObjectID="_1611498194" r:id="rId14"/>
        </w:object>
      </w:r>
    </w:p>
    <w:p w:rsidR="00333F7E" w:rsidRPr="00333F7E" w:rsidRDefault="00333F7E" w:rsidP="00333F7E">
      <w:pPr>
        <w:pStyle w:val="a0"/>
        <w:rPr>
          <w:rFonts w:eastAsiaTheme="minorEastAsia"/>
          <w:b/>
          <w:lang w:eastAsia="zh-CN"/>
        </w:rPr>
      </w:pPr>
      <w:r>
        <w:rPr>
          <w:rFonts w:eastAsia="宋体" w:hint="eastAsia"/>
          <w:lang w:eastAsia="zh-CN"/>
        </w:rPr>
        <w:t xml:space="preserve">                                        </w:t>
      </w:r>
      <w:r w:rsidRPr="00A340DE">
        <w:rPr>
          <w:rFonts w:eastAsia="宋体" w:hint="eastAsia"/>
          <w:b/>
          <w:lang w:eastAsia="zh-CN"/>
        </w:rPr>
        <w:t xml:space="preserve">  </w:t>
      </w:r>
      <w:r>
        <w:rPr>
          <w:rFonts w:eastAsiaTheme="minorEastAsia" w:hint="eastAsia"/>
          <w:b/>
          <w:lang w:eastAsia="zh-CN"/>
        </w:rPr>
        <w:t>Figure3</w:t>
      </w:r>
      <w:r w:rsidRPr="00333F7E">
        <w:rPr>
          <w:rFonts w:eastAsiaTheme="minorEastAsia" w:hint="eastAsia"/>
          <w:b/>
          <w:lang w:eastAsia="zh-CN"/>
        </w:rPr>
        <w:t>.</w:t>
      </w:r>
      <w:r>
        <w:rPr>
          <w:rFonts w:eastAsiaTheme="minorEastAsia" w:hint="eastAsia"/>
          <w:b/>
          <w:lang w:eastAsia="zh-CN"/>
        </w:rPr>
        <w:t xml:space="preserve"> </w:t>
      </w:r>
      <w:r w:rsidRPr="00333F7E">
        <w:rPr>
          <w:rFonts w:eastAsiaTheme="minorEastAsia" w:hint="eastAsia"/>
          <w:b/>
          <w:lang w:eastAsia="zh-CN"/>
        </w:rPr>
        <w:t>Resource allocation mode collision</w:t>
      </w:r>
    </w:p>
    <w:p w:rsidR="0048072E" w:rsidRDefault="00333F7E" w:rsidP="00333F7E">
      <w:pPr>
        <w:pStyle w:val="a0"/>
        <w:rPr>
          <w:rFonts w:eastAsia="宋体"/>
          <w:lang w:eastAsia="zh-CN"/>
        </w:rPr>
      </w:pPr>
      <w:r w:rsidRPr="000264C6">
        <w:rPr>
          <w:rFonts w:eastAsia="宋体" w:hint="eastAsia"/>
          <w:lang w:eastAsia="zh-CN"/>
        </w:rPr>
        <w:t xml:space="preserve">Some rules should be </w:t>
      </w:r>
      <w:r>
        <w:rPr>
          <w:rFonts w:eastAsia="宋体" w:hint="eastAsia"/>
          <w:lang w:eastAsia="zh-CN"/>
        </w:rPr>
        <w:t>defined</w:t>
      </w:r>
      <w:r w:rsidR="00C00981">
        <w:rPr>
          <w:rFonts w:eastAsia="宋体" w:hint="eastAsia"/>
          <w:lang w:eastAsia="zh-CN"/>
        </w:rPr>
        <w:t xml:space="preserve"> to solve the collision</w:t>
      </w:r>
      <w:r>
        <w:rPr>
          <w:rFonts w:eastAsia="宋体" w:hint="eastAsia"/>
          <w:lang w:eastAsia="zh-CN"/>
        </w:rPr>
        <w:t xml:space="preserve"> for the resource allocation mode on one BWP</w:t>
      </w:r>
      <w:r w:rsidR="0048072E">
        <w:rPr>
          <w:rFonts w:eastAsia="宋体" w:hint="eastAsia"/>
          <w:lang w:eastAsia="zh-CN"/>
        </w:rPr>
        <w:t>, the possible rules can be:</w:t>
      </w:r>
    </w:p>
    <w:p w:rsidR="0048072E" w:rsidRDefault="0048072E" w:rsidP="0048072E">
      <w:pPr>
        <w:pStyle w:val="a0"/>
        <w:numPr>
          <w:ilvl w:val="0"/>
          <w:numId w:val="47"/>
        </w:numPr>
        <w:rPr>
          <w:rFonts w:eastAsiaTheme="minorEastAsia"/>
          <w:lang w:eastAsia="zh-CN"/>
        </w:rPr>
      </w:pPr>
      <w:r>
        <w:rPr>
          <w:rFonts w:eastAsiaTheme="minorEastAsia" w:hint="eastAsia"/>
          <w:lang w:eastAsia="zh-CN"/>
        </w:rPr>
        <w:t>Option 1: Based on SLRB QoS parameters,</w:t>
      </w:r>
      <w:r w:rsidR="00333F7E" w:rsidRPr="0048072E">
        <w:rPr>
          <w:rFonts w:eastAsiaTheme="minorEastAsia" w:hint="eastAsia"/>
          <w:lang w:eastAsia="zh-CN"/>
        </w:rPr>
        <w:t xml:space="preserve"> e.g., based on </w:t>
      </w:r>
      <w:r>
        <w:rPr>
          <w:rFonts w:eastAsiaTheme="minorEastAsia" w:hint="eastAsia"/>
          <w:lang w:eastAsia="zh-CN"/>
        </w:rPr>
        <w:t>priority</w:t>
      </w:r>
      <w:r w:rsidR="002119B7">
        <w:rPr>
          <w:rFonts w:eastAsiaTheme="minorEastAsia" w:hint="eastAsia"/>
          <w:lang w:eastAsia="zh-CN"/>
        </w:rPr>
        <w:t xml:space="preserve"> or reliability</w:t>
      </w:r>
      <w:r>
        <w:rPr>
          <w:rFonts w:eastAsiaTheme="minorEastAsia" w:hint="eastAsia"/>
          <w:lang w:eastAsia="zh-CN"/>
        </w:rPr>
        <w:t>;</w:t>
      </w:r>
    </w:p>
    <w:p w:rsidR="0075157E" w:rsidRDefault="00073DEE" w:rsidP="0075157E">
      <w:pPr>
        <w:pStyle w:val="a0"/>
        <w:numPr>
          <w:ilvl w:val="0"/>
          <w:numId w:val="47"/>
        </w:numPr>
        <w:rPr>
          <w:rFonts w:eastAsiaTheme="minorEastAsia"/>
          <w:lang w:eastAsia="zh-CN"/>
        </w:rPr>
      </w:pPr>
      <w:r>
        <w:rPr>
          <w:rFonts w:eastAsiaTheme="minorEastAsia" w:hint="eastAsia"/>
          <w:lang w:eastAsia="zh-CN"/>
        </w:rPr>
        <w:t>Option 2: mode</w:t>
      </w:r>
      <w:r w:rsidR="0048072E">
        <w:rPr>
          <w:rFonts w:eastAsiaTheme="minorEastAsia" w:hint="eastAsia"/>
          <w:lang w:eastAsia="zh-CN"/>
        </w:rPr>
        <w:t xml:space="preserve">-1 is always </w:t>
      </w:r>
      <w:r w:rsidR="00C00981">
        <w:rPr>
          <w:rFonts w:eastAsiaTheme="minorEastAsia"/>
          <w:lang w:eastAsia="zh-CN"/>
        </w:rPr>
        <w:t>prioritized</w:t>
      </w:r>
      <w:r w:rsidR="0048072E">
        <w:rPr>
          <w:rFonts w:eastAsiaTheme="minorEastAsia" w:hint="eastAsia"/>
          <w:lang w:eastAsia="zh-CN"/>
        </w:rPr>
        <w:t>, if there is no mode-1 resource allocation, mode-2 can be used.</w:t>
      </w:r>
    </w:p>
    <w:p w:rsidR="002119B7" w:rsidRDefault="002119B7" w:rsidP="002119B7">
      <w:pPr>
        <w:pStyle w:val="a0"/>
        <w:rPr>
          <w:rFonts w:eastAsiaTheme="minorEastAsia"/>
          <w:lang w:eastAsia="zh-CN"/>
        </w:rPr>
      </w:pPr>
    </w:p>
    <w:p w:rsidR="003C3B2B" w:rsidRPr="003C3B2B" w:rsidRDefault="003C3B2B" w:rsidP="0075157E">
      <w:pPr>
        <w:pStyle w:val="a0"/>
        <w:rPr>
          <w:rFonts w:eastAsia="宋体"/>
          <w:lang w:eastAsia="zh-CN"/>
        </w:rPr>
      </w:pPr>
      <w:r>
        <w:rPr>
          <w:rFonts w:eastAsia="宋体" w:hint="eastAsia"/>
          <w:lang w:eastAsia="zh-CN"/>
        </w:rPr>
        <w:t>Based on the above analysis, C</w:t>
      </w:r>
      <w:r w:rsidR="002A733C">
        <w:rPr>
          <w:rFonts w:eastAsia="宋体" w:hint="eastAsia"/>
          <w:lang w:eastAsia="zh-CN"/>
        </w:rPr>
        <w:t>ase 2 only need</w:t>
      </w:r>
      <w:r w:rsidR="0064001B">
        <w:rPr>
          <w:rFonts w:eastAsia="宋体" w:hint="eastAsia"/>
          <w:lang w:eastAsia="zh-CN"/>
        </w:rPr>
        <w:t>s</w:t>
      </w:r>
      <w:r w:rsidR="002A733C">
        <w:rPr>
          <w:rFonts w:eastAsia="宋体" w:hint="eastAsia"/>
          <w:lang w:eastAsia="zh-CN"/>
        </w:rPr>
        <w:t xml:space="preserve"> to address one more issue</w:t>
      </w:r>
      <w:r w:rsidR="0064001B">
        <w:rPr>
          <w:rFonts w:eastAsia="宋体" w:hint="eastAsia"/>
          <w:lang w:eastAsia="zh-CN"/>
        </w:rPr>
        <w:t xml:space="preserve"> (resource allocation mode collision issue)</w:t>
      </w:r>
      <w:r w:rsidR="0064001B" w:rsidRPr="0064001B">
        <w:rPr>
          <w:rFonts w:eastAsia="宋体" w:hint="eastAsia"/>
          <w:lang w:eastAsia="zh-CN"/>
        </w:rPr>
        <w:t xml:space="preserve"> </w:t>
      </w:r>
      <w:r w:rsidR="0064001B">
        <w:rPr>
          <w:rFonts w:eastAsia="宋体" w:hint="eastAsia"/>
          <w:lang w:eastAsia="zh-CN"/>
        </w:rPr>
        <w:t>compared with Case 1. In order to solve this issue, it only needs to define</w:t>
      </w:r>
      <w:r w:rsidR="00027281">
        <w:rPr>
          <w:rFonts w:eastAsia="宋体" w:hint="eastAsia"/>
          <w:lang w:eastAsia="zh-CN"/>
        </w:rPr>
        <w:t xml:space="preserve"> one rule </w:t>
      </w:r>
      <w:r w:rsidR="006E6B91">
        <w:rPr>
          <w:rFonts w:eastAsia="宋体" w:hint="eastAsia"/>
          <w:lang w:eastAsia="zh-CN"/>
        </w:rPr>
        <w:t>to</w:t>
      </w:r>
      <w:r w:rsidR="00027281">
        <w:rPr>
          <w:rFonts w:eastAsia="宋体" w:hint="eastAsia"/>
          <w:lang w:eastAsia="zh-CN"/>
        </w:rPr>
        <w:t xml:space="preserve"> </w:t>
      </w:r>
      <w:r w:rsidR="006E6B91">
        <w:rPr>
          <w:rFonts w:eastAsia="宋体"/>
          <w:lang w:eastAsia="zh-CN"/>
        </w:rPr>
        <w:t>determine</w:t>
      </w:r>
      <w:r w:rsidR="00027281">
        <w:rPr>
          <w:rFonts w:eastAsia="宋体" w:hint="eastAsia"/>
          <w:lang w:eastAsia="zh-CN"/>
        </w:rPr>
        <w:t xml:space="preserve"> </w:t>
      </w:r>
      <w:r w:rsidR="00C95A0C">
        <w:rPr>
          <w:rFonts w:eastAsia="宋体" w:hint="eastAsia"/>
          <w:lang w:eastAsia="zh-CN"/>
        </w:rPr>
        <w:t>which</w:t>
      </w:r>
      <w:r w:rsidR="00027281">
        <w:rPr>
          <w:rFonts w:eastAsia="宋体" w:hint="eastAsia"/>
          <w:lang w:eastAsia="zh-CN"/>
        </w:rPr>
        <w:t xml:space="preserve"> resource allocation mode </w:t>
      </w:r>
      <w:r w:rsidR="00C95A0C">
        <w:rPr>
          <w:rFonts w:eastAsia="宋体" w:hint="eastAsia"/>
          <w:lang w:eastAsia="zh-CN"/>
        </w:rPr>
        <w:t>will be used in case of collision. The specification effort is also acceptable.</w:t>
      </w:r>
    </w:p>
    <w:p w:rsidR="00C078FE" w:rsidRDefault="00C078FE" w:rsidP="00C078FE">
      <w:pPr>
        <w:pStyle w:val="a0"/>
        <w:rPr>
          <w:rFonts w:eastAsiaTheme="minorEastAsia"/>
          <w:b/>
          <w:lang w:eastAsia="zh-CN"/>
        </w:rPr>
      </w:pPr>
      <w:bookmarkStart w:id="13" w:name="OLE_LINK7"/>
      <w:bookmarkStart w:id="14" w:name="OLE_LINK8"/>
      <w:r>
        <w:rPr>
          <w:rFonts w:eastAsiaTheme="minorEastAsia" w:hint="eastAsia"/>
          <w:b/>
          <w:lang w:eastAsia="zh-CN"/>
        </w:rPr>
        <w:t xml:space="preserve">Proposal </w:t>
      </w:r>
      <w:r w:rsidR="000C565F">
        <w:rPr>
          <w:rFonts w:eastAsiaTheme="minorEastAsia" w:hint="eastAsia"/>
          <w:b/>
          <w:lang w:eastAsia="zh-CN"/>
        </w:rPr>
        <w:t>4</w:t>
      </w:r>
      <w:r>
        <w:rPr>
          <w:rFonts w:eastAsiaTheme="minorEastAsia" w:hint="eastAsia"/>
          <w:b/>
          <w:lang w:eastAsia="zh-CN"/>
        </w:rPr>
        <w:t xml:space="preserve">: </w:t>
      </w:r>
      <w:r w:rsidR="0033626D">
        <w:rPr>
          <w:rFonts w:eastAsiaTheme="minorEastAsia"/>
          <w:b/>
          <w:lang w:eastAsia="zh-CN"/>
        </w:rPr>
        <w:t>Simultaneously</w:t>
      </w:r>
      <w:r w:rsidR="000C565F">
        <w:rPr>
          <w:rFonts w:eastAsiaTheme="minorEastAsia" w:hint="eastAsia"/>
          <w:b/>
          <w:lang w:eastAsia="zh-CN"/>
        </w:rPr>
        <w:t xml:space="preserve"> configuration of mode-1 and mode-2 resource allocation modes can be supported </w:t>
      </w:r>
      <w:r w:rsidR="002A733C">
        <w:rPr>
          <w:rFonts w:eastAsiaTheme="minorEastAsia" w:hint="eastAsia"/>
          <w:b/>
          <w:lang w:eastAsia="zh-CN"/>
        </w:rPr>
        <w:t>for both inter-frequency and intra-frequency.</w:t>
      </w:r>
    </w:p>
    <w:p w:rsidR="002A733C" w:rsidRDefault="000C565F" w:rsidP="00C078FE">
      <w:pPr>
        <w:pStyle w:val="a0"/>
        <w:rPr>
          <w:rFonts w:eastAsiaTheme="minorEastAsia"/>
          <w:b/>
          <w:lang w:eastAsia="zh-CN"/>
        </w:rPr>
      </w:pPr>
      <w:bookmarkStart w:id="15" w:name="OLE_LINK5"/>
      <w:bookmarkStart w:id="16" w:name="OLE_LINK6"/>
      <w:bookmarkStart w:id="17" w:name="OLE_LINK17"/>
      <w:bookmarkStart w:id="18" w:name="OLE_LINK18"/>
      <w:r>
        <w:rPr>
          <w:rFonts w:eastAsiaTheme="minorEastAsia" w:hint="eastAsia"/>
          <w:b/>
          <w:lang w:eastAsia="zh-CN"/>
        </w:rPr>
        <w:lastRenderedPageBreak/>
        <w:t xml:space="preserve">Proposal 5: </w:t>
      </w:r>
      <w:r w:rsidR="002A733C">
        <w:rPr>
          <w:rFonts w:eastAsiaTheme="minorEastAsia" w:hint="eastAsia"/>
          <w:b/>
          <w:lang w:eastAsia="zh-CN"/>
        </w:rPr>
        <w:t>In order to support</w:t>
      </w:r>
      <w:r w:rsidR="00A63900">
        <w:rPr>
          <w:rFonts w:eastAsiaTheme="minorEastAsia" w:hint="eastAsia"/>
          <w:b/>
          <w:lang w:eastAsia="zh-CN"/>
        </w:rPr>
        <w:t xml:space="preserve"> </w:t>
      </w:r>
      <w:r w:rsidR="0033626D">
        <w:rPr>
          <w:rFonts w:eastAsiaTheme="minorEastAsia"/>
          <w:b/>
          <w:lang w:eastAsia="zh-CN"/>
        </w:rPr>
        <w:t>simultaneously</w:t>
      </w:r>
      <w:r w:rsidR="00A63900">
        <w:rPr>
          <w:rFonts w:eastAsiaTheme="minorEastAsia" w:hint="eastAsia"/>
          <w:b/>
          <w:lang w:eastAsia="zh-CN"/>
        </w:rPr>
        <w:t xml:space="preserve"> configuration of mode-1 and mode-2 resource allocation modes </w:t>
      </w:r>
      <w:r w:rsidR="002A733C">
        <w:rPr>
          <w:rFonts w:eastAsiaTheme="minorEastAsia" w:hint="eastAsia"/>
          <w:b/>
          <w:lang w:eastAsia="zh-CN"/>
        </w:rPr>
        <w:t>for intra-frequency,</w:t>
      </w:r>
      <w:r w:rsidR="00CE225F">
        <w:rPr>
          <w:rFonts w:eastAsiaTheme="minorEastAsia" w:hint="eastAsia"/>
          <w:b/>
          <w:lang w:eastAsia="zh-CN"/>
        </w:rPr>
        <w:t xml:space="preserve"> one</w:t>
      </w:r>
      <w:r w:rsidR="002A733C">
        <w:rPr>
          <w:rFonts w:eastAsiaTheme="minorEastAsia" w:hint="eastAsia"/>
          <w:b/>
          <w:lang w:eastAsia="zh-CN"/>
        </w:rPr>
        <w:t xml:space="preserve"> rule need</w:t>
      </w:r>
      <w:r w:rsidR="00CE225F">
        <w:rPr>
          <w:rFonts w:eastAsiaTheme="minorEastAsia" w:hint="eastAsia"/>
          <w:b/>
          <w:lang w:eastAsia="zh-CN"/>
        </w:rPr>
        <w:t>s</w:t>
      </w:r>
      <w:r w:rsidR="002A733C">
        <w:rPr>
          <w:rFonts w:eastAsiaTheme="minorEastAsia" w:hint="eastAsia"/>
          <w:b/>
          <w:lang w:eastAsia="zh-CN"/>
        </w:rPr>
        <w:t xml:space="preserve"> to be defined in order to </w:t>
      </w:r>
      <w:r w:rsidR="0033626D">
        <w:rPr>
          <w:rFonts w:eastAsiaTheme="minorEastAsia" w:hint="eastAsia"/>
          <w:b/>
          <w:lang w:eastAsia="zh-CN"/>
        </w:rPr>
        <w:t xml:space="preserve">determine </w:t>
      </w:r>
      <w:r w:rsidR="002A733C">
        <w:rPr>
          <w:rFonts w:eastAsiaTheme="minorEastAsia" w:hint="eastAsia"/>
          <w:b/>
          <w:lang w:eastAsia="zh-CN"/>
        </w:rPr>
        <w:t>only one resource allocation mode for one BWP at a certain time.</w:t>
      </w:r>
    </w:p>
    <w:bookmarkEnd w:id="13"/>
    <w:bookmarkEnd w:id="14"/>
    <w:bookmarkEnd w:id="15"/>
    <w:bookmarkEnd w:id="16"/>
    <w:bookmarkEnd w:id="17"/>
    <w:bookmarkEnd w:id="18"/>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2119B7" w:rsidRDefault="002119B7" w:rsidP="002119B7">
      <w:pPr>
        <w:pStyle w:val="a0"/>
        <w:rPr>
          <w:rFonts w:eastAsiaTheme="minorEastAsia"/>
          <w:b/>
          <w:lang w:eastAsia="zh-CN"/>
        </w:rPr>
      </w:pPr>
      <w:r>
        <w:rPr>
          <w:rFonts w:eastAsiaTheme="minorEastAsia" w:hint="eastAsia"/>
          <w:b/>
          <w:lang w:eastAsia="zh-CN"/>
        </w:rPr>
        <w:t xml:space="preserve">Proposal 1: Resource allocation mode should be </w:t>
      </w:r>
      <w:r w:rsidR="007C4B71">
        <w:rPr>
          <w:rFonts w:eastAsiaTheme="minorEastAsia" w:hint="eastAsia"/>
          <w:b/>
          <w:lang w:eastAsia="zh-CN"/>
        </w:rPr>
        <w:t xml:space="preserve">configured </w:t>
      </w:r>
      <w:r>
        <w:rPr>
          <w:rFonts w:eastAsiaTheme="minorEastAsia" w:hint="eastAsia"/>
          <w:b/>
          <w:lang w:eastAsia="zh-CN"/>
        </w:rPr>
        <w:t>based on SLRB or V2X QoS parameters.</w:t>
      </w:r>
    </w:p>
    <w:p w:rsidR="002119B7" w:rsidRDefault="002119B7" w:rsidP="002119B7">
      <w:pPr>
        <w:pStyle w:val="a0"/>
        <w:rPr>
          <w:rFonts w:eastAsiaTheme="minorEastAsia"/>
          <w:b/>
          <w:lang w:eastAsia="zh-CN"/>
        </w:rPr>
      </w:pPr>
      <w:r>
        <w:rPr>
          <w:rFonts w:eastAsiaTheme="minorEastAsia" w:hint="eastAsia"/>
          <w:b/>
          <w:lang w:eastAsia="zh-CN"/>
        </w:rPr>
        <w:t>Proposal 2:  One SLRB or one set of V2X QoS parameters should be configured with only one resource allocation mode.</w:t>
      </w:r>
    </w:p>
    <w:p w:rsidR="002119B7" w:rsidRDefault="002119B7" w:rsidP="002119B7">
      <w:pPr>
        <w:pStyle w:val="a0"/>
        <w:rPr>
          <w:rFonts w:eastAsiaTheme="minorEastAsia"/>
          <w:b/>
          <w:lang w:eastAsia="zh-CN"/>
        </w:rPr>
      </w:pPr>
      <w:r>
        <w:rPr>
          <w:rFonts w:eastAsiaTheme="minorEastAsia" w:hint="eastAsia"/>
          <w:b/>
          <w:lang w:eastAsia="zh-CN"/>
        </w:rPr>
        <w:t>Proposal 3: If resource allocation mode is decided based on SLRB, UE should report SLRB related assistant information to the network.</w:t>
      </w:r>
    </w:p>
    <w:p w:rsidR="00C95A0C" w:rsidRDefault="00C95A0C" w:rsidP="00C95A0C">
      <w:pPr>
        <w:pStyle w:val="a0"/>
        <w:rPr>
          <w:rFonts w:eastAsiaTheme="minorEastAsia"/>
          <w:b/>
          <w:lang w:eastAsia="zh-CN"/>
        </w:rPr>
      </w:pPr>
      <w:r>
        <w:rPr>
          <w:rFonts w:eastAsiaTheme="minorEastAsia" w:hint="eastAsia"/>
          <w:b/>
          <w:lang w:eastAsia="zh-CN"/>
        </w:rPr>
        <w:t xml:space="preserve">Proposal 4: </w:t>
      </w:r>
      <w:r w:rsidR="0033626D">
        <w:rPr>
          <w:rFonts w:eastAsiaTheme="minorEastAsia"/>
          <w:b/>
          <w:lang w:eastAsia="zh-CN"/>
        </w:rPr>
        <w:t>Simultaneously</w:t>
      </w:r>
      <w:r>
        <w:rPr>
          <w:rFonts w:eastAsiaTheme="minorEastAsia" w:hint="eastAsia"/>
          <w:b/>
          <w:lang w:eastAsia="zh-CN"/>
        </w:rPr>
        <w:t xml:space="preserve"> configuration of mode-1 and mode-2 resource allocation modes can be supported for both inter-frequency and intra-frequency.</w:t>
      </w:r>
    </w:p>
    <w:p w:rsidR="00C95A0C" w:rsidRDefault="00C95A0C" w:rsidP="00C95A0C">
      <w:pPr>
        <w:pStyle w:val="a0"/>
        <w:rPr>
          <w:rFonts w:eastAsiaTheme="minorEastAsia"/>
          <w:b/>
          <w:lang w:eastAsia="zh-CN"/>
        </w:rPr>
      </w:pPr>
      <w:r>
        <w:rPr>
          <w:rFonts w:eastAsiaTheme="minorEastAsia" w:hint="eastAsia"/>
          <w:b/>
          <w:lang w:eastAsia="zh-CN"/>
        </w:rPr>
        <w:t xml:space="preserve">Proposal 5: In order to support </w:t>
      </w:r>
      <w:r w:rsidR="0033626D">
        <w:rPr>
          <w:rFonts w:eastAsiaTheme="minorEastAsia"/>
          <w:b/>
          <w:lang w:eastAsia="zh-CN"/>
        </w:rPr>
        <w:t>simultaneously</w:t>
      </w:r>
      <w:r>
        <w:rPr>
          <w:rFonts w:eastAsiaTheme="minorEastAsia" w:hint="eastAsia"/>
          <w:b/>
          <w:lang w:eastAsia="zh-CN"/>
        </w:rPr>
        <w:t xml:space="preserve"> configuration of mode-1 and mode-2 resource allocation modes for intra-frequency, one rule needs to be defined in order to </w:t>
      </w:r>
      <w:r w:rsidR="0033626D">
        <w:rPr>
          <w:rFonts w:eastAsiaTheme="minorEastAsia" w:hint="eastAsia"/>
          <w:b/>
          <w:lang w:eastAsia="zh-CN"/>
        </w:rPr>
        <w:t xml:space="preserve">determine </w:t>
      </w:r>
      <w:r>
        <w:rPr>
          <w:rFonts w:eastAsiaTheme="minorEastAsia" w:hint="eastAsia"/>
          <w:b/>
          <w:lang w:eastAsia="zh-CN"/>
        </w:rPr>
        <w:t>only one resource allocation mode for one BWP at a certain time.</w:t>
      </w:r>
    </w:p>
    <w:p w:rsidR="006D178C" w:rsidRPr="00C95A0C" w:rsidRDefault="006D178C" w:rsidP="00A96539">
      <w:pPr>
        <w:pStyle w:val="a0"/>
        <w:rPr>
          <w:rFonts w:eastAsia="宋体"/>
          <w:lang w:eastAsia="zh-CN"/>
        </w:rPr>
      </w:pPr>
    </w:p>
    <w:p w:rsidR="003046F5" w:rsidRDefault="003046F5" w:rsidP="00A96539">
      <w:pPr>
        <w:pStyle w:val="a0"/>
        <w:rPr>
          <w:rFonts w:eastAsia="宋体"/>
          <w:lang w:val="en-GB" w:eastAsia="zh-CN"/>
        </w:rPr>
      </w:pPr>
      <w:r w:rsidRPr="003046F5">
        <w:rPr>
          <w:rFonts w:eastAsia="宋体" w:hint="eastAsia"/>
          <w:lang w:val="en-GB" w:eastAsia="zh-CN"/>
        </w:rPr>
        <w:t>The related TP is attached in section 4.</w:t>
      </w:r>
    </w:p>
    <w:p w:rsidR="00F5792A" w:rsidRDefault="00F5792A" w:rsidP="00F5792A">
      <w:pPr>
        <w:pStyle w:val="1"/>
        <w:jc w:val="both"/>
      </w:pPr>
      <w:r w:rsidRPr="00F5792A">
        <w:rPr>
          <w:rFonts w:hint="eastAsia"/>
        </w:rPr>
        <w:t>Text proposal to TR 38.885</w:t>
      </w:r>
    </w:p>
    <w:tbl>
      <w:tblPr>
        <w:tblpPr w:leftFromText="180" w:rightFromText="180" w:vertAnchor="text" w:horzAnchor="margin" w:tblpY="296"/>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8472"/>
      </w:tblGrid>
      <w:tr w:rsidR="00F5792A" w:rsidTr="00F5792A">
        <w:tc>
          <w:tcPr>
            <w:tcW w:w="8472" w:type="dxa"/>
            <w:shd w:val="clear" w:color="auto" w:fill="FDE9D9"/>
            <w:vAlign w:val="center"/>
          </w:tcPr>
          <w:p w:rsidR="00F5792A" w:rsidRPr="00434676" w:rsidRDefault="00F5792A" w:rsidP="00F5792A">
            <w:pPr>
              <w:overflowPunct w:val="0"/>
              <w:autoSpaceDE w:val="0"/>
              <w:autoSpaceDN w:val="0"/>
              <w:adjustRightInd w:val="0"/>
              <w:snapToGrid w:val="0"/>
              <w:jc w:val="center"/>
              <w:textAlignment w:val="baseline"/>
              <w:rPr>
                <w:color w:val="FF0000"/>
                <w:sz w:val="28"/>
                <w:szCs w:val="28"/>
                <w:lang w:eastAsia="zh-CN"/>
              </w:rPr>
            </w:pPr>
            <w:bookmarkStart w:id="19" w:name="OLE_LINK9"/>
            <w:bookmarkStart w:id="20" w:name="OLE_LINK10"/>
            <w:r w:rsidRPr="00434676">
              <w:rPr>
                <w:rFonts w:eastAsia="宋体"/>
                <w:color w:val="FF0000"/>
                <w:sz w:val="28"/>
                <w:szCs w:val="28"/>
                <w:lang w:eastAsia="zh-CN"/>
              </w:rPr>
              <w:t>TEXT PROPOSAL</w:t>
            </w:r>
            <w:r w:rsidRPr="00434676">
              <w:rPr>
                <w:color w:val="FF0000"/>
                <w:sz w:val="28"/>
                <w:szCs w:val="28"/>
                <w:lang w:eastAsia="zh-CN"/>
              </w:rPr>
              <w:t xml:space="preserve"> START</w:t>
            </w:r>
          </w:p>
        </w:tc>
      </w:tr>
      <w:bookmarkEnd w:id="19"/>
      <w:bookmarkEnd w:id="20"/>
    </w:tbl>
    <w:p w:rsidR="00F5792A" w:rsidRPr="00F5792A" w:rsidRDefault="00F5792A" w:rsidP="00F5792A">
      <w:pPr>
        <w:pStyle w:val="a0"/>
        <w:rPr>
          <w:rFonts w:eastAsiaTheme="minorEastAsia"/>
          <w:lang w:eastAsia="zh-CN"/>
        </w:rPr>
      </w:pPr>
    </w:p>
    <w:p w:rsidR="001C229F" w:rsidRDefault="001C229F" w:rsidP="001C229F">
      <w:pPr>
        <w:keepNext/>
        <w:keepLines/>
        <w:spacing w:before="120"/>
        <w:outlineLvl w:val="2"/>
        <w:rPr>
          <w:rFonts w:ascii="Arial" w:eastAsia="宋体" w:hAnsi="Arial"/>
          <w:sz w:val="28"/>
          <w:lang w:eastAsia="zh-CN"/>
        </w:rPr>
      </w:pPr>
      <w:r w:rsidRPr="00194366">
        <w:rPr>
          <w:rFonts w:ascii="Arial" w:eastAsia="Malgun Gothic" w:hAnsi="Arial"/>
          <w:sz w:val="28"/>
        </w:rPr>
        <w:t>5.1.4</w:t>
      </w:r>
      <w:r w:rsidRPr="00194366">
        <w:rPr>
          <w:rFonts w:ascii="Arial" w:eastAsia="Malgun Gothic" w:hAnsi="Arial"/>
          <w:sz w:val="28"/>
        </w:rPr>
        <w:tab/>
        <w:t>L2/L3 protocols</w:t>
      </w:r>
    </w:p>
    <w:p w:rsidR="001C229F" w:rsidRPr="00A856CA" w:rsidRDefault="001C229F" w:rsidP="001C229F">
      <w:pPr>
        <w:rPr>
          <w:rFonts w:eastAsia="Malgun Gothic"/>
        </w:rPr>
      </w:pPr>
      <w:r w:rsidRPr="00A856CA">
        <w:rPr>
          <w:rFonts w:eastAsia="Malgun Gothic" w:hint="eastAsia"/>
        </w:rPr>
        <w:t>In NR sidelink, V2X communication is supported for RRC_CONNECTED UEs,</w:t>
      </w:r>
      <w:r w:rsidRPr="00A856CA">
        <w:rPr>
          <w:rFonts w:eastAsia="Malgun Gothic"/>
        </w:rPr>
        <w:t xml:space="preserve"> </w:t>
      </w:r>
      <w:r w:rsidRPr="00A856CA">
        <w:rPr>
          <w:rFonts w:eastAsia="Malgun Gothic" w:hint="eastAsia"/>
        </w:rPr>
        <w:t>RRC_IDLE UEs</w:t>
      </w:r>
      <w:r w:rsidRPr="00A856CA">
        <w:rPr>
          <w:rFonts w:eastAsia="Malgun Gothic"/>
        </w:rPr>
        <w:t xml:space="preserve"> and </w:t>
      </w:r>
      <w:r w:rsidRPr="00A856CA">
        <w:rPr>
          <w:rFonts w:eastAsia="Malgun Gothic" w:hint="eastAsia"/>
        </w:rPr>
        <w:t>RRC_INACTIVE UEs</w:t>
      </w:r>
      <w:r w:rsidRPr="00A856CA">
        <w:rPr>
          <w:rFonts w:eastAsia="Malgun Gothic"/>
        </w:rPr>
        <w:t xml:space="preserve"> (if</w:t>
      </w:r>
      <w:r>
        <w:rPr>
          <w:rFonts w:eastAsia="Malgun Gothic"/>
        </w:rPr>
        <w:t xml:space="preserve"> </w:t>
      </w:r>
      <w:r w:rsidRPr="00E235AF">
        <w:rPr>
          <w:rFonts w:eastAsia="Malgun Gothic"/>
        </w:rPr>
        <w:t>supported</w:t>
      </w:r>
      <w:r w:rsidRPr="00A856CA">
        <w:rPr>
          <w:rFonts w:eastAsia="Malgun Gothic"/>
        </w:rPr>
        <w:t>)</w:t>
      </w:r>
      <w:r w:rsidRPr="00A856CA">
        <w:rPr>
          <w:rFonts w:eastAsia="Malgun Gothic" w:hint="eastAsia"/>
        </w:rPr>
        <w:t xml:space="preserve">. </w:t>
      </w:r>
    </w:p>
    <w:p w:rsidR="001C229F" w:rsidRPr="00A856CA" w:rsidRDefault="001C229F" w:rsidP="001C229F">
      <w:pPr>
        <w:rPr>
          <w:rFonts w:eastAsia="Malgun Gothic"/>
        </w:rPr>
      </w:pPr>
      <w:r w:rsidRPr="00A856CA">
        <w:rPr>
          <w:rFonts w:eastAsia="Malgun Gothic" w:hint="eastAsia"/>
        </w:rPr>
        <w:t xml:space="preserve">Both UEs in RRC_INACTIVE and those in RRC_IDLE perform V2X communication in NR sidelink by using the cell-specific configurations included in </w:t>
      </w:r>
      <w:r w:rsidRPr="00A856CA">
        <w:rPr>
          <w:rFonts w:eastAsia="Malgun Gothic"/>
        </w:rPr>
        <w:t xml:space="preserve">SIB(s) </w:t>
      </w:r>
      <w:r w:rsidRPr="00A856CA">
        <w:rPr>
          <w:rFonts w:eastAsia="Malgun Gothic" w:hint="eastAsia"/>
        </w:rPr>
        <w:t>specific to V2X.</w:t>
      </w:r>
    </w:p>
    <w:p w:rsidR="001C229F" w:rsidRPr="00A856CA" w:rsidRDefault="001C229F" w:rsidP="001C229F">
      <w:pPr>
        <w:rPr>
          <w:rFonts w:eastAsia="Malgun Gothic"/>
        </w:rPr>
      </w:pPr>
      <w:r w:rsidRPr="00A856CA">
        <w:rPr>
          <w:rFonts w:eastAsia="Malgun Gothic" w:hint="eastAsia"/>
        </w:rPr>
        <w:t xml:space="preserve">To support V2X </w:t>
      </w:r>
      <w:r w:rsidRPr="00A856CA">
        <w:rPr>
          <w:rFonts w:eastAsia="Malgun Gothic"/>
        </w:rPr>
        <w:t>communication</w:t>
      </w:r>
      <w:r w:rsidRPr="00A856CA">
        <w:rPr>
          <w:rFonts w:eastAsia="Malgun Gothic" w:hint="eastAsia"/>
        </w:rPr>
        <w:t xml:space="preserve"> in NR sidelink, NR RRC layer provides </w:t>
      </w:r>
      <w:r w:rsidRPr="00A856CA">
        <w:rPr>
          <w:rFonts w:eastAsia="Malgun Gothic"/>
        </w:rPr>
        <w:t xml:space="preserve">at least </w:t>
      </w:r>
      <w:r w:rsidRPr="00A856CA">
        <w:rPr>
          <w:rFonts w:eastAsia="Malgun Gothic" w:hint="eastAsia"/>
        </w:rPr>
        <w:t>the following functionalities in Uu:</w:t>
      </w:r>
    </w:p>
    <w:p w:rsidR="001C229F" w:rsidRPr="00A856CA" w:rsidRDefault="001C229F" w:rsidP="001C229F">
      <w:pPr>
        <w:pStyle w:val="B1"/>
        <w:numPr>
          <w:ilvl w:val="0"/>
          <w:numId w:val="44"/>
        </w:numPr>
        <w:overflowPunct/>
        <w:autoSpaceDE/>
        <w:autoSpaceDN/>
        <w:adjustRightInd/>
        <w:ind w:left="568" w:hanging="284"/>
        <w:textAlignment w:val="auto"/>
        <w:rPr>
          <w:rFonts w:eastAsia="Malgun Gothic"/>
        </w:rPr>
      </w:pPr>
      <w:r w:rsidRPr="00A856CA">
        <w:rPr>
          <w:rFonts w:eastAsia="Malgun Gothic"/>
        </w:rPr>
        <w:t>Acquisition</w:t>
      </w:r>
      <w:r w:rsidRPr="00A856CA">
        <w:rPr>
          <w:rFonts w:eastAsia="Malgun Gothic" w:hint="eastAsia"/>
        </w:rPr>
        <w:t xml:space="preserve"> of V2X-specific</w:t>
      </w:r>
      <w:r w:rsidRPr="00A856CA">
        <w:rPr>
          <w:rFonts w:eastAsia="Malgun Gothic"/>
        </w:rPr>
        <w:t xml:space="preserve"> SIB(s)</w:t>
      </w:r>
      <w:r w:rsidRPr="00A856CA">
        <w:rPr>
          <w:rFonts w:eastAsia="Malgun Gothic" w:hint="eastAsia"/>
        </w:rPr>
        <w:t>;</w:t>
      </w:r>
    </w:p>
    <w:p w:rsidR="001C229F" w:rsidRPr="00A856CA" w:rsidRDefault="001C229F" w:rsidP="001C229F">
      <w:pPr>
        <w:pStyle w:val="B1"/>
        <w:numPr>
          <w:ilvl w:val="0"/>
          <w:numId w:val="44"/>
        </w:numPr>
        <w:overflowPunct/>
        <w:autoSpaceDE/>
        <w:autoSpaceDN/>
        <w:adjustRightInd/>
        <w:ind w:left="568" w:hanging="284"/>
        <w:textAlignment w:val="auto"/>
        <w:rPr>
          <w:rFonts w:eastAsia="Malgun Gothic"/>
        </w:rPr>
      </w:pPr>
      <w:r w:rsidRPr="00A856CA">
        <w:rPr>
          <w:rFonts w:eastAsia="Malgun Gothic"/>
        </w:rPr>
        <w:t>Establishment</w:t>
      </w:r>
      <w:r w:rsidRPr="00A856CA">
        <w:rPr>
          <w:rFonts w:eastAsia="Malgun Gothic" w:hint="eastAsia"/>
        </w:rPr>
        <w:t xml:space="preserve"> of RRC connection for V2X sidelink communication</w:t>
      </w:r>
      <w:r w:rsidRPr="00A856CA">
        <w:rPr>
          <w:rFonts w:eastAsia="Malgun Gothic"/>
        </w:rPr>
        <w:t>: for the UE configured by the upper layers to transmit V2X communication in NR sidelink with related data available, an RRC connection is established, if at least the following condition(s) are met:</w:t>
      </w:r>
    </w:p>
    <w:p w:rsidR="001C229F" w:rsidRPr="00A856CA" w:rsidRDefault="001C229F" w:rsidP="001C229F">
      <w:pPr>
        <w:pStyle w:val="B2"/>
        <w:numPr>
          <w:ilvl w:val="0"/>
          <w:numId w:val="45"/>
        </w:numPr>
        <w:overflowPunct/>
        <w:autoSpaceDE/>
        <w:autoSpaceDN/>
        <w:adjustRightInd/>
        <w:ind w:left="851" w:hanging="284"/>
        <w:textAlignment w:val="auto"/>
        <w:rPr>
          <w:rFonts w:eastAsia="Malgun Gothic"/>
        </w:rPr>
      </w:pPr>
      <w:r w:rsidRPr="00A856CA">
        <w:rPr>
          <w:rFonts w:eastAsia="Malgun Gothic"/>
        </w:rPr>
        <w:t>the frequency on which the UE is configured to transmit V2X communication in NR sidelink is included in the V2X-specific SIB(s), without the inclusion of transmission resource pool for that frequency;</w:t>
      </w:r>
    </w:p>
    <w:p w:rsidR="001C229F" w:rsidRPr="00A856CA" w:rsidRDefault="001C229F" w:rsidP="001C229F">
      <w:pPr>
        <w:pStyle w:val="B1"/>
        <w:numPr>
          <w:ilvl w:val="0"/>
          <w:numId w:val="44"/>
        </w:numPr>
        <w:overflowPunct/>
        <w:autoSpaceDE/>
        <w:autoSpaceDN/>
        <w:adjustRightInd/>
        <w:ind w:left="568" w:hanging="284"/>
        <w:textAlignment w:val="auto"/>
        <w:rPr>
          <w:rFonts w:eastAsia="Malgun Gothic"/>
        </w:rPr>
      </w:pPr>
      <w:r w:rsidRPr="00A856CA">
        <w:rPr>
          <w:rFonts w:eastAsia="Malgun Gothic"/>
        </w:rPr>
        <w:t xml:space="preserve">Configuration of resource allocation </w:t>
      </w:r>
      <w:r w:rsidRPr="00A856CA">
        <w:rPr>
          <w:rFonts w:eastAsia="Malgun Gothic" w:hint="eastAsia"/>
        </w:rPr>
        <w:t>mode</w:t>
      </w:r>
      <w:r w:rsidRPr="00A856CA">
        <w:rPr>
          <w:rFonts w:eastAsia="Malgun Gothic"/>
        </w:rPr>
        <w:t>s</w:t>
      </w:r>
      <w:r w:rsidRPr="00A856CA">
        <w:rPr>
          <w:rFonts w:eastAsia="Malgun Gothic" w:hint="eastAsia"/>
        </w:rPr>
        <w:t xml:space="preserve"> for V2X communication in NR sidelink</w:t>
      </w:r>
      <w:r w:rsidRPr="00A856CA">
        <w:rPr>
          <w:rFonts w:eastAsia="Malgun Gothic"/>
        </w:rPr>
        <w:t>: resource allocation Mode 1 and Mode 2 of NR sidelink can be configured at the same time for the UE</w:t>
      </w:r>
      <w:ins w:id="21" w:author="CATT" w:date="2019-02-11T16:52:00Z">
        <w:r w:rsidR="004949E9">
          <w:rPr>
            <w:rFonts w:hint="eastAsia"/>
            <w:lang w:eastAsia="zh-CN"/>
          </w:rPr>
          <w:t xml:space="preserve">, which is applicable for both inter-frequency and intra-frequency. In </w:t>
        </w:r>
      </w:ins>
      <w:ins w:id="22" w:author="CATT" w:date="2019-02-11T16:53:00Z">
        <w:r w:rsidR="004949E9">
          <w:rPr>
            <w:rFonts w:hint="eastAsia"/>
            <w:lang w:eastAsia="zh-CN"/>
          </w:rPr>
          <w:t>addition, the resource allocation mode can be configured</w:t>
        </w:r>
      </w:ins>
      <w:ins w:id="23" w:author="CATT" w:date="2019-02-11T16:54:00Z">
        <w:r w:rsidR="007C4B71">
          <w:rPr>
            <w:rFonts w:hint="eastAsia"/>
            <w:lang w:eastAsia="zh-CN"/>
          </w:rPr>
          <w:t xml:space="preserve"> based</w:t>
        </w:r>
      </w:ins>
      <w:ins w:id="24" w:author="CATT" w:date="2019-02-11T16:53:00Z">
        <w:r w:rsidR="004949E9">
          <w:rPr>
            <w:rFonts w:hint="eastAsia"/>
            <w:lang w:eastAsia="zh-CN"/>
          </w:rPr>
          <w:t xml:space="preserve"> on SLRB or V2X QoS parameters, </w:t>
        </w:r>
      </w:ins>
      <w:ins w:id="25" w:author="CATT" w:date="2019-02-11T16:56:00Z">
        <w:r w:rsidR="007149BC">
          <w:rPr>
            <w:rFonts w:hint="eastAsia"/>
            <w:lang w:eastAsia="zh-CN"/>
          </w:rPr>
          <w:t>but</w:t>
        </w:r>
      </w:ins>
      <w:ins w:id="26" w:author="CATT" w:date="2019-02-11T16:53:00Z">
        <w:r w:rsidR="004949E9">
          <w:rPr>
            <w:rFonts w:hint="eastAsia"/>
            <w:lang w:eastAsia="zh-CN"/>
          </w:rPr>
          <w:t xml:space="preserve"> one SLRB or one set of QoS parameters can be configured with only one resource allocation mode. </w:t>
        </w:r>
      </w:ins>
      <w:r w:rsidR="00AF1A50">
        <w:rPr>
          <w:rFonts w:hint="eastAsia"/>
          <w:lang w:eastAsia="zh-CN"/>
        </w:rPr>
        <w:t>;</w:t>
      </w:r>
    </w:p>
    <w:p w:rsidR="001C229F" w:rsidRPr="00A856CA" w:rsidRDefault="001C229F" w:rsidP="001C229F">
      <w:pPr>
        <w:pStyle w:val="B1"/>
        <w:numPr>
          <w:ilvl w:val="0"/>
          <w:numId w:val="44"/>
        </w:numPr>
        <w:overflowPunct/>
        <w:autoSpaceDE/>
        <w:autoSpaceDN/>
        <w:adjustRightInd/>
        <w:ind w:left="568" w:hanging="284"/>
        <w:textAlignment w:val="auto"/>
        <w:rPr>
          <w:rFonts w:eastAsia="Malgun Gothic"/>
        </w:rPr>
      </w:pPr>
      <w:r w:rsidRPr="00A856CA">
        <w:rPr>
          <w:rFonts w:eastAsia="Malgun Gothic" w:hint="eastAsia"/>
        </w:rPr>
        <w:t>Mobility management:</w:t>
      </w:r>
    </w:p>
    <w:p w:rsidR="001C229F" w:rsidRPr="00A856CA" w:rsidRDefault="001C229F" w:rsidP="001C229F">
      <w:pPr>
        <w:pStyle w:val="B2"/>
        <w:numPr>
          <w:ilvl w:val="0"/>
          <w:numId w:val="45"/>
        </w:numPr>
        <w:overflowPunct/>
        <w:autoSpaceDE/>
        <w:autoSpaceDN/>
        <w:adjustRightInd/>
        <w:ind w:left="851" w:hanging="284"/>
        <w:textAlignment w:val="auto"/>
        <w:rPr>
          <w:rFonts w:eastAsia="Malgun Gothic"/>
        </w:rPr>
      </w:pPr>
      <w:r w:rsidRPr="00A856CA">
        <w:rPr>
          <w:rFonts w:eastAsia="Malgun Gothic"/>
        </w:rPr>
        <w:t>During handover, the transmission and reception of V2X communication in NR sidelink are performed based on at least the following configuration(s)/operation(s):</w:t>
      </w:r>
    </w:p>
    <w:p w:rsidR="001C229F" w:rsidRPr="00A856CA" w:rsidRDefault="001C229F" w:rsidP="001C229F">
      <w:pPr>
        <w:numPr>
          <w:ilvl w:val="1"/>
          <w:numId w:val="46"/>
        </w:numPr>
        <w:spacing w:after="180"/>
        <w:ind w:left="1134" w:hanging="283"/>
        <w:rPr>
          <w:rFonts w:eastAsia="宋体"/>
          <w:kern w:val="2"/>
          <w:szCs w:val="22"/>
          <w:lang w:eastAsia="zh-CN"/>
        </w:rPr>
      </w:pPr>
      <w:r w:rsidRPr="00A856CA">
        <w:rPr>
          <w:rFonts w:eastAsia="宋体"/>
          <w:kern w:val="2"/>
          <w:szCs w:val="22"/>
          <w:lang w:eastAsia="zh-CN"/>
        </w:rPr>
        <w:lastRenderedPageBreak/>
        <w:t xml:space="preserve">Configuration of the exceptional transmission resource pool and reception resource pool of the target cell, which can be used by the UE during handover, are provided in the handover command; </w:t>
      </w:r>
    </w:p>
    <w:p w:rsidR="001C229F" w:rsidRPr="00A856CA" w:rsidRDefault="001C229F" w:rsidP="001C229F">
      <w:pPr>
        <w:pStyle w:val="B2"/>
        <w:numPr>
          <w:ilvl w:val="0"/>
          <w:numId w:val="45"/>
        </w:numPr>
        <w:overflowPunct/>
        <w:autoSpaceDE/>
        <w:autoSpaceDN/>
        <w:adjustRightInd/>
        <w:ind w:left="851" w:hanging="284"/>
        <w:textAlignment w:val="auto"/>
        <w:rPr>
          <w:rFonts w:eastAsia="Malgun Gothic"/>
        </w:rPr>
      </w:pPr>
      <w:r w:rsidRPr="00A856CA">
        <w:rPr>
          <w:rFonts w:eastAsia="Malgun Gothic"/>
        </w:rPr>
        <w:t>C</w:t>
      </w:r>
      <w:r w:rsidRPr="00A856CA">
        <w:rPr>
          <w:rFonts w:eastAsia="Malgun Gothic" w:hint="eastAsia"/>
        </w:rPr>
        <w:t xml:space="preserve">ell selection and reselection </w:t>
      </w:r>
      <w:r w:rsidRPr="00A856CA">
        <w:rPr>
          <w:rFonts w:eastAsia="Malgun Gothic"/>
        </w:rPr>
        <w:t>for V2X communication in NR sidelink are performed based on at least the following criterion(-a)/configurations</w:t>
      </w:r>
    </w:p>
    <w:p w:rsidR="001C229F" w:rsidRPr="00A856CA" w:rsidRDefault="001C229F" w:rsidP="001C229F">
      <w:pPr>
        <w:numPr>
          <w:ilvl w:val="1"/>
          <w:numId w:val="46"/>
        </w:numPr>
        <w:spacing w:after="180"/>
        <w:ind w:left="1134" w:hanging="283"/>
        <w:rPr>
          <w:rFonts w:eastAsia="宋体"/>
          <w:kern w:val="2"/>
          <w:szCs w:val="22"/>
          <w:lang w:eastAsia="zh-CN"/>
        </w:rPr>
      </w:pPr>
      <w:r w:rsidRPr="00A856CA">
        <w:rPr>
          <w:rFonts w:eastAsia="宋体"/>
          <w:kern w:val="2"/>
          <w:szCs w:val="22"/>
          <w:lang w:eastAsia="zh-CN"/>
        </w:rPr>
        <w:t>The carrier frequencies that may provide V2X sidelink resource configuration or inter-frequency configuration can be (pre)configured;</w:t>
      </w:r>
    </w:p>
    <w:p w:rsidR="001C229F" w:rsidRPr="00A856CA" w:rsidRDefault="001C229F" w:rsidP="001C229F">
      <w:pPr>
        <w:numPr>
          <w:ilvl w:val="1"/>
          <w:numId w:val="46"/>
        </w:numPr>
        <w:spacing w:after="180"/>
        <w:ind w:left="1134" w:hanging="283"/>
        <w:rPr>
          <w:rFonts w:eastAsia="宋体"/>
          <w:kern w:val="2"/>
          <w:szCs w:val="22"/>
          <w:lang w:eastAsia="zh-CN"/>
        </w:rPr>
      </w:pPr>
      <w:r w:rsidRPr="00A856CA">
        <w:rPr>
          <w:rFonts w:eastAsia="宋体"/>
          <w:kern w:val="2"/>
          <w:szCs w:val="22"/>
          <w:lang w:eastAsia="zh-CN"/>
        </w:rPr>
        <w:t xml:space="preserve">The </w:t>
      </w:r>
      <w:r w:rsidRPr="00A856CA">
        <w:rPr>
          <w:rFonts w:eastAsia="宋体" w:hint="eastAsia"/>
          <w:kern w:val="2"/>
          <w:szCs w:val="22"/>
          <w:lang w:eastAsia="zh-CN"/>
        </w:rPr>
        <w:t>frequenc</w:t>
      </w:r>
      <w:r w:rsidRPr="00A856CA">
        <w:rPr>
          <w:rFonts w:eastAsia="宋体"/>
          <w:kern w:val="2"/>
          <w:szCs w:val="22"/>
          <w:lang w:eastAsia="zh-CN"/>
        </w:rPr>
        <w:t>ies providing inter-frequency V2X configurations in NR sidelink are prioritized during cell (re)selection;</w:t>
      </w:r>
    </w:p>
    <w:p w:rsidR="001C229F" w:rsidRPr="00A856CA" w:rsidRDefault="001C229F" w:rsidP="001C229F">
      <w:pPr>
        <w:numPr>
          <w:ilvl w:val="1"/>
          <w:numId w:val="46"/>
        </w:numPr>
        <w:spacing w:after="180"/>
        <w:ind w:left="1134" w:hanging="283"/>
        <w:rPr>
          <w:rFonts w:eastAsia="宋体"/>
          <w:kern w:val="2"/>
          <w:szCs w:val="22"/>
          <w:lang w:eastAsia="zh-CN"/>
        </w:rPr>
      </w:pPr>
      <w:r w:rsidRPr="00A856CA">
        <w:rPr>
          <w:rFonts w:eastAsia="宋体" w:hint="eastAsia"/>
          <w:kern w:val="2"/>
          <w:szCs w:val="22"/>
          <w:lang w:eastAsia="zh-CN"/>
        </w:rPr>
        <w:t>I</w:t>
      </w:r>
      <w:r w:rsidRPr="00A856CA">
        <w:rPr>
          <w:rFonts w:eastAsia="宋体"/>
          <w:kern w:val="2"/>
          <w:szCs w:val="22"/>
          <w:lang w:eastAsia="zh-CN"/>
        </w:rPr>
        <w:t>t is up to UE implementation how to minimize the interruption of V2X transmission and reception in NR sidelink during cell</w:t>
      </w:r>
      <w:r w:rsidRPr="00A856CA">
        <w:rPr>
          <w:rFonts w:eastAsia="宋体" w:hint="eastAsia"/>
          <w:kern w:val="2"/>
          <w:szCs w:val="22"/>
          <w:lang w:eastAsia="zh-CN"/>
        </w:rPr>
        <w:t xml:space="preserve"> reselection</w:t>
      </w:r>
      <w:r>
        <w:rPr>
          <w:rFonts w:eastAsia="宋体" w:hint="eastAsia"/>
          <w:kern w:val="2"/>
          <w:szCs w:val="22"/>
          <w:lang w:eastAsia="zh-CN"/>
        </w:rPr>
        <w:t>;</w:t>
      </w:r>
    </w:p>
    <w:p w:rsidR="001C229F" w:rsidRPr="00A856CA" w:rsidRDefault="001C229F" w:rsidP="001C229F">
      <w:pPr>
        <w:pStyle w:val="B1"/>
        <w:numPr>
          <w:ilvl w:val="0"/>
          <w:numId w:val="44"/>
        </w:numPr>
        <w:overflowPunct/>
        <w:autoSpaceDE/>
        <w:autoSpaceDN/>
        <w:adjustRightInd/>
        <w:ind w:left="568" w:hanging="284"/>
        <w:textAlignment w:val="auto"/>
        <w:rPr>
          <w:rFonts w:eastAsia="Malgun Gothic"/>
        </w:rPr>
      </w:pPr>
      <w:r w:rsidRPr="00A856CA">
        <w:rPr>
          <w:rFonts w:eastAsia="Malgun Gothic" w:hint="eastAsia"/>
        </w:rPr>
        <w:t>Sidelink UE information reporting;</w:t>
      </w:r>
    </w:p>
    <w:p w:rsidR="001C229F" w:rsidRPr="00A856CA" w:rsidRDefault="001C229F" w:rsidP="001C229F">
      <w:pPr>
        <w:pStyle w:val="B1"/>
        <w:numPr>
          <w:ilvl w:val="0"/>
          <w:numId w:val="44"/>
        </w:numPr>
        <w:overflowPunct/>
        <w:autoSpaceDE/>
        <w:autoSpaceDN/>
        <w:adjustRightInd/>
        <w:ind w:left="568" w:hanging="284"/>
        <w:textAlignment w:val="auto"/>
        <w:rPr>
          <w:rFonts w:eastAsia="Malgun Gothic"/>
        </w:rPr>
      </w:pPr>
      <w:r w:rsidRPr="00A856CA">
        <w:rPr>
          <w:rFonts w:eastAsia="Malgun Gothic" w:hint="eastAsia"/>
        </w:rPr>
        <w:t xml:space="preserve">Sidelink related </w:t>
      </w:r>
      <w:r w:rsidRPr="00A856CA">
        <w:rPr>
          <w:rFonts w:eastAsia="Malgun Gothic"/>
        </w:rPr>
        <w:t>measurement</w:t>
      </w:r>
      <w:r w:rsidRPr="00A856CA">
        <w:rPr>
          <w:rFonts w:eastAsia="Malgun Gothic" w:hint="eastAsia"/>
        </w:rPr>
        <w:t xml:space="preserve"> and reporting</w:t>
      </w:r>
      <w:r w:rsidRPr="00A856CA">
        <w:rPr>
          <w:rFonts w:eastAsia="Malgun Gothic"/>
        </w:rPr>
        <w:t>, including:</w:t>
      </w:r>
    </w:p>
    <w:p w:rsidR="001C229F" w:rsidRPr="00A856CA" w:rsidRDefault="001C229F" w:rsidP="001C229F">
      <w:pPr>
        <w:pStyle w:val="B2"/>
        <w:numPr>
          <w:ilvl w:val="0"/>
          <w:numId w:val="45"/>
        </w:numPr>
        <w:overflowPunct/>
        <w:autoSpaceDE/>
        <w:autoSpaceDN/>
        <w:adjustRightInd/>
        <w:ind w:left="851" w:hanging="284"/>
        <w:textAlignment w:val="auto"/>
        <w:rPr>
          <w:rFonts w:eastAsia="Malgun Gothic"/>
        </w:rPr>
      </w:pPr>
      <w:r w:rsidRPr="00A856CA">
        <w:rPr>
          <w:rFonts w:eastAsia="Malgun Gothic"/>
        </w:rPr>
        <w:t>Measuring</w:t>
      </w:r>
      <w:r w:rsidRPr="00A856CA">
        <w:rPr>
          <w:rFonts w:eastAsia="Malgun Gothic" w:hint="eastAsia"/>
        </w:rPr>
        <w:t xml:space="preserve"> and reporting of CBR</w:t>
      </w:r>
      <w:r w:rsidRPr="00A856CA">
        <w:rPr>
          <w:rFonts w:eastAsia="Malgun Gothic"/>
        </w:rPr>
        <w:t>;</w:t>
      </w:r>
    </w:p>
    <w:p w:rsidR="001C229F" w:rsidRPr="00A856CA" w:rsidRDefault="001C229F" w:rsidP="001C229F">
      <w:pPr>
        <w:pStyle w:val="B2"/>
        <w:numPr>
          <w:ilvl w:val="0"/>
          <w:numId w:val="45"/>
        </w:numPr>
        <w:overflowPunct/>
        <w:autoSpaceDE/>
        <w:autoSpaceDN/>
        <w:adjustRightInd/>
        <w:ind w:left="851" w:hanging="284"/>
        <w:textAlignment w:val="auto"/>
        <w:rPr>
          <w:rFonts w:eastAsia="Malgun Gothic"/>
        </w:rPr>
      </w:pPr>
      <w:r w:rsidRPr="00A856CA">
        <w:rPr>
          <w:rFonts w:eastAsia="Malgun Gothic"/>
        </w:rPr>
        <w:t>R</w:t>
      </w:r>
      <w:r w:rsidRPr="00A856CA">
        <w:rPr>
          <w:rFonts w:eastAsia="Malgun Gothic" w:hint="eastAsia"/>
        </w:rPr>
        <w:t>eporting of location information;</w:t>
      </w:r>
    </w:p>
    <w:p w:rsidR="00D954EF" w:rsidRPr="007565C6" w:rsidRDefault="001C229F" w:rsidP="001C229F">
      <w:pPr>
        <w:rPr>
          <w:rFonts w:eastAsia="宋体"/>
          <w:kern w:val="2"/>
          <w:szCs w:val="22"/>
          <w:lang w:eastAsia="zh-CN"/>
        </w:rPr>
      </w:pPr>
      <w:r w:rsidRPr="00A856CA">
        <w:rPr>
          <w:i/>
        </w:rPr>
        <w:t xml:space="preserve">Editor's note: </w:t>
      </w:r>
      <w:r w:rsidRPr="004D7DC0">
        <w:rPr>
          <w:i/>
        </w:rPr>
        <w:t>Whether to support CBR measurement and reporting, and simultaneous configuration of mode 1 and mode 2 for resource allocation for the UE has RAN1 dependency</w:t>
      </w:r>
      <w:r w:rsidRPr="00A856CA">
        <w:rPr>
          <w:i/>
        </w:rPr>
        <w:t>.</w:t>
      </w:r>
    </w:p>
    <w:p w:rsidR="001C229F" w:rsidRPr="00A856CA" w:rsidRDefault="001C229F" w:rsidP="001C229F">
      <w:pPr>
        <w:pStyle w:val="B1"/>
        <w:numPr>
          <w:ilvl w:val="0"/>
          <w:numId w:val="44"/>
        </w:numPr>
        <w:overflowPunct/>
        <w:autoSpaceDE/>
        <w:autoSpaceDN/>
        <w:adjustRightInd/>
        <w:ind w:left="568" w:hanging="284"/>
        <w:textAlignment w:val="auto"/>
        <w:rPr>
          <w:rFonts w:eastAsia="Malgun Gothic"/>
        </w:rPr>
      </w:pPr>
      <w:r w:rsidRPr="00A856CA">
        <w:rPr>
          <w:rFonts w:eastAsia="Malgun Gothic" w:hint="eastAsia"/>
        </w:rPr>
        <w:t xml:space="preserve">Reporting of UE </w:t>
      </w:r>
      <w:r w:rsidRPr="00A856CA">
        <w:rPr>
          <w:rFonts w:eastAsia="Malgun Gothic"/>
        </w:rPr>
        <w:t>assistance</w:t>
      </w:r>
      <w:r w:rsidRPr="00A856CA">
        <w:rPr>
          <w:rFonts w:eastAsia="Malgun Gothic" w:hint="eastAsia"/>
        </w:rPr>
        <w:t xml:space="preserve"> information for traffic pattern</w:t>
      </w:r>
      <w:r w:rsidRPr="00A856CA">
        <w:rPr>
          <w:rFonts w:eastAsia="Malgun Gothic"/>
        </w:rPr>
        <w:t>(s) (periodicity, offset, and packet size), at least for periodic traffic</w:t>
      </w:r>
      <w:r w:rsidRPr="00A856CA">
        <w:rPr>
          <w:rFonts w:eastAsia="Malgun Gothic" w:hint="eastAsia"/>
        </w:rPr>
        <w:t>;</w:t>
      </w:r>
    </w:p>
    <w:p w:rsidR="00590A07" w:rsidRPr="00332C5D" w:rsidRDefault="00590A07" w:rsidP="00332C5D">
      <w:pPr>
        <w:rPr>
          <w:i/>
        </w:rPr>
      </w:pPr>
      <w:r w:rsidRPr="00332C5D">
        <w:rPr>
          <w:i/>
        </w:rPr>
        <w:t>Editor's note: The above control plane functionality list is subject to further study and may be updated by adding additional functionalities. Solutions in additional to those listed above are not excluded.</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8330"/>
      </w:tblGrid>
      <w:tr w:rsidR="00590A07" w:rsidTr="00590A07">
        <w:tc>
          <w:tcPr>
            <w:tcW w:w="8330" w:type="dxa"/>
            <w:shd w:val="clear" w:color="auto" w:fill="FDE9D9"/>
            <w:vAlign w:val="center"/>
          </w:tcPr>
          <w:p w:rsidR="00590A07" w:rsidRPr="00434676" w:rsidRDefault="00590A07" w:rsidP="0081719E">
            <w:pPr>
              <w:overflowPunct w:val="0"/>
              <w:autoSpaceDE w:val="0"/>
              <w:autoSpaceDN w:val="0"/>
              <w:adjustRightInd w:val="0"/>
              <w:snapToGrid w:val="0"/>
              <w:jc w:val="center"/>
              <w:textAlignment w:val="baseline"/>
              <w:rPr>
                <w:color w:val="FF0000"/>
                <w:sz w:val="28"/>
                <w:szCs w:val="28"/>
                <w:lang w:eastAsia="zh-CN"/>
              </w:rPr>
            </w:pPr>
            <w:r>
              <w:rPr>
                <w:rFonts w:eastAsia="宋体"/>
                <w:color w:val="FF0000"/>
                <w:sz w:val="28"/>
                <w:szCs w:val="28"/>
                <w:lang w:eastAsia="zh-CN"/>
              </w:rPr>
              <w:t xml:space="preserve">NEXT </w:t>
            </w:r>
            <w:r w:rsidRPr="00434676">
              <w:rPr>
                <w:rFonts w:eastAsia="宋体"/>
                <w:color w:val="FF0000"/>
                <w:sz w:val="28"/>
                <w:szCs w:val="28"/>
                <w:lang w:eastAsia="zh-CN"/>
              </w:rPr>
              <w:t>TEXT PROPOSAL</w:t>
            </w:r>
          </w:p>
        </w:tc>
      </w:tr>
    </w:tbl>
    <w:p w:rsidR="00A5694F" w:rsidRPr="001C229F" w:rsidRDefault="00A5694F" w:rsidP="00590A07">
      <w:pPr>
        <w:ind w:left="46"/>
        <w:rPr>
          <w:rFonts w:eastAsiaTheme="minorEastAsia"/>
          <w:lang w:eastAsia="zh-CN"/>
        </w:rPr>
      </w:pPr>
    </w:p>
    <w:sectPr w:rsidR="00A5694F" w:rsidRPr="001C229F" w:rsidSect="002736C7">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D82" w:rsidRDefault="002E1D82">
      <w:r>
        <w:separator/>
      </w:r>
    </w:p>
  </w:endnote>
  <w:endnote w:type="continuationSeparator" w:id="0">
    <w:p w:rsidR="002E1D82" w:rsidRDefault="002E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B582A">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9B582A">
      <w:rPr>
        <w:rFonts w:eastAsia="宋体" w:hint="eastAsia"/>
        <w:lang w:eastAsia="zh-CN"/>
      </w:rPr>
      <w:t>900146</w:t>
    </w:r>
    <w:bookmarkStart w:id="27" w:name="_GoBack"/>
    <w:bookmarkEnd w:id="27"/>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82A" w:rsidRDefault="009B582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D82" w:rsidRDefault="002E1D82">
      <w:r>
        <w:separator/>
      </w:r>
    </w:p>
  </w:footnote>
  <w:footnote w:type="continuationSeparator" w:id="0">
    <w:p w:rsidR="002E1D82" w:rsidRDefault="002E1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82A" w:rsidRDefault="009B582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82A" w:rsidRDefault="009B5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86784"/>
    <w:multiLevelType w:val="hybridMultilevel"/>
    <w:tmpl w:val="157EC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5">
    <w:nsid w:val="0B963329"/>
    <w:multiLevelType w:val="hybridMultilevel"/>
    <w:tmpl w:val="DFC8B1D2"/>
    <w:lvl w:ilvl="0" w:tplc="8820941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38519A"/>
    <w:multiLevelType w:val="hybridMultilevel"/>
    <w:tmpl w:val="8F7852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31">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nsid w:val="6ED402FF"/>
    <w:multiLevelType w:val="hybridMultilevel"/>
    <w:tmpl w:val="2AE0283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36"/>
  </w:num>
  <w:num w:numId="3">
    <w:abstractNumId w:val="23"/>
  </w:num>
  <w:num w:numId="4">
    <w:abstractNumId w:val="18"/>
  </w:num>
  <w:num w:numId="5">
    <w:abstractNumId w:val="39"/>
  </w:num>
  <w:num w:numId="6">
    <w:abstractNumId w:val="27"/>
  </w:num>
  <w:num w:numId="7">
    <w:abstractNumId w:val="25"/>
  </w:num>
  <w:num w:numId="8">
    <w:abstractNumId w:val="24"/>
  </w:num>
  <w:num w:numId="9">
    <w:abstractNumId w:val="15"/>
  </w:num>
  <w:num w:numId="10">
    <w:abstractNumId w:val="28"/>
  </w:num>
  <w:num w:numId="11">
    <w:abstractNumId w:val="29"/>
  </w:num>
  <w:num w:numId="12">
    <w:abstractNumId w:val="14"/>
  </w:num>
  <w:num w:numId="13">
    <w:abstractNumId w:val="0"/>
  </w:num>
  <w:num w:numId="14">
    <w:abstractNumId w:val="22"/>
  </w:num>
  <w:num w:numId="15">
    <w:abstractNumId w:val="13"/>
  </w:num>
  <w:num w:numId="16">
    <w:abstractNumId w:val="38"/>
  </w:num>
  <w:num w:numId="17">
    <w:abstractNumId w:val="38"/>
  </w:num>
  <w:num w:numId="18">
    <w:abstractNumId w:val="26"/>
  </w:num>
  <w:num w:numId="19">
    <w:abstractNumId w:val="1"/>
  </w:num>
  <w:num w:numId="20">
    <w:abstractNumId w:val="8"/>
  </w:num>
  <w:num w:numId="21">
    <w:abstractNumId w:val="21"/>
  </w:num>
  <w:num w:numId="22">
    <w:abstractNumId w:val="35"/>
  </w:num>
  <w:num w:numId="23">
    <w:abstractNumId w:val="10"/>
  </w:num>
  <w:num w:numId="24">
    <w:abstractNumId w:val="40"/>
  </w:num>
  <w:num w:numId="25">
    <w:abstractNumId w:val="12"/>
  </w:num>
  <w:num w:numId="26">
    <w:abstractNumId w:val="31"/>
  </w:num>
  <w:num w:numId="27">
    <w:abstractNumId w:val="20"/>
  </w:num>
  <w:num w:numId="28">
    <w:abstractNumId w:val="4"/>
  </w:num>
  <w:num w:numId="29">
    <w:abstractNumId w:val="38"/>
  </w:num>
  <w:num w:numId="30">
    <w:abstractNumId w:val="37"/>
  </w:num>
  <w:num w:numId="31">
    <w:abstractNumId w:val="11"/>
  </w:num>
  <w:num w:numId="32">
    <w:abstractNumId w:val="7"/>
  </w:num>
  <w:num w:numId="33">
    <w:abstractNumId w:val="38"/>
  </w:num>
  <w:num w:numId="34">
    <w:abstractNumId w:val="30"/>
  </w:num>
  <w:num w:numId="35">
    <w:abstractNumId w:val="16"/>
  </w:num>
  <w:num w:numId="36">
    <w:abstractNumId w:val="38"/>
  </w:num>
  <w:num w:numId="37">
    <w:abstractNumId w:val="38"/>
  </w:num>
  <w:num w:numId="38">
    <w:abstractNumId w:val="3"/>
  </w:num>
  <w:num w:numId="39">
    <w:abstractNumId w:val="6"/>
  </w:num>
  <w:num w:numId="40">
    <w:abstractNumId w:val="5"/>
  </w:num>
  <w:num w:numId="41">
    <w:abstractNumId w:val="9"/>
  </w:num>
  <w:num w:numId="42">
    <w:abstractNumId w:val="2"/>
  </w:num>
  <w:num w:numId="43">
    <w:abstractNumId w:val="38"/>
  </w:num>
  <w:num w:numId="44">
    <w:abstractNumId w:val="34"/>
  </w:num>
  <w:num w:numId="45">
    <w:abstractNumId w:val="19"/>
  </w:num>
  <w:num w:numId="46">
    <w:abstractNumId w:val="17"/>
  </w:num>
  <w:num w:numId="47">
    <w:abstractNumId w:val="33"/>
  </w:num>
  <w:num w:numId="48">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35A"/>
    <w:rsid w:val="00016AC6"/>
    <w:rsid w:val="00016CFA"/>
    <w:rsid w:val="00016D97"/>
    <w:rsid w:val="00016FE1"/>
    <w:rsid w:val="0001742C"/>
    <w:rsid w:val="00020773"/>
    <w:rsid w:val="0002102E"/>
    <w:rsid w:val="0002139B"/>
    <w:rsid w:val="0002195F"/>
    <w:rsid w:val="00022738"/>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E49"/>
    <w:rsid w:val="000575A9"/>
    <w:rsid w:val="00057B7E"/>
    <w:rsid w:val="00060DF6"/>
    <w:rsid w:val="00062531"/>
    <w:rsid w:val="0006264B"/>
    <w:rsid w:val="00062933"/>
    <w:rsid w:val="00062FC2"/>
    <w:rsid w:val="00064119"/>
    <w:rsid w:val="00064769"/>
    <w:rsid w:val="00064EA4"/>
    <w:rsid w:val="0006550A"/>
    <w:rsid w:val="00066A60"/>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5638"/>
    <w:rsid w:val="000B66A6"/>
    <w:rsid w:val="000B6914"/>
    <w:rsid w:val="000B7123"/>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0F7378"/>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70AC"/>
    <w:rsid w:val="001770AD"/>
    <w:rsid w:val="00177516"/>
    <w:rsid w:val="001777AA"/>
    <w:rsid w:val="00177D25"/>
    <w:rsid w:val="001802B6"/>
    <w:rsid w:val="001820F8"/>
    <w:rsid w:val="001822DB"/>
    <w:rsid w:val="001824D3"/>
    <w:rsid w:val="0018252A"/>
    <w:rsid w:val="001826BA"/>
    <w:rsid w:val="00182D9E"/>
    <w:rsid w:val="00183B67"/>
    <w:rsid w:val="00186372"/>
    <w:rsid w:val="00186741"/>
    <w:rsid w:val="0018753B"/>
    <w:rsid w:val="00187565"/>
    <w:rsid w:val="00187689"/>
    <w:rsid w:val="001906FF"/>
    <w:rsid w:val="001930EF"/>
    <w:rsid w:val="00193206"/>
    <w:rsid w:val="00195B96"/>
    <w:rsid w:val="001966C5"/>
    <w:rsid w:val="001967FD"/>
    <w:rsid w:val="001969C4"/>
    <w:rsid w:val="0019768A"/>
    <w:rsid w:val="00197DD9"/>
    <w:rsid w:val="001A08B0"/>
    <w:rsid w:val="001A3832"/>
    <w:rsid w:val="001A3F69"/>
    <w:rsid w:val="001A40E4"/>
    <w:rsid w:val="001A491A"/>
    <w:rsid w:val="001A7CF7"/>
    <w:rsid w:val="001A7DC9"/>
    <w:rsid w:val="001B0F0C"/>
    <w:rsid w:val="001B220B"/>
    <w:rsid w:val="001B352F"/>
    <w:rsid w:val="001B3C20"/>
    <w:rsid w:val="001B5E0B"/>
    <w:rsid w:val="001B5EAE"/>
    <w:rsid w:val="001B689A"/>
    <w:rsid w:val="001B6C4A"/>
    <w:rsid w:val="001B7232"/>
    <w:rsid w:val="001C18D0"/>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51EF"/>
    <w:rsid w:val="00215E17"/>
    <w:rsid w:val="00215E6B"/>
    <w:rsid w:val="002166C0"/>
    <w:rsid w:val="0021690E"/>
    <w:rsid w:val="00216ACF"/>
    <w:rsid w:val="00217B3C"/>
    <w:rsid w:val="00217CB1"/>
    <w:rsid w:val="00217FB1"/>
    <w:rsid w:val="00220678"/>
    <w:rsid w:val="0022175D"/>
    <w:rsid w:val="00222B2F"/>
    <w:rsid w:val="00223E82"/>
    <w:rsid w:val="0022409D"/>
    <w:rsid w:val="002242FF"/>
    <w:rsid w:val="002243A8"/>
    <w:rsid w:val="00225162"/>
    <w:rsid w:val="002270A2"/>
    <w:rsid w:val="00227654"/>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AB2"/>
    <w:rsid w:val="00270B58"/>
    <w:rsid w:val="00272477"/>
    <w:rsid w:val="0027326C"/>
    <w:rsid w:val="002736C7"/>
    <w:rsid w:val="002740A8"/>
    <w:rsid w:val="00275303"/>
    <w:rsid w:val="002761BF"/>
    <w:rsid w:val="002767E1"/>
    <w:rsid w:val="00277A2C"/>
    <w:rsid w:val="00281791"/>
    <w:rsid w:val="00281BFA"/>
    <w:rsid w:val="002838FA"/>
    <w:rsid w:val="00286574"/>
    <w:rsid w:val="00286FC0"/>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286A"/>
    <w:rsid w:val="002B3272"/>
    <w:rsid w:val="002B3844"/>
    <w:rsid w:val="002B3B6A"/>
    <w:rsid w:val="002B4115"/>
    <w:rsid w:val="002B4653"/>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F3C"/>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C5D"/>
    <w:rsid w:val="00332DB9"/>
    <w:rsid w:val="00333344"/>
    <w:rsid w:val="00333F7E"/>
    <w:rsid w:val="00334ECA"/>
    <w:rsid w:val="00335959"/>
    <w:rsid w:val="0033626D"/>
    <w:rsid w:val="00337187"/>
    <w:rsid w:val="00340115"/>
    <w:rsid w:val="00342C65"/>
    <w:rsid w:val="0034301B"/>
    <w:rsid w:val="00343688"/>
    <w:rsid w:val="00344351"/>
    <w:rsid w:val="00344658"/>
    <w:rsid w:val="003460C5"/>
    <w:rsid w:val="00346C9B"/>
    <w:rsid w:val="00346CFA"/>
    <w:rsid w:val="00346EBE"/>
    <w:rsid w:val="0034741F"/>
    <w:rsid w:val="00350A49"/>
    <w:rsid w:val="003511A0"/>
    <w:rsid w:val="00351D5C"/>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465"/>
    <w:rsid w:val="003B782D"/>
    <w:rsid w:val="003B7F4A"/>
    <w:rsid w:val="003C04A2"/>
    <w:rsid w:val="003C202C"/>
    <w:rsid w:val="003C2898"/>
    <w:rsid w:val="003C370B"/>
    <w:rsid w:val="003C3B2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1E83"/>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7B33"/>
    <w:rsid w:val="004508C9"/>
    <w:rsid w:val="00451022"/>
    <w:rsid w:val="00451635"/>
    <w:rsid w:val="00453F03"/>
    <w:rsid w:val="00456089"/>
    <w:rsid w:val="004561CE"/>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670A"/>
    <w:rsid w:val="004767F0"/>
    <w:rsid w:val="0047727E"/>
    <w:rsid w:val="00477325"/>
    <w:rsid w:val="0048006F"/>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5C6C"/>
    <w:rsid w:val="004C6F5C"/>
    <w:rsid w:val="004C70AB"/>
    <w:rsid w:val="004D1079"/>
    <w:rsid w:val="004D1147"/>
    <w:rsid w:val="004D176A"/>
    <w:rsid w:val="004D1914"/>
    <w:rsid w:val="004D1A53"/>
    <w:rsid w:val="004D2495"/>
    <w:rsid w:val="004D5E49"/>
    <w:rsid w:val="004D6F85"/>
    <w:rsid w:val="004E104F"/>
    <w:rsid w:val="004E186D"/>
    <w:rsid w:val="004E3408"/>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598"/>
    <w:rsid w:val="005860CF"/>
    <w:rsid w:val="0058665A"/>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88A"/>
    <w:rsid w:val="006019A8"/>
    <w:rsid w:val="00601AA0"/>
    <w:rsid w:val="00602AAA"/>
    <w:rsid w:val="006030BC"/>
    <w:rsid w:val="00603488"/>
    <w:rsid w:val="00604191"/>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2DA"/>
    <w:rsid w:val="00645ABC"/>
    <w:rsid w:val="00647E3E"/>
    <w:rsid w:val="006501A9"/>
    <w:rsid w:val="006501AC"/>
    <w:rsid w:val="0065111C"/>
    <w:rsid w:val="00651633"/>
    <w:rsid w:val="006516D8"/>
    <w:rsid w:val="006520DA"/>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CFF"/>
    <w:rsid w:val="0068718C"/>
    <w:rsid w:val="006875BA"/>
    <w:rsid w:val="006878B4"/>
    <w:rsid w:val="0069047F"/>
    <w:rsid w:val="00691112"/>
    <w:rsid w:val="00691801"/>
    <w:rsid w:val="00692378"/>
    <w:rsid w:val="006923C9"/>
    <w:rsid w:val="00693657"/>
    <w:rsid w:val="0069496B"/>
    <w:rsid w:val="00695607"/>
    <w:rsid w:val="006970B3"/>
    <w:rsid w:val="00697424"/>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091"/>
    <w:rsid w:val="006B4131"/>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C00"/>
    <w:rsid w:val="006D44B4"/>
    <w:rsid w:val="006D4C13"/>
    <w:rsid w:val="006D5620"/>
    <w:rsid w:val="006D6286"/>
    <w:rsid w:val="006D6865"/>
    <w:rsid w:val="006D7161"/>
    <w:rsid w:val="006D75D1"/>
    <w:rsid w:val="006D7B37"/>
    <w:rsid w:val="006E0DC6"/>
    <w:rsid w:val="006E200F"/>
    <w:rsid w:val="006E2A00"/>
    <w:rsid w:val="006E2B3F"/>
    <w:rsid w:val="006E47D1"/>
    <w:rsid w:val="006E543C"/>
    <w:rsid w:val="006E67EE"/>
    <w:rsid w:val="006E6B91"/>
    <w:rsid w:val="006F0510"/>
    <w:rsid w:val="006F12CE"/>
    <w:rsid w:val="006F1E59"/>
    <w:rsid w:val="006F209C"/>
    <w:rsid w:val="006F2283"/>
    <w:rsid w:val="006F2969"/>
    <w:rsid w:val="006F4DAB"/>
    <w:rsid w:val="006F58B6"/>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10D24"/>
    <w:rsid w:val="007112CC"/>
    <w:rsid w:val="00711B0B"/>
    <w:rsid w:val="00711F27"/>
    <w:rsid w:val="00711F5A"/>
    <w:rsid w:val="00712E53"/>
    <w:rsid w:val="00713E8F"/>
    <w:rsid w:val="007149BC"/>
    <w:rsid w:val="00714F53"/>
    <w:rsid w:val="0071563F"/>
    <w:rsid w:val="0071571C"/>
    <w:rsid w:val="007165E3"/>
    <w:rsid w:val="007167E2"/>
    <w:rsid w:val="00717223"/>
    <w:rsid w:val="007172D5"/>
    <w:rsid w:val="00717ADF"/>
    <w:rsid w:val="00717D1E"/>
    <w:rsid w:val="0072118B"/>
    <w:rsid w:val="00721B42"/>
    <w:rsid w:val="00722B58"/>
    <w:rsid w:val="0072304C"/>
    <w:rsid w:val="007235E4"/>
    <w:rsid w:val="0072467C"/>
    <w:rsid w:val="00724B18"/>
    <w:rsid w:val="00726AF6"/>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1059"/>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3DED"/>
    <w:rsid w:val="00763F88"/>
    <w:rsid w:val="00763FC4"/>
    <w:rsid w:val="00764AB3"/>
    <w:rsid w:val="00764EA3"/>
    <w:rsid w:val="00765353"/>
    <w:rsid w:val="00767EFF"/>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36A9"/>
    <w:rsid w:val="007945F0"/>
    <w:rsid w:val="00794661"/>
    <w:rsid w:val="00796E0C"/>
    <w:rsid w:val="007A3993"/>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8D8"/>
    <w:rsid w:val="007B69A0"/>
    <w:rsid w:val="007B6E39"/>
    <w:rsid w:val="007B7591"/>
    <w:rsid w:val="007B7F5F"/>
    <w:rsid w:val="007C00F8"/>
    <w:rsid w:val="007C0477"/>
    <w:rsid w:val="007C04FC"/>
    <w:rsid w:val="007C19BD"/>
    <w:rsid w:val="007C207E"/>
    <w:rsid w:val="007C2CC5"/>
    <w:rsid w:val="007C2EF9"/>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2A9"/>
    <w:rsid w:val="007E7A54"/>
    <w:rsid w:val="007F0434"/>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BF"/>
    <w:rsid w:val="00813ED0"/>
    <w:rsid w:val="00814247"/>
    <w:rsid w:val="008149E0"/>
    <w:rsid w:val="00814CC3"/>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962"/>
    <w:rsid w:val="00852BA2"/>
    <w:rsid w:val="00852BD3"/>
    <w:rsid w:val="00854B85"/>
    <w:rsid w:val="00854DDE"/>
    <w:rsid w:val="00855790"/>
    <w:rsid w:val="00855C4D"/>
    <w:rsid w:val="008573CD"/>
    <w:rsid w:val="008603C1"/>
    <w:rsid w:val="008611CD"/>
    <w:rsid w:val="0086198E"/>
    <w:rsid w:val="00862121"/>
    <w:rsid w:val="00862B88"/>
    <w:rsid w:val="00862D87"/>
    <w:rsid w:val="0086330D"/>
    <w:rsid w:val="00864157"/>
    <w:rsid w:val="008649F3"/>
    <w:rsid w:val="00865B5D"/>
    <w:rsid w:val="00865CA8"/>
    <w:rsid w:val="00865E40"/>
    <w:rsid w:val="00865F4E"/>
    <w:rsid w:val="0086798E"/>
    <w:rsid w:val="008701E4"/>
    <w:rsid w:val="00870DFB"/>
    <w:rsid w:val="00871117"/>
    <w:rsid w:val="00871242"/>
    <w:rsid w:val="00871DA1"/>
    <w:rsid w:val="00872DB0"/>
    <w:rsid w:val="00873FEB"/>
    <w:rsid w:val="00874FD2"/>
    <w:rsid w:val="00876F25"/>
    <w:rsid w:val="00877006"/>
    <w:rsid w:val="00877BCD"/>
    <w:rsid w:val="00880FF4"/>
    <w:rsid w:val="0088309F"/>
    <w:rsid w:val="0088559F"/>
    <w:rsid w:val="00885F6E"/>
    <w:rsid w:val="00886F42"/>
    <w:rsid w:val="00891487"/>
    <w:rsid w:val="00891945"/>
    <w:rsid w:val="00891C62"/>
    <w:rsid w:val="00892515"/>
    <w:rsid w:val="00894F70"/>
    <w:rsid w:val="00895974"/>
    <w:rsid w:val="00896C8A"/>
    <w:rsid w:val="008970E2"/>
    <w:rsid w:val="00897287"/>
    <w:rsid w:val="008A0D12"/>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0F37"/>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14C5"/>
    <w:rsid w:val="009018B0"/>
    <w:rsid w:val="00902068"/>
    <w:rsid w:val="009027F0"/>
    <w:rsid w:val="009048B6"/>
    <w:rsid w:val="009076A9"/>
    <w:rsid w:val="00907A93"/>
    <w:rsid w:val="009101FE"/>
    <w:rsid w:val="00910727"/>
    <w:rsid w:val="00910B5F"/>
    <w:rsid w:val="00910BFF"/>
    <w:rsid w:val="0091178A"/>
    <w:rsid w:val="00911EC7"/>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36CC2"/>
    <w:rsid w:val="009378FD"/>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BBF"/>
    <w:rsid w:val="00961E39"/>
    <w:rsid w:val="00962D38"/>
    <w:rsid w:val="00963621"/>
    <w:rsid w:val="0096367F"/>
    <w:rsid w:val="00963FA1"/>
    <w:rsid w:val="009645DD"/>
    <w:rsid w:val="009653EA"/>
    <w:rsid w:val="0097045A"/>
    <w:rsid w:val="00970C77"/>
    <w:rsid w:val="00970C9D"/>
    <w:rsid w:val="00970EC8"/>
    <w:rsid w:val="0097153E"/>
    <w:rsid w:val="00972FA1"/>
    <w:rsid w:val="009733D7"/>
    <w:rsid w:val="0097450B"/>
    <w:rsid w:val="0097492D"/>
    <w:rsid w:val="0097516F"/>
    <w:rsid w:val="009759B0"/>
    <w:rsid w:val="009765A9"/>
    <w:rsid w:val="00976646"/>
    <w:rsid w:val="00976F8B"/>
    <w:rsid w:val="00977856"/>
    <w:rsid w:val="00977F1F"/>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38D8"/>
    <w:rsid w:val="009A3E10"/>
    <w:rsid w:val="009A4F7F"/>
    <w:rsid w:val="009A59A0"/>
    <w:rsid w:val="009A59A1"/>
    <w:rsid w:val="009A6F50"/>
    <w:rsid w:val="009A7B32"/>
    <w:rsid w:val="009B13BC"/>
    <w:rsid w:val="009B3742"/>
    <w:rsid w:val="009B4AF0"/>
    <w:rsid w:val="009B582A"/>
    <w:rsid w:val="009B751A"/>
    <w:rsid w:val="009B7EC2"/>
    <w:rsid w:val="009B7FD0"/>
    <w:rsid w:val="009C024D"/>
    <w:rsid w:val="009C0469"/>
    <w:rsid w:val="009C04EA"/>
    <w:rsid w:val="009C10F7"/>
    <w:rsid w:val="009C180C"/>
    <w:rsid w:val="009C3305"/>
    <w:rsid w:val="009C391F"/>
    <w:rsid w:val="009C4442"/>
    <w:rsid w:val="009C4823"/>
    <w:rsid w:val="009C5127"/>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8C5"/>
    <w:rsid w:val="009E36B9"/>
    <w:rsid w:val="009E3B02"/>
    <w:rsid w:val="009E3C7C"/>
    <w:rsid w:val="009E3DF5"/>
    <w:rsid w:val="009E49DA"/>
    <w:rsid w:val="009E4C90"/>
    <w:rsid w:val="009E5285"/>
    <w:rsid w:val="009E5635"/>
    <w:rsid w:val="009E66D4"/>
    <w:rsid w:val="009E6705"/>
    <w:rsid w:val="009E68D3"/>
    <w:rsid w:val="009E6A9A"/>
    <w:rsid w:val="009E6F25"/>
    <w:rsid w:val="009E738B"/>
    <w:rsid w:val="009E75C1"/>
    <w:rsid w:val="009E7931"/>
    <w:rsid w:val="009E7975"/>
    <w:rsid w:val="009E7A93"/>
    <w:rsid w:val="009F0688"/>
    <w:rsid w:val="009F105C"/>
    <w:rsid w:val="009F1C0F"/>
    <w:rsid w:val="009F2181"/>
    <w:rsid w:val="009F2A53"/>
    <w:rsid w:val="009F3A9E"/>
    <w:rsid w:val="009F448F"/>
    <w:rsid w:val="009F51F4"/>
    <w:rsid w:val="009F5817"/>
    <w:rsid w:val="009F5963"/>
    <w:rsid w:val="009F6B73"/>
    <w:rsid w:val="00A004F6"/>
    <w:rsid w:val="00A007D2"/>
    <w:rsid w:val="00A01B50"/>
    <w:rsid w:val="00A01E3E"/>
    <w:rsid w:val="00A022FF"/>
    <w:rsid w:val="00A02F7F"/>
    <w:rsid w:val="00A02F9D"/>
    <w:rsid w:val="00A0382B"/>
    <w:rsid w:val="00A04194"/>
    <w:rsid w:val="00A046B1"/>
    <w:rsid w:val="00A046BB"/>
    <w:rsid w:val="00A05987"/>
    <w:rsid w:val="00A07C4B"/>
    <w:rsid w:val="00A101FF"/>
    <w:rsid w:val="00A10378"/>
    <w:rsid w:val="00A106DD"/>
    <w:rsid w:val="00A128DA"/>
    <w:rsid w:val="00A12B1C"/>
    <w:rsid w:val="00A14130"/>
    <w:rsid w:val="00A142A1"/>
    <w:rsid w:val="00A1551F"/>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4044C"/>
    <w:rsid w:val="00A4048D"/>
    <w:rsid w:val="00A40CCA"/>
    <w:rsid w:val="00A4161C"/>
    <w:rsid w:val="00A436C2"/>
    <w:rsid w:val="00A44726"/>
    <w:rsid w:val="00A4612E"/>
    <w:rsid w:val="00A47B82"/>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F9E"/>
    <w:rsid w:val="00A734E7"/>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A0DA8"/>
    <w:rsid w:val="00AA1871"/>
    <w:rsid w:val="00AA24F2"/>
    <w:rsid w:val="00AA496B"/>
    <w:rsid w:val="00AA52AE"/>
    <w:rsid w:val="00AA54B6"/>
    <w:rsid w:val="00AA56ED"/>
    <w:rsid w:val="00AA5B13"/>
    <w:rsid w:val="00AB04F7"/>
    <w:rsid w:val="00AB2D58"/>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C0D"/>
    <w:rsid w:val="00AE5E91"/>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FCB"/>
    <w:rsid w:val="00B04596"/>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14B1"/>
    <w:rsid w:val="00B31977"/>
    <w:rsid w:val="00B31CA8"/>
    <w:rsid w:val="00B321B5"/>
    <w:rsid w:val="00B32FE1"/>
    <w:rsid w:val="00B33572"/>
    <w:rsid w:val="00B33920"/>
    <w:rsid w:val="00B33A3D"/>
    <w:rsid w:val="00B350F7"/>
    <w:rsid w:val="00B351B6"/>
    <w:rsid w:val="00B36247"/>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E9D"/>
    <w:rsid w:val="00B86160"/>
    <w:rsid w:val="00B861DB"/>
    <w:rsid w:val="00B87FBC"/>
    <w:rsid w:val="00B90338"/>
    <w:rsid w:val="00B91DB7"/>
    <w:rsid w:val="00B93AA1"/>
    <w:rsid w:val="00B94476"/>
    <w:rsid w:val="00B94664"/>
    <w:rsid w:val="00B95292"/>
    <w:rsid w:val="00B95E9C"/>
    <w:rsid w:val="00B96118"/>
    <w:rsid w:val="00B96B53"/>
    <w:rsid w:val="00B979E0"/>
    <w:rsid w:val="00B97D87"/>
    <w:rsid w:val="00BA15C8"/>
    <w:rsid w:val="00BA245C"/>
    <w:rsid w:val="00BA25F4"/>
    <w:rsid w:val="00BA3649"/>
    <w:rsid w:val="00BA3C73"/>
    <w:rsid w:val="00BA603C"/>
    <w:rsid w:val="00BA6267"/>
    <w:rsid w:val="00BA660F"/>
    <w:rsid w:val="00BA694A"/>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1924"/>
    <w:rsid w:val="00BD234A"/>
    <w:rsid w:val="00BD2417"/>
    <w:rsid w:val="00BD2EC7"/>
    <w:rsid w:val="00BD4C4D"/>
    <w:rsid w:val="00BD62AF"/>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0981"/>
    <w:rsid w:val="00C0141E"/>
    <w:rsid w:val="00C01A88"/>
    <w:rsid w:val="00C01C81"/>
    <w:rsid w:val="00C02174"/>
    <w:rsid w:val="00C02A96"/>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D9C"/>
    <w:rsid w:val="00C83CE2"/>
    <w:rsid w:val="00C843E7"/>
    <w:rsid w:val="00C85DCA"/>
    <w:rsid w:val="00C86B24"/>
    <w:rsid w:val="00C8701E"/>
    <w:rsid w:val="00C87441"/>
    <w:rsid w:val="00C87E56"/>
    <w:rsid w:val="00C87F6E"/>
    <w:rsid w:val="00C90B31"/>
    <w:rsid w:val="00C91634"/>
    <w:rsid w:val="00C91926"/>
    <w:rsid w:val="00C91DA3"/>
    <w:rsid w:val="00C926F6"/>
    <w:rsid w:val="00C9294A"/>
    <w:rsid w:val="00C9302D"/>
    <w:rsid w:val="00C94162"/>
    <w:rsid w:val="00C95A0C"/>
    <w:rsid w:val="00C95F0E"/>
    <w:rsid w:val="00C9623B"/>
    <w:rsid w:val="00C968CA"/>
    <w:rsid w:val="00C977EA"/>
    <w:rsid w:val="00C97E62"/>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D0CFD"/>
    <w:rsid w:val="00CD1F65"/>
    <w:rsid w:val="00CD26FC"/>
    <w:rsid w:val="00CD5C5E"/>
    <w:rsid w:val="00CD70F0"/>
    <w:rsid w:val="00CD7EDC"/>
    <w:rsid w:val="00CE07E2"/>
    <w:rsid w:val="00CE09C9"/>
    <w:rsid w:val="00CE0FD0"/>
    <w:rsid w:val="00CE140B"/>
    <w:rsid w:val="00CE1BA7"/>
    <w:rsid w:val="00CE1D45"/>
    <w:rsid w:val="00CE2136"/>
    <w:rsid w:val="00CE225F"/>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3FB"/>
    <w:rsid w:val="00D0007E"/>
    <w:rsid w:val="00D00120"/>
    <w:rsid w:val="00D024B2"/>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706"/>
    <w:rsid w:val="00D32821"/>
    <w:rsid w:val="00D33599"/>
    <w:rsid w:val="00D335AF"/>
    <w:rsid w:val="00D34FF0"/>
    <w:rsid w:val="00D351FF"/>
    <w:rsid w:val="00D35CC0"/>
    <w:rsid w:val="00D36853"/>
    <w:rsid w:val="00D36DE6"/>
    <w:rsid w:val="00D37794"/>
    <w:rsid w:val="00D37BFE"/>
    <w:rsid w:val="00D40F2E"/>
    <w:rsid w:val="00D416F1"/>
    <w:rsid w:val="00D42C76"/>
    <w:rsid w:val="00D433BC"/>
    <w:rsid w:val="00D43DE4"/>
    <w:rsid w:val="00D45267"/>
    <w:rsid w:val="00D45288"/>
    <w:rsid w:val="00D46658"/>
    <w:rsid w:val="00D4676D"/>
    <w:rsid w:val="00D46E8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2443"/>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90735"/>
    <w:rsid w:val="00D9197D"/>
    <w:rsid w:val="00D91CBF"/>
    <w:rsid w:val="00D91F03"/>
    <w:rsid w:val="00D92C9E"/>
    <w:rsid w:val="00D92CAF"/>
    <w:rsid w:val="00D92D19"/>
    <w:rsid w:val="00D9428F"/>
    <w:rsid w:val="00D944E5"/>
    <w:rsid w:val="00D954EF"/>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30BF"/>
    <w:rsid w:val="00DE5108"/>
    <w:rsid w:val="00DE57A4"/>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5D3F"/>
    <w:rsid w:val="00E66C54"/>
    <w:rsid w:val="00E67128"/>
    <w:rsid w:val="00E6712E"/>
    <w:rsid w:val="00E67439"/>
    <w:rsid w:val="00E71E20"/>
    <w:rsid w:val="00E72528"/>
    <w:rsid w:val="00E729E7"/>
    <w:rsid w:val="00E73DCA"/>
    <w:rsid w:val="00E74E2C"/>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1D4B"/>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FCA"/>
    <w:rsid w:val="00EC45D4"/>
    <w:rsid w:val="00EC5629"/>
    <w:rsid w:val="00EC5675"/>
    <w:rsid w:val="00EC6EBE"/>
    <w:rsid w:val="00EC79A8"/>
    <w:rsid w:val="00EC7D86"/>
    <w:rsid w:val="00ED0667"/>
    <w:rsid w:val="00ED0DBA"/>
    <w:rsid w:val="00ED1FE2"/>
    <w:rsid w:val="00ED40D9"/>
    <w:rsid w:val="00ED4699"/>
    <w:rsid w:val="00ED4794"/>
    <w:rsid w:val="00ED5A14"/>
    <w:rsid w:val="00ED7B70"/>
    <w:rsid w:val="00EE09B8"/>
    <w:rsid w:val="00EE0B84"/>
    <w:rsid w:val="00EE0DD3"/>
    <w:rsid w:val="00EE16CE"/>
    <w:rsid w:val="00EE2437"/>
    <w:rsid w:val="00EE2586"/>
    <w:rsid w:val="00EE52C9"/>
    <w:rsid w:val="00EE5D67"/>
    <w:rsid w:val="00EE5DE2"/>
    <w:rsid w:val="00EE6065"/>
    <w:rsid w:val="00EE7FB6"/>
    <w:rsid w:val="00EF0769"/>
    <w:rsid w:val="00EF1174"/>
    <w:rsid w:val="00EF1AEB"/>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1C0"/>
    <w:rsid w:val="00F32DD4"/>
    <w:rsid w:val="00F34904"/>
    <w:rsid w:val="00F3533C"/>
    <w:rsid w:val="00F35D23"/>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492"/>
    <w:rsid w:val="00F87EAF"/>
    <w:rsid w:val="00F90570"/>
    <w:rsid w:val="00F914B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4450"/>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EEA4F-4670-4AE6-B10D-7AA04C38F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34</cp:revision>
  <cp:lastPrinted>2007-08-28T14:45:00Z</cp:lastPrinted>
  <dcterms:created xsi:type="dcterms:W3CDTF">2019-02-12T09:30:00Z</dcterms:created>
  <dcterms:modified xsi:type="dcterms:W3CDTF">2019-02-12T09:33:00Z</dcterms:modified>
</cp:coreProperties>
</file>