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79A8" w:rsidRPr="00B266B0" w:rsidRDefault="009A79A8" w:rsidP="009A79A8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 xml:space="preserve">3GPP TSG-RAN WG2 Meeting </w:t>
      </w:r>
      <w:r>
        <w:rPr>
          <w:bCs/>
          <w:noProof w:val="0"/>
          <w:sz w:val="24"/>
          <w:szCs w:val="24"/>
        </w:rPr>
        <w:t>#104</w:t>
      </w:r>
      <w:r w:rsidRPr="00B266B0">
        <w:rPr>
          <w:bCs/>
          <w:noProof w:val="0"/>
          <w:sz w:val="24"/>
          <w:szCs w:val="24"/>
        </w:rPr>
        <w:tab/>
      </w:r>
      <w:r w:rsidRPr="004B4E70">
        <w:rPr>
          <w:bCs/>
          <w:noProof w:val="0"/>
          <w:sz w:val="24"/>
          <w:szCs w:val="24"/>
        </w:rPr>
        <w:t>R2-18</w:t>
      </w:r>
      <w:r w:rsidR="0031263C">
        <w:rPr>
          <w:bCs/>
          <w:noProof w:val="0"/>
          <w:sz w:val="24"/>
          <w:szCs w:val="24"/>
        </w:rPr>
        <w:t>18581</w:t>
      </w:r>
      <w:bookmarkStart w:id="0" w:name="_GoBack"/>
      <w:bookmarkEnd w:id="0"/>
    </w:p>
    <w:p w:rsidR="009A79A8" w:rsidRPr="00066846" w:rsidRDefault="009A79A8" w:rsidP="009A79A8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  <w:szCs w:val="24"/>
          <w:lang w:eastAsia="zh-CN"/>
        </w:rPr>
        <w:t>Spokane, Washington, USA</w:t>
      </w:r>
      <w:r w:rsidRPr="007A5391">
        <w:rPr>
          <w:b/>
          <w:sz w:val="24"/>
          <w:szCs w:val="24"/>
          <w:lang w:eastAsia="zh-CN"/>
        </w:rPr>
        <w:t xml:space="preserve">, </w:t>
      </w:r>
      <w:r>
        <w:rPr>
          <w:b/>
          <w:sz w:val="24"/>
          <w:szCs w:val="24"/>
          <w:lang w:eastAsia="zh-CN"/>
        </w:rPr>
        <w:t>12-16</w:t>
      </w:r>
      <w:r w:rsidRPr="007A5391">
        <w:rPr>
          <w:b/>
          <w:sz w:val="24"/>
          <w:szCs w:val="24"/>
          <w:lang w:eastAsia="zh-CN"/>
        </w:rPr>
        <w:t xml:space="preserve"> </w:t>
      </w:r>
      <w:r>
        <w:rPr>
          <w:b/>
          <w:sz w:val="24"/>
          <w:szCs w:val="24"/>
          <w:lang w:eastAsia="zh-CN"/>
        </w:rPr>
        <w:t>Novem</w:t>
      </w:r>
      <w:r w:rsidRPr="007A5391">
        <w:rPr>
          <w:b/>
          <w:sz w:val="24"/>
          <w:szCs w:val="24"/>
          <w:lang w:eastAsia="zh-CN"/>
        </w:rPr>
        <w:t>ber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9A79A8" w:rsidRPr="00DE7BFE" w:rsidTr="007A061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79A8" w:rsidRPr="00DE7BFE" w:rsidRDefault="009A79A8" w:rsidP="007A061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DE7BFE">
              <w:rPr>
                <w:i/>
                <w:noProof/>
                <w:sz w:val="14"/>
              </w:rPr>
              <w:t>CR-Form-v11.2</w:t>
            </w:r>
          </w:p>
        </w:tc>
      </w:tr>
      <w:tr w:rsidR="009A79A8" w:rsidRPr="00DE7BFE" w:rsidTr="007A061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A79A8" w:rsidRPr="00DE7BFE" w:rsidRDefault="009A79A8" w:rsidP="007A0618">
            <w:pPr>
              <w:pStyle w:val="CRCoverPage"/>
              <w:spacing w:after="0"/>
              <w:jc w:val="center"/>
              <w:rPr>
                <w:noProof/>
              </w:rPr>
            </w:pPr>
            <w:r w:rsidRPr="00DE7BFE">
              <w:rPr>
                <w:b/>
                <w:noProof/>
                <w:sz w:val="32"/>
              </w:rPr>
              <w:t>CHANGE REQUEST</w:t>
            </w:r>
          </w:p>
        </w:tc>
      </w:tr>
      <w:tr w:rsidR="009A79A8" w:rsidRPr="00DE7BFE" w:rsidTr="007A061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A79A8" w:rsidRPr="00DE7BFE" w:rsidRDefault="009A79A8" w:rsidP="007A06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79A8" w:rsidRPr="00DE7BFE" w:rsidTr="007A0618">
        <w:tc>
          <w:tcPr>
            <w:tcW w:w="142" w:type="dxa"/>
            <w:tcBorders>
              <w:left w:val="single" w:sz="4" w:space="0" w:color="auto"/>
            </w:tcBorders>
          </w:tcPr>
          <w:p w:rsidR="009A79A8" w:rsidRPr="00DE7BFE" w:rsidRDefault="009A79A8" w:rsidP="007A061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9A79A8" w:rsidRPr="00DE7BFE" w:rsidRDefault="009A79A8" w:rsidP="007A0618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DE7BFE">
              <w:rPr>
                <w:b/>
                <w:noProof/>
                <w:sz w:val="28"/>
              </w:rPr>
              <w:t>38.3</w:t>
            </w:r>
            <w:r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:rsidR="009A79A8" w:rsidRPr="00DE7BFE" w:rsidRDefault="009A79A8" w:rsidP="007A0618">
            <w:pPr>
              <w:pStyle w:val="CRCoverPage"/>
              <w:spacing w:after="0"/>
              <w:jc w:val="center"/>
              <w:rPr>
                <w:noProof/>
              </w:rPr>
            </w:pPr>
            <w:r w:rsidRPr="00DE7BFE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9A79A8" w:rsidRPr="004B4E70" w:rsidRDefault="0084079D" w:rsidP="009A79A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0578</w:t>
            </w:r>
          </w:p>
        </w:tc>
        <w:tc>
          <w:tcPr>
            <w:tcW w:w="709" w:type="dxa"/>
          </w:tcPr>
          <w:p w:rsidR="009A79A8" w:rsidRPr="00DE7BFE" w:rsidRDefault="009A79A8" w:rsidP="007A061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DE7BFE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9A79A8" w:rsidRPr="00DE7BFE" w:rsidRDefault="00FB7204" w:rsidP="007A0618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noProof/>
              </w:rPr>
              <w:t>1</w:t>
            </w:r>
          </w:p>
        </w:tc>
        <w:tc>
          <w:tcPr>
            <w:tcW w:w="2693" w:type="dxa"/>
          </w:tcPr>
          <w:p w:rsidR="009A79A8" w:rsidRPr="00DE7BFE" w:rsidRDefault="009A79A8" w:rsidP="007A061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DE7BFE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9A79A8" w:rsidRPr="00653E49" w:rsidRDefault="009A79A8" w:rsidP="007A0618">
            <w:pPr>
              <w:pStyle w:val="CRCoverPage"/>
              <w:spacing w:after="0"/>
              <w:jc w:val="center"/>
              <w:rPr>
                <w:noProof/>
              </w:rPr>
            </w:pPr>
            <w:r w:rsidRPr="00653E49">
              <w:rPr>
                <w:b/>
                <w:noProof/>
                <w:sz w:val="32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9A79A8" w:rsidRPr="00DE7BFE" w:rsidRDefault="009A79A8" w:rsidP="007A0618">
            <w:pPr>
              <w:pStyle w:val="CRCoverPage"/>
              <w:spacing w:after="0"/>
              <w:rPr>
                <w:noProof/>
              </w:rPr>
            </w:pPr>
          </w:p>
        </w:tc>
      </w:tr>
      <w:tr w:rsidR="009A79A8" w:rsidRPr="00DE7BFE" w:rsidTr="007A061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A79A8" w:rsidRPr="00DE7BFE" w:rsidRDefault="009A79A8" w:rsidP="007A0618">
            <w:pPr>
              <w:pStyle w:val="CRCoverPage"/>
              <w:spacing w:after="0"/>
              <w:rPr>
                <w:noProof/>
              </w:rPr>
            </w:pPr>
          </w:p>
        </w:tc>
      </w:tr>
      <w:tr w:rsidR="009A79A8" w:rsidRPr="00DE7BFE" w:rsidTr="007A061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9A79A8" w:rsidRPr="00DE7BFE" w:rsidRDefault="009A79A8" w:rsidP="007A061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DE7BFE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DE7BFE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DE7BFE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DE7BFE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DE7BFE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DE7BFE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DE7BFE">
              <w:rPr>
                <w:rFonts w:cs="Arial"/>
                <w:i/>
                <w:noProof/>
              </w:rPr>
              <w:br/>
            </w:r>
            <w:hyperlink r:id="rId8" w:history="1">
              <w:r w:rsidRPr="00DE7BFE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DE7BFE">
              <w:rPr>
                <w:rFonts w:cs="Arial"/>
                <w:i/>
                <w:noProof/>
              </w:rPr>
              <w:t>.</w:t>
            </w:r>
          </w:p>
        </w:tc>
      </w:tr>
      <w:tr w:rsidR="009A79A8" w:rsidRPr="00DE7BFE" w:rsidTr="007A0618">
        <w:tc>
          <w:tcPr>
            <w:tcW w:w="9641" w:type="dxa"/>
            <w:gridSpan w:val="9"/>
          </w:tcPr>
          <w:p w:rsidR="009A79A8" w:rsidRPr="00DE7BFE" w:rsidRDefault="009A79A8" w:rsidP="007A06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9A79A8" w:rsidRDefault="009A79A8" w:rsidP="009A79A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A79A8" w:rsidRPr="00DE7BFE" w:rsidTr="007A0618">
        <w:tc>
          <w:tcPr>
            <w:tcW w:w="2835" w:type="dxa"/>
          </w:tcPr>
          <w:p w:rsidR="009A79A8" w:rsidRPr="00DE7BFE" w:rsidRDefault="009A79A8" w:rsidP="007A061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DE7BFE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9A79A8" w:rsidRPr="00DE7BFE" w:rsidRDefault="009A79A8" w:rsidP="007A0618">
            <w:pPr>
              <w:pStyle w:val="CRCoverPage"/>
              <w:spacing w:after="0"/>
              <w:jc w:val="right"/>
              <w:rPr>
                <w:noProof/>
              </w:rPr>
            </w:pPr>
            <w:r w:rsidRPr="00DE7BFE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9A79A8" w:rsidRPr="00DE7BFE" w:rsidRDefault="009A79A8" w:rsidP="007A06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A79A8" w:rsidRPr="00DE7BFE" w:rsidRDefault="009A79A8" w:rsidP="007A061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DE7BFE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A79A8" w:rsidRPr="00DE7BFE" w:rsidRDefault="009A79A8" w:rsidP="007A06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E7BFE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9A79A8" w:rsidRPr="00DE7BFE" w:rsidRDefault="009A79A8" w:rsidP="007A061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DE7BFE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A79A8" w:rsidRPr="00DE7BFE" w:rsidRDefault="009A79A8" w:rsidP="007A06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9A79A8" w:rsidRPr="00DE7BFE" w:rsidRDefault="009A79A8" w:rsidP="007A0618">
            <w:pPr>
              <w:pStyle w:val="CRCoverPage"/>
              <w:spacing w:after="0"/>
              <w:jc w:val="right"/>
              <w:rPr>
                <w:noProof/>
              </w:rPr>
            </w:pPr>
            <w:r w:rsidRPr="00DE7BFE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A79A8" w:rsidRPr="00DE7BFE" w:rsidRDefault="009A79A8" w:rsidP="007A061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9A79A8" w:rsidRDefault="009A79A8" w:rsidP="009A79A8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9A79A8" w:rsidRPr="00DE7BFE" w:rsidTr="007A0618">
        <w:tc>
          <w:tcPr>
            <w:tcW w:w="9641" w:type="dxa"/>
            <w:gridSpan w:val="11"/>
          </w:tcPr>
          <w:p w:rsidR="009A79A8" w:rsidRPr="00DE7BFE" w:rsidRDefault="009A79A8" w:rsidP="007A06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79A8" w:rsidRPr="00DE7BFE" w:rsidTr="007A061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9A79A8" w:rsidRPr="00DE7BFE" w:rsidRDefault="009A79A8" w:rsidP="007A06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E7BFE">
              <w:rPr>
                <w:b/>
                <w:i/>
                <w:noProof/>
              </w:rPr>
              <w:t>Title:</w:t>
            </w:r>
            <w:r w:rsidRPr="00DE7BFE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A79A8" w:rsidRPr="00DE7BFE" w:rsidRDefault="009A79A8" w:rsidP="007A061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Handling of missing fields in SIB1</w:t>
            </w:r>
          </w:p>
        </w:tc>
      </w:tr>
      <w:tr w:rsidR="009A79A8" w:rsidRPr="00DE7BFE" w:rsidTr="007A0618">
        <w:tc>
          <w:tcPr>
            <w:tcW w:w="1843" w:type="dxa"/>
            <w:tcBorders>
              <w:left w:val="single" w:sz="4" w:space="0" w:color="auto"/>
            </w:tcBorders>
          </w:tcPr>
          <w:p w:rsidR="009A79A8" w:rsidRPr="00DE7BFE" w:rsidRDefault="009A79A8" w:rsidP="007A06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9A79A8" w:rsidRPr="00DE7BFE" w:rsidRDefault="009A79A8" w:rsidP="007A06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79A8" w:rsidRPr="00DE7BFE" w:rsidTr="007A0618">
        <w:tc>
          <w:tcPr>
            <w:tcW w:w="1843" w:type="dxa"/>
            <w:tcBorders>
              <w:left w:val="single" w:sz="4" w:space="0" w:color="auto"/>
            </w:tcBorders>
          </w:tcPr>
          <w:p w:rsidR="009A79A8" w:rsidRPr="00DE7BFE" w:rsidRDefault="009A79A8" w:rsidP="007A06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E7BFE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A79A8" w:rsidRPr="00DE7BFE" w:rsidRDefault="009A79A8" w:rsidP="007A061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MediaTek Inc.</w:t>
            </w:r>
          </w:p>
        </w:tc>
      </w:tr>
      <w:tr w:rsidR="009A79A8" w:rsidRPr="00DE7BFE" w:rsidTr="007A0618">
        <w:tc>
          <w:tcPr>
            <w:tcW w:w="1843" w:type="dxa"/>
            <w:tcBorders>
              <w:left w:val="single" w:sz="4" w:space="0" w:color="auto"/>
            </w:tcBorders>
          </w:tcPr>
          <w:p w:rsidR="009A79A8" w:rsidRPr="00DE7BFE" w:rsidRDefault="009A79A8" w:rsidP="007A06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E7BFE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A79A8" w:rsidRPr="00DE7BFE" w:rsidRDefault="009A79A8" w:rsidP="007A0618">
            <w:pPr>
              <w:pStyle w:val="CRCoverPage"/>
              <w:spacing w:after="0"/>
              <w:rPr>
                <w:noProof/>
              </w:rPr>
            </w:pPr>
            <w:r w:rsidRPr="00DE7BFE">
              <w:rPr>
                <w:noProof/>
              </w:rPr>
              <w:t>R2</w:t>
            </w:r>
          </w:p>
        </w:tc>
      </w:tr>
      <w:tr w:rsidR="009A79A8" w:rsidRPr="00DE7BFE" w:rsidTr="007A0618">
        <w:tc>
          <w:tcPr>
            <w:tcW w:w="1843" w:type="dxa"/>
            <w:tcBorders>
              <w:left w:val="single" w:sz="4" w:space="0" w:color="auto"/>
            </w:tcBorders>
          </w:tcPr>
          <w:p w:rsidR="009A79A8" w:rsidRPr="00DE7BFE" w:rsidRDefault="009A79A8" w:rsidP="007A06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9A79A8" w:rsidRPr="00DE7BFE" w:rsidRDefault="009A79A8" w:rsidP="007A06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79A8" w:rsidRPr="00DE7BFE" w:rsidTr="007A0618">
        <w:tc>
          <w:tcPr>
            <w:tcW w:w="1843" w:type="dxa"/>
            <w:tcBorders>
              <w:left w:val="single" w:sz="4" w:space="0" w:color="auto"/>
            </w:tcBorders>
          </w:tcPr>
          <w:p w:rsidR="009A79A8" w:rsidRPr="00DE7BFE" w:rsidRDefault="009A79A8" w:rsidP="007A06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E7BFE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9A79A8" w:rsidRPr="00DE7BFE" w:rsidRDefault="009A79A8" w:rsidP="007A0618">
            <w:pPr>
              <w:pStyle w:val="CRCoverPage"/>
              <w:spacing w:after="0"/>
              <w:rPr>
                <w:noProof/>
              </w:rPr>
            </w:pPr>
            <w:r w:rsidRPr="00DE7BFE"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9A79A8" w:rsidRPr="00DE7BFE" w:rsidRDefault="009A79A8" w:rsidP="007A061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9A79A8" w:rsidRPr="00DE7BFE" w:rsidRDefault="009A79A8" w:rsidP="007A0618">
            <w:pPr>
              <w:pStyle w:val="CRCoverPage"/>
              <w:spacing w:after="0"/>
              <w:jc w:val="right"/>
              <w:rPr>
                <w:noProof/>
              </w:rPr>
            </w:pPr>
            <w:r w:rsidRPr="00DE7BFE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A79A8" w:rsidRPr="00DE7BFE" w:rsidRDefault="009A79A8" w:rsidP="007A0618">
            <w:pPr>
              <w:pStyle w:val="CRCoverPage"/>
              <w:spacing w:after="0"/>
              <w:ind w:left="100"/>
              <w:rPr>
                <w:noProof/>
              </w:rPr>
            </w:pPr>
            <w:r w:rsidRPr="0094043C">
              <w:rPr>
                <w:noProof/>
              </w:rPr>
              <w:t>2018-</w:t>
            </w:r>
            <w:r>
              <w:rPr>
                <w:noProof/>
              </w:rPr>
              <w:t>11</w:t>
            </w:r>
            <w:r w:rsidRPr="0094043C">
              <w:rPr>
                <w:noProof/>
              </w:rPr>
              <w:t>-</w:t>
            </w:r>
            <w:r>
              <w:rPr>
                <w:noProof/>
              </w:rPr>
              <w:t>12</w:t>
            </w:r>
          </w:p>
        </w:tc>
      </w:tr>
      <w:tr w:rsidR="009A79A8" w:rsidRPr="00DE7BFE" w:rsidTr="007A0618">
        <w:tc>
          <w:tcPr>
            <w:tcW w:w="1843" w:type="dxa"/>
            <w:tcBorders>
              <w:left w:val="single" w:sz="4" w:space="0" w:color="auto"/>
            </w:tcBorders>
          </w:tcPr>
          <w:p w:rsidR="009A79A8" w:rsidRPr="00DE7BFE" w:rsidRDefault="009A79A8" w:rsidP="007A06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9A79A8" w:rsidRPr="00DE7BFE" w:rsidRDefault="009A79A8" w:rsidP="007A06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9A79A8" w:rsidRPr="00DE7BFE" w:rsidRDefault="009A79A8" w:rsidP="007A06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9A79A8" w:rsidRPr="00DE7BFE" w:rsidRDefault="009A79A8" w:rsidP="007A06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9A79A8" w:rsidRPr="00DE7BFE" w:rsidRDefault="009A79A8" w:rsidP="007A06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79A8" w:rsidRPr="00DE7BFE" w:rsidTr="007A061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9A79A8" w:rsidRPr="00DE7BFE" w:rsidRDefault="009A79A8" w:rsidP="007A06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E7BFE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9A79A8" w:rsidRPr="00DE7BFE" w:rsidRDefault="009A79A8" w:rsidP="007A0618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9A79A8" w:rsidRPr="00DE7BFE" w:rsidRDefault="009A79A8" w:rsidP="007A061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9A79A8" w:rsidRPr="00DE7BFE" w:rsidRDefault="009A79A8" w:rsidP="007A061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DE7BFE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A79A8" w:rsidRPr="00DE7BFE" w:rsidRDefault="009A79A8" w:rsidP="007A0618">
            <w:pPr>
              <w:pStyle w:val="CRCoverPage"/>
              <w:spacing w:after="0"/>
              <w:ind w:left="100"/>
              <w:rPr>
                <w:noProof/>
              </w:rPr>
            </w:pPr>
            <w:r w:rsidRPr="00DE7BFE">
              <w:rPr>
                <w:noProof/>
              </w:rPr>
              <w:t>Rel-15</w:t>
            </w:r>
          </w:p>
        </w:tc>
      </w:tr>
      <w:tr w:rsidR="009A79A8" w:rsidRPr="00DE7BFE" w:rsidTr="007A061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9A79A8" w:rsidRPr="00DE7BFE" w:rsidRDefault="009A79A8" w:rsidP="007A061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9A79A8" w:rsidRPr="00DE7BFE" w:rsidRDefault="009A79A8" w:rsidP="007A061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DE7BFE">
              <w:rPr>
                <w:i/>
                <w:noProof/>
                <w:sz w:val="18"/>
              </w:rPr>
              <w:t xml:space="preserve">Use </w:t>
            </w:r>
            <w:r w:rsidRPr="00DE7BFE">
              <w:rPr>
                <w:i/>
                <w:noProof/>
                <w:sz w:val="18"/>
                <w:u w:val="single"/>
              </w:rPr>
              <w:t>one</w:t>
            </w:r>
            <w:r w:rsidRPr="00DE7BFE">
              <w:rPr>
                <w:i/>
                <w:noProof/>
                <w:sz w:val="18"/>
              </w:rPr>
              <w:t xml:space="preserve"> of the following categories:</w:t>
            </w:r>
            <w:r w:rsidRPr="00DE7BFE">
              <w:rPr>
                <w:b/>
                <w:i/>
                <w:noProof/>
                <w:sz w:val="18"/>
              </w:rPr>
              <w:br/>
              <w:t>F</w:t>
            </w:r>
            <w:r w:rsidRPr="00DE7BFE">
              <w:rPr>
                <w:i/>
                <w:noProof/>
                <w:sz w:val="18"/>
              </w:rPr>
              <w:t xml:space="preserve">  (correction)</w:t>
            </w:r>
            <w:r w:rsidRPr="00DE7BFE">
              <w:rPr>
                <w:i/>
                <w:noProof/>
                <w:sz w:val="18"/>
              </w:rPr>
              <w:br/>
            </w:r>
            <w:r w:rsidRPr="00DE7BFE">
              <w:rPr>
                <w:b/>
                <w:i/>
                <w:noProof/>
                <w:sz w:val="18"/>
              </w:rPr>
              <w:t>A</w:t>
            </w:r>
            <w:r w:rsidRPr="00DE7BFE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DE7BFE">
              <w:rPr>
                <w:i/>
                <w:noProof/>
                <w:sz w:val="18"/>
              </w:rPr>
              <w:br/>
            </w:r>
            <w:r w:rsidRPr="00DE7BFE">
              <w:rPr>
                <w:b/>
                <w:i/>
                <w:noProof/>
                <w:sz w:val="18"/>
              </w:rPr>
              <w:t>B</w:t>
            </w:r>
            <w:r w:rsidRPr="00DE7BFE">
              <w:rPr>
                <w:i/>
                <w:noProof/>
                <w:sz w:val="18"/>
              </w:rPr>
              <w:t xml:space="preserve">  (addition of feature), </w:t>
            </w:r>
            <w:r w:rsidRPr="00DE7BFE">
              <w:rPr>
                <w:i/>
                <w:noProof/>
                <w:sz w:val="18"/>
              </w:rPr>
              <w:br/>
            </w:r>
            <w:r w:rsidRPr="00DE7BFE">
              <w:rPr>
                <w:b/>
                <w:i/>
                <w:noProof/>
                <w:sz w:val="18"/>
              </w:rPr>
              <w:t>C</w:t>
            </w:r>
            <w:r w:rsidRPr="00DE7BFE">
              <w:rPr>
                <w:i/>
                <w:noProof/>
                <w:sz w:val="18"/>
              </w:rPr>
              <w:t xml:space="preserve">  (functional modification of feature)</w:t>
            </w:r>
            <w:r w:rsidRPr="00DE7BFE">
              <w:rPr>
                <w:i/>
                <w:noProof/>
                <w:sz w:val="18"/>
              </w:rPr>
              <w:br/>
            </w:r>
            <w:r w:rsidRPr="00DE7BFE">
              <w:rPr>
                <w:b/>
                <w:i/>
                <w:noProof/>
                <w:sz w:val="18"/>
              </w:rPr>
              <w:t>D</w:t>
            </w:r>
            <w:r w:rsidRPr="00DE7BFE">
              <w:rPr>
                <w:i/>
                <w:noProof/>
                <w:sz w:val="18"/>
              </w:rPr>
              <w:t xml:space="preserve">  (editorial modification)</w:t>
            </w:r>
          </w:p>
          <w:p w:rsidR="009A79A8" w:rsidRPr="00DE7BFE" w:rsidRDefault="009A79A8" w:rsidP="007A0618">
            <w:pPr>
              <w:pStyle w:val="CRCoverPage"/>
              <w:rPr>
                <w:noProof/>
              </w:rPr>
            </w:pPr>
            <w:r w:rsidRPr="00DE7BFE">
              <w:rPr>
                <w:noProof/>
                <w:sz w:val="18"/>
              </w:rPr>
              <w:t>Detailed explanations of the above categories can</w:t>
            </w:r>
            <w:r w:rsidRPr="00DE7BFE"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 w:rsidRPr="00DE7BFE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DE7BFE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9A79A8" w:rsidRPr="00DE7BFE" w:rsidRDefault="009A79A8" w:rsidP="007A061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DE7BFE">
              <w:rPr>
                <w:i/>
                <w:noProof/>
                <w:sz w:val="18"/>
              </w:rPr>
              <w:t xml:space="preserve">Use </w:t>
            </w:r>
            <w:r w:rsidRPr="00DE7BFE">
              <w:rPr>
                <w:i/>
                <w:noProof/>
                <w:sz w:val="18"/>
                <w:u w:val="single"/>
              </w:rPr>
              <w:t>one</w:t>
            </w:r>
            <w:r w:rsidRPr="00DE7BFE">
              <w:rPr>
                <w:i/>
                <w:noProof/>
                <w:sz w:val="18"/>
              </w:rPr>
              <w:t xml:space="preserve"> of the following releases:</w:t>
            </w:r>
            <w:r w:rsidRPr="00DE7BFE">
              <w:rPr>
                <w:i/>
                <w:noProof/>
                <w:sz w:val="18"/>
              </w:rPr>
              <w:br/>
              <w:t>Rel-8</w:t>
            </w:r>
            <w:r w:rsidRPr="00DE7BFE">
              <w:rPr>
                <w:i/>
                <w:noProof/>
                <w:sz w:val="18"/>
              </w:rPr>
              <w:tab/>
              <w:t>(Release 8)</w:t>
            </w:r>
            <w:r w:rsidRPr="00DE7BFE">
              <w:rPr>
                <w:i/>
                <w:noProof/>
                <w:sz w:val="18"/>
              </w:rPr>
              <w:br/>
              <w:t>Rel-9</w:t>
            </w:r>
            <w:r w:rsidRPr="00DE7BFE">
              <w:rPr>
                <w:i/>
                <w:noProof/>
                <w:sz w:val="18"/>
              </w:rPr>
              <w:tab/>
              <w:t>(Release 9)</w:t>
            </w:r>
            <w:r w:rsidRPr="00DE7BFE">
              <w:rPr>
                <w:i/>
                <w:noProof/>
                <w:sz w:val="18"/>
              </w:rPr>
              <w:br/>
              <w:t>Rel-10</w:t>
            </w:r>
            <w:r w:rsidRPr="00DE7BFE">
              <w:rPr>
                <w:i/>
                <w:noProof/>
                <w:sz w:val="18"/>
              </w:rPr>
              <w:tab/>
              <w:t>(Release 10)</w:t>
            </w:r>
            <w:r w:rsidRPr="00DE7BFE">
              <w:rPr>
                <w:i/>
                <w:noProof/>
                <w:sz w:val="18"/>
              </w:rPr>
              <w:br/>
              <w:t>Rel-11</w:t>
            </w:r>
            <w:r w:rsidRPr="00DE7BFE">
              <w:rPr>
                <w:i/>
                <w:noProof/>
                <w:sz w:val="18"/>
              </w:rPr>
              <w:tab/>
              <w:t>(Release 11)</w:t>
            </w:r>
            <w:r w:rsidRPr="00DE7BFE">
              <w:rPr>
                <w:i/>
                <w:noProof/>
                <w:sz w:val="18"/>
              </w:rPr>
              <w:br/>
              <w:t>Rel-12</w:t>
            </w:r>
            <w:r w:rsidRPr="00DE7BFE">
              <w:rPr>
                <w:i/>
                <w:noProof/>
                <w:sz w:val="18"/>
              </w:rPr>
              <w:tab/>
              <w:t>(Release 12)</w:t>
            </w:r>
            <w:r w:rsidRPr="00DE7BFE">
              <w:rPr>
                <w:i/>
                <w:noProof/>
                <w:sz w:val="18"/>
              </w:rPr>
              <w:br/>
            </w:r>
            <w:bookmarkStart w:id="2" w:name="OLE_LINK1"/>
            <w:r w:rsidRPr="00DE7BFE">
              <w:rPr>
                <w:i/>
                <w:noProof/>
                <w:sz w:val="18"/>
              </w:rPr>
              <w:t>Rel-13</w:t>
            </w:r>
            <w:r w:rsidRPr="00DE7BFE">
              <w:rPr>
                <w:i/>
                <w:noProof/>
                <w:sz w:val="18"/>
              </w:rPr>
              <w:tab/>
              <w:t>(Release 13)</w:t>
            </w:r>
            <w:bookmarkEnd w:id="2"/>
            <w:r w:rsidRPr="00DE7BFE">
              <w:rPr>
                <w:i/>
                <w:noProof/>
                <w:sz w:val="18"/>
              </w:rPr>
              <w:br/>
              <w:t>Rel-14</w:t>
            </w:r>
            <w:r w:rsidRPr="00DE7BFE">
              <w:rPr>
                <w:i/>
                <w:noProof/>
                <w:sz w:val="18"/>
              </w:rPr>
              <w:tab/>
              <w:t>(Release 14)</w:t>
            </w:r>
            <w:r w:rsidRPr="00DE7BFE">
              <w:rPr>
                <w:i/>
                <w:noProof/>
                <w:sz w:val="18"/>
              </w:rPr>
              <w:br/>
              <w:t>Rel-15</w:t>
            </w:r>
            <w:r w:rsidRPr="00DE7BFE">
              <w:rPr>
                <w:i/>
                <w:noProof/>
                <w:sz w:val="18"/>
              </w:rPr>
              <w:tab/>
              <w:t>(Release 15)</w:t>
            </w:r>
            <w:r w:rsidRPr="00DE7BFE">
              <w:rPr>
                <w:i/>
                <w:noProof/>
                <w:sz w:val="18"/>
              </w:rPr>
              <w:br/>
              <w:t>Rel-16</w:t>
            </w:r>
            <w:r w:rsidRPr="00DE7BFE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9A79A8" w:rsidRPr="00DE7BFE" w:rsidTr="007A0618">
        <w:tc>
          <w:tcPr>
            <w:tcW w:w="1843" w:type="dxa"/>
          </w:tcPr>
          <w:p w:rsidR="009A79A8" w:rsidRPr="00DE7BFE" w:rsidRDefault="009A79A8" w:rsidP="007A06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9A79A8" w:rsidRPr="00DE7BFE" w:rsidRDefault="009A79A8" w:rsidP="007A06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79A8" w:rsidRPr="00DE7BFE" w:rsidTr="007A0618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A79A8" w:rsidRPr="00DE7BFE" w:rsidRDefault="009A79A8" w:rsidP="007A06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E7BFE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A79A8" w:rsidRDefault="009A79A8" w:rsidP="009A79A8">
            <w:pPr>
              <w:pStyle w:val="CRCoverPage"/>
              <w:numPr>
                <w:ilvl w:val="0"/>
                <w:numId w:val="111"/>
              </w:numPr>
              <w:spacing w:after="0"/>
              <w:rPr>
                <w:noProof/>
              </w:rPr>
            </w:pPr>
            <w:r>
              <w:rPr>
                <w:noProof/>
              </w:rPr>
              <w:t>Aligned with a previous RAN2 agreement, most fields in SIB1 are OPTIONAL</w:t>
            </w:r>
            <w:r w:rsidR="002C05F5">
              <w:rPr>
                <w:noProof/>
              </w:rPr>
              <w:t>, Need R,</w:t>
            </w:r>
            <w:r>
              <w:rPr>
                <w:noProof/>
              </w:rPr>
              <w:t xml:space="preserve"> to allow for the case of an EN-DC deployment supporting </w:t>
            </w:r>
            <w:r w:rsidR="002C05F5">
              <w:rPr>
                <w:noProof/>
              </w:rPr>
              <w:t>A</w:t>
            </w:r>
            <w:r>
              <w:rPr>
                <w:noProof/>
              </w:rPr>
              <w:t xml:space="preserve">NR.  However, if certain fields are omitted in a standalone deployment, the UE will be unable to use the cell; this applies to </w:t>
            </w:r>
            <w:r w:rsidRPr="002C05F5">
              <w:rPr>
                <w:i/>
                <w:noProof/>
              </w:rPr>
              <w:t>cellSelectionInfo</w:t>
            </w:r>
            <w:r>
              <w:rPr>
                <w:noProof/>
              </w:rPr>
              <w:t xml:space="preserve">, </w:t>
            </w:r>
            <w:r w:rsidRPr="002C05F5">
              <w:rPr>
                <w:i/>
                <w:noProof/>
              </w:rPr>
              <w:t>servingCellConfigCommon</w:t>
            </w:r>
            <w:r>
              <w:rPr>
                <w:noProof/>
              </w:rPr>
              <w:t xml:space="preserve">, and </w:t>
            </w:r>
            <w:r w:rsidRPr="002C05F5">
              <w:rPr>
                <w:i/>
                <w:noProof/>
              </w:rPr>
              <w:t>ue-TimersAndConstants</w:t>
            </w:r>
            <w:r>
              <w:rPr>
                <w:noProof/>
              </w:rPr>
              <w:t>.  If these fields are missing, the UE should have some clear behaviour to avoid using the cell, e.g. treating it as barred.</w:t>
            </w:r>
          </w:p>
          <w:p w:rsidR="009A79A8" w:rsidRPr="00DE7BFE" w:rsidRDefault="009A79A8" w:rsidP="009A79A8">
            <w:pPr>
              <w:pStyle w:val="CRCoverPage"/>
              <w:numPr>
                <w:ilvl w:val="0"/>
                <w:numId w:val="11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Field description for </w:t>
            </w:r>
            <w:r w:rsidRPr="002C05F5">
              <w:rPr>
                <w:i/>
                <w:noProof/>
              </w:rPr>
              <w:t>uac-AccessCategory1-SelectionAssistanceInfo</w:t>
            </w:r>
            <w:r>
              <w:rPr>
                <w:noProof/>
              </w:rPr>
              <w:t xml:space="preserve"> is out of alphabetical order in the table.</w:t>
            </w:r>
          </w:p>
        </w:tc>
      </w:tr>
      <w:tr w:rsidR="009A79A8" w:rsidRPr="00DE7BFE" w:rsidTr="007A061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A79A8" w:rsidRPr="00DE7BFE" w:rsidRDefault="009A79A8" w:rsidP="007A06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A79A8" w:rsidRPr="00DE7BFE" w:rsidRDefault="009A79A8" w:rsidP="007A06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79A8" w:rsidRPr="00DE7BFE" w:rsidTr="007A061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A79A8" w:rsidRPr="00DE7BFE" w:rsidRDefault="009A79A8" w:rsidP="007A06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E7BFE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A79A8" w:rsidRPr="009A79A8" w:rsidRDefault="001840E0" w:rsidP="009A79A8">
            <w:pPr>
              <w:pStyle w:val="ListParagraph"/>
              <w:keepNext/>
              <w:keepLines/>
              <w:numPr>
                <w:ilvl w:val="0"/>
                <w:numId w:val="112"/>
              </w:numPr>
              <w:rPr>
                <w:rFonts w:ascii="Arial" w:hAnsi="Arial"/>
                <w:noProof/>
                <w:sz w:val="20"/>
                <w:lang w:eastAsia="ko-KR"/>
              </w:rPr>
            </w:pPr>
            <w:r>
              <w:rPr>
                <w:rFonts w:ascii="Arial" w:hAnsi="Arial"/>
                <w:noProof/>
                <w:sz w:val="20"/>
                <w:lang w:val="en-US" w:eastAsia="ko-KR"/>
              </w:rPr>
              <w:t>The fields</w:t>
            </w:r>
            <w:r w:rsidR="009A79A8">
              <w:rPr>
                <w:rFonts w:ascii="Arial" w:hAnsi="Arial"/>
                <w:noProof/>
                <w:sz w:val="20"/>
                <w:lang w:val="en-US" w:eastAsia="ko-KR"/>
              </w:rPr>
              <w:t xml:space="preserve"> </w:t>
            </w:r>
            <w:r w:rsidR="009A79A8" w:rsidRPr="002C05F5">
              <w:rPr>
                <w:rFonts w:ascii="Arial" w:hAnsi="Arial"/>
                <w:i/>
                <w:noProof/>
                <w:sz w:val="20"/>
                <w:lang w:val="en-US" w:eastAsia="ko-KR"/>
              </w:rPr>
              <w:t>cellSelectionInfo</w:t>
            </w:r>
            <w:r w:rsidR="009A79A8">
              <w:rPr>
                <w:rFonts w:ascii="Arial" w:hAnsi="Arial"/>
                <w:noProof/>
                <w:sz w:val="20"/>
                <w:lang w:val="en-US" w:eastAsia="ko-KR"/>
              </w:rPr>
              <w:t xml:space="preserve">, </w:t>
            </w:r>
            <w:r w:rsidR="009A79A8" w:rsidRPr="002C05F5">
              <w:rPr>
                <w:rFonts w:ascii="Arial" w:hAnsi="Arial"/>
                <w:i/>
                <w:noProof/>
                <w:sz w:val="20"/>
                <w:lang w:val="en-US" w:eastAsia="ko-KR"/>
              </w:rPr>
              <w:t>servingCellConfigCommon</w:t>
            </w:r>
            <w:r w:rsidR="009A79A8">
              <w:rPr>
                <w:rFonts w:ascii="Arial" w:hAnsi="Arial"/>
                <w:noProof/>
                <w:sz w:val="20"/>
                <w:lang w:val="en-US" w:eastAsia="ko-KR"/>
              </w:rPr>
              <w:t xml:space="preserve">, </w:t>
            </w:r>
            <w:r>
              <w:rPr>
                <w:rFonts w:ascii="Arial" w:hAnsi="Arial"/>
                <w:noProof/>
                <w:sz w:val="20"/>
                <w:lang w:val="en-US" w:eastAsia="ko-KR"/>
              </w:rPr>
              <w:t>and</w:t>
            </w:r>
            <w:r w:rsidR="009A79A8">
              <w:rPr>
                <w:rFonts w:ascii="Arial" w:hAnsi="Arial"/>
                <w:noProof/>
                <w:sz w:val="20"/>
                <w:lang w:val="en-US" w:eastAsia="ko-KR"/>
              </w:rPr>
              <w:t xml:space="preserve"> </w:t>
            </w:r>
            <w:r w:rsidR="009A79A8" w:rsidRPr="002C05F5">
              <w:rPr>
                <w:rFonts w:ascii="Arial" w:hAnsi="Arial"/>
                <w:i/>
                <w:noProof/>
                <w:sz w:val="20"/>
                <w:lang w:val="en-US" w:eastAsia="ko-KR"/>
              </w:rPr>
              <w:t>ue-TimersAndConstants</w:t>
            </w:r>
            <w:r>
              <w:rPr>
                <w:rFonts w:ascii="Arial" w:hAnsi="Arial"/>
                <w:noProof/>
                <w:sz w:val="20"/>
                <w:lang w:val="en-US" w:eastAsia="ko-KR"/>
              </w:rPr>
              <w:t xml:space="preserve"> are added to the field description table, with guidance that if any of these fields</w:t>
            </w:r>
            <w:r w:rsidR="009A79A8">
              <w:rPr>
                <w:rFonts w:ascii="Arial" w:hAnsi="Arial"/>
                <w:noProof/>
                <w:sz w:val="20"/>
                <w:lang w:val="en-US" w:eastAsia="ko-KR"/>
              </w:rPr>
              <w:t xml:space="preserve"> is missing, the UE treats the cell as barred.</w:t>
            </w:r>
            <w:r w:rsidR="002C05F5">
              <w:rPr>
                <w:rFonts w:ascii="Arial" w:hAnsi="Arial"/>
                <w:noProof/>
                <w:sz w:val="20"/>
                <w:lang w:val="en-US" w:eastAsia="ko-KR"/>
              </w:rPr>
              <w:t xml:space="preserve">  The fields are changed to Need S.</w:t>
            </w:r>
          </w:p>
          <w:p w:rsidR="009A79A8" w:rsidRPr="009A79A8" w:rsidRDefault="009A79A8" w:rsidP="009A79A8">
            <w:pPr>
              <w:pStyle w:val="ListParagraph"/>
              <w:keepNext/>
              <w:keepLines/>
              <w:numPr>
                <w:ilvl w:val="0"/>
                <w:numId w:val="112"/>
              </w:numPr>
              <w:rPr>
                <w:rFonts w:ascii="Arial" w:hAnsi="Arial"/>
                <w:noProof/>
                <w:sz w:val="20"/>
                <w:lang w:eastAsia="ko-KR"/>
              </w:rPr>
            </w:pPr>
            <w:r>
              <w:rPr>
                <w:rFonts w:ascii="Arial" w:hAnsi="Arial"/>
                <w:noProof/>
                <w:sz w:val="20"/>
                <w:lang w:val="en-US" w:eastAsia="ko-KR"/>
              </w:rPr>
              <w:t xml:space="preserve">Reordered </w:t>
            </w:r>
            <w:r w:rsidRPr="002C05F5">
              <w:rPr>
                <w:rFonts w:ascii="Arial" w:hAnsi="Arial"/>
                <w:i/>
                <w:noProof/>
                <w:sz w:val="20"/>
                <w:lang w:val="en-US" w:eastAsia="ko-KR"/>
              </w:rPr>
              <w:t>uac-AccessCategory1-SelectionAssistanceInfo</w:t>
            </w:r>
            <w:r>
              <w:rPr>
                <w:rFonts w:ascii="Arial" w:hAnsi="Arial"/>
                <w:noProof/>
                <w:sz w:val="20"/>
                <w:lang w:val="en-US" w:eastAsia="ko-KR"/>
              </w:rPr>
              <w:t xml:space="preserve"> in the field description table.</w:t>
            </w:r>
          </w:p>
          <w:p w:rsidR="009A79A8" w:rsidRDefault="002C05F5" w:rsidP="002C05F5">
            <w:pPr>
              <w:pStyle w:val="CRCoverPage"/>
              <w:tabs>
                <w:tab w:val="left" w:pos="2985"/>
              </w:tabs>
              <w:spacing w:after="0"/>
            </w:pPr>
            <w:r>
              <w:tab/>
            </w:r>
          </w:p>
          <w:p w:rsidR="009A79A8" w:rsidRDefault="009A79A8" w:rsidP="007A0618">
            <w:pPr>
              <w:pStyle w:val="CRCoverPage"/>
              <w:spacing w:after="0"/>
              <w:rPr>
                <w:b/>
              </w:rPr>
            </w:pPr>
            <w:r>
              <w:rPr>
                <w:b/>
              </w:rPr>
              <w:t>Impact analysis</w:t>
            </w:r>
          </w:p>
          <w:p w:rsidR="009A79A8" w:rsidRDefault="009A79A8" w:rsidP="007A0618">
            <w:pPr>
              <w:pStyle w:val="CRCoverPage"/>
              <w:spacing w:after="0"/>
              <w:rPr>
                <w:b/>
              </w:rPr>
            </w:pPr>
          </w:p>
          <w:p w:rsidR="009A79A8" w:rsidRDefault="009A79A8" w:rsidP="007A0618">
            <w:pPr>
              <w:pStyle w:val="CRCoverPage"/>
              <w:spacing w:after="0"/>
              <w:rPr>
                <w:u w:val="single"/>
              </w:rPr>
            </w:pPr>
            <w:r>
              <w:rPr>
                <w:u w:val="single"/>
              </w:rPr>
              <w:t>Impacted functionality:</w:t>
            </w:r>
          </w:p>
          <w:p w:rsidR="009A79A8" w:rsidRDefault="009A79A8" w:rsidP="007A0618">
            <w:pPr>
              <w:pStyle w:val="CRCoverPage"/>
              <w:spacing w:after="0"/>
              <w:rPr>
                <w:noProof/>
              </w:rPr>
            </w:pPr>
            <w:r>
              <w:t>Reception of SIB1</w:t>
            </w:r>
          </w:p>
          <w:p w:rsidR="009A79A8" w:rsidRDefault="009A79A8" w:rsidP="007A0618">
            <w:pPr>
              <w:pStyle w:val="CRCoverPage"/>
              <w:spacing w:after="0"/>
              <w:rPr>
                <w:u w:val="single"/>
              </w:rPr>
            </w:pPr>
          </w:p>
          <w:p w:rsidR="009A79A8" w:rsidRDefault="009A79A8" w:rsidP="007A0618">
            <w:pPr>
              <w:pStyle w:val="CRCoverPage"/>
              <w:spacing w:after="0"/>
              <w:rPr>
                <w:u w:val="single"/>
              </w:rPr>
            </w:pPr>
            <w:r>
              <w:rPr>
                <w:u w:val="single"/>
              </w:rPr>
              <w:t>Inter-operability:</w:t>
            </w:r>
          </w:p>
          <w:p w:rsidR="009A79A8" w:rsidRDefault="009A79A8" w:rsidP="009A79A8">
            <w:pPr>
              <w:pStyle w:val="CRCoverPage"/>
              <w:numPr>
                <w:ilvl w:val="0"/>
                <w:numId w:val="105"/>
              </w:numPr>
              <w:spacing w:after="0"/>
            </w:pPr>
            <w:r>
              <w:t>i</w:t>
            </w:r>
            <w:r w:rsidRPr="005B0DE2">
              <w:t>f the network is implemented according to the CR and the UE is not</w:t>
            </w:r>
            <w:r>
              <w:t>: there is no i</w:t>
            </w:r>
            <w:r w:rsidRPr="00D14DFE">
              <w:t>nter-operability</w:t>
            </w:r>
            <w:r>
              <w:t xml:space="preserve"> issue.</w:t>
            </w:r>
          </w:p>
          <w:p w:rsidR="009A79A8" w:rsidRDefault="009A79A8" w:rsidP="007A0618">
            <w:pPr>
              <w:pStyle w:val="CRCoverPage"/>
              <w:spacing w:after="0"/>
              <w:ind w:left="720"/>
            </w:pPr>
            <w:r>
              <w:t xml:space="preserve"> </w:t>
            </w:r>
          </w:p>
          <w:p w:rsidR="009A79A8" w:rsidRPr="0002591F" w:rsidRDefault="009A79A8" w:rsidP="009A79A8">
            <w:pPr>
              <w:pStyle w:val="CRCoverPage"/>
              <w:numPr>
                <w:ilvl w:val="0"/>
                <w:numId w:val="105"/>
              </w:numPr>
              <w:spacing w:after="0"/>
            </w:pPr>
            <w:r>
              <w:t>i</w:t>
            </w:r>
            <w:r w:rsidRPr="005B0DE2">
              <w:t xml:space="preserve">f the </w:t>
            </w:r>
            <w:r>
              <w:t xml:space="preserve">UE </w:t>
            </w:r>
            <w:r w:rsidRPr="005B0DE2">
              <w:t>is implemented according to the CR and the network is not</w:t>
            </w:r>
            <w:r>
              <w:t>: there is no inter-operability issue.</w:t>
            </w:r>
          </w:p>
        </w:tc>
      </w:tr>
      <w:tr w:rsidR="009A79A8" w:rsidRPr="00DE7BFE" w:rsidTr="007A061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A79A8" w:rsidRPr="00DE7BFE" w:rsidRDefault="009A79A8" w:rsidP="007A06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A79A8" w:rsidRPr="00DE7BFE" w:rsidRDefault="009A79A8" w:rsidP="007A06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79A8" w:rsidRPr="00DE7BFE" w:rsidTr="007A0618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A79A8" w:rsidRPr="00DE7BFE" w:rsidRDefault="009A79A8" w:rsidP="007A06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E7BFE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A79A8" w:rsidRPr="00DE7BFE" w:rsidRDefault="009A79A8" w:rsidP="007A0618">
            <w:pPr>
              <w:pStyle w:val="CRCoverPage"/>
              <w:spacing w:after="0"/>
            </w:pPr>
            <w:r>
              <w:t>UE handling of a cell with missing fields from SIB1 is not clear.</w:t>
            </w:r>
          </w:p>
        </w:tc>
      </w:tr>
      <w:tr w:rsidR="009A79A8" w:rsidRPr="00DE7BFE" w:rsidTr="007A0618">
        <w:tc>
          <w:tcPr>
            <w:tcW w:w="2268" w:type="dxa"/>
            <w:gridSpan w:val="2"/>
          </w:tcPr>
          <w:p w:rsidR="009A79A8" w:rsidRPr="00DE7BFE" w:rsidRDefault="009A79A8" w:rsidP="007A06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9A79A8" w:rsidRPr="00DE7BFE" w:rsidRDefault="009A79A8" w:rsidP="007A06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79A8" w:rsidRPr="00DE7BFE" w:rsidTr="007A0618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A79A8" w:rsidRPr="00DE7BFE" w:rsidRDefault="009A79A8" w:rsidP="007A06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E7BFE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A79A8" w:rsidRPr="00DE7BFE" w:rsidRDefault="009A79A8" w:rsidP="007A061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6.3.2</w:t>
            </w:r>
          </w:p>
        </w:tc>
      </w:tr>
      <w:tr w:rsidR="009A79A8" w:rsidRPr="00DE7BFE" w:rsidTr="007A061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A79A8" w:rsidRPr="00DE7BFE" w:rsidRDefault="009A79A8" w:rsidP="007A06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A79A8" w:rsidRPr="00DE7BFE" w:rsidRDefault="009A79A8" w:rsidP="007A06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79A8" w:rsidRPr="00DE7BFE" w:rsidTr="007A061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A79A8" w:rsidRPr="00DE7BFE" w:rsidRDefault="009A79A8" w:rsidP="007A06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79A8" w:rsidRPr="00DE7BFE" w:rsidRDefault="009A79A8" w:rsidP="007A06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E7BFE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9A79A8" w:rsidRPr="00DE7BFE" w:rsidRDefault="009A79A8" w:rsidP="007A06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E7BFE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9A79A8" w:rsidRPr="00DE7BFE" w:rsidRDefault="009A79A8" w:rsidP="007A061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9A79A8" w:rsidRPr="00DE7BFE" w:rsidRDefault="009A79A8" w:rsidP="007A061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A79A8" w:rsidRPr="00DE7BFE" w:rsidTr="007A061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A79A8" w:rsidRPr="00DE7BFE" w:rsidRDefault="009A79A8" w:rsidP="007A06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E7BFE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A79A8" w:rsidRPr="00DE7BFE" w:rsidRDefault="009A79A8" w:rsidP="007A06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A79A8" w:rsidRPr="00DE7BFE" w:rsidRDefault="009A79A8" w:rsidP="007A06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E7BF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9A79A8" w:rsidRPr="00DE7BFE" w:rsidRDefault="009A79A8" w:rsidP="007A061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DE7BFE">
              <w:rPr>
                <w:noProof/>
              </w:rPr>
              <w:t xml:space="preserve"> Other core specifications</w:t>
            </w:r>
            <w:r w:rsidRPr="00DE7BFE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9A79A8" w:rsidRPr="00DE7BFE" w:rsidRDefault="009A79A8" w:rsidP="007A0618">
            <w:pPr>
              <w:pStyle w:val="CRCoverPage"/>
              <w:spacing w:after="0"/>
              <w:ind w:left="99"/>
              <w:rPr>
                <w:noProof/>
              </w:rPr>
            </w:pPr>
            <w:r w:rsidRPr="00DE7BFE">
              <w:rPr>
                <w:noProof/>
              </w:rPr>
              <w:t xml:space="preserve">TS/TR ... CR ... </w:t>
            </w:r>
          </w:p>
        </w:tc>
      </w:tr>
      <w:tr w:rsidR="009A79A8" w:rsidRPr="00DE7BFE" w:rsidTr="007A061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A79A8" w:rsidRPr="00DE7BFE" w:rsidRDefault="009A79A8" w:rsidP="007A0618">
            <w:pPr>
              <w:pStyle w:val="CRCoverPage"/>
              <w:spacing w:after="0"/>
              <w:rPr>
                <w:b/>
                <w:i/>
                <w:noProof/>
              </w:rPr>
            </w:pPr>
            <w:r w:rsidRPr="00DE7BFE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A79A8" w:rsidRPr="00DE7BFE" w:rsidRDefault="009A79A8" w:rsidP="007A06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A79A8" w:rsidRPr="00DE7BFE" w:rsidRDefault="009A79A8" w:rsidP="007A06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E7BF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9A79A8" w:rsidRPr="00DE7BFE" w:rsidRDefault="009A79A8" w:rsidP="007A0618">
            <w:pPr>
              <w:pStyle w:val="CRCoverPage"/>
              <w:spacing w:after="0"/>
              <w:rPr>
                <w:noProof/>
              </w:rPr>
            </w:pPr>
            <w:r w:rsidRPr="00DE7BFE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9A79A8" w:rsidRPr="00DE7BFE" w:rsidRDefault="009A79A8" w:rsidP="007A0618">
            <w:pPr>
              <w:pStyle w:val="CRCoverPage"/>
              <w:spacing w:after="0"/>
              <w:ind w:left="99"/>
              <w:rPr>
                <w:noProof/>
              </w:rPr>
            </w:pPr>
            <w:r w:rsidRPr="00DE7BFE">
              <w:rPr>
                <w:noProof/>
              </w:rPr>
              <w:t xml:space="preserve">TS/TR ... CR ... </w:t>
            </w:r>
          </w:p>
        </w:tc>
      </w:tr>
      <w:tr w:rsidR="009A79A8" w:rsidRPr="00DE7BFE" w:rsidTr="007A061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A79A8" w:rsidRPr="00DE7BFE" w:rsidRDefault="009A79A8" w:rsidP="007A0618">
            <w:pPr>
              <w:pStyle w:val="CRCoverPage"/>
              <w:spacing w:after="0"/>
              <w:rPr>
                <w:b/>
                <w:i/>
                <w:noProof/>
              </w:rPr>
            </w:pPr>
            <w:r w:rsidRPr="00DE7BFE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A79A8" w:rsidRPr="00DE7BFE" w:rsidRDefault="009A79A8" w:rsidP="007A06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A79A8" w:rsidRPr="00DE7BFE" w:rsidRDefault="009A79A8" w:rsidP="007A06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E7BF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9A79A8" w:rsidRPr="00DE7BFE" w:rsidRDefault="009A79A8" w:rsidP="007A0618">
            <w:pPr>
              <w:pStyle w:val="CRCoverPage"/>
              <w:spacing w:after="0"/>
              <w:rPr>
                <w:noProof/>
              </w:rPr>
            </w:pPr>
            <w:r w:rsidRPr="00DE7BFE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9A79A8" w:rsidRPr="00DE7BFE" w:rsidRDefault="009A79A8" w:rsidP="007A0618">
            <w:pPr>
              <w:pStyle w:val="CRCoverPage"/>
              <w:spacing w:after="0"/>
              <w:ind w:left="99"/>
              <w:rPr>
                <w:noProof/>
              </w:rPr>
            </w:pPr>
            <w:r w:rsidRPr="00DE7BFE">
              <w:rPr>
                <w:noProof/>
              </w:rPr>
              <w:t xml:space="preserve">TS/TR ... CR ... </w:t>
            </w:r>
          </w:p>
        </w:tc>
      </w:tr>
      <w:tr w:rsidR="009A79A8" w:rsidRPr="00DE7BFE" w:rsidTr="007A061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A79A8" w:rsidRPr="00DE7BFE" w:rsidRDefault="009A79A8" w:rsidP="007A061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A79A8" w:rsidRPr="00DE7BFE" w:rsidRDefault="009A79A8" w:rsidP="007A0618">
            <w:pPr>
              <w:pStyle w:val="CRCoverPage"/>
              <w:spacing w:after="0"/>
              <w:rPr>
                <w:noProof/>
              </w:rPr>
            </w:pPr>
          </w:p>
        </w:tc>
      </w:tr>
      <w:tr w:rsidR="009A79A8" w:rsidRPr="00DE7BFE" w:rsidTr="007A0618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A79A8" w:rsidRPr="00DE7BFE" w:rsidRDefault="009A79A8" w:rsidP="007A06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E7BFE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A79A8" w:rsidRPr="00DE7BFE" w:rsidRDefault="009A79A8" w:rsidP="007A0618">
            <w:pPr>
              <w:pStyle w:val="CRCoverPage"/>
              <w:spacing w:after="0"/>
              <w:ind w:left="100"/>
              <w:rPr>
                <w:noProof/>
              </w:rPr>
            </w:pPr>
            <w:r w:rsidRPr="00DE7BFE">
              <w:rPr>
                <w:noProof/>
              </w:rPr>
              <w:t>None</w:t>
            </w:r>
          </w:p>
        </w:tc>
      </w:tr>
    </w:tbl>
    <w:p w:rsidR="009A79A8" w:rsidRDefault="009A79A8" w:rsidP="009A79A8">
      <w:pPr>
        <w:pStyle w:val="CRCoverPage"/>
        <w:spacing w:after="0"/>
        <w:rPr>
          <w:noProof/>
          <w:sz w:val="8"/>
          <w:szCs w:val="8"/>
        </w:rPr>
      </w:pPr>
    </w:p>
    <w:p w:rsidR="009A79A8" w:rsidRDefault="009A79A8" w:rsidP="009A79A8">
      <w:pPr>
        <w:rPr>
          <w:noProof/>
        </w:rPr>
        <w:sectPr w:rsidR="009A79A8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2C5D28" w:rsidRPr="00A470D9" w:rsidRDefault="002C5D28" w:rsidP="002C5D28">
      <w:pPr>
        <w:pStyle w:val="Heading4"/>
        <w:rPr>
          <w:i/>
          <w:noProof/>
          <w:lang w:val="en-GB"/>
        </w:rPr>
      </w:pPr>
      <w:bookmarkStart w:id="3" w:name="_Toc525763337"/>
      <w:r w:rsidRPr="00A470D9">
        <w:rPr>
          <w:lang w:val="en-GB"/>
        </w:rPr>
        <w:lastRenderedPageBreak/>
        <w:t>–</w:t>
      </w:r>
      <w:r w:rsidRPr="00A470D9">
        <w:rPr>
          <w:lang w:val="en-GB"/>
        </w:rPr>
        <w:tab/>
      </w:r>
      <w:r w:rsidRPr="00A470D9">
        <w:rPr>
          <w:i/>
          <w:noProof/>
          <w:lang w:val="en-GB"/>
        </w:rPr>
        <w:t>SIB1</w:t>
      </w:r>
      <w:bookmarkEnd w:id="3"/>
    </w:p>
    <w:p w:rsidR="002C5D28" w:rsidRPr="00A470D9" w:rsidRDefault="002C5D28" w:rsidP="002C5D28">
      <w:r w:rsidRPr="00A470D9">
        <w:rPr>
          <w:i/>
        </w:rPr>
        <w:t>SIB1</w:t>
      </w:r>
      <w:r w:rsidRPr="00A470D9">
        <w:t xml:space="preserve"> contains information relevant when evaluating if a UE is allowed to access a cell and defines the scheduling of other system information.</w:t>
      </w:r>
      <w:r w:rsidRPr="00A470D9">
        <w:rPr>
          <w:i/>
        </w:rPr>
        <w:t xml:space="preserve"> </w:t>
      </w:r>
      <w:r w:rsidRPr="00A470D9">
        <w:t>It also contains radio resource configuration information that is common for all UEs and barring information applied to the unified access control.</w:t>
      </w:r>
    </w:p>
    <w:p w:rsidR="002C5D28" w:rsidRPr="00A470D9" w:rsidRDefault="002C5D28" w:rsidP="002C5D28">
      <w:pPr>
        <w:pStyle w:val="B1"/>
        <w:rPr>
          <w:lang w:val="en-GB"/>
        </w:rPr>
      </w:pPr>
      <w:r w:rsidRPr="00A470D9">
        <w:rPr>
          <w:lang w:val="en-GB"/>
        </w:rPr>
        <w:t>Signalling radio bearer: N/A</w:t>
      </w:r>
    </w:p>
    <w:p w:rsidR="002C5D28" w:rsidRPr="00A470D9" w:rsidRDefault="002C5D28" w:rsidP="002C5D28">
      <w:pPr>
        <w:pStyle w:val="B1"/>
        <w:rPr>
          <w:lang w:val="en-GB"/>
        </w:rPr>
      </w:pPr>
      <w:r w:rsidRPr="00A470D9">
        <w:rPr>
          <w:lang w:val="en-GB"/>
        </w:rPr>
        <w:t>RLC-SAP: TM</w:t>
      </w:r>
    </w:p>
    <w:p w:rsidR="002C5D28" w:rsidRPr="00A470D9" w:rsidRDefault="002C5D28" w:rsidP="002C5D28">
      <w:pPr>
        <w:pStyle w:val="B1"/>
        <w:rPr>
          <w:lang w:val="en-GB"/>
        </w:rPr>
      </w:pPr>
      <w:r w:rsidRPr="00A470D9">
        <w:rPr>
          <w:lang w:val="en-GB"/>
        </w:rPr>
        <w:t>Logical channels: BCCH</w:t>
      </w:r>
    </w:p>
    <w:p w:rsidR="002C5D28" w:rsidRPr="00A470D9" w:rsidRDefault="002C5D28" w:rsidP="002C5D28">
      <w:pPr>
        <w:pStyle w:val="B1"/>
        <w:rPr>
          <w:lang w:val="en-GB"/>
        </w:rPr>
      </w:pPr>
      <w:r w:rsidRPr="00A470D9">
        <w:rPr>
          <w:lang w:val="en-GB"/>
        </w:rPr>
        <w:t>Direction: Network to UE</w:t>
      </w:r>
    </w:p>
    <w:p w:rsidR="002C5D28" w:rsidRPr="00A470D9" w:rsidRDefault="002C5D28" w:rsidP="002C5D28">
      <w:pPr>
        <w:pStyle w:val="TH"/>
        <w:rPr>
          <w:bCs/>
          <w:i/>
          <w:iCs/>
          <w:lang w:val="en-GB"/>
        </w:rPr>
      </w:pPr>
      <w:r w:rsidRPr="00A470D9">
        <w:rPr>
          <w:bCs/>
          <w:i/>
          <w:iCs/>
          <w:lang w:val="en-GB"/>
        </w:rPr>
        <w:t xml:space="preserve">SIB1 </w:t>
      </w:r>
      <w:r w:rsidRPr="00A470D9">
        <w:rPr>
          <w:bCs/>
          <w:iCs/>
          <w:lang w:val="en-GB"/>
        </w:rPr>
        <w:t>message</w:t>
      </w:r>
    </w:p>
    <w:p w:rsidR="002C5D28" w:rsidRPr="00A470D9" w:rsidRDefault="002C5D28" w:rsidP="002C5D28">
      <w:pPr>
        <w:pStyle w:val="PL"/>
        <w:rPr>
          <w:color w:val="808080"/>
        </w:rPr>
      </w:pPr>
      <w:r w:rsidRPr="00A470D9">
        <w:rPr>
          <w:color w:val="808080"/>
        </w:rPr>
        <w:t>-- ASN1START</w:t>
      </w:r>
    </w:p>
    <w:p w:rsidR="002C5D28" w:rsidRPr="00A470D9" w:rsidRDefault="002C5D28" w:rsidP="002C5D28">
      <w:pPr>
        <w:pStyle w:val="PL"/>
        <w:rPr>
          <w:color w:val="808080"/>
        </w:rPr>
      </w:pPr>
      <w:r w:rsidRPr="00A470D9">
        <w:rPr>
          <w:color w:val="808080"/>
        </w:rPr>
        <w:t>-- TAG-SIB1-START</w:t>
      </w:r>
    </w:p>
    <w:p w:rsidR="002C5D28" w:rsidRPr="00A470D9" w:rsidRDefault="002C5D28" w:rsidP="002C5D28">
      <w:pPr>
        <w:pStyle w:val="PL"/>
      </w:pPr>
    </w:p>
    <w:p w:rsidR="002C5D28" w:rsidRPr="00A470D9" w:rsidRDefault="002C5D28" w:rsidP="002C5D28">
      <w:pPr>
        <w:pStyle w:val="PL"/>
      </w:pPr>
      <w:r w:rsidRPr="00A470D9">
        <w:t xml:space="preserve">SIB1 ::=        </w:t>
      </w:r>
      <w:r w:rsidRPr="00A470D9">
        <w:rPr>
          <w:color w:val="993366"/>
        </w:rPr>
        <w:t>SEQUENCE</w:t>
      </w:r>
      <w:r w:rsidRPr="00A470D9">
        <w:t xml:space="preserve"> {</w:t>
      </w:r>
    </w:p>
    <w:p w:rsidR="002C5D28" w:rsidRPr="00A470D9" w:rsidRDefault="002C5D28" w:rsidP="002C5D28">
      <w:pPr>
        <w:pStyle w:val="PL"/>
      </w:pPr>
      <w:r w:rsidRPr="00A470D9">
        <w:t xml:space="preserve">    cellSelectionInfo                   </w:t>
      </w:r>
      <w:r w:rsidRPr="00A470D9">
        <w:rPr>
          <w:color w:val="993366"/>
        </w:rPr>
        <w:t>SEQUENCE</w:t>
      </w:r>
      <w:r w:rsidRPr="00A470D9">
        <w:t xml:space="preserve"> {</w:t>
      </w:r>
    </w:p>
    <w:p w:rsidR="002C5D28" w:rsidRPr="00A470D9" w:rsidRDefault="002C5D28" w:rsidP="002C5D28">
      <w:pPr>
        <w:pStyle w:val="PL"/>
      </w:pPr>
      <w:r w:rsidRPr="00A470D9">
        <w:t xml:space="preserve">        q-RxLevMin                          Q-RxLevMin,</w:t>
      </w:r>
    </w:p>
    <w:p w:rsidR="002C5D28" w:rsidRPr="00A470D9" w:rsidRDefault="002C5D28" w:rsidP="002C5D28">
      <w:pPr>
        <w:pStyle w:val="PL"/>
        <w:rPr>
          <w:color w:val="808080"/>
        </w:rPr>
      </w:pPr>
      <w:r w:rsidRPr="00A470D9">
        <w:t xml:space="preserve">        q-RxLevMinOffset                    </w:t>
      </w:r>
      <w:r w:rsidRPr="00A470D9">
        <w:rPr>
          <w:color w:val="993366"/>
        </w:rPr>
        <w:t>INTEGER</w:t>
      </w:r>
      <w:r w:rsidRPr="00A470D9">
        <w:t xml:space="preserve"> (1..8)                                                      </w:t>
      </w:r>
      <w:r w:rsidRPr="00A470D9">
        <w:rPr>
          <w:color w:val="993366"/>
        </w:rPr>
        <w:t>OPTIONAL</w:t>
      </w:r>
      <w:r w:rsidRPr="00A470D9">
        <w:t xml:space="preserve">,   </w:t>
      </w:r>
      <w:r w:rsidRPr="00A470D9">
        <w:rPr>
          <w:color w:val="808080"/>
        </w:rPr>
        <w:t>-- Need R</w:t>
      </w:r>
    </w:p>
    <w:p w:rsidR="002C5D28" w:rsidRPr="00A470D9" w:rsidRDefault="002C5D28" w:rsidP="002C5D28">
      <w:pPr>
        <w:pStyle w:val="PL"/>
        <w:rPr>
          <w:color w:val="808080"/>
        </w:rPr>
      </w:pPr>
      <w:r w:rsidRPr="00A470D9">
        <w:t xml:space="preserve">        q-RxLevMinSUL                       Q-RxLevMin                                                          </w:t>
      </w:r>
      <w:r w:rsidRPr="00A470D9">
        <w:rPr>
          <w:color w:val="993366"/>
        </w:rPr>
        <w:t>OPTIONAL</w:t>
      </w:r>
      <w:r w:rsidRPr="00A470D9">
        <w:t xml:space="preserve">,   </w:t>
      </w:r>
      <w:r w:rsidRPr="00A470D9">
        <w:rPr>
          <w:color w:val="808080"/>
        </w:rPr>
        <w:t>-- Need R</w:t>
      </w:r>
    </w:p>
    <w:p w:rsidR="002C5D28" w:rsidRPr="00A470D9" w:rsidRDefault="002C5D28" w:rsidP="002C5D28">
      <w:pPr>
        <w:pStyle w:val="PL"/>
        <w:rPr>
          <w:color w:val="808080"/>
        </w:rPr>
      </w:pPr>
      <w:r w:rsidRPr="00A470D9">
        <w:t xml:space="preserve">        q-QualMin                           Q-QualMin                                                           </w:t>
      </w:r>
      <w:r w:rsidRPr="00A470D9">
        <w:rPr>
          <w:color w:val="993366"/>
        </w:rPr>
        <w:t>OPTIONAL</w:t>
      </w:r>
      <w:r w:rsidRPr="00A470D9">
        <w:t xml:space="preserve">,   </w:t>
      </w:r>
      <w:r w:rsidRPr="00A470D9">
        <w:rPr>
          <w:color w:val="808080"/>
        </w:rPr>
        <w:t>-- Need R</w:t>
      </w:r>
    </w:p>
    <w:p w:rsidR="002C5D28" w:rsidRPr="00A470D9" w:rsidRDefault="002C5D28" w:rsidP="002C5D28">
      <w:pPr>
        <w:pStyle w:val="PL"/>
        <w:rPr>
          <w:color w:val="808080"/>
        </w:rPr>
      </w:pPr>
      <w:r w:rsidRPr="00A470D9">
        <w:t xml:space="preserve">        q-QualMinOffset                     </w:t>
      </w:r>
      <w:r w:rsidRPr="00A470D9">
        <w:rPr>
          <w:color w:val="993366"/>
        </w:rPr>
        <w:t>INTEGER</w:t>
      </w:r>
      <w:r w:rsidRPr="00A470D9">
        <w:t xml:space="preserve"> (1..8)                                                      </w:t>
      </w:r>
      <w:r w:rsidRPr="00A470D9">
        <w:rPr>
          <w:color w:val="993366"/>
        </w:rPr>
        <w:t>OPTIONAL</w:t>
      </w:r>
      <w:r w:rsidRPr="00A470D9">
        <w:t xml:space="preserve">    </w:t>
      </w:r>
      <w:r w:rsidRPr="00A470D9">
        <w:rPr>
          <w:color w:val="808080"/>
        </w:rPr>
        <w:t>-- Need R</w:t>
      </w:r>
    </w:p>
    <w:p w:rsidR="002C5D28" w:rsidRPr="00A470D9" w:rsidRDefault="002C5D28" w:rsidP="002C5D28">
      <w:pPr>
        <w:pStyle w:val="PL"/>
        <w:rPr>
          <w:color w:val="808080"/>
        </w:rPr>
      </w:pPr>
      <w:r w:rsidRPr="00A470D9">
        <w:t xml:space="preserve">    }                                                                                                           </w:t>
      </w:r>
      <w:r w:rsidRPr="00A470D9">
        <w:rPr>
          <w:color w:val="993366"/>
        </w:rPr>
        <w:t>OPTIONAL</w:t>
      </w:r>
      <w:r w:rsidRPr="00A470D9">
        <w:t xml:space="preserve">,   </w:t>
      </w:r>
      <w:r w:rsidRPr="00A470D9">
        <w:rPr>
          <w:color w:val="808080"/>
        </w:rPr>
        <w:t>-- Need S</w:t>
      </w:r>
    </w:p>
    <w:p w:rsidR="002C5D28" w:rsidRPr="00A470D9" w:rsidRDefault="002C5D28" w:rsidP="002C5D28">
      <w:pPr>
        <w:pStyle w:val="PL"/>
      </w:pPr>
      <w:r w:rsidRPr="00A470D9">
        <w:t xml:space="preserve">    cellAccessRelatedInfo               CellAccessRelatedInfo,</w:t>
      </w:r>
    </w:p>
    <w:p w:rsidR="002C5D28" w:rsidRPr="00A470D9" w:rsidRDefault="002C5D28" w:rsidP="002C5D28">
      <w:pPr>
        <w:pStyle w:val="PL"/>
        <w:rPr>
          <w:color w:val="808080"/>
        </w:rPr>
      </w:pPr>
      <w:r w:rsidRPr="00A470D9">
        <w:t xml:space="preserve">    connEstFailureControl               ConnEstFailureControl                                                   </w:t>
      </w:r>
      <w:r w:rsidRPr="00A470D9">
        <w:rPr>
          <w:color w:val="993366"/>
        </w:rPr>
        <w:t>OPTIONAL</w:t>
      </w:r>
      <w:r w:rsidRPr="00A470D9">
        <w:t xml:space="preserve">,   </w:t>
      </w:r>
      <w:r w:rsidRPr="00A470D9">
        <w:rPr>
          <w:color w:val="808080"/>
        </w:rPr>
        <w:t>-- Need R</w:t>
      </w:r>
    </w:p>
    <w:p w:rsidR="002C5D28" w:rsidRPr="00A470D9" w:rsidRDefault="002C5D28" w:rsidP="002C5D28">
      <w:pPr>
        <w:pStyle w:val="PL"/>
        <w:rPr>
          <w:color w:val="808080"/>
        </w:rPr>
      </w:pPr>
      <w:r w:rsidRPr="00A470D9">
        <w:t xml:space="preserve">    si-SchedulingInfo                   SI-SchedulingInfo                                                       </w:t>
      </w:r>
      <w:r w:rsidRPr="00A470D9">
        <w:rPr>
          <w:color w:val="993366"/>
        </w:rPr>
        <w:t>OPTIONAL</w:t>
      </w:r>
      <w:r w:rsidRPr="00A470D9">
        <w:t xml:space="preserve">,   </w:t>
      </w:r>
      <w:r w:rsidRPr="00A470D9">
        <w:rPr>
          <w:color w:val="808080"/>
        </w:rPr>
        <w:t>-- Need R</w:t>
      </w:r>
    </w:p>
    <w:p w:rsidR="002C5D28" w:rsidRPr="00A470D9" w:rsidRDefault="002C5D28" w:rsidP="002C5D28">
      <w:pPr>
        <w:pStyle w:val="PL"/>
        <w:rPr>
          <w:color w:val="808080"/>
        </w:rPr>
      </w:pPr>
      <w:r w:rsidRPr="00A470D9">
        <w:t xml:space="preserve">    servingCellConfigCommon             ServingCellConfigCommonSIB                                              </w:t>
      </w:r>
      <w:r w:rsidRPr="00A470D9">
        <w:rPr>
          <w:color w:val="993366"/>
        </w:rPr>
        <w:t>OPTIONAL</w:t>
      </w:r>
      <w:r w:rsidRPr="00A470D9">
        <w:t xml:space="preserve">,   </w:t>
      </w:r>
      <w:r w:rsidRPr="00A470D9">
        <w:rPr>
          <w:color w:val="808080"/>
        </w:rPr>
        <w:t xml:space="preserve">-- Need </w:t>
      </w:r>
      <w:ins w:id="4" w:author="Nathan Tenny" w:date="2018-10-17T16:36:00Z">
        <w:r w:rsidR="002C05F5">
          <w:rPr>
            <w:color w:val="808080"/>
          </w:rPr>
          <w:t>S</w:t>
        </w:r>
      </w:ins>
      <w:del w:id="5" w:author="Nathan Tenny" w:date="2018-10-17T16:36:00Z">
        <w:r w:rsidRPr="00A470D9" w:rsidDel="002C05F5">
          <w:rPr>
            <w:color w:val="808080"/>
          </w:rPr>
          <w:delText>R</w:delText>
        </w:r>
      </w:del>
    </w:p>
    <w:p w:rsidR="002C5D28" w:rsidRPr="00A470D9" w:rsidRDefault="002C5D28" w:rsidP="002C5D28">
      <w:pPr>
        <w:pStyle w:val="PL"/>
        <w:rPr>
          <w:color w:val="808080"/>
        </w:rPr>
      </w:pPr>
      <w:r w:rsidRPr="00A470D9">
        <w:t xml:space="preserve">    ims-EmergencySupport                </w:t>
      </w:r>
      <w:r w:rsidRPr="00A470D9">
        <w:rPr>
          <w:color w:val="993366"/>
        </w:rPr>
        <w:t>ENUMERATED</w:t>
      </w:r>
      <w:r w:rsidRPr="00A470D9">
        <w:t xml:space="preserve"> {true}                                                       </w:t>
      </w:r>
      <w:r w:rsidRPr="00A470D9">
        <w:rPr>
          <w:color w:val="993366"/>
        </w:rPr>
        <w:t>OPTIONAL</w:t>
      </w:r>
      <w:r w:rsidRPr="00A470D9">
        <w:t xml:space="preserve">,   </w:t>
      </w:r>
      <w:r w:rsidRPr="00A470D9">
        <w:rPr>
          <w:color w:val="808080"/>
        </w:rPr>
        <w:t>-- Need R</w:t>
      </w:r>
    </w:p>
    <w:p w:rsidR="002C5D28" w:rsidRPr="00A470D9" w:rsidRDefault="002C5D28" w:rsidP="002C5D28">
      <w:pPr>
        <w:pStyle w:val="PL"/>
        <w:rPr>
          <w:color w:val="808080"/>
        </w:rPr>
      </w:pPr>
      <w:r w:rsidRPr="00A470D9">
        <w:t xml:space="preserve">    eCallOverIMS-Support                </w:t>
      </w:r>
      <w:r w:rsidRPr="00A470D9">
        <w:rPr>
          <w:color w:val="993366"/>
        </w:rPr>
        <w:t>ENUMERATED</w:t>
      </w:r>
      <w:r w:rsidRPr="00A470D9">
        <w:t xml:space="preserve"> {true}                                                       </w:t>
      </w:r>
      <w:r w:rsidRPr="00A470D9">
        <w:rPr>
          <w:color w:val="993366"/>
        </w:rPr>
        <w:t>OPTIONAL</w:t>
      </w:r>
      <w:r w:rsidRPr="00A470D9">
        <w:t xml:space="preserve">,   </w:t>
      </w:r>
      <w:r w:rsidRPr="00A470D9">
        <w:rPr>
          <w:color w:val="808080"/>
        </w:rPr>
        <w:t>-- Cond Absent</w:t>
      </w:r>
    </w:p>
    <w:p w:rsidR="002C5D28" w:rsidRPr="00A470D9" w:rsidRDefault="002C5D28" w:rsidP="002C5D28">
      <w:pPr>
        <w:pStyle w:val="PL"/>
        <w:rPr>
          <w:color w:val="808080"/>
        </w:rPr>
      </w:pPr>
      <w:r w:rsidRPr="00A470D9">
        <w:t xml:space="preserve">    ue-TimersAndConstants               UE-TimersAndConstants                                                   </w:t>
      </w:r>
      <w:r w:rsidRPr="00A470D9">
        <w:rPr>
          <w:color w:val="993366"/>
        </w:rPr>
        <w:t>OPTIONAL</w:t>
      </w:r>
      <w:r w:rsidRPr="00A470D9">
        <w:t xml:space="preserve">,   </w:t>
      </w:r>
      <w:r w:rsidRPr="00A470D9">
        <w:rPr>
          <w:color w:val="808080"/>
        </w:rPr>
        <w:t xml:space="preserve">-- Need </w:t>
      </w:r>
      <w:ins w:id="6" w:author="Nathan Tenny" w:date="2018-10-17T16:36:00Z">
        <w:r w:rsidR="002C05F5">
          <w:rPr>
            <w:color w:val="808080"/>
          </w:rPr>
          <w:t>S</w:t>
        </w:r>
      </w:ins>
      <w:del w:id="7" w:author="Nathan Tenny" w:date="2018-10-17T16:36:00Z">
        <w:r w:rsidRPr="00A470D9" w:rsidDel="002C05F5">
          <w:rPr>
            <w:color w:val="808080"/>
          </w:rPr>
          <w:delText>R</w:delText>
        </w:r>
      </w:del>
    </w:p>
    <w:p w:rsidR="002C5D28" w:rsidRPr="00A470D9" w:rsidRDefault="002C5D28" w:rsidP="002C5D28">
      <w:pPr>
        <w:pStyle w:val="PL"/>
      </w:pPr>
    </w:p>
    <w:p w:rsidR="002C5D28" w:rsidRPr="00A470D9" w:rsidRDefault="002C5D28" w:rsidP="002C5D28">
      <w:pPr>
        <w:pStyle w:val="PL"/>
      </w:pPr>
      <w:r w:rsidRPr="00A470D9">
        <w:t xml:space="preserve">    uac-BarringInfo                     </w:t>
      </w:r>
      <w:r w:rsidRPr="00A470D9">
        <w:rPr>
          <w:color w:val="993366"/>
        </w:rPr>
        <w:t>SEQUENCE</w:t>
      </w:r>
      <w:r w:rsidRPr="00A470D9">
        <w:t xml:space="preserve"> {</w:t>
      </w:r>
    </w:p>
    <w:p w:rsidR="002C5D28" w:rsidRPr="00A470D9" w:rsidRDefault="002C5D28" w:rsidP="002C5D28">
      <w:pPr>
        <w:pStyle w:val="PL"/>
        <w:rPr>
          <w:color w:val="808080"/>
        </w:rPr>
      </w:pPr>
      <w:r w:rsidRPr="00A470D9">
        <w:t xml:space="preserve">        uac-BarringForCommon                UAC-BarringPerCatList                                               </w:t>
      </w:r>
      <w:r w:rsidRPr="00A470D9">
        <w:rPr>
          <w:color w:val="993366"/>
        </w:rPr>
        <w:t>OPTIONAL</w:t>
      </w:r>
      <w:r w:rsidRPr="00A470D9">
        <w:t xml:space="preserve">,   </w:t>
      </w:r>
      <w:r w:rsidRPr="00A470D9">
        <w:rPr>
          <w:color w:val="808080"/>
        </w:rPr>
        <w:t>-- Need S</w:t>
      </w:r>
    </w:p>
    <w:p w:rsidR="002C5D28" w:rsidRPr="00A470D9" w:rsidRDefault="002C5D28" w:rsidP="002C5D28">
      <w:pPr>
        <w:pStyle w:val="PL"/>
        <w:rPr>
          <w:color w:val="808080"/>
        </w:rPr>
      </w:pPr>
      <w:r w:rsidRPr="00A470D9">
        <w:t xml:space="preserve">        uac-BarringPerPLMN-List             UAC-BarringPerPLMN-List                                             </w:t>
      </w:r>
      <w:r w:rsidRPr="00A470D9">
        <w:rPr>
          <w:color w:val="993366"/>
        </w:rPr>
        <w:t>OPTIONAL</w:t>
      </w:r>
      <w:r w:rsidRPr="00A470D9">
        <w:t xml:space="preserve">,   </w:t>
      </w:r>
      <w:r w:rsidRPr="00A470D9">
        <w:rPr>
          <w:color w:val="808080"/>
        </w:rPr>
        <w:t>-- Need S</w:t>
      </w:r>
    </w:p>
    <w:p w:rsidR="002C5D28" w:rsidRPr="00A470D9" w:rsidRDefault="002C5D28" w:rsidP="002C5D28">
      <w:pPr>
        <w:pStyle w:val="PL"/>
      </w:pPr>
      <w:r w:rsidRPr="00A470D9">
        <w:t xml:space="preserve">        uac-BarringInfoSetList              UAC-BarringInfoSetList,</w:t>
      </w:r>
    </w:p>
    <w:p w:rsidR="002C5D28" w:rsidRPr="00A470D9" w:rsidRDefault="002C5D28" w:rsidP="002C5D28">
      <w:pPr>
        <w:pStyle w:val="PL"/>
      </w:pPr>
      <w:r w:rsidRPr="00A470D9">
        <w:t xml:space="preserve">        uac-AccessCategory1-SelectionAssistanceInfo </w:t>
      </w:r>
      <w:r w:rsidRPr="00A470D9">
        <w:rPr>
          <w:color w:val="993366"/>
        </w:rPr>
        <w:t>CHOICE</w:t>
      </w:r>
      <w:r w:rsidRPr="00A470D9">
        <w:t xml:space="preserve"> {</w:t>
      </w:r>
    </w:p>
    <w:p w:rsidR="002C5D28" w:rsidRPr="00A470D9" w:rsidRDefault="002C5D28" w:rsidP="002C5D28">
      <w:pPr>
        <w:pStyle w:val="PL"/>
      </w:pPr>
      <w:r w:rsidRPr="00A470D9">
        <w:t xml:space="preserve">            plmnCommon                           UAC-AccessCategory1-SelectionAssistanceInfo,</w:t>
      </w:r>
    </w:p>
    <w:p w:rsidR="002C5D28" w:rsidRPr="00A470D9" w:rsidRDefault="002C5D28" w:rsidP="002C5D28">
      <w:pPr>
        <w:pStyle w:val="PL"/>
      </w:pPr>
      <w:r w:rsidRPr="00A470D9">
        <w:t xml:space="preserve">            individualPLMNList                   </w:t>
      </w:r>
      <w:r w:rsidRPr="00A470D9">
        <w:rPr>
          <w:color w:val="993366"/>
        </w:rPr>
        <w:t>SEQUENCE</w:t>
      </w:r>
      <w:r w:rsidRPr="00A470D9">
        <w:t xml:space="preserve"> (</w:t>
      </w:r>
      <w:r w:rsidRPr="00A470D9">
        <w:rPr>
          <w:color w:val="993366"/>
        </w:rPr>
        <w:t>SIZE</w:t>
      </w:r>
      <w:r w:rsidRPr="00A470D9">
        <w:t xml:space="preserve"> (2..maxPLMN))</w:t>
      </w:r>
      <w:r w:rsidRPr="00A470D9">
        <w:rPr>
          <w:color w:val="993366"/>
        </w:rPr>
        <w:t xml:space="preserve"> OF</w:t>
      </w:r>
      <w:r w:rsidRPr="00A470D9">
        <w:t xml:space="preserve"> UAC-AccessCategory1-SelectionAssistanceInfo</w:t>
      </w:r>
    </w:p>
    <w:p w:rsidR="002C5D28" w:rsidRPr="00A470D9" w:rsidRDefault="002C5D28" w:rsidP="002C5D28">
      <w:pPr>
        <w:pStyle w:val="PL"/>
      </w:pPr>
      <w:r w:rsidRPr="00A470D9">
        <w:t xml:space="preserve">        }                                                                                                       </w:t>
      </w:r>
      <w:r w:rsidRPr="00A470D9">
        <w:rPr>
          <w:color w:val="993366"/>
        </w:rPr>
        <w:t>OPTIONAL</w:t>
      </w:r>
    </w:p>
    <w:p w:rsidR="002C5D28" w:rsidRPr="00A470D9" w:rsidRDefault="002C5D28" w:rsidP="002C5D28">
      <w:pPr>
        <w:pStyle w:val="PL"/>
        <w:rPr>
          <w:color w:val="808080"/>
        </w:rPr>
      </w:pPr>
      <w:r w:rsidRPr="00A470D9">
        <w:t xml:space="preserve">    }                                                                                                           </w:t>
      </w:r>
      <w:r w:rsidRPr="00A470D9">
        <w:rPr>
          <w:color w:val="993366"/>
        </w:rPr>
        <w:t>OPTIONAL</w:t>
      </w:r>
      <w:r w:rsidRPr="00A470D9">
        <w:t xml:space="preserve">,   </w:t>
      </w:r>
      <w:r w:rsidRPr="00A470D9">
        <w:rPr>
          <w:color w:val="808080"/>
        </w:rPr>
        <w:t>-- Need R</w:t>
      </w:r>
    </w:p>
    <w:p w:rsidR="002C5D28" w:rsidRPr="00A470D9" w:rsidRDefault="002C5D28" w:rsidP="002C5D28">
      <w:pPr>
        <w:pStyle w:val="PL"/>
      </w:pPr>
    </w:p>
    <w:p w:rsidR="002C5D28" w:rsidRPr="00A470D9" w:rsidRDefault="002C5D28" w:rsidP="002C5D28">
      <w:pPr>
        <w:pStyle w:val="PL"/>
        <w:rPr>
          <w:color w:val="808080"/>
        </w:rPr>
      </w:pPr>
      <w:r w:rsidRPr="00A470D9">
        <w:t xml:space="preserve">    useFullResumeID                     </w:t>
      </w:r>
      <w:r w:rsidRPr="00A470D9">
        <w:rPr>
          <w:color w:val="993366"/>
        </w:rPr>
        <w:t>ENUMERATED</w:t>
      </w:r>
      <w:r w:rsidRPr="00A470D9">
        <w:t xml:space="preserve"> {true}                                                       </w:t>
      </w:r>
      <w:r w:rsidRPr="00A470D9">
        <w:rPr>
          <w:color w:val="993366"/>
        </w:rPr>
        <w:t>OPTIONAL</w:t>
      </w:r>
      <w:r w:rsidRPr="00A470D9">
        <w:t xml:space="preserve">,   </w:t>
      </w:r>
      <w:r w:rsidRPr="00A470D9">
        <w:rPr>
          <w:color w:val="808080"/>
        </w:rPr>
        <w:t>-- Need N</w:t>
      </w:r>
    </w:p>
    <w:p w:rsidR="002C5D28" w:rsidRPr="00A470D9" w:rsidRDefault="002C5D28" w:rsidP="002C5D28">
      <w:pPr>
        <w:pStyle w:val="PL"/>
      </w:pPr>
    </w:p>
    <w:p w:rsidR="002C5D28" w:rsidRPr="00A470D9" w:rsidRDefault="002C5D28" w:rsidP="002C5D28">
      <w:pPr>
        <w:pStyle w:val="PL"/>
      </w:pPr>
      <w:r w:rsidRPr="00A470D9">
        <w:t xml:space="preserve">    lateNonCriticalExtension            </w:t>
      </w:r>
      <w:r w:rsidRPr="00A470D9">
        <w:rPr>
          <w:color w:val="993366"/>
        </w:rPr>
        <w:t>OCTET</w:t>
      </w:r>
      <w:r w:rsidRPr="00A470D9">
        <w:t xml:space="preserve"> </w:t>
      </w:r>
      <w:r w:rsidRPr="00A470D9">
        <w:rPr>
          <w:color w:val="993366"/>
        </w:rPr>
        <w:t>STRING</w:t>
      </w:r>
      <w:r w:rsidRPr="00A470D9">
        <w:t xml:space="preserve">                                                            </w:t>
      </w:r>
      <w:r w:rsidRPr="00A470D9">
        <w:rPr>
          <w:color w:val="993366"/>
        </w:rPr>
        <w:t>OPTIONAL</w:t>
      </w:r>
      <w:r w:rsidRPr="00A470D9">
        <w:t>,</w:t>
      </w:r>
    </w:p>
    <w:p w:rsidR="00F95F2F" w:rsidRPr="00A470D9" w:rsidRDefault="002C5D28" w:rsidP="002C5D28">
      <w:pPr>
        <w:pStyle w:val="PL"/>
      </w:pPr>
      <w:r w:rsidRPr="00A470D9">
        <w:t xml:space="preserve">    nonCriticalExtension                </w:t>
      </w:r>
      <w:r w:rsidRPr="00A470D9">
        <w:rPr>
          <w:color w:val="993366"/>
        </w:rPr>
        <w:t>SEQUENCE</w:t>
      </w:r>
      <w:r w:rsidRPr="00A470D9">
        <w:t xml:space="preserve">{}                                                              </w:t>
      </w:r>
      <w:r w:rsidRPr="00A470D9">
        <w:rPr>
          <w:color w:val="993366"/>
        </w:rPr>
        <w:t>OPTIONAL</w:t>
      </w:r>
    </w:p>
    <w:p w:rsidR="002C5D28" w:rsidRPr="00A470D9" w:rsidRDefault="002C5D28" w:rsidP="002C5D28">
      <w:pPr>
        <w:pStyle w:val="PL"/>
      </w:pPr>
      <w:r w:rsidRPr="00A470D9">
        <w:lastRenderedPageBreak/>
        <w:t>}</w:t>
      </w:r>
    </w:p>
    <w:p w:rsidR="002C5D28" w:rsidRPr="00A470D9" w:rsidRDefault="002C5D28" w:rsidP="002C5D28">
      <w:pPr>
        <w:pStyle w:val="PL"/>
      </w:pPr>
    </w:p>
    <w:p w:rsidR="002C5D28" w:rsidRPr="00A470D9" w:rsidRDefault="002C5D28" w:rsidP="002C5D28">
      <w:pPr>
        <w:pStyle w:val="PL"/>
      </w:pPr>
      <w:r w:rsidRPr="00A470D9">
        <w:t>UAC-AccessCategory1-SelectionAssistanceInfo ::=</w:t>
      </w:r>
      <w:r w:rsidRPr="00A470D9">
        <w:tab/>
      </w:r>
      <w:r w:rsidRPr="00A470D9">
        <w:rPr>
          <w:color w:val="993366"/>
        </w:rPr>
        <w:t>ENUMERATED</w:t>
      </w:r>
      <w:r w:rsidRPr="00A470D9">
        <w:t xml:space="preserve"> {a, b, c}</w:t>
      </w:r>
    </w:p>
    <w:p w:rsidR="002C5D28" w:rsidRPr="00A470D9" w:rsidRDefault="002C5D28" w:rsidP="002C5D28">
      <w:pPr>
        <w:pStyle w:val="PL"/>
      </w:pPr>
    </w:p>
    <w:p w:rsidR="002C5D28" w:rsidRPr="00A470D9" w:rsidRDefault="002C5D28" w:rsidP="002C5D28">
      <w:pPr>
        <w:pStyle w:val="PL"/>
        <w:rPr>
          <w:color w:val="808080"/>
        </w:rPr>
      </w:pPr>
      <w:r w:rsidRPr="00A470D9">
        <w:rPr>
          <w:color w:val="808080"/>
        </w:rPr>
        <w:t>-- TAG-SIB1-STOP</w:t>
      </w:r>
    </w:p>
    <w:p w:rsidR="002C5D28" w:rsidRPr="00A470D9" w:rsidRDefault="002C5D28" w:rsidP="002C5D28">
      <w:pPr>
        <w:pStyle w:val="PL"/>
        <w:rPr>
          <w:color w:val="808080"/>
        </w:rPr>
      </w:pPr>
      <w:r w:rsidRPr="00A470D9">
        <w:rPr>
          <w:color w:val="808080"/>
        </w:rPr>
        <w:t>-- ASN1STOP</w:t>
      </w:r>
    </w:p>
    <w:p w:rsidR="002C5D28" w:rsidRPr="00A470D9" w:rsidRDefault="002C5D28" w:rsidP="002C5D28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2C5D28" w:rsidRPr="00A470D9" w:rsidTr="00F43D0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D28" w:rsidRPr="00A470D9" w:rsidRDefault="002C5D28" w:rsidP="00F43D0B">
            <w:pPr>
              <w:pStyle w:val="TAH"/>
              <w:rPr>
                <w:szCs w:val="22"/>
                <w:lang w:val="en-GB" w:eastAsia="ja-JP"/>
              </w:rPr>
            </w:pPr>
            <w:r w:rsidRPr="00A470D9">
              <w:rPr>
                <w:i/>
                <w:szCs w:val="22"/>
                <w:lang w:val="en-GB" w:eastAsia="ja-JP"/>
              </w:rPr>
              <w:t>SIB1 field descriptions</w:t>
            </w:r>
          </w:p>
        </w:tc>
      </w:tr>
      <w:tr w:rsidR="001D5D91" w:rsidRPr="00A470D9" w:rsidTr="00F43D0B">
        <w:trPr>
          <w:ins w:id="8" w:author="Nathan Tenny" w:date="2018-10-17T13:11:00Z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D91" w:rsidRDefault="001D5D91" w:rsidP="00F43D0B">
            <w:pPr>
              <w:pStyle w:val="TAL"/>
              <w:rPr>
                <w:ins w:id="9" w:author="Nathan Tenny" w:date="2018-10-17T13:11:00Z"/>
                <w:b/>
                <w:bCs/>
                <w:i/>
                <w:szCs w:val="22"/>
                <w:lang w:val="en-GB" w:eastAsia="en-GB"/>
              </w:rPr>
            </w:pPr>
            <w:ins w:id="10" w:author="Nathan Tenny" w:date="2018-10-17T13:11:00Z">
              <w:r>
                <w:rPr>
                  <w:b/>
                  <w:bCs/>
                  <w:i/>
                  <w:szCs w:val="22"/>
                  <w:lang w:val="en-GB" w:eastAsia="en-GB"/>
                </w:rPr>
                <w:t>cellSelectionInfo</w:t>
              </w:r>
            </w:ins>
          </w:p>
          <w:p w:rsidR="001D5D91" w:rsidRPr="001D5D91" w:rsidRDefault="001D5D91" w:rsidP="00F43D0B">
            <w:pPr>
              <w:pStyle w:val="TAL"/>
              <w:rPr>
                <w:ins w:id="11" w:author="Nathan Tenny" w:date="2018-10-17T13:11:00Z"/>
                <w:bCs/>
                <w:szCs w:val="22"/>
                <w:lang w:val="en-GB" w:eastAsia="en-GB"/>
                <w:rPrChange w:id="12" w:author="Nathan Tenny" w:date="2018-10-17T13:11:00Z">
                  <w:rPr>
                    <w:ins w:id="13" w:author="Nathan Tenny" w:date="2018-10-17T13:11:00Z"/>
                    <w:b/>
                    <w:bCs/>
                    <w:i/>
                    <w:szCs w:val="22"/>
                    <w:lang w:val="en-GB" w:eastAsia="en-GB"/>
                  </w:rPr>
                </w:rPrChange>
              </w:rPr>
            </w:pPr>
            <w:ins w:id="14" w:author="Nathan Tenny" w:date="2018-10-17T13:11:00Z">
              <w:r>
                <w:rPr>
                  <w:bCs/>
                  <w:szCs w:val="22"/>
                  <w:lang w:val="en-GB" w:eastAsia="en-GB"/>
                </w:rPr>
                <w:t>Parameters governing cell selection related to the serving cell.  If the field is not present, the UE shall treat the cell as barred in accordance with TS 38.304 [20].</w:t>
              </w:r>
            </w:ins>
          </w:p>
        </w:tc>
      </w:tr>
      <w:tr w:rsidR="002C5D28" w:rsidRPr="00A470D9" w:rsidTr="00F43D0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D28" w:rsidRPr="00A470D9" w:rsidRDefault="002C5D28" w:rsidP="00F43D0B">
            <w:pPr>
              <w:pStyle w:val="TAL"/>
              <w:rPr>
                <w:b/>
                <w:bCs/>
                <w:i/>
                <w:szCs w:val="22"/>
                <w:lang w:val="en-GB" w:eastAsia="en-GB"/>
              </w:rPr>
            </w:pPr>
            <w:r w:rsidRPr="00A470D9">
              <w:rPr>
                <w:b/>
                <w:bCs/>
                <w:i/>
                <w:szCs w:val="22"/>
                <w:lang w:val="en-GB" w:eastAsia="en-GB"/>
              </w:rPr>
              <w:t>q-QualMin</w:t>
            </w:r>
          </w:p>
          <w:p w:rsidR="002C5D28" w:rsidRPr="00A470D9" w:rsidRDefault="002E3A1D" w:rsidP="00F43D0B">
            <w:pPr>
              <w:pStyle w:val="TAL"/>
              <w:rPr>
                <w:b/>
                <w:bCs/>
                <w:i/>
                <w:szCs w:val="22"/>
                <w:lang w:val="en-GB" w:eastAsia="en-GB"/>
              </w:rPr>
            </w:pPr>
            <w:r w:rsidRPr="00A470D9">
              <w:rPr>
                <w:szCs w:val="22"/>
                <w:lang w:val="en-GB" w:eastAsia="en-GB"/>
              </w:rPr>
              <w:t>Parameter "</w:t>
            </w:r>
            <w:r w:rsidR="002C5D28" w:rsidRPr="00A470D9">
              <w:rPr>
                <w:szCs w:val="22"/>
                <w:lang w:val="en-GB" w:eastAsia="en-GB"/>
              </w:rPr>
              <w:t>Q</w:t>
            </w:r>
            <w:r w:rsidR="002C5D28" w:rsidRPr="00A470D9">
              <w:rPr>
                <w:szCs w:val="22"/>
                <w:vertAlign w:val="subscript"/>
                <w:lang w:val="en-GB" w:eastAsia="en-GB"/>
              </w:rPr>
              <w:t>qualmin</w:t>
            </w:r>
            <w:r w:rsidRPr="00A470D9">
              <w:rPr>
                <w:szCs w:val="22"/>
                <w:lang w:val="en-GB" w:eastAsia="en-GB"/>
              </w:rPr>
              <w:t>"</w:t>
            </w:r>
            <w:r w:rsidR="002C5D28" w:rsidRPr="00A470D9">
              <w:rPr>
                <w:szCs w:val="22"/>
                <w:lang w:val="en-GB" w:eastAsia="en-GB"/>
              </w:rPr>
              <w:t xml:space="preserve"> in TS 38.304 [20], applicable for serving cell. If the field is not present, the UE applies the (default) value of negative infinity for Q</w:t>
            </w:r>
            <w:r w:rsidR="002C5D28" w:rsidRPr="00A470D9">
              <w:rPr>
                <w:szCs w:val="22"/>
                <w:vertAlign w:val="subscript"/>
                <w:lang w:val="en-GB" w:eastAsia="en-GB"/>
              </w:rPr>
              <w:t>qualmin</w:t>
            </w:r>
            <w:r w:rsidR="002C5D28" w:rsidRPr="00A470D9">
              <w:rPr>
                <w:szCs w:val="22"/>
                <w:lang w:val="en-GB" w:eastAsia="en-GB"/>
              </w:rPr>
              <w:t xml:space="preserve">.  </w:t>
            </w:r>
          </w:p>
        </w:tc>
      </w:tr>
      <w:tr w:rsidR="002C5D28" w:rsidRPr="00A470D9" w:rsidTr="00F43D0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D28" w:rsidRPr="00A470D9" w:rsidRDefault="002C5D28" w:rsidP="00F43D0B">
            <w:pPr>
              <w:pStyle w:val="TAL"/>
              <w:rPr>
                <w:b/>
                <w:bCs/>
                <w:i/>
                <w:szCs w:val="22"/>
                <w:lang w:val="en-GB" w:eastAsia="en-GB"/>
              </w:rPr>
            </w:pPr>
            <w:r w:rsidRPr="00A470D9">
              <w:rPr>
                <w:b/>
                <w:bCs/>
                <w:i/>
                <w:szCs w:val="22"/>
                <w:lang w:val="en-GB" w:eastAsia="en-GB"/>
              </w:rPr>
              <w:t>q-QualMinOffset</w:t>
            </w:r>
          </w:p>
          <w:p w:rsidR="002C5D28" w:rsidRPr="00A470D9" w:rsidRDefault="002E3A1D" w:rsidP="001D5D91">
            <w:pPr>
              <w:pStyle w:val="TAL"/>
              <w:rPr>
                <w:rStyle w:val="CommentReference"/>
                <w:lang w:val="en-GB" w:eastAsia="ja-JP"/>
              </w:rPr>
            </w:pPr>
            <w:r w:rsidRPr="00A470D9">
              <w:rPr>
                <w:lang w:val="en-GB" w:eastAsia="en-GB"/>
              </w:rPr>
              <w:t>Parameter "</w:t>
            </w:r>
            <w:r w:rsidR="002C5D28" w:rsidRPr="00A470D9">
              <w:rPr>
                <w:lang w:val="en-GB" w:eastAsia="en-GB"/>
              </w:rPr>
              <w:t>Q</w:t>
            </w:r>
            <w:r w:rsidR="002C5D28" w:rsidRPr="00A470D9">
              <w:rPr>
                <w:vertAlign w:val="subscript"/>
                <w:lang w:val="en-GB" w:eastAsia="en-GB"/>
              </w:rPr>
              <w:t>qualminoffset</w:t>
            </w:r>
            <w:r w:rsidRPr="00A470D9">
              <w:rPr>
                <w:lang w:val="en-GB" w:eastAsia="en-GB"/>
              </w:rPr>
              <w:t>"</w:t>
            </w:r>
            <w:r w:rsidR="002C5D28" w:rsidRPr="00A470D9">
              <w:rPr>
                <w:lang w:val="en-GB" w:eastAsia="en-GB"/>
              </w:rPr>
              <w:t xml:space="preserve"> in TS 38.304 [20]. Actual value Q</w:t>
            </w:r>
            <w:r w:rsidR="002C5D28" w:rsidRPr="00A470D9">
              <w:rPr>
                <w:vertAlign w:val="subscript"/>
                <w:lang w:val="en-GB" w:eastAsia="en-GB"/>
              </w:rPr>
              <w:t>qualminoffset</w:t>
            </w:r>
            <w:r w:rsidR="002C5D28" w:rsidRPr="00A470D9">
              <w:rPr>
                <w:lang w:val="en-GB" w:eastAsia="en-GB"/>
              </w:rPr>
              <w:t xml:space="preserve"> = field value [dB]. If </w:t>
            </w:r>
            <w:del w:id="15" w:author="Nathan Tenny" w:date="2018-10-17T13:12:00Z">
              <w:r w:rsidR="002C5D28" w:rsidRPr="00A470D9" w:rsidDel="001D5D91">
                <w:rPr>
                  <w:i/>
                  <w:iCs/>
                  <w:lang w:val="en-GB" w:eastAsia="en-GB"/>
                </w:rPr>
                <w:delText>cellSelectionInfo</w:delText>
              </w:r>
              <w:r w:rsidR="002C5D28" w:rsidRPr="00A470D9" w:rsidDel="001D5D91">
                <w:rPr>
                  <w:lang w:val="en-GB" w:eastAsia="en-GB"/>
                </w:rPr>
                <w:delText xml:space="preserve"> is not present or </w:delText>
              </w:r>
            </w:del>
            <w:r w:rsidR="002C5D28" w:rsidRPr="00A470D9">
              <w:rPr>
                <w:lang w:val="en-GB" w:eastAsia="en-GB"/>
              </w:rPr>
              <w:t>the field is not present, the UE applies the (default) value of 0 dB for Q</w:t>
            </w:r>
            <w:r w:rsidR="002C5D28" w:rsidRPr="00A470D9">
              <w:rPr>
                <w:vertAlign w:val="subscript"/>
                <w:lang w:val="en-GB" w:eastAsia="en-GB"/>
              </w:rPr>
              <w:t>qualminoffset</w:t>
            </w:r>
            <w:r w:rsidR="002C5D28" w:rsidRPr="00A470D9">
              <w:rPr>
                <w:lang w:val="en-GB" w:eastAsia="en-GB"/>
              </w:rPr>
              <w:t>.</w:t>
            </w:r>
            <w:r w:rsidR="002C5D28" w:rsidRPr="00A470D9">
              <w:rPr>
                <w:i/>
                <w:noProof/>
                <w:lang w:val="en-GB" w:eastAsia="en-GB"/>
              </w:rPr>
              <w:t xml:space="preserve"> </w:t>
            </w:r>
            <w:r w:rsidR="002C5D28" w:rsidRPr="00A470D9">
              <w:rPr>
                <w:lang w:val="en-GB" w:eastAsia="en-GB"/>
              </w:rPr>
              <w:t>Affects the minimum required quality level in the cell.</w:t>
            </w:r>
          </w:p>
        </w:tc>
      </w:tr>
      <w:tr w:rsidR="002C5D28" w:rsidRPr="00A470D9" w:rsidTr="00F43D0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D28" w:rsidRPr="00A470D9" w:rsidRDefault="002C5D28" w:rsidP="00F43D0B">
            <w:pPr>
              <w:pStyle w:val="TAL"/>
              <w:rPr>
                <w:b/>
                <w:bCs/>
                <w:i/>
                <w:szCs w:val="22"/>
                <w:lang w:val="en-GB" w:eastAsia="en-GB"/>
              </w:rPr>
            </w:pPr>
            <w:r w:rsidRPr="00A470D9">
              <w:rPr>
                <w:b/>
                <w:bCs/>
                <w:i/>
                <w:szCs w:val="22"/>
                <w:lang w:val="en-GB" w:eastAsia="en-GB"/>
              </w:rPr>
              <w:t>q-RxLevMin</w:t>
            </w:r>
          </w:p>
          <w:p w:rsidR="002C5D28" w:rsidRPr="00A470D9" w:rsidRDefault="002E3A1D" w:rsidP="00F43D0B">
            <w:pPr>
              <w:pStyle w:val="TAL"/>
              <w:rPr>
                <w:b/>
                <w:bCs/>
                <w:i/>
                <w:szCs w:val="22"/>
                <w:lang w:val="en-GB" w:eastAsia="en-GB"/>
              </w:rPr>
            </w:pPr>
            <w:r w:rsidRPr="00A470D9">
              <w:rPr>
                <w:szCs w:val="22"/>
                <w:lang w:val="en-GB" w:eastAsia="en-GB"/>
              </w:rPr>
              <w:t>Parameter "</w:t>
            </w:r>
            <w:r w:rsidR="002C5D28" w:rsidRPr="00A470D9">
              <w:rPr>
                <w:szCs w:val="22"/>
                <w:lang w:val="en-GB" w:eastAsia="en-GB"/>
              </w:rPr>
              <w:t>Q</w:t>
            </w:r>
            <w:r w:rsidR="002C5D28" w:rsidRPr="00A470D9">
              <w:rPr>
                <w:szCs w:val="22"/>
                <w:vertAlign w:val="subscript"/>
                <w:lang w:val="en-GB" w:eastAsia="en-GB"/>
              </w:rPr>
              <w:t>rxlevmin</w:t>
            </w:r>
            <w:r w:rsidRPr="00A470D9">
              <w:rPr>
                <w:szCs w:val="22"/>
                <w:lang w:val="en-GB" w:eastAsia="en-GB"/>
              </w:rPr>
              <w:t>"</w:t>
            </w:r>
            <w:r w:rsidR="002C5D28" w:rsidRPr="00A470D9">
              <w:rPr>
                <w:szCs w:val="22"/>
                <w:lang w:val="en-GB" w:eastAsia="en-GB"/>
              </w:rPr>
              <w:t xml:space="preserve"> in TS 38.304 [20], applicable for serving cell.</w:t>
            </w:r>
          </w:p>
        </w:tc>
      </w:tr>
      <w:tr w:rsidR="002C5D28" w:rsidRPr="00A470D9" w:rsidTr="00F43D0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D28" w:rsidRPr="00A470D9" w:rsidRDefault="002C5D28" w:rsidP="00F43D0B">
            <w:pPr>
              <w:pStyle w:val="TAL"/>
              <w:rPr>
                <w:b/>
                <w:bCs/>
                <w:i/>
                <w:szCs w:val="22"/>
                <w:lang w:val="en-GB" w:eastAsia="en-GB"/>
              </w:rPr>
            </w:pPr>
            <w:r w:rsidRPr="00A470D9">
              <w:rPr>
                <w:b/>
                <w:bCs/>
                <w:i/>
                <w:szCs w:val="22"/>
                <w:lang w:val="en-GB" w:eastAsia="en-GB"/>
              </w:rPr>
              <w:t>q-RxLevMinOffset</w:t>
            </w:r>
          </w:p>
          <w:p w:rsidR="002C5D28" w:rsidRPr="00A470D9" w:rsidRDefault="002C5D28" w:rsidP="00F43D0B">
            <w:pPr>
              <w:pStyle w:val="TAL"/>
              <w:rPr>
                <w:b/>
                <w:bCs/>
                <w:i/>
                <w:szCs w:val="22"/>
                <w:lang w:val="en-GB" w:eastAsia="en-GB"/>
              </w:rPr>
            </w:pPr>
            <w:r w:rsidRPr="00A470D9">
              <w:rPr>
                <w:lang w:val="en-GB" w:eastAsia="en-GB"/>
              </w:rPr>
              <w:t xml:space="preserve">Parameter </w:t>
            </w:r>
            <w:r w:rsidR="002E3A1D" w:rsidRPr="00A470D9">
              <w:rPr>
                <w:lang w:val="en-GB" w:eastAsia="en-GB"/>
              </w:rPr>
              <w:t>"</w:t>
            </w:r>
            <w:r w:rsidRPr="00A470D9">
              <w:rPr>
                <w:lang w:val="en-GB" w:eastAsia="en-GB"/>
              </w:rPr>
              <w:t>Q</w:t>
            </w:r>
            <w:r w:rsidRPr="00A470D9">
              <w:rPr>
                <w:vertAlign w:val="subscript"/>
                <w:lang w:val="en-GB" w:eastAsia="en-GB"/>
              </w:rPr>
              <w:t>rxlevminoffset</w:t>
            </w:r>
            <w:r w:rsidR="002E3A1D" w:rsidRPr="00A470D9">
              <w:rPr>
                <w:lang w:val="en-GB" w:eastAsia="en-GB"/>
              </w:rPr>
              <w:t>"</w:t>
            </w:r>
            <w:r w:rsidRPr="00A470D9">
              <w:rPr>
                <w:lang w:val="en-GB" w:eastAsia="en-GB"/>
              </w:rPr>
              <w:t xml:space="preserve"> in TS 38.304 [20]. Actual value Q</w:t>
            </w:r>
            <w:r w:rsidRPr="00A470D9">
              <w:rPr>
                <w:vertAlign w:val="subscript"/>
                <w:lang w:val="en-GB" w:eastAsia="en-GB"/>
              </w:rPr>
              <w:t>rxlevminoffset</w:t>
            </w:r>
            <w:r w:rsidRPr="00A470D9">
              <w:rPr>
                <w:lang w:val="en-GB" w:eastAsia="en-GB"/>
              </w:rPr>
              <w:t xml:space="preserve"> = field value * 2 [dB]. If absent, the UE applies the (default) value of 0 dB for Q</w:t>
            </w:r>
            <w:r w:rsidRPr="00A470D9">
              <w:rPr>
                <w:vertAlign w:val="subscript"/>
                <w:lang w:val="en-GB" w:eastAsia="en-GB"/>
              </w:rPr>
              <w:t>rxlevminoffset</w:t>
            </w:r>
            <w:r w:rsidRPr="00A470D9">
              <w:rPr>
                <w:i/>
                <w:noProof/>
                <w:lang w:val="en-GB" w:eastAsia="en-GB"/>
              </w:rPr>
              <w:t xml:space="preserve">. </w:t>
            </w:r>
            <w:r w:rsidRPr="00A470D9">
              <w:rPr>
                <w:lang w:val="en-GB" w:eastAsia="en-GB"/>
              </w:rPr>
              <w:t>Affects the minimum required Rx level in the cell</w:t>
            </w:r>
            <w:r w:rsidRPr="00A470D9">
              <w:rPr>
                <w:szCs w:val="22"/>
                <w:lang w:val="en-GB" w:eastAsia="en-GB"/>
              </w:rPr>
              <w:t>.</w:t>
            </w:r>
          </w:p>
        </w:tc>
      </w:tr>
      <w:tr w:rsidR="002C5D28" w:rsidRPr="00A470D9" w:rsidTr="00F43D0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D28" w:rsidRPr="00A470D9" w:rsidRDefault="002C5D28" w:rsidP="00F43D0B">
            <w:pPr>
              <w:pStyle w:val="TAL"/>
              <w:rPr>
                <w:b/>
                <w:bCs/>
                <w:i/>
                <w:szCs w:val="22"/>
                <w:lang w:val="en-GB" w:eastAsia="en-GB"/>
              </w:rPr>
            </w:pPr>
            <w:r w:rsidRPr="00A470D9">
              <w:rPr>
                <w:b/>
                <w:bCs/>
                <w:i/>
                <w:szCs w:val="22"/>
                <w:lang w:val="en-GB" w:eastAsia="en-GB"/>
              </w:rPr>
              <w:t>q-RxLevMinSUL</w:t>
            </w:r>
          </w:p>
          <w:p w:rsidR="002C5D28" w:rsidRPr="00A470D9" w:rsidRDefault="002E3A1D" w:rsidP="00F43D0B">
            <w:pPr>
              <w:pStyle w:val="TAL"/>
              <w:rPr>
                <w:b/>
                <w:bCs/>
                <w:i/>
                <w:szCs w:val="22"/>
                <w:lang w:val="en-GB" w:eastAsia="en-GB"/>
              </w:rPr>
            </w:pPr>
            <w:r w:rsidRPr="00A470D9">
              <w:rPr>
                <w:szCs w:val="22"/>
                <w:lang w:val="en-GB" w:eastAsia="en-GB"/>
              </w:rPr>
              <w:t>Parameter "</w:t>
            </w:r>
            <w:r w:rsidR="002C5D28" w:rsidRPr="00A470D9">
              <w:rPr>
                <w:szCs w:val="22"/>
                <w:lang w:val="en-GB" w:eastAsia="en-GB"/>
              </w:rPr>
              <w:t>Q</w:t>
            </w:r>
            <w:r w:rsidR="002C5D28" w:rsidRPr="00A470D9">
              <w:rPr>
                <w:szCs w:val="22"/>
                <w:vertAlign w:val="subscript"/>
                <w:lang w:val="en-GB" w:eastAsia="en-GB"/>
              </w:rPr>
              <w:t>rxlevminSUL</w:t>
            </w:r>
            <w:r w:rsidRPr="00A470D9">
              <w:rPr>
                <w:szCs w:val="22"/>
                <w:lang w:val="en-GB" w:eastAsia="en-GB"/>
              </w:rPr>
              <w:t>"</w:t>
            </w:r>
            <w:r w:rsidR="002C5D28" w:rsidRPr="00A470D9">
              <w:rPr>
                <w:szCs w:val="22"/>
                <w:lang w:val="en-GB" w:eastAsia="en-GB"/>
              </w:rPr>
              <w:t xml:space="preserve"> in TS 38.304 [4], applicable for serving cell</w:t>
            </w:r>
          </w:p>
        </w:tc>
      </w:tr>
      <w:tr w:rsidR="001D5D91" w:rsidRPr="00A470D9" w:rsidTr="00F43D0B">
        <w:trPr>
          <w:ins w:id="16" w:author="Nathan Tenny" w:date="2018-10-17T13:12:00Z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D91" w:rsidRDefault="001D5D91" w:rsidP="00F43D0B">
            <w:pPr>
              <w:pStyle w:val="TAL"/>
              <w:rPr>
                <w:ins w:id="17" w:author="Nathan Tenny" w:date="2018-10-17T13:12:00Z"/>
                <w:rFonts w:eastAsia="Calibri"/>
                <w:b/>
                <w:i/>
                <w:szCs w:val="22"/>
                <w:lang w:val="en-GB" w:eastAsia="ja-JP"/>
              </w:rPr>
            </w:pPr>
            <w:ins w:id="18" w:author="Nathan Tenny" w:date="2018-10-17T13:12:00Z">
              <w:r>
                <w:rPr>
                  <w:rFonts w:eastAsia="Calibri"/>
                  <w:b/>
                  <w:i/>
                  <w:szCs w:val="22"/>
                  <w:lang w:val="en-GB" w:eastAsia="ja-JP"/>
                </w:rPr>
                <w:t>servingCellConfigCommon</w:t>
              </w:r>
            </w:ins>
          </w:p>
          <w:p w:rsidR="001D5D91" w:rsidRPr="001D5D91" w:rsidRDefault="001D5D91" w:rsidP="00F43D0B">
            <w:pPr>
              <w:pStyle w:val="TAL"/>
              <w:rPr>
                <w:ins w:id="19" w:author="Nathan Tenny" w:date="2018-10-17T13:12:00Z"/>
                <w:rFonts w:eastAsia="Calibri"/>
                <w:szCs w:val="22"/>
                <w:lang w:val="en-GB" w:eastAsia="ja-JP"/>
                <w:rPrChange w:id="20" w:author="Nathan Tenny" w:date="2018-10-17T13:12:00Z">
                  <w:rPr>
                    <w:ins w:id="21" w:author="Nathan Tenny" w:date="2018-10-17T13:12:00Z"/>
                    <w:rFonts w:eastAsia="Calibri"/>
                    <w:b/>
                    <w:i/>
                    <w:szCs w:val="22"/>
                    <w:lang w:val="en-GB" w:eastAsia="ja-JP"/>
                  </w:rPr>
                </w:rPrChange>
              </w:rPr>
            </w:pPr>
            <w:ins w:id="22" w:author="Nathan Tenny" w:date="2018-10-17T13:12:00Z">
              <w:r>
                <w:rPr>
                  <w:rFonts w:eastAsia="Calibri"/>
                  <w:szCs w:val="22"/>
                  <w:lang w:val="en-GB" w:eastAsia="ja-JP"/>
                </w:rPr>
                <w:t>Configuration of the serving cell.  If the field is not present, the UE shall treat the cell as barred in accordance with TS 38.304 [20].</w:t>
              </w:r>
            </w:ins>
          </w:p>
        </w:tc>
      </w:tr>
      <w:tr w:rsidR="001D5D91" w:rsidRPr="00A470D9" w:rsidTr="00C80647">
        <w:trPr>
          <w:ins w:id="23" w:author="Nathan Tenny" w:date="2018-10-17T13:15:00Z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D91" w:rsidRPr="00A470D9" w:rsidRDefault="001D5D91" w:rsidP="00C80647">
            <w:pPr>
              <w:pStyle w:val="TAL"/>
              <w:rPr>
                <w:ins w:id="24" w:author="Nathan Tenny" w:date="2018-10-17T13:15:00Z"/>
                <w:b/>
                <w:i/>
                <w:lang w:val="en-GB" w:eastAsia="ja-JP"/>
              </w:rPr>
            </w:pPr>
            <w:ins w:id="25" w:author="Nathan Tenny" w:date="2018-10-17T13:15:00Z">
              <w:r w:rsidRPr="00A470D9">
                <w:rPr>
                  <w:b/>
                  <w:i/>
                  <w:lang w:val="en-GB" w:eastAsia="ja-JP"/>
                </w:rPr>
                <w:t>uac-AccessCategory1-SelectionAssistanceInfo</w:t>
              </w:r>
            </w:ins>
          </w:p>
          <w:p w:rsidR="001D5D91" w:rsidRPr="00A470D9" w:rsidRDefault="001D5D91" w:rsidP="00C80647">
            <w:pPr>
              <w:pStyle w:val="TAL"/>
              <w:rPr>
                <w:ins w:id="26" w:author="Nathan Tenny" w:date="2018-10-17T13:15:00Z"/>
                <w:b/>
                <w:i/>
                <w:lang w:val="en-GB" w:eastAsia="ja-JP"/>
              </w:rPr>
            </w:pPr>
            <w:ins w:id="27" w:author="Nathan Tenny" w:date="2018-10-17T13:15:00Z">
              <w:r w:rsidRPr="00A470D9">
                <w:rPr>
                  <w:lang w:val="en-GB" w:eastAsia="ja-JP"/>
                </w:rPr>
                <w:t>Information used to determine whether Access Category 1 applies to the UE, as defined in [25]. A UE compliant with this version of the specification shall ignore this field.</w:t>
              </w:r>
            </w:ins>
          </w:p>
        </w:tc>
      </w:tr>
      <w:tr w:rsidR="002C5D28" w:rsidRPr="00A470D9" w:rsidTr="00F43D0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5F2F" w:rsidRPr="00A470D9" w:rsidRDefault="002C5D28" w:rsidP="00F43D0B">
            <w:pPr>
              <w:pStyle w:val="TAL"/>
              <w:rPr>
                <w:rFonts w:eastAsia="Calibri"/>
                <w:b/>
                <w:i/>
                <w:szCs w:val="22"/>
                <w:lang w:val="en-GB" w:eastAsia="ja-JP"/>
              </w:rPr>
            </w:pPr>
            <w:r w:rsidRPr="00A470D9">
              <w:rPr>
                <w:rFonts w:eastAsia="Calibri"/>
                <w:b/>
                <w:i/>
                <w:szCs w:val="22"/>
                <w:lang w:val="en-GB" w:eastAsia="ja-JP"/>
              </w:rPr>
              <w:t>uac-BarringForCommon</w:t>
            </w:r>
          </w:p>
          <w:p w:rsidR="002C5D28" w:rsidRPr="00A470D9" w:rsidRDefault="002C5D28" w:rsidP="00F43D0B">
            <w:pPr>
              <w:pStyle w:val="TAL"/>
              <w:rPr>
                <w:b/>
                <w:bCs/>
                <w:i/>
                <w:szCs w:val="22"/>
                <w:lang w:val="en-GB" w:eastAsia="en-GB"/>
              </w:rPr>
            </w:pPr>
            <w:r w:rsidRPr="00A470D9">
              <w:rPr>
                <w:rFonts w:eastAsia="Calibri"/>
                <w:szCs w:val="22"/>
                <w:lang w:val="en-GB" w:eastAsia="ja-JP"/>
              </w:rPr>
              <w:t xml:space="preserve">Common access control parameters for each access category. Common values are used for all PLMNs, unless overwritten by the PLMN specific configuration provided in </w:t>
            </w:r>
            <w:r w:rsidRPr="00A470D9">
              <w:rPr>
                <w:rFonts w:eastAsia="Calibri"/>
                <w:i/>
                <w:szCs w:val="22"/>
                <w:lang w:val="en-GB" w:eastAsia="ja-JP"/>
              </w:rPr>
              <w:t>uac-BarringPerPLMN-List</w:t>
            </w:r>
            <w:r w:rsidRPr="00A470D9">
              <w:rPr>
                <w:rFonts w:eastAsia="Calibri"/>
                <w:szCs w:val="22"/>
                <w:lang w:val="en-GB" w:eastAsia="ja-JP"/>
              </w:rPr>
              <w:t>. The parameters are specified by providing an index to the set of configurations (</w:t>
            </w:r>
            <w:r w:rsidRPr="00A470D9">
              <w:rPr>
                <w:rFonts w:eastAsia="Calibri"/>
                <w:i/>
                <w:szCs w:val="22"/>
                <w:lang w:val="en-GB" w:eastAsia="ja-JP"/>
              </w:rPr>
              <w:t>uac-BarringInfoSetList</w:t>
            </w:r>
            <w:r w:rsidRPr="00A470D9">
              <w:rPr>
                <w:rFonts w:eastAsia="Calibri"/>
                <w:szCs w:val="22"/>
                <w:lang w:val="en-GB" w:eastAsia="ja-JP"/>
              </w:rPr>
              <w:t>). UE behaviour upon absence of this field is specified in section 5.3.14.2.</w:t>
            </w:r>
          </w:p>
        </w:tc>
      </w:tr>
      <w:tr w:rsidR="001D5D91" w:rsidRPr="00A470D9" w:rsidTr="00F43D0B">
        <w:trPr>
          <w:ins w:id="28" w:author="Nathan Tenny" w:date="2018-10-17T13:14:00Z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D91" w:rsidRDefault="001D5D91" w:rsidP="00F43D0B">
            <w:pPr>
              <w:pStyle w:val="TAL"/>
              <w:rPr>
                <w:ins w:id="29" w:author="Nathan Tenny" w:date="2018-10-17T13:14:00Z"/>
                <w:b/>
                <w:i/>
                <w:lang w:val="en-GB" w:eastAsia="ja-JP"/>
              </w:rPr>
            </w:pPr>
            <w:ins w:id="30" w:author="Nathan Tenny" w:date="2018-10-17T13:14:00Z">
              <w:r>
                <w:rPr>
                  <w:b/>
                  <w:i/>
                  <w:lang w:val="en-GB" w:eastAsia="ja-JP"/>
                </w:rPr>
                <w:t>ue-TimersAndConstants</w:t>
              </w:r>
            </w:ins>
          </w:p>
          <w:p w:rsidR="001D5D91" w:rsidRPr="001D5D91" w:rsidRDefault="001D5D91" w:rsidP="00F43D0B">
            <w:pPr>
              <w:pStyle w:val="TAL"/>
              <w:rPr>
                <w:ins w:id="31" w:author="Nathan Tenny" w:date="2018-10-17T13:14:00Z"/>
                <w:lang w:val="en-GB" w:eastAsia="ja-JP"/>
                <w:rPrChange w:id="32" w:author="Nathan Tenny" w:date="2018-10-17T13:14:00Z">
                  <w:rPr>
                    <w:ins w:id="33" w:author="Nathan Tenny" w:date="2018-10-17T13:14:00Z"/>
                    <w:b/>
                    <w:i/>
                    <w:lang w:val="en-GB" w:eastAsia="ja-JP"/>
                  </w:rPr>
                </w:rPrChange>
              </w:rPr>
            </w:pPr>
            <w:ins w:id="34" w:author="Nathan Tenny" w:date="2018-10-17T13:14:00Z">
              <w:r>
                <w:rPr>
                  <w:lang w:val="en-GB" w:eastAsia="ja-JP"/>
                </w:rPr>
                <w:t>Timer and constant values to be used by the UE.  If the field is not present, the UE shall treat the cell as barred in accordance with TS 38.304 [20].</w:t>
              </w:r>
            </w:ins>
          </w:p>
        </w:tc>
      </w:tr>
      <w:tr w:rsidR="002C5D28" w:rsidRPr="00A470D9" w:rsidTr="00F43D0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D28" w:rsidRPr="00A470D9" w:rsidRDefault="002C5D28" w:rsidP="00F43D0B">
            <w:pPr>
              <w:pStyle w:val="TAL"/>
              <w:rPr>
                <w:b/>
                <w:i/>
                <w:lang w:val="en-GB" w:eastAsia="ja-JP"/>
              </w:rPr>
            </w:pPr>
            <w:r w:rsidRPr="00A470D9">
              <w:rPr>
                <w:b/>
                <w:i/>
                <w:lang w:val="en-GB" w:eastAsia="ja-JP"/>
              </w:rPr>
              <w:t>useFullResumeID</w:t>
            </w:r>
          </w:p>
          <w:p w:rsidR="002C5D28" w:rsidRPr="00A470D9" w:rsidRDefault="002C5D28" w:rsidP="00F43D0B">
            <w:pPr>
              <w:pStyle w:val="TAL"/>
              <w:rPr>
                <w:rFonts w:eastAsia="Calibri"/>
                <w:b/>
                <w:i/>
                <w:szCs w:val="22"/>
                <w:lang w:val="en-GB" w:eastAsia="ja-JP"/>
              </w:rPr>
            </w:pPr>
            <w:r w:rsidRPr="00A470D9">
              <w:rPr>
                <w:lang w:val="en-GB" w:eastAsia="ja-JP"/>
              </w:rPr>
              <w:t xml:space="preserve">Indicates which resume identifier and Resume request message should be used. UE uses full I-RNTI and </w:t>
            </w:r>
            <w:r w:rsidRPr="00A470D9">
              <w:rPr>
                <w:i/>
                <w:lang w:val="en-GB" w:eastAsia="ja-JP"/>
              </w:rPr>
              <w:t>RRCResumeRequest1</w:t>
            </w:r>
            <w:r w:rsidRPr="00A470D9">
              <w:rPr>
                <w:lang w:val="en-GB" w:eastAsia="ja-JP"/>
              </w:rPr>
              <w:t xml:space="preserve"> if the field is present, or short I-RNTI and </w:t>
            </w:r>
            <w:r w:rsidRPr="00A470D9">
              <w:rPr>
                <w:i/>
                <w:lang w:val="en-GB" w:eastAsia="ja-JP"/>
              </w:rPr>
              <w:t>RRCResumeRequest</w:t>
            </w:r>
            <w:r w:rsidRPr="00A470D9">
              <w:rPr>
                <w:lang w:val="en-GB" w:eastAsia="ja-JP"/>
              </w:rPr>
              <w:t xml:space="preserve"> if the field is absent.</w:t>
            </w:r>
          </w:p>
        </w:tc>
      </w:tr>
      <w:tr w:rsidR="002C5D28" w:rsidRPr="00A470D9" w:rsidDel="001D5D91" w:rsidTr="00F43D0B">
        <w:trPr>
          <w:del w:id="35" w:author="Nathan Tenny" w:date="2018-10-17T13:15:00Z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D28" w:rsidRPr="00A470D9" w:rsidDel="001D5D91" w:rsidRDefault="002C5D28" w:rsidP="00F43D0B">
            <w:pPr>
              <w:pStyle w:val="TAL"/>
              <w:rPr>
                <w:del w:id="36" w:author="Nathan Tenny" w:date="2018-10-17T13:15:00Z"/>
                <w:b/>
                <w:i/>
                <w:lang w:val="en-GB" w:eastAsia="ja-JP"/>
              </w:rPr>
            </w:pPr>
            <w:del w:id="37" w:author="Nathan Tenny" w:date="2018-10-17T13:15:00Z">
              <w:r w:rsidRPr="00A470D9" w:rsidDel="001D5D91">
                <w:rPr>
                  <w:b/>
                  <w:i/>
                  <w:lang w:val="en-GB" w:eastAsia="ja-JP"/>
                </w:rPr>
                <w:delText>uac-AccessCategory1-SelectionAssistanceInfo</w:delText>
              </w:r>
            </w:del>
          </w:p>
          <w:p w:rsidR="002C5D28" w:rsidRPr="00A470D9" w:rsidDel="001D5D91" w:rsidRDefault="002C5D28" w:rsidP="00F43D0B">
            <w:pPr>
              <w:pStyle w:val="TAL"/>
              <w:rPr>
                <w:del w:id="38" w:author="Nathan Tenny" w:date="2018-10-17T13:15:00Z"/>
                <w:b/>
                <w:i/>
                <w:lang w:val="en-GB" w:eastAsia="ja-JP"/>
              </w:rPr>
            </w:pPr>
            <w:del w:id="39" w:author="Nathan Tenny" w:date="2018-10-17T13:15:00Z">
              <w:r w:rsidRPr="00A470D9" w:rsidDel="001D5D91">
                <w:rPr>
                  <w:lang w:val="en-GB" w:eastAsia="ja-JP"/>
                </w:rPr>
                <w:delText>Information used to determine whether Access Category 1 applies to the UE, as defined in [25]. A UE compliant with this version of the specification shall ignore this field.</w:delText>
              </w:r>
            </w:del>
          </w:p>
        </w:tc>
      </w:tr>
    </w:tbl>
    <w:p w:rsidR="002C5D28" w:rsidRPr="00A470D9" w:rsidRDefault="002C5D28" w:rsidP="002C5D28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27"/>
        <w:gridCol w:w="10146"/>
      </w:tblGrid>
      <w:tr w:rsidR="002C5D28" w:rsidRPr="00A470D9" w:rsidTr="005D376B">
        <w:tc>
          <w:tcPr>
            <w:tcW w:w="4027" w:type="dxa"/>
          </w:tcPr>
          <w:p w:rsidR="002C5D28" w:rsidRPr="00A470D9" w:rsidRDefault="002C5D28" w:rsidP="00F43D0B">
            <w:pPr>
              <w:pStyle w:val="TAH"/>
              <w:rPr>
                <w:szCs w:val="22"/>
                <w:lang w:val="en-GB" w:eastAsia="ja-JP"/>
              </w:rPr>
            </w:pPr>
            <w:r w:rsidRPr="00A470D9">
              <w:rPr>
                <w:szCs w:val="22"/>
                <w:lang w:val="en-GB" w:eastAsia="ja-JP"/>
              </w:rPr>
              <w:t>Conditional Presence</w:t>
            </w:r>
          </w:p>
        </w:tc>
        <w:tc>
          <w:tcPr>
            <w:tcW w:w="10146" w:type="dxa"/>
          </w:tcPr>
          <w:p w:rsidR="002C5D28" w:rsidRPr="00A470D9" w:rsidRDefault="002C5D28" w:rsidP="00F43D0B">
            <w:pPr>
              <w:pStyle w:val="TAH"/>
              <w:rPr>
                <w:szCs w:val="22"/>
                <w:lang w:val="en-GB" w:eastAsia="ja-JP"/>
              </w:rPr>
            </w:pPr>
            <w:r w:rsidRPr="00A470D9">
              <w:rPr>
                <w:szCs w:val="22"/>
                <w:lang w:val="en-GB" w:eastAsia="ja-JP"/>
              </w:rPr>
              <w:t>Explanation</w:t>
            </w:r>
          </w:p>
        </w:tc>
      </w:tr>
      <w:tr w:rsidR="002C5D28" w:rsidRPr="00A470D9" w:rsidTr="005D376B">
        <w:tc>
          <w:tcPr>
            <w:tcW w:w="4027" w:type="dxa"/>
          </w:tcPr>
          <w:p w:rsidR="002C5D28" w:rsidRPr="00A470D9" w:rsidRDefault="002C5D28" w:rsidP="00F43D0B">
            <w:pPr>
              <w:pStyle w:val="TAL"/>
              <w:rPr>
                <w:i/>
                <w:szCs w:val="22"/>
                <w:lang w:val="en-GB" w:eastAsia="ja-JP"/>
              </w:rPr>
            </w:pPr>
            <w:r w:rsidRPr="00A470D9">
              <w:rPr>
                <w:i/>
                <w:szCs w:val="22"/>
                <w:lang w:val="en-GB" w:eastAsia="ja-JP"/>
              </w:rPr>
              <w:t>Absent</w:t>
            </w:r>
          </w:p>
        </w:tc>
        <w:tc>
          <w:tcPr>
            <w:tcW w:w="10146" w:type="dxa"/>
          </w:tcPr>
          <w:p w:rsidR="002C5D28" w:rsidRPr="00A470D9" w:rsidRDefault="002C5D28" w:rsidP="00F43D0B">
            <w:pPr>
              <w:pStyle w:val="TAL"/>
              <w:rPr>
                <w:szCs w:val="22"/>
                <w:lang w:val="en-GB" w:eastAsia="ja-JP"/>
              </w:rPr>
            </w:pPr>
            <w:r w:rsidRPr="00A470D9">
              <w:rPr>
                <w:szCs w:val="22"/>
                <w:lang w:val="en-GB" w:eastAsia="ja-JP"/>
              </w:rPr>
              <w:t>The field is not used in this version of the specification, if received the UE shall ignore.</w:t>
            </w:r>
          </w:p>
        </w:tc>
      </w:tr>
    </w:tbl>
    <w:p w:rsidR="005D376B" w:rsidRPr="00A470D9" w:rsidRDefault="005D376B" w:rsidP="005D376B"/>
    <w:sectPr w:rsidR="005D376B" w:rsidRPr="00A470D9" w:rsidSect="001D5D91">
      <w:headerReference w:type="default" r:id="rId11"/>
      <w:footerReference w:type="default" r:id="rId12"/>
      <w:footnotePr>
        <w:numRestart w:val="eachSect"/>
      </w:footnotePr>
      <w:pgSz w:w="16840" w:h="11907" w:orient="landscape"/>
      <w:pgMar w:top="1133" w:right="1416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45573" w:rsidRDefault="00A45573">
      <w:pPr>
        <w:spacing w:after="0"/>
      </w:pPr>
      <w:r>
        <w:separator/>
      </w:r>
    </w:p>
  </w:endnote>
  <w:endnote w:type="continuationSeparator" w:id="0">
    <w:p w:rsidR="00A45573" w:rsidRDefault="00A4557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754ED" w:rsidRDefault="00D754ED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45573" w:rsidRDefault="00A45573">
      <w:pPr>
        <w:spacing w:after="0"/>
      </w:pPr>
      <w:r>
        <w:separator/>
      </w:r>
    </w:p>
  </w:footnote>
  <w:footnote w:type="continuationSeparator" w:id="0">
    <w:p w:rsidR="00A45573" w:rsidRDefault="00A4557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79A8" w:rsidRDefault="009A79A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754ED" w:rsidRDefault="00D754ED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31263C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D754ED" w:rsidRDefault="00D754ED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31263C">
      <w:rPr>
        <w:rFonts w:ascii="Arial" w:hAnsi="Arial" w:cs="Arial"/>
        <w:b/>
        <w:noProof/>
        <w:sz w:val="18"/>
        <w:szCs w:val="18"/>
      </w:rPr>
      <w:t>4</w:t>
    </w:r>
    <w:r>
      <w:rPr>
        <w:rFonts w:ascii="Arial" w:hAnsi="Arial" w:cs="Arial"/>
        <w:b/>
        <w:sz w:val="18"/>
        <w:szCs w:val="18"/>
      </w:rPr>
      <w:fldChar w:fldCharType="end"/>
    </w:r>
  </w:p>
  <w:p w:rsidR="00D754ED" w:rsidRDefault="00D754ED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31263C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D754ED" w:rsidRDefault="00D754ED">
    <w:pPr>
      <w:pStyle w:val="Header"/>
    </w:pPr>
  </w:p>
  <w:p w:rsidR="00D754ED" w:rsidRDefault="00D754ED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FFFFFF7F"/>
    <w:multiLevelType w:val="singleLevel"/>
    <w:tmpl w:val="D19ABA6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B560B3F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411C1D1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7C7E76B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540815E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AD288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6100CF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DD4F8E"/>
    <w:multiLevelType w:val="hybridMultilevel"/>
    <w:tmpl w:val="5B38F1D2"/>
    <w:lvl w:ilvl="0" w:tplc="4EF692A6">
      <w:start w:val="1"/>
      <w:numFmt w:val="bullet"/>
      <w:lvlText w:val=""/>
      <w:lvlJc w:val="left"/>
      <w:pPr>
        <w:ind w:left="720" w:hanging="360"/>
      </w:pPr>
      <w:rPr>
        <w:rFonts w:ascii="Wingdings" w:eastAsia="MS Mincho" w:hAnsi="Wingdings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19C62C9"/>
    <w:multiLevelType w:val="hybridMultilevel"/>
    <w:tmpl w:val="8A64BCBC"/>
    <w:lvl w:ilvl="0" w:tplc="9BA47B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1CC1C74"/>
    <w:multiLevelType w:val="hybridMultilevel"/>
    <w:tmpl w:val="4096375C"/>
    <w:lvl w:ilvl="0" w:tplc="484ACB78"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3243ADA"/>
    <w:multiLevelType w:val="hybridMultilevel"/>
    <w:tmpl w:val="3A123EAE"/>
    <w:lvl w:ilvl="0" w:tplc="CC80044C">
      <w:start w:val="1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3AA474E"/>
    <w:multiLevelType w:val="hybridMultilevel"/>
    <w:tmpl w:val="699047C6"/>
    <w:lvl w:ilvl="0" w:tplc="0210621C">
      <w:start w:val="1"/>
      <w:numFmt w:val="decimal"/>
      <w:lvlText w:val="%1&gt;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05EA008F"/>
    <w:multiLevelType w:val="multilevel"/>
    <w:tmpl w:val="05EA008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06006168"/>
    <w:multiLevelType w:val="hybridMultilevel"/>
    <w:tmpl w:val="81B09E4A"/>
    <w:lvl w:ilvl="0" w:tplc="BB8A279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5" w15:restartNumberingAfterBreak="0">
    <w:nsid w:val="09617112"/>
    <w:multiLevelType w:val="hybridMultilevel"/>
    <w:tmpl w:val="3B5A73C8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09647999"/>
    <w:multiLevelType w:val="hybridMultilevel"/>
    <w:tmpl w:val="EF3EBC5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0B561F3F"/>
    <w:multiLevelType w:val="hybridMultilevel"/>
    <w:tmpl w:val="40EAE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B7241DB"/>
    <w:multiLevelType w:val="hybridMultilevel"/>
    <w:tmpl w:val="F2286FFE"/>
    <w:lvl w:ilvl="0" w:tplc="C4EAC87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 w15:restartNumberingAfterBreak="0">
    <w:nsid w:val="0F462120"/>
    <w:multiLevelType w:val="hybridMultilevel"/>
    <w:tmpl w:val="E6BE8370"/>
    <w:lvl w:ilvl="0" w:tplc="0809000F">
      <w:start w:val="1"/>
      <w:numFmt w:val="decimal"/>
      <w:lvlText w:val="%1."/>
      <w:lvlJc w:val="left"/>
      <w:pPr>
        <w:ind w:left="819" w:hanging="360"/>
      </w:pPr>
    </w:lvl>
    <w:lvl w:ilvl="1" w:tplc="08090019" w:tentative="1">
      <w:start w:val="1"/>
      <w:numFmt w:val="lowerLetter"/>
      <w:lvlText w:val="%2."/>
      <w:lvlJc w:val="left"/>
      <w:pPr>
        <w:ind w:left="1539" w:hanging="360"/>
      </w:pPr>
    </w:lvl>
    <w:lvl w:ilvl="2" w:tplc="0809001B" w:tentative="1">
      <w:start w:val="1"/>
      <w:numFmt w:val="lowerRoman"/>
      <w:lvlText w:val="%3."/>
      <w:lvlJc w:val="right"/>
      <w:pPr>
        <w:ind w:left="2259" w:hanging="180"/>
      </w:pPr>
    </w:lvl>
    <w:lvl w:ilvl="3" w:tplc="0809000F" w:tentative="1">
      <w:start w:val="1"/>
      <w:numFmt w:val="decimal"/>
      <w:lvlText w:val="%4."/>
      <w:lvlJc w:val="left"/>
      <w:pPr>
        <w:ind w:left="2979" w:hanging="360"/>
      </w:pPr>
    </w:lvl>
    <w:lvl w:ilvl="4" w:tplc="08090019" w:tentative="1">
      <w:start w:val="1"/>
      <w:numFmt w:val="lowerLetter"/>
      <w:lvlText w:val="%5."/>
      <w:lvlJc w:val="left"/>
      <w:pPr>
        <w:ind w:left="3699" w:hanging="360"/>
      </w:pPr>
    </w:lvl>
    <w:lvl w:ilvl="5" w:tplc="0809001B" w:tentative="1">
      <w:start w:val="1"/>
      <w:numFmt w:val="lowerRoman"/>
      <w:lvlText w:val="%6."/>
      <w:lvlJc w:val="right"/>
      <w:pPr>
        <w:ind w:left="4419" w:hanging="180"/>
      </w:pPr>
    </w:lvl>
    <w:lvl w:ilvl="6" w:tplc="0809000F" w:tentative="1">
      <w:start w:val="1"/>
      <w:numFmt w:val="decimal"/>
      <w:lvlText w:val="%7."/>
      <w:lvlJc w:val="left"/>
      <w:pPr>
        <w:ind w:left="5139" w:hanging="360"/>
      </w:pPr>
    </w:lvl>
    <w:lvl w:ilvl="7" w:tplc="08090019" w:tentative="1">
      <w:start w:val="1"/>
      <w:numFmt w:val="lowerLetter"/>
      <w:lvlText w:val="%8."/>
      <w:lvlJc w:val="left"/>
      <w:pPr>
        <w:ind w:left="5859" w:hanging="360"/>
      </w:pPr>
    </w:lvl>
    <w:lvl w:ilvl="8" w:tplc="08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20" w15:restartNumberingAfterBreak="0">
    <w:nsid w:val="16614A93"/>
    <w:multiLevelType w:val="hybridMultilevel"/>
    <w:tmpl w:val="2C64585E"/>
    <w:lvl w:ilvl="0" w:tplc="7BAC17B8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21" w15:restartNumberingAfterBreak="0">
    <w:nsid w:val="17D336FC"/>
    <w:multiLevelType w:val="hybridMultilevel"/>
    <w:tmpl w:val="009EFCBC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17D75487"/>
    <w:multiLevelType w:val="hybridMultilevel"/>
    <w:tmpl w:val="6B2611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1A666428"/>
    <w:multiLevelType w:val="hybridMultilevel"/>
    <w:tmpl w:val="7460FC34"/>
    <w:lvl w:ilvl="0" w:tplc="5F1C2C8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1AFF6DD5"/>
    <w:multiLevelType w:val="hybridMultilevel"/>
    <w:tmpl w:val="A8D0D08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1C3E27B7"/>
    <w:multiLevelType w:val="hybridMultilevel"/>
    <w:tmpl w:val="DBC47FAA"/>
    <w:lvl w:ilvl="0" w:tplc="AA5E8C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1C54781C"/>
    <w:multiLevelType w:val="hybridMultilevel"/>
    <w:tmpl w:val="61603372"/>
    <w:lvl w:ilvl="0" w:tplc="4D4CE0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1D306308"/>
    <w:multiLevelType w:val="multilevel"/>
    <w:tmpl w:val="1D306308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7109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710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9" w15:restartNumberingAfterBreak="0">
    <w:nsid w:val="1DD95056"/>
    <w:multiLevelType w:val="hybridMultilevel"/>
    <w:tmpl w:val="30024A40"/>
    <w:lvl w:ilvl="0" w:tplc="190061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1E5B39FA"/>
    <w:multiLevelType w:val="hybridMultilevel"/>
    <w:tmpl w:val="17B00A6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03F477F"/>
    <w:multiLevelType w:val="hybridMultilevel"/>
    <w:tmpl w:val="522AA424"/>
    <w:lvl w:ilvl="0" w:tplc="015ED07C">
      <w:start w:val="11"/>
      <w:numFmt w:val="bullet"/>
      <w:lvlText w:val="-"/>
      <w:lvlJc w:val="left"/>
      <w:pPr>
        <w:ind w:left="920" w:hanging="360"/>
      </w:pPr>
      <w:rPr>
        <w:rFonts w:ascii="Arial" w:eastAsia="Batang" w:hAnsi="Arial" w:cs="Arial" w:hint="default"/>
      </w:rPr>
    </w:lvl>
    <w:lvl w:ilvl="1" w:tplc="0409000B">
      <w:start w:val="1"/>
      <w:numFmt w:val="bullet"/>
      <w:lvlText w:val=""/>
      <w:lvlJc w:val="left"/>
      <w:pPr>
        <w:ind w:left="10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4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3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7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5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32" w15:restartNumberingAfterBreak="0">
    <w:nsid w:val="25EB5186"/>
    <w:multiLevelType w:val="hybridMultilevel"/>
    <w:tmpl w:val="FB4EA598"/>
    <w:lvl w:ilvl="0" w:tplc="08090001">
      <w:start w:val="2018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275515EC"/>
    <w:multiLevelType w:val="hybridMultilevel"/>
    <w:tmpl w:val="95D6BB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34" w15:restartNumberingAfterBreak="0">
    <w:nsid w:val="27E7728C"/>
    <w:multiLevelType w:val="hybridMultilevel"/>
    <w:tmpl w:val="7DC8CDA8"/>
    <w:lvl w:ilvl="0" w:tplc="BB0AFA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284816EC"/>
    <w:multiLevelType w:val="hybridMultilevel"/>
    <w:tmpl w:val="CDA027D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918345A"/>
    <w:multiLevelType w:val="hybridMultilevel"/>
    <w:tmpl w:val="3CA4AD0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2BBD3A9A"/>
    <w:multiLevelType w:val="hybridMultilevel"/>
    <w:tmpl w:val="B48838C0"/>
    <w:lvl w:ilvl="0" w:tplc="0B726596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2E291FBD"/>
    <w:multiLevelType w:val="hybridMultilevel"/>
    <w:tmpl w:val="DBAE43A2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2EB76028"/>
    <w:multiLevelType w:val="hybridMultilevel"/>
    <w:tmpl w:val="23B66894"/>
    <w:lvl w:ilvl="0" w:tplc="D1CC25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2FF03CFE"/>
    <w:multiLevelType w:val="hybridMultilevel"/>
    <w:tmpl w:val="59FED2BA"/>
    <w:lvl w:ilvl="0" w:tplc="BAB67A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30F02B18"/>
    <w:multiLevelType w:val="hybridMultilevel"/>
    <w:tmpl w:val="C478B10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2" w15:restartNumberingAfterBreak="0">
    <w:nsid w:val="31996C2E"/>
    <w:multiLevelType w:val="hybridMultilevel"/>
    <w:tmpl w:val="E9060D34"/>
    <w:lvl w:ilvl="0" w:tplc="08090001">
      <w:start w:val="1"/>
      <w:numFmt w:val="bullet"/>
      <w:lvlText w:val=""/>
      <w:lvlJc w:val="left"/>
      <w:pPr>
        <w:ind w:left="111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43" w15:restartNumberingAfterBreak="0">
    <w:nsid w:val="32CB5BFA"/>
    <w:multiLevelType w:val="hybridMultilevel"/>
    <w:tmpl w:val="D3002CDC"/>
    <w:lvl w:ilvl="0" w:tplc="066219DE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33157614"/>
    <w:multiLevelType w:val="hybridMultilevel"/>
    <w:tmpl w:val="5A362CF0"/>
    <w:lvl w:ilvl="0" w:tplc="E8D4D0DA">
      <w:start w:val="1"/>
      <w:numFmt w:val="bullet"/>
      <w:lvlText w:val="-"/>
      <w:lvlJc w:val="left"/>
      <w:pPr>
        <w:ind w:left="78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45" w15:restartNumberingAfterBreak="0">
    <w:nsid w:val="337D02E4"/>
    <w:multiLevelType w:val="hybridMultilevel"/>
    <w:tmpl w:val="ED8499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34AF688B"/>
    <w:multiLevelType w:val="hybridMultilevel"/>
    <w:tmpl w:val="FC7CD794"/>
    <w:lvl w:ilvl="0" w:tplc="0809000F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34F00BA3"/>
    <w:multiLevelType w:val="hybridMultilevel"/>
    <w:tmpl w:val="40EAE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3593122B"/>
    <w:multiLevelType w:val="hybridMultilevel"/>
    <w:tmpl w:val="701A264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9" w15:restartNumberingAfterBreak="0">
    <w:nsid w:val="3804339F"/>
    <w:multiLevelType w:val="hybridMultilevel"/>
    <w:tmpl w:val="BAC6AD10"/>
    <w:lvl w:ilvl="0" w:tplc="BEAA1E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" w15:restartNumberingAfterBreak="0">
    <w:nsid w:val="3A7D0533"/>
    <w:multiLevelType w:val="multilevel"/>
    <w:tmpl w:val="3A7D053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1" w15:restartNumberingAfterBreak="0">
    <w:nsid w:val="3C0436CC"/>
    <w:multiLevelType w:val="hybridMultilevel"/>
    <w:tmpl w:val="6E507698"/>
    <w:lvl w:ilvl="0" w:tplc="96F0F7D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3D6627B8"/>
    <w:multiLevelType w:val="hybridMultilevel"/>
    <w:tmpl w:val="8916BA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3DDE1ECC"/>
    <w:multiLevelType w:val="hybridMultilevel"/>
    <w:tmpl w:val="C7A8345E"/>
    <w:lvl w:ilvl="0" w:tplc="027E0FB4">
      <w:start w:val="1"/>
      <w:numFmt w:val="decimal"/>
      <w:lvlText w:val="%1&gt;"/>
      <w:lvlJc w:val="left"/>
      <w:pPr>
        <w:ind w:left="360" w:hanging="36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4" w15:restartNumberingAfterBreak="0">
    <w:nsid w:val="3F26476B"/>
    <w:multiLevelType w:val="hybridMultilevel"/>
    <w:tmpl w:val="F9CCD458"/>
    <w:lvl w:ilvl="0" w:tplc="03E6E5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55" w15:restartNumberingAfterBreak="0">
    <w:nsid w:val="42155129"/>
    <w:multiLevelType w:val="hybridMultilevel"/>
    <w:tmpl w:val="1DF808A4"/>
    <w:lvl w:ilvl="0" w:tplc="6E3C7F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" w15:restartNumberingAfterBreak="0">
    <w:nsid w:val="42C70A03"/>
    <w:multiLevelType w:val="hybridMultilevel"/>
    <w:tmpl w:val="A3B4AA9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7" w15:restartNumberingAfterBreak="0">
    <w:nsid w:val="44FD512B"/>
    <w:multiLevelType w:val="hybridMultilevel"/>
    <w:tmpl w:val="D280FCF4"/>
    <w:lvl w:ilvl="0" w:tplc="02A23E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" w15:restartNumberingAfterBreak="0">
    <w:nsid w:val="45A75180"/>
    <w:multiLevelType w:val="multilevel"/>
    <w:tmpl w:val="45A7518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45FA59F7"/>
    <w:multiLevelType w:val="hybridMultilevel"/>
    <w:tmpl w:val="44E0A7A4"/>
    <w:lvl w:ilvl="0" w:tplc="E4646A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D6E0CF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B7893E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A808D6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82C95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2B0073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C580DD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65A971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B68AF2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60" w15:restartNumberingAfterBreak="0">
    <w:nsid w:val="464B7E19"/>
    <w:multiLevelType w:val="hybridMultilevel"/>
    <w:tmpl w:val="BA84D6D0"/>
    <w:lvl w:ilvl="0" w:tplc="F348BE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61" w15:restartNumberingAfterBreak="0">
    <w:nsid w:val="47DF74F4"/>
    <w:multiLevelType w:val="hybridMultilevel"/>
    <w:tmpl w:val="EB7EF0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4C86659D"/>
    <w:multiLevelType w:val="hybridMultilevel"/>
    <w:tmpl w:val="32C0610A"/>
    <w:lvl w:ilvl="0" w:tplc="999C983E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63" w15:restartNumberingAfterBreak="0">
    <w:nsid w:val="4D0D3B68"/>
    <w:multiLevelType w:val="hybridMultilevel"/>
    <w:tmpl w:val="9A705B08"/>
    <w:lvl w:ilvl="0" w:tplc="0809000F">
      <w:start w:val="1"/>
      <w:numFmt w:val="decimal"/>
      <w:lvlText w:val="%1."/>
      <w:lvlJc w:val="left"/>
      <w:pPr>
        <w:ind w:left="819" w:hanging="360"/>
      </w:pPr>
    </w:lvl>
    <w:lvl w:ilvl="1" w:tplc="08090019" w:tentative="1">
      <w:start w:val="1"/>
      <w:numFmt w:val="lowerLetter"/>
      <w:lvlText w:val="%2."/>
      <w:lvlJc w:val="left"/>
      <w:pPr>
        <w:ind w:left="1539" w:hanging="360"/>
      </w:pPr>
    </w:lvl>
    <w:lvl w:ilvl="2" w:tplc="0809001B" w:tentative="1">
      <w:start w:val="1"/>
      <w:numFmt w:val="lowerRoman"/>
      <w:lvlText w:val="%3."/>
      <w:lvlJc w:val="right"/>
      <w:pPr>
        <w:ind w:left="2259" w:hanging="180"/>
      </w:pPr>
    </w:lvl>
    <w:lvl w:ilvl="3" w:tplc="0809000F" w:tentative="1">
      <w:start w:val="1"/>
      <w:numFmt w:val="decimal"/>
      <w:lvlText w:val="%4."/>
      <w:lvlJc w:val="left"/>
      <w:pPr>
        <w:ind w:left="2979" w:hanging="360"/>
      </w:pPr>
    </w:lvl>
    <w:lvl w:ilvl="4" w:tplc="08090019" w:tentative="1">
      <w:start w:val="1"/>
      <w:numFmt w:val="lowerLetter"/>
      <w:lvlText w:val="%5."/>
      <w:lvlJc w:val="left"/>
      <w:pPr>
        <w:ind w:left="3699" w:hanging="360"/>
      </w:pPr>
    </w:lvl>
    <w:lvl w:ilvl="5" w:tplc="0809001B" w:tentative="1">
      <w:start w:val="1"/>
      <w:numFmt w:val="lowerRoman"/>
      <w:lvlText w:val="%6."/>
      <w:lvlJc w:val="right"/>
      <w:pPr>
        <w:ind w:left="4419" w:hanging="180"/>
      </w:pPr>
    </w:lvl>
    <w:lvl w:ilvl="6" w:tplc="0809000F" w:tentative="1">
      <w:start w:val="1"/>
      <w:numFmt w:val="decimal"/>
      <w:lvlText w:val="%7."/>
      <w:lvlJc w:val="left"/>
      <w:pPr>
        <w:ind w:left="5139" w:hanging="360"/>
      </w:pPr>
    </w:lvl>
    <w:lvl w:ilvl="7" w:tplc="08090019" w:tentative="1">
      <w:start w:val="1"/>
      <w:numFmt w:val="lowerLetter"/>
      <w:lvlText w:val="%8."/>
      <w:lvlJc w:val="left"/>
      <w:pPr>
        <w:ind w:left="5859" w:hanging="360"/>
      </w:pPr>
    </w:lvl>
    <w:lvl w:ilvl="8" w:tplc="08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64" w15:restartNumberingAfterBreak="0">
    <w:nsid w:val="4E3D3CAD"/>
    <w:multiLevelType w:val="hybridMultilevel"/>
    <w:tmpl w:val="CD748700"/>
    <w:lvl w:ilvl="0" w:tplc="04090001">
      <w:start w:val="1"/>
      <w:numFmt w:val="bullet"/>
      <w:lvlText w:val=""/>
      <w:lvlJc w:val="left"/>
      <w:pPr>
        <w:ind w:left="1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4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56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28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0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84" w:hanging="360"/>
      </w:pPr>
      <w:rPr>
        <w:rFonts w:ascii="Wingdings" w:hAnsi="Wingdings" w:hint="default"/>
      </w:rPr>
    </w:lvl>
  </w:abstractNum>
  <w:abstractNum w:abstractNumId="65" w15:restartNumberingAfterBreak="0">
    <w:nsid w:val="4FCB6192"/>
    <w:multiLevelType w:val="hybridMultilevel"/>
    <w:tmpl w:val="0818EE44"/>
    <w:lvl w:ilvl="0" w:tplc="8FF667E4">
      <w:start w:val="15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503F44E7"/>
    <w:multiLevelType w:val="hybridMultilevel"/>
    <w:tmpl w:val="4D7276FC"/>
    <w:lvl w:ilvl="0" w:tplc="24984CB0">
      <w:start w:val="1"/>
      <w:numFmt w:val="decimal"/>
      <w:lvlText w:val="%1&gt;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67" w15:restartNumberingAfterBreak="0">
    <w:nsid w:val="50FF0BA3"/>
    <w:multiLevelType w:val="hybridMultilevel"/>
    <w:tmpl w:val="0F4EAA80"/>
    <w:lvl w:ilvl="0" w:tplc="F7C854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" w15:restartNumberingAfterBreak="0">
    <w:nsid w:val="521F44A7"/>
    <w:multiLevelType w:val="hybridMultilevel"/>
    <w:tmpl w:val="CC9AD554"/>
    <w:lvl w:ilvl="0" w:tplc="7D8E33DC">
      <w:start w:val="1"/>
      <w:numFmt w:val="bullet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525A17D6"/>
    <w:multiLevelType w:val="hybridMultilevel"/>
    <w:tmpl w:val="D08079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4924FB4">
      <w:start w:val="2655"/>
      <w:numFmt w:val="bullet"/>
      <w:lvlText w:val="»"/>
      <w:lvlJc w:val="left"/>
      <w:pPr>
        <w:ind w:left="2880" w:hanging="360"/>
      </w:pPr>
      <w:rPr>
        <w:rFonts w:ascii="Arial" w:hAnsi="Aria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52647F00"/>
    <w:multiLevelType w:val="hybridMultilevel"/>
    <w:tmpl w:val="DECA89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548B2FC4"/>
    <w:multiLevelType w:val="hybridMultilevel"/>
    <w:tmpl w:val="4C8613AC"/>
    <w:lvl w:ilvl="0" w:tplc="057CBDC2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72" w15:restartNumberingAfterBreak="0">
    <w:nsid w:val="54AD39BE"/>
    <w:multiLevelType w:val="hybridMultilevel"/>
    <w:tmpl w:val="F5A4581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554F7F1D"/>
    <w:multiLevelType w:val="hybridMultilevel"/>
    <w:tmpl w:val="322C0E94"/>
    <w:lvl w:ilvl="0" w:tplc="2D4C33A8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4" w15:restartNumberingAfterBreak="0">
    <w:nsid w:val="56775262"/>
    <w:multiLevelType w:val="hybridMultilevel"/>
    <w:tmpl w:val="BB7E4B74"/>
    <w:lvl w:ilvl="0" w:tplc="5EEACEB0">
      <w:numFmt w:val="bullet"/>
      <w:lvlText w:val="-"/>
      <w:lvlJc w:val="left"/>
      <w:pPr>
        <w:ind w:left="760" w:hanging="360"/>
      </w:pPr>
      <w:rPr>
        <w:rFonts w:ascii="Arial Unicode MS" w:eastAsia="Arial Unicode MS" w:hAnsi="Arial Unicode MS" w:cs="Arial Unicode MS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5" w15:restartNumberingAfterBreak="0">
    <w:nsid w:val="58335C44"/>
    <w:multiLevelType w:val="multilevel"/>
    <w:tmpl w:val="BBF2D036"/>
    <w:lvl w:ilvl="0">
      <w:start w:val="5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6" w15:restartNumberingAfterBreak="0">
    <w:nsid w:val="5C601B3D"/>
    <w:multiLevelType w:val="hybridMultilevel"/>
    <w:tmpl w:val="A4749E3A"/>
    <w:lvl w:ilvl="0" w:tplc="D4E02E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" w15:restartNumberingAfterBreak="0">
    <w:nsid w:val="5DD860F5"/>
    <w:multiLevelType w:val="hybridMultilevel"/>
    <w:tmpl w:val="9C8638D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" w15:restartNumberingAfterBreak="0">
    <w:nsid w:val="5EEB1EF4"/>
    <w:multiLevelType w:val="hybridMultilevel"/>
    <w:tmpl w:val="67E649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5EF11FA2"/>
    <w:multiLevelType w:val="hybridMultilevel"/>
    <w:tmpl w:val="DBD897B0"/>
    <w:lvl w:ilvl="0" w:tplc="78DABCD6">
      <w:start w:val="1"/>
      <w:numFmt w:val="decimal"/>
      <w:lvlText w:val="%1&gt;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0" w15:restartNumberingAfterBreak="0">
    <w:nsid w:val="5FA16EBD"/>
    <w:multiLevelType w:val="hybridMultilevel"/>
    <w:tmpl w:val="A27611F4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" w15:restartNumberingAfterBreak="0">
    <w:nsid w:val="5FDE0C2A"/>
    <w:multiLevelType w:val="hybridMultilevel"/>
    <w:tmpl w:val="A0E4D5B4"/>
    <w:lvl w:ilvl="0" w:tplc="99DC31BE">
      <w:start w:val="1"/>
      <w:numFmt w:val="lowerLetter"/>
      <w:lvlText w:val="%1)"/>
      <w:lvlJc w:val="left"/>
      <w:pPr>
        <w:ind w:left="70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48" w:hanging="400"/>
      </w:pPr>
    </w:lvl>
    <w:lvl w:ilvl="2" w:tplc="0409001B" w:tentative="1">
      <w:start w:val="1"/>
      <w:numFmt w:val="lowerRoman"/>
      <w:lvlText w:val="%3."/>
      <w:lvlJc w:val="right"/>
      <w:pPr>
        <w:ind w:left="1548" w:hanging="400"/>
      </w:pPr>
    </w:lvl>
    <w:lvl w:ilvl="3" w:tplc="0409000F" w:tentative="1">
      <w:start w:val="1"/>
      <w:numFmt w:val="decimal"/>
      <w:lvlText w:val="%4."/>
      <w:lvlJc w:val="left"/>
      <w:pPr>
        <w:ind w:left="1948" w:hanging="400"/>
      </w:pPr>
    </w:lvl>
    <w:lvl w:ilvl="4" w:tplc="04090019" w:tentative="1">
      <w:start w:val="1"/>
      <w:numFmt w:val="upperLetter"/>
      <w:lvlText w:val="%5."/>
      <w:lvlJc w:val="left"/>
      <w:pPr>
        <w:ind w:left="2348" w:hanging="400"/>
      </w:pPr>
    </w:lvl>
    <w:lvl w:ilvl="5" w:tplc="0409001B" w:tentative="1">
      <w:start w:val="1"/>
      <w:numFmt w:val="lowerRoman"/>
      <w:lvlText w:val="%6."/>
      <w:lvlJc w:val="right"/>
      <w:pPr>
        <w:ind w:left="2748" w:hanging="400"/>
      </w:pPr>
    </w:lvl>
    <w:lvl w:ilvl="6" w:tplc="0409000F" w:tentative="1">
      <w:start w:val="1"/>
      <w:numFmt w:val="decimal"/>
      <w:lvlText w:val="%7."/>
      <w:lvlJc w:val="left"/>
      <w:pPr>
        <w:ind w:left="3148" w:hanging="400"/>
      </w:pPr>
    </w:lvl>
    <w:lvl w:ilvl="7" w:tplc="04090019" w:tentative="1">
      <w:start w:val="1"/>
      <w:numFmt w:val="upperLetter"/>
      <w:lvlText w:val="%8."/>
      <w:lvlJc w:val="left"/>
      <w:pPr>
        <w:ind w:left="3548" w:hanging="400"/>
      </w:pPr>
    </w:lvl>
    <w:lvl w:ilvl="8" w:tplc="0409001B" w:tentative="1">
      <w:start w:val="1"/>
      <w:numFmt w:val="lowerRoman"/>
      <w:lvlText w:val="%9."/>
      <w:lvlJc w:val="right"/>
      <w:pPr>
        <w:ind w:left="3948" w:hanging="400"/>
      </w:pPr>
    </w:lvl>
  </w:abstractNum>
  <w:abstractNum w:abstractNumId="82" w15:restartNumberingAfterBreak="0">
    <w:nsid w:val="64747488"/>
    <w:multiLevelType w:val="hybridMultilevel"/>
    <w:tmpl w:val="BD84F728"/>
    <w:lvl w:ilvl="0" w:tplc="F9B427B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" w15:restartNumberingAfterBreak="0">
    <w:nsid w:val="66E47749"/>
    <w:multiLevelType w:val="hybridMultilevel"/>
    <w:tmpl w:val="C352C9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68334AB4"/>
    <w:multiLevelType w:val="hybridMultilevel"/>
    <w:tmpl w:val="B09E1468"/>
    <w:lvl w:ilvl="0" w:tplc="20B629E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68AB2624"/>
    <w:multiLevelType w:val="hybridMultilevel"/>
    <w:tmpl w:val="B79ED3C6"/>
    <w:lvl w:ilvl="0" w:tplc="9F9231D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6" w15:restartNumberingAfterBreak="0">
    <w:nsid w:val="68C3614C"/>
    <w:multiLevelType w:val="hybridMultilevel"/>
    <w:tmpl w:val="A634C9CE"/>
    <w:lvl w:ilvl="0" w:tplc="015ED07C">
      <w:start w:val="1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6AA474D2"/>
    <w:multiLevelType w:val="hybridMultilevel"/>
    <w:tmpl w:val="29A89AAA"/>
    <w:lvl w:ilvl="0" w:tplc="C8503A5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 w15:restartNumberingAfterBreak="0">
    <w:nsid w:val="6BB9687D"/>
    <w:multiLevelType w:val="hybridMultilevel"/>
    <w:tmpl w:val="F86039C0"/>
    <w:lvl w:ilvl="0" w:tplc="B726AED6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9" w15:restartNumberingAfterBreak="0">
    <w:nsid w:val="6F927DA4"/>
    <w:multiLevelType w:val="hybridMultilevel"/>
    <w:tmpl w:val="31282F82"/>
    <w:lvl w:ilvl="0" w:tplc="F7227D08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91" w15:restartNumberingAfterBreak="0">
    <w:nsid w:val="70431B1A"/>
    <w:multiLevelType w:val="multilevel"/>
    <w:tmpl w:val="70431B1A"/>
    <w:lvl w:ilvl="0">
      <w:start w:val="1"/>
      <w:numFmt w:val="decimal"/>
      <w:lvlText w:val="%1&gt;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70AE19FA"/>
    <w:multiLevelType w:val="hybridMultilevel"/>
    <w:tmpl w:val="23084DD2"/>
    <w:lvl w:ilvl="0" w:tplc="F16EC904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3" w15:restartNumberingAfterBreak="0">
    <w:nsid w:val="732E0C68"/>
    <w:multiLevelType w:val="hybridMultilevel"/>
    <w:tmpl w:val="FD3C68F4"/>
    <w:lvl w:ilvl="0" w:tplc="AE6E1E94">
      <w:start w:val="1"/>
      <w:numFmt w:val="decimal"/>
      <w:lvlText w:val="%1&gt;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4" w15:restartNumberingAfterBreak="0">
    <w:nsid w:val="73485917"/>
    <w:multiLevelType w:val="multilevel"/>
    <w:tmpl w:val="73485917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95" w15:restartNumberingAfterBreak="0">
    <w:nsid w:val="737B7FDD"/>
    <w:multiLevelType w:val="hybridMultilevel"/>
    <w:tmpl w:val="CC128A56"/>
    <w:lvl w:ilvl="0" w:tplc="BB36A47C"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96" w15:restartNumberingAfterBreak="0">
    <w:nsid w:val="73A01F23"/>
    <w:multiLevelType w:val="hybridMultilevel"/>
    <w:tmpl w:val="8D743984"/>
    <w:lvl w:ilvl="0" w:tplc="6E1A3A58">
      <w:start w:val="1"/>
      <w:numFmt w:val="decimal"/>
      <w:lvlText w:val="%1&gt;"/>
      <w:lvlJc w:val="left"/>
      <w:pPr>
        <w:ind w:left="1139" w:hanging="8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7" w15:restartNumberingAfterBreak="0">
    <w:nsid w:val="73B822F0"/>
    <w:multiLevelType w:val="hybridMultilevel"/>
    <w:tmpl w:val="14B249A0"/>
    <w:lvl w:ilvl="0" w:tplc="DE4A3C42">
      <w:start w:val="1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98" w15:restartNumberingAfterBreak="0">
    <w:nsid w:val="76334C54"/>
    <w:multiLevelType w:val="hybridMultilevel"/>
    <w:tmpl w:val="6A6C2DBA"/>
    <w:lvl w:ilvl="0" w:tplc="5A166B50">
      <w:start w:val="550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9" w15:restartNumberingAfterBreak="0">
    <w:nsid w:val="763A6251"/>
    <w:multiLevelType w:val="hybridMultilevel"/>
    <w:tmpl w:val="FFEE0E64"/>
    <w:lvl w:ilvl="0" w:tplc="D58E61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0" w15:restartNumberingAfterBreak="0">
    <w:nsid w:val="7D6E2658"/>
    <w:multiLevelType w:val="hybridMultilevel"/>
    <w:tmpl w:val="12E07A26"/>
    <w:lvl w:ilvl="0" w:tplc="1232614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101" w15:restartNumberingAfterBreak="0">
    <w:nsid w:val="7D8826D2"/>
    <w:multiLevelType w:val="hybridMultilevel"/>
    <w:tmpl w:val="A554FFB4"/>
    <w:lvl w:ilvl="0" w:tplc="39221820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3"/>
  </w:num>
  <w:num w:numId="3">
    <w:abstractNumId w:val="33"/>
  </w:num>
  <w:num w:numId="4">
    <w:abstractNumId w:val="18"/>
  </w:num>
  <w:num w:numId="5">
    <w:abstractNumId w:val="81"/>
  </w:num>
  <w:num w:numId="6">
    <w:abstractNumId w:val="14"/>
  </w:num>
  <w:num w:numId="7">
    <w:abstractNumId w:val="73"/>
  </w:num>
  <w:num w:numId="8">
    <w:abstractNumId w:val="41"/>
  </w:num>
  <w:num w:numId="9">
    <w:abstractNumId w:val="48"/>
  </w:num>
  <w:num w:numId="10">
    <w:abstractNumId w:val="64"/>
  </w:num>
  <w:num w:numId="11">
    <w:abstractNumId w:val="13"/>
  </w:num>
  <w:num w:numId="12">
    <w:abstractNumId w:val="25"/>
  </w:num>
  <w:num w:numId="13">
    <w:abstractNumId w:val="59"/>
  </w:num>
  <w:num w:numId="14">
    <w:abstractNumId w:val="78"/>
  </w:num>
  <w:num w:numId="15">
    <w:abstractNumId w:val="101"/>
  </w:num>
  <w:num w:numId="16">
    <w:abstractNumId w:val="8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0"/>
  </w:num>
  <w:num w:numId="18">
    <w:abstractNumId w:val="60"/>
  </w:num>
  <w:num w:numId="19">
    <w:abstractNumId w:val="50"/>
  </w:num>
  <w:num w:numId="20">
    <w:abstractNumId w:val="9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8"/>
  </w:num>
  <w:num w:numId="22">
    <w:abstractNumId w:val="58"/>
  </w:num>
  <w:num w:numId="23">
    <w:abstractNumId w:val="10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91"/>
  </w:num>
  <w:num w:numId="26">
    <w:abstractNumId w:val="94"/>
  </w:num>
  <w:num w:numId="27">
    <w:abstractNumId w:val="65"/>
  </w:num>
  <w:num w:numId="28">
    <w:abstractNumId w:val="68"/>
  </w:num>
  <w:num w:numId="29">
    <w:abstractNumId w:val="51"/>
  </w:num>
  <w:num w:numId="30">
    <w:abstractNumId w:val="98"/>
  </w:num>
  <w:num w:numId="31">
    <w:abstractNumId w:val="8"/>
  </w:num>
  <w:num w:numId="32">
    <w:abstractNumId w:val="97"/>
  </w:num>
  <w:num w:numId="33">
    <w:abstractNumId w:val="72"/>
  </w:num>
  <w:num w:numId="34">
    <w:abstractNumId w:val="10"/>
  </w:num>
  <w:num w:numId="35">
    <w:abstractNumId w:val="34"/>
  </w:num>
  <w:num w:numId="36">
    <w:abstractNumId w:val="37"/>
  </w:num>
  <w:num w:numId="37">
    <w:abstractNumId w:val="49"/>
  </w:num>
  <w:num w:numId="38">
    <w:abstractNumId w:val="83"/>
  </w:num>
  <w:num w:numId="39">
    <w:abstractNumId w:val="62"/>
  </w:num>
  <w:num w:numId="40">
    <w:abstractNumId w:val="71"/>
  </w:num>
  <w:num w:numId="41">
    <w:abstractNumId w:val="20"/>
  </w:num>
  <w:num w:numId="42">
    <w:abstractNumId w:val="66"/>
  </w:num>
  <w:num w:numId="43">
    <w:abstractNumId w:val="39"/>
  </w:num>
  <w:num w:numId="44">
    <w:abstractNumId w:val="9"/>
  </w:num>
  <w:num w:numId="45">
    <w:abstractNumId w:val="99"/>
  </w:num>
  <w:num w:numId="46">
    <w:abstractNumId w:val="76"/>
  </w:num>
  <w:num w:numId="47">
    <w:abstractNumId w:val="27"/>
  </w:num>
  <w:num w:numId="48">
    <w:abstractNumId w:val="16"/>
  </w:num>
  <w:num w:numId="49">
    <w:abstractNumId w:val="12"/>
  </w:num>
  <w:num w:numId="50">
    <w:abstractNumId w:val="21"/>
  </w:num>
  <w:num w:numId="51">
    <w:abstractNumId w:val="80"/>
  </w:num>
  <w:num w:numId="52">
    <w:abstractNumId w:val="15"/>
  </w:num>
  <w:num w:numId="53">
    <w:abstractNumId w:val="77"/>
  </w:num>
  <w:num w:numId="54">
    <w:abstractNumId w:val="38"/>
  </w:num>
  <w:num w:numId="55">
    <w:abstractNumId w:val="26"/>
  </w:num>
  <w:num w:numId="56">
    <w:abstractNumId w:val="96"/>
  </w:num>
  <w:num w:numId="57">
    <w:abstractNumId w:val="24"/>
  </w:num>
  <w:num w:numId="58">
    <w:abstractNumId w:val="7"/>
  </w:num>
  <w:num w:numId="59">
    <w:abstractNumId w:val="6"/>
  </w:num>
  <w:num w:numId="60">
    <w:abstractNumId w:val="5"/>
  </w:num>
  <w:num w:numId="61">
    <w:abstractNumId w:val="4"/>
  </w:num>
  <w:num w:numId="62">
    <w:abstractNumId w:val="3"/>
  </w:num>
  <w:num w:numId="63">
    <w:abstractNumId w:val="2"/>
  </w:num>
  <w:num w:numId="64">
    <w:abstractNumId w:val="1"/>
  </w:num>
  <w:num w:numId="6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>
    <w:abstractNumId w:val="9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86"/>
  </w:num>
  <w:num w:numId="69">
    <w:abstractNumId w:val="31"/>
  </w:num>
  <w:num w:numId="70">
    <w:abstractNumId w:val="88"/>
  </w:num>
  <w:num w:numId="71">
    <w:abstractNumId w:val="11"/>
  </w:num>
  <w:num w:numId="72">
    <w:abstractNumId w:val="79"/>
  </w:num>
  <w:num w:numId="73">
    <w:abstractNumId w:val="55"/>
  </w:num>
  <w:num w:numId="74">
    <w:abstractNumId w:val="40"/>
  </w:num>
  <w:num w:numId="75">
    <w:abstractNumId w:val="93"/>
  </w:num>
  <w:num w:numId="76">
    <w:abstractNumId w:val="92"/>
  </w:num>
  <w:num w:numId="77">
    <w:abstractNumId w:val="75"/>
  </w:num>
  <w:num w:numId="78">
    <w:abstractNumId w:val="90"/>
  </w:num>
  <w:num w:numId="79">
    <w:abstractNumId w:val="44"/>
  </w:num>
  <w:num w:numId="80">
    <w:abstractNumId w:val="54"/>
  </w:num>
  <w:num w:numId="81">
    <w:abstractNumId w:val="43"/>
  </w:num>
  <w:num w:numId="82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3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">
    <w:abstractNumId w:val="56"/>
  </w:num>
  <w:num w:numId="85">
    <w:abstractNumId w:val="7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6">
    <w:abstractNumId w:val="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7">
    <w:abstractNumId w:val="75"/>
    <w:lvlOverride w:ilvl="0">
      <w:startOverride w:val="5"/>
    </w:lvlOverride>
    <w:lvlOverride w:ilvl="1">
      <w:startOverride w:val="7"/>
    </w:lvlOverride>
    <w:lvlOverride w:ilvl="2">
      <w:startOverride w:val="2"/>
    </w:lvlOverride>
    <w:lvlOverride w:ilvl="3">
      <w:startOverride w:val="3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8">
    <w:abstractNumId w:val="84"/>
  </w:num>
  <w:num w:numId="89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0">
    <w:abstractNumId w:val="52"/>
  </w:num>
  <w:num w:numId="91">
    <w:abstractNumId w:val="87"/>
  </w:num>
  <w:num w:numId="92">
    <w:abstractNumId w:val="74"/>
  </w:num>
  <w:num w:numId="93">
    <w:abstractNumId w:val="47"/>
  </w:num>
  <w:num w:numId="94">
    <w:abstractNumId w:val="17"/>
  </w:num>
  <w:num w:numId="95">
    <w:abstractNumId w:val="70"/>
  </w:num>
  <w:num w:numId="9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7">
    <w:abstractNumId w:val="42"/>
  </w:num>
  <w:num w:numId="98">
    <w:abstractNumId w:val="67"/>
  </w:num>
  <w:num w:numId="99">
    <w:abstractNumId w:val="82"/>
  </w:num>
  <w:num w:numId="100">
    <w:abstractNumId w:val="57"/>
  </w:num>
  <w:num w:numId="101">
    <w:abstractNumId w:val="29"/>
  </w:num>
  <w:num w:numId="102">
    <w:abstractNumId w:val="63"/>
  </w:num>
  <w:num w:numId="103">
    <w:abstractNumId w:val="19"/>
  </w:num>
  <w:num w:numId="104">
    <w:abstractNumId w:val="95"/>
  </w:num>
  <w:num w:numId="105">
    <w:abstractNumId w:val="89"/>
  </w:num>
  <w:num w:numId="106">
    <w:abstractNumId w:val="69"/>
  </w:num>
  <w:num w:numId="107">
    <w:abstractNumId w:val="61"/>
  </w:num>
  <w:num w:numId="108">
    <w:abstractNumId w:val="45"/>
  </w:num>
  <w:num w:numId="109">
    <w:abstractNumId w:val="32"/>
  </w:num>
  <w:num w:numId="110">
    <w:abstractNumId w:val="35"/>
  </w:num>
  <w:num w:numId="111">
    <w:abstractNumId w:val="30"/>
  </w:num>
  <w:num w:numId="112">
    <w:abstractNumId w:val="36"/>
  </w:num>
  <w:numIdMacAtCleanup w:val="10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Nathan Tenny">
    <w15:presenceInfo w15:providerId="AD" w15:userId="S-1-5-21-3285339950-981350797-2163593329-3137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91D"/>
    <w:rsid w:val="00000A61"/>
    <w:rsid w:val="00000E60"/>
    <w:rsid w:val="00000ED7"/>
    <w:rsid w:val="0000130A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2B4E"/>
    <w:rsid w:val="00013757"/>
    <w:rsid w:val="000138A2"/>
    <w:rsid w:val="00013FCA"/>
    <w:rsid w:val="00014970"/>
    <w:rsid w:val="000149C7"/>
    <w:rsid w:val="00014E77"/>
    <w:rsid w:val="00015289"/>
    <w:rsid w:val="00015B6E"/>
    <w:rsid w:val="00015CA7"/>
    <w:rsid w:val="00015CFE"/>
    <w:rsid w:val="00015E1F"/>
    <w:rsid w:val="00016189"/>
    <w:rsid w:val="00016CEA"/>
    <w:rsid w:val="0001722F"/>
    <w:rsid w:val="00021C07"/>
    <w:rsid w:val="00021E50"/>
    <w:rsid w:val="00021F61"/>
    <w:rsid w:val="00022071"/>
    <w:rsid w:val="00022435"/>
    <w:rsid w:val="000230E5"/>
    <w:rsid w:val="0002410C"/>
    <w:rsid w:val="000245C2"/>
    <w:rsid w:val="00024E1A"/>
    <w:rsid w:val="00025CD7"/>
    <w:rsid w:val="00025E2B"/>
    <w:rsid w:val="00026AF1"/>
    <w:rsid w:val="000272D2"/>
    <w:rsid w:val="000273A0"/>
    <w:rsid w:val="000274FC"/>
    <w:rsid w:val="000305EA"/>
    <w:rsid w:val="00030C54"/>
    <w:rsid w:val="00030C76"/>
    <w:rsid w:val="00031180"/>
    <w:rsid w:val="000312A4"/>
    <w:rsid w:val="00031470"/>
    <w:rsid w:val="00032209"/>
    <w:rsid w:val="00032340"/>
    <w:rsid w:val="00032EE5"/>
    <w:rsid w:val="00033043"/>
    <w:rsid w:val="00033213"/>
    <w:rsid w:val="00033397"/>
    <w:rsid w:val="000342F6"/>
    <w:rsid w:val="0003439E"/>
    <w:rsid w:val="000343A5"/>
    <w:rsid w:val="0003441F"/>
    <w:rsid w:val="0003508C"/>
    <w:rsid w:val="00035D25"/>
    <w:rsid w:val="0003639E"/>
    <w:rsid w:val="0003677F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E7A"/>
    <w:rsid w:val="00043408"/>
    <w:rsid w:val="00043744"/>
    <w:rsid w:val="00043F8D"/>
    <w:rsid w:val="0004457B"/>
    <w:rsid w:val="00044AB8"/>
    <w:rsid w:val="00045391"/>
    <w:rsid w:val="00045D3C"/>
    <w:rsid w:val="00045EC0"/>
    <w:rsid w:val="0004615B"/>
    <w:rsid w:val="00046C82"/>
    <w:rsid w:val="0004715C"/>
    <w:rsid w:val="000504AE"/>
    <w:rsid w:val="00050563"/>
    <w:rsid w:val="00050C84"/>
    <w:rsid w:val="00050E39"/>
    <w:rsid w:val="000517E2"/>
    <w:rsid w:val="00051834"/>
    <w:rsid w:val="00051AC9"/>
    <w:rsid w:val="00051CAC"/>
    <w:rsid w:val="000526C8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480"/>
    <w:rsid w:val="000547E1"/>
    <w:rsid w:val="00054A22"/>
    <w:rsid w:val="00055382"/>
    <w:rsid w:val="0005589D"/>
    <w:rsid w:val="000558E7"/>
    <w:rsid w:val="00055C34"/>
    <w:rsid w:val="00055D34"/>
    <w:rsid w:val="00055DB7"/>
    <w:rsid w:val="00055DD7"/>
    <w:rsid w:val="000567AB"/>
    <w:rsid w:val="00056A4B"/>
    <w:rsid w:val="0005704D"/>
    <w:rsid w:val="00057356"/>
    <w:rsid w:val="00057659"/>
    <w:rsid w:val="000602A5"/>
    <w:rsid w:val="000609B1"/>
    <w:rsid w:val="00060C30"/>
    <w:rsid w:val="00061481"/>
    <w:rsid w:val="00061676"/>
    <w:rsid w:val="0006204C"/>
    <w:rsid w:val="000625B3"/>
    <w:rsid w:val="00062E34"/>
    <w:rsid w:val="000631CB"/>
    <w:rsid w:val="00063756"/>
    <w:rsid w:val="00063DD5"/>
    <w:rsid w:val="00063DDE"/>
    <w:rsid w:val="00063E03"/>
    <w:rsid w:val="0006435B"/>
    <w:rsid w:val="00064A52"/>
    <w:rsid w:val="000655A6"/>
    <w:rsid w:val="00065C74"/>
    <w:rsid w:val="00065CF7"/>
    <w:rsid w:val="00066123"/>
    <w:rsid w:val="0006633D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30C"/>
    <w:rsid w:val="00072316"/>
    <w:rsid w:val="0007255E"/>
    <w:rsid w:val="0007351E"/>
    <w:rsid w:val="00073A65"/>
    <w:rsid w:val="00074553"/>
    <w:rsid w:val="00075725"/>
    <w:rsid w:val="000759CE"/>
    <w:rsid w:val="00075B09"/>
    <w:rsid w:val="00075BD1"/>
    <w:rsid w:val="000764F4"/>
    <w:rsid w:val="00076C2C"/>
    <w:rsid w:val="00077796"/>
    <w:rsid w:val="00077802"/>
    <w:rsid w:val="0007787B"/>
    <w:rsid w:val="00077AFE"/>
    <w:rsid w:val="00077CF4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F94"/>
    <w:rsid w:val="00082FD9"/>
    <w:rsid w:val="000834D1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FB"/>
    <w:rsid w:val="00085C44"/>
    <w:rsid w:val="000865F4"/>
    <w:rsid w:val="00086B01"/>
    <w:rsid w:val="00086C38"/>
    <w:rsid w:val="00086E5C"/>
    <w:rsid w:val="000876ED"/>
    <w:rsid w:val="00087771"/>
    <w:rsid w:val="00087FD9"/>
    <w:rsid w:val="000900E9"/>
    <w:rsid w:val="0009041B"/>
    <w:rsid w:val="00090708"/>
    <w:rsid w:val="00090C6C"/>
    <w:rsid w:val="00090DB8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6367"/>
    <w:rsid w:val="00096601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A3"/>
    <w:rsid w:val="000A6E84"/>
    <w:rsid w:val="000A776B"/>
    <w:rsid w:val="000A77C3"/>
    <w:rsid w:val="000A7801"/>
    <w:rsid w:val="000A7D9E"/>
    <w:rsid w:val="000A7E76"/>
    <w:rsid w:val="000B000E"/>
    <w:rsid w:val="000B0B06"/>
    <w:rsid w:val="000B11FD"/>
    <w:rsid w:val="000B12CF"/>
    <w:rsid w:val="000B19A6"/>
    <w:rsid w:val="000B242D"/>
    <w:rsid w:val="000B2588"/>
    <w:rsid w:val="000B29EC"/>
    <w:rsid w:val="000B2AC7"/>
    <w:rsid w:val="000B2C84"/>
    <w:rsid w:val="000B3477"/>
    <w:rsid w:val="000B37A8"/>
    <w:rsid w:val="000B440A"/>
    <w:rsid w:val="000B4A46"/>
    <w:rsid w:val="000B5080"/>
    <w:rsid w:val="000B51AC"/>
    <w:rsid w:val="000B5F13"/>
    <w:rsid w:val="000B63F4"/>
    <w:rsid w:val="000B6DB7"/>
    <w:rsid w:val="000B6FBF"/>
    <w:rsid w:val="000B71A6"/>
    <w:rsid w:val="000B799A"/>
    <w:rsid w:val="000B7BE7"/>
    <w:rsid w:val="000B7CF6"/>
    <w:rsid w:val="000C006D"/>
    <w:rsid w:val="000C011F"/>
    <w:rsid w:val="000C019D"/>
    <w:rsid w:val="000C0529"/>
    <w:rsid w:val="000C053A"/>
    <w:rsid w:val="000C0CD9"/>
    <w:rsid w:val="000C157F"/>
    <w:rsid w:val="000C17BC"/>
    <w:rsid w:val="000C183C"/>
    <w:rsid w:val="000C19B7"/>
    <w:rsid w:val="000C1D5C"/>
    <w:rsid w:val="000C2040"/>
    <w:rsid w:val="000C2809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F94"/>
    <w:rsid w:val="000C6050"/>
    <w:rsid w:val="000C6100"/>
    <w:rsid w:val="000C6AD6"/>
    <w:rsid w:val="000C7315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5A3"/>
    <w:rsid w:val="000D2684"/>
    <w:rsid w:val="000D286B"/>
    <w:rsid w:val="000D2B1F"/>
    <w:rsid w:val="000D2B2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6437"/>
    <w:rsid w:val="000D6501"/>
    <w:rsid w:val="000D669D"/>
    <w:rsid w:val="000D679A"/>
    <w:rsid w:val="000D7A08"/>
    <w:rsid w:val="000D7F1B"/>
    <w:rsid w:val="000E08F8"/>
    <w:rsid w:val="000E0A21"/>
    <w:rsid w:val="000E0A9D"/>
    <w:rsid w:val="000E0E18"/>
    <w:rsid w:val="000E12C3"/>
    <w:rsid w:val="000E15BF"/>
    <w:rsid w:val="000E1C3E"/>
    <w:rsid w:val="000E1F40"/>
    <w:rsid w:val="000E2573"/>
    <w:rsid w:val="000E2BBF"/>
    <w:rsid w:val="000E3311"/>
    <w:rsid w:val="000E35AE"/>
    <w:rsid w:val="000E35CC"/>
    <w:rsid w:val="000E3647"/>
    <w:rsid w:val="000E378A"/>
    <w:rsid w:val="000E42F8"/>
    <w:rsid w:val="000E4C11"/>
    <w:rsid w:val="000E550B"/>
    <w:rsid w:val="000E630F"/>
    <w:rsid w:val="000E69FD"/>
    <w:rsid w:val="000E6E48"/>
    <w:rsid w:val="000E759C"/>
    <w:rsid w:val="000E7C83"/>
    <w:rsid w:val="000F07AB"/>
    <w:rsid w:val="000F0E47"/>
    <w:rsid w:val="000F17D5"/>
    <w:rsid w:val="000F1C87"/>
    <w:rsid w:val="000F1FAA"/>
    <w:rsid w:val="000F2A63"/>
    <w:rsid w:val="000F3BD4"/>
    <w:rsid w:val="000F3E18"/>
    <w:rsid w:val="000F464D"/>
    <w:rsid w:val="000F48A5"/>
    <w:rsid w:val="000F4E77"/>
    <w:rsid w:val="000F53E9"/>
    <w:rsid w:val="000F55B9"/>
    <w:rsid w:val="000F5B77"/>
    <w:rsid w:val="000F5D28"/>
    <w:rsid w:val="000F621E"/>
    <w:rsid w:val="000F62FB"/>
    <w:rsid w:val="000F689E"/>
    <w:rsid w:val="000F6C17"/>
    <w:rsid w:val="000F76B1"/>
    <w:rsid w:val="00100085"/>
    <w:rsid w:val="00101062"/>
    <w:rsid w:val="001012F6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B4D"/>
    <w:rsid w:val="00107CFF"/>
    <w:rsid w:val="00110426"/>
    <w:rsid w:val="0011084F"/>
    <w:rsid w:val="00110CBF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50"/>
    <w:rsid w:val="00114E60"/>
    <w:rsid w:val="00114E83"/>
    <w:rsid w:val="00115F71"/>
    <w:rsid w:val="001161CF"/>
    <w:rsid w:val="00116356"/>
    <w:rsid w:val="00117EB2"/>
    <w:rsid w:val="00117F77"/>
    <w:rsid w:val="00121064"/>
    <w:rsid w:val="00121239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F27"/>
    <w:rsid w:val="001274DA"/>
    <w:rsid w:val="00127C1F"/>
    <w:rsid w:val="0013040E"/>
    <w:rsid w:val="00130466"/>
    <w:rsid w:val="00130A2A"/>
    <w:rsid w:val="0013171E"/>
    <w:rsid w:val="00132254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73DF"/>
    <w:rsid w:val="001374E8"/>
    <w:rsid w:val="0013784A"/>
    <w:rsid w:val="00137F46"/>
    <w:rsid w:val="00140A3E"/>
    <w:rsid w:val="00141293"/>
    <w:rsid w:val="00142286"/>
    <w:rsid w:val="001428F9"/>
    <w:rsid w:val="00142A88"/>
    <w:rsid w:val="00142DE5"/>
    <w:rsid w:val="00143441"/>
    <w:rsid w:val="00143527"/>
    <w:rsid w:val="00144012"/>
    <w:rsid w:val="00144B5F"/>
    <w:rsid w:val="0014502C"/>
    <w:rsid w:val="001456D8"/>
    <w:rsid w:val="00145838"/>
    <w:rsid w:val="00145A6F"/>
    <w:rsid w:val="00145C8B"/>
    <w:rsid w:val="00145ECB"/>
    <w:rsid w:val="00146A25"/>
    <w:rsid w:val="00146A2F"/>
    <w:rsid w:val="00146C34"/>
    <w:rsid w:val="0014739A"/>
    <w:rsid w:val="001503A1"/>
    <w:rsid w:val="0015041E"/>
    <w:rsid w:val="00151C9B"/>
    <w:rsid w:val="001524CD"/>
    <w:rsid w:val="00152629"/>
    <w:rsid w:val="00152721"/>
    <w:rsid w:val="001529DE"/>
    <w:rsid w:val="00152FD3"/>
    <w:rsid w:val="001535F2"/>
    <w:rsid w:val="00153734"/>
    <w:rsid w:val="001539FC"/>
    <w:rsid w:val="001545F5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685"/>
    <w:rsid w:val="001618EB"/>
    <w:rsid w:val="0016200C"/>
    <w:rsid w:val="0016246C"/>
    <w:rsid w:val="0016265E"/>
    <w:rsid w:val="00162F1F"/>
    <w:rsid w:val="0016340E"/>
    <w:rsid w:val="00163435"/>
    <w:rsid w:val="00163945"/>
    <w:rsid w:val="001646C5"/>
    <w:rsid w:val="00164B34"/>
    <w:rsid w:val="00164CF8"/>
    <w:rsid w:val="00165639"/>
    <w:rsid w:val="001657A0"/>
    <w:rsid w:val="00165B54"/>
    <w:rsid w:val="0016663C"/>
    <w:rsid w:val="0016664D"/>
    <w:rsid w:val="00166762"/>
    <w:rsid w:val="0016694C"/>
    <w:rsid w:val="00166C04"/>
    <w:rsid w:val="00167849"/>
    <w:rsid w:val="00167BFF"/>
    <w:rsid w:val="00167C26"/>
    <w:rsid w:val="00167FA9"/>
    <w:rsid w:val="0017071F"/>
    <w:rsid w:val="00170E44"/>
    <w:rsid w:val="0017141D"/>
    <w:rsid w:val="0017151E"/>
    <w:rsid w:val="00171E5C"/>
    <w:rsid w:val="0017275E"/>
    <w:rsid w:val="001737EE"/>
    <w:rsid w:val="00173E6D"/>
    <w:rsid w:val="00173EA3"/>
    <w:rsid w:val="00174250"/>
    <w:rsid w:val="001744A2"/>
    <w:rsid w:val="00174857"/>
    <w:rsid w:val="0017493E"/>
    <w:rsid w:val="00174DEC"/>
    <w:rsid w:val="0017617E"/>
    <w:rsid w:val="001761CA"/>
    <w:rsid w:val="00177724"/>
    <w:rsid w:val="001800E9"/>
    <w:rsid w:val="00180B6B"/>
    <w:rsid w:val="0018102B"/>
    <w:rsid w:val="0018131C"/>
    <w:rsid w:val="0018131E"/>
    <w:rsid w:val="001817FB"/>
    <w:rsid w:val="001819A7"/>
    <w:rsid w:val="00181E1E"/>
    <w:rsid w:val="00181E95"/>
    <w:rsid w:val="00183091"/>
    <w:rsid w:val="0018338F"/>
    <w:rsid w:val="001833DF"/>
    <w:rsid w:val="001840E0"/>
    <w:rsid w:val="00184452"/>
    <w:rsid w:val="0018468A"/>
    <w:rsid w:val="00185666"/>
    <w:rsid w:val="00185A10"/>
    <w:rsid w:val="00185C88"/>
    <w:rsid w:val="00185FD5"/>
    <w:rsid w:val="00186101"/>
    <w:rsid w:val="00186162"/>
    <w:rsid w:val="0018630F"/>
    <w:rsid w:val="0018706C"/>
    <w:rsid w:val="00187715"/>
    <w:rsid w:val="0018776A"/>
    <w:rsid w:val="00187A42"/>
    <w:rsid w:val="00187DBE"/>
    <w:rsid w:val="0019047C"/>
    <w:rsid w:val="001905AC"/>
    <w:rsid w:val="00190AB7"/>
    <w:rsid w:val="00190C8C"/>
    <w:rsid w:val="0019113B"/>
    <w:rsid w:val="00191A09"/>
    <w:rsid w:val="00192951"/>
    <w:rsid w:val="00193043"/>
    <w:rsid w:val="001933DA"/>
    <w:rsid w:val="00193D6C"/>
    <w:rsid w:val="0019434C"/>
    <w:rsid w:val="0019464A"/>
    <w:rsid w:val="00194B51"/>
    <w:rsid w:val="00194CB4"/>
    <w:rsid w:val="00195560"/>
    <w:rsid w:val="00195801"/>
    <w:rsid w:val="00195A73"/>
    <w:rsid w:val="00196148"/>
    <w:rsid w:val="00196970"/>
    <w:rsid w:val="00196C86"/>
    <w:rsid w:val="00196EE9"/>
    <w:rsid w:val="00197366"/>
    <w:rsid w:val="00197806"/>
    <w:rsid w:val="001A05F8"/>
    <w:rsid w:val="001A07F9"/>
    <w:rsid w:val="001A0E08"/>
    <w:rsid w:val="001A0F54"/>
    <w:rsid w:val="001A10B7"/>
    <w:rsid w:val="001A15F9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542B"/>
    <w:rsid w:val="001A66BA"/>
    <w:rsid w:val="001A67AD"/>
    <w:rsid w:val="001A6F38"/>
    <w:rsid w:val="001A6FDE"/>
    <w:rsid w:val="001A7149"/>
    <w:rsid w:val="001A758B"/>
    <w:rsid w:val="001A7A74"/>
    <w:rsid w:val="001A7B27"/>
    <w:rsid w:val="001A7CB1"/>
    <w:rsid w:val="001B03E8"/>
    <w:rsid w:val="001B0D1A"/>
    <w:rsid w:val="001B0FFC"/>
    <w:rsid w:val="001B158D"/>
    <w:rsid w:val="001B1E4D"/>
    <w:rsid w:val="001B28A4"/>
    <w:rsid w:val="001B2ADB"/>
    <w:rsid w:val="001B2E87"/>
    <w:rsid w:val="001B2F91"/>
    <w:rsid w:val="001B31D5"/>
    <w:rsid w:val="001B3396"/>
    <w:rsid w:val="001B34F9"/>
    <w:rsid w:val="001B375E"/>
    <w:rsid w:val="001B3A7D"/>
    <w:rsid w:val="001B3DA0"/>
    <w:rsid w:val="001B41AA"/>
    <w:rsid w:val="001B458E"/>
    <w:rsid w:val="001B4C68"/>
    <w:rsid w:val="001B5059"/>
    <w:rsid w:val="001B53FF"/>
    <w:rsid w:val="001B636C"/>
    <w:rsid w:val="001B64C3"/>
    <w:rsid w:val="001B651A"/>
    <w:rsid w:val="001B68AA"/>
    <w:rsid w:val="001B6E3F"/>
    <w:rsid w:val="001B7262"/>
    <w:rsid w:val="001B7936"/>
    <w:rsid w:val="001B7E77"/>
    <w:rsid w:val="001C0012"/>
    <w:rsid w:val="001C0202"/>
    <w:rsid w:val="001C0404"/>
    <w:rsid w:val="001C106A"/>
    <w:rsid w:val="001C1200"/>
    <w:rsid w:val="001C1214"/>
    <w:rsid w:val="001C1591"/>
    <w:rsid w:val="001C193F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ECD"/>
    <w:rsid w:val="001C5482"/>
    <w:rsid w:val="001C57B7"/>
    <w:rsid w:val="001C57DD"/>
    <w:rsid w:val="001C639B"/>
    <w:rsid w:val="001C6C4C"/>
    <w:rsid w:val="001C6C9C"/>
    <w:rsid w:val="001C6F04"/>
    <w:rsid w:val="001C733D"/>
    <w:rsid w:val="001C7403"/>
    <w:rsid w:val="001C7BCD"/>
    <w:rsid w:val="001C7BD8"/>
    <w:rsid w:val="001D01BD"/>
    <w:rsid w:val="001D01EC"/>
    <w:rsid w:val="001D02C2"/>
    <w:rsid w:val="001D0791"/>
    <w:rsid w:val="001D0B21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D91"/>
    <w:rsid w:val="001D5E79"/>
    <w:rsid w:val="001D5F27"/>
    <w:rsid w:val="001D683D"/>
    <w:rsid w:val="001D7396"/>
    <w:rsid w:val="001D7C1F"/>
    <w:rsid w:val="001D7D3F"/>
    <w:rsid w:val="001E06D0"/>
    <w:rsid w:val="001E0B68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42F"/>
    <w:rsid w:val="001E47B7"/>
    <w:rsid w:val="001E4D07"/>
    <w:rsid w:val="001E55C9"/>
    <w:rsid w:val="001E5A18"/>
    <w:rsid w:val="001E5C28"/>
    <w:rsid w:val="001E633D"/>
    <w:rsid w:val="001E644B"/>
    <w:rsid w:val="001E70EA"/>
    <w:rsid w:val="001E7795"/>
    <w:rsid w:val="001F05B6"/>
    <w:rsid w:val="001F09AB"/>
    <w:rsid w:val="001F168B"/>
    <w:rsid w:val="001F1702"/>
    <w:rsid w:val="001F1E80"/>
    <w:rsid w:val="001F207A"/>
    <w:rsid w:val="001F283D"/>
    <w:rsid w:val="001F2963"/>
    <w:rsid w:val="001F29E2"/>
    <w:rsid w:val="001F38D4"/>
    <w:rsid w:val="001F3ADC"/>
    <w:rsid w:val="001F3C31"/>
    <w:rsid w:val="001F3F76"/>
    <w:rsid w:val="001F428A"/>
    <w:rsid w:val="001F4958"/>
    <w:rsid w:val="001F52ED"/>
    <w:rsid w:val="001F5E65"/>
    <w:rsid w:val="001F5F45"/>
    <w:rsid w:val="001F6158"/>
    <w:rsid w:val="001F665B"/>
    <w:rsid w:val="001F671C"/>
    <w:rsid w:val="001F6D0E"/>
    <w:rsid w:val="001F6D8F"/>
    <w:rsid w:val="001F71BB"/>
    <w:rsid w:val="001F736A"/>
    <w:rsid w:val="001F7B17"/>
    <w:rsid w:val="001F7D0F"/>
    <w:rsid w:val="001F7D9D"/>
    <w:rsid w:val="00200224"/>
    <w:rsid w:val="00200316"/>
    <w:rsid w:val="00200455"/>
    <w:rsid w:val="002006FA"/>
    <w:rsid w:val="00201233"/>
    <w:rsid w:val="002014C5"/>
    <w:rsid w:val="002018A9"/>
    <w:rsid w:val="00201F9D"/>
    <w:rsid w:val="002026BC"/>
    <w:rsid w:val="00202884"/>
    <w:rsid w:val="00202A12"/>
    <w:rsid w:val="00202A8B"/>
    <w:rsid w:val="00202D0F"/>
    <w:rsid w:val="00202FC5"/>
    <w:rsid w:val="00203772"/>
    <w:rsid w:val="00204698"/>
    <w:rsid w:val="002046A2"/>
    <w:rsid w:val="00204F24"/>
    <w:rsid w:val="00205CA0"/>
    <w:rsid w:val="002072FC"/>
    <w:rsid w:val="0020794C"/>
    <w:rsid w:val="00207B54"/>
    <w:rsid w:val="00210627"/>
    <w:rsid w:val="00210B83"/>
    <w:rsid w:val="00211373"/>
    <w:rsid w:val="00211901"/>
    <w:rsid w:val="00211A40"/>
    <w:rsid w:val="00211DFC"/>
    <w:rsid w:val="00211E34"/>
    <w:rsid w:val="002121F6"/>
    <w:rsid w:val="002124A2"/>
    <w:rsid w:val="0021290C"/>
    <w:rsid w:val="0021332D"/>
    <w:rsid w:val="0021397E"/>
    <w:rsid w:val="00213BF4"/>
    <w:rsid w:val="00214168"/>
    <w:rsid w:val="00215C24"/>
    <w:rsid w:val="00215E73"/>
    <w:rsid w:val="00215E94"/>
    <w:rsid w:val="00215EF9"/>
    <w:rsid w:val="00216305"/>
    <w:rsid w:val="0021692E"/>
    <w:rsid w:val="00216940"/>
    <w:rsid w:val="00217482"/>
    <w:rsid w:val="00217BB8"/>
    <w:rsid w:val="00221244"/>
    <w:rsid w:val="0022127E"/>
    <w:rsid w:val="002213EE"/>
    <w:rsid w:val="00221BFB"/>
    <w:rsid w:val="00221E5A"/>
    <w:rsid w:val="00221F1F"/>
    <w:rsid w:val="00223283"/>
    <w:rsid w:val="002234DF"/>
    <w:rsid w:val="00223C3A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6428"/>
    <w:rsid w:val="00237D12"/>
    <w:rsid w:val="00237E69"/>
    <w:rsid w:val="0024084D"/>
    <w:rsid w:val="00240D3E"/>
    <w:rsid w:val="00240EA0"/>
    <w:rsid w:val="002413DA"/>
    <w:rsid w:val="00241570"/>
    <w:rsid w:val="0024163D"/>
    <w:rsid w:val="00241A63"/>
    <w:rsid w:val="00241C8B"/>
    <w:rsid w:val="00241FA7"/>
    <w:rsid w:val="00242386"/>
    <w:rsid w:val="002423CC"/>
    <w:rsid w:val="002434F4"/>
    <w:rsid w:val="0024368E"/>
    <w:rsid w:val="002436DC"/>
    <w:rsid w:val="00243EE1"/>
    <w:rsid w:val="00243F0C"/>
    <w:rsid w:val="002446EB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7A68"/>
    <w:rsid w:val="00247D0F"/>
    <w:rsid w:val="00247D84"/>
    <w:rsid w:val="00250632"/>
    <w:rsid w:val="002515B1"/>
    <w:rsid w:val="00251D93"/>
    <w:rsid w:val="002523B0"/>
    <w:rsid w:val="00252A82"/>
    <w:rsid w:val="00252E18"/>
    <w:rsid w:val="00253A3E"/>
    <w:rsid w:val="00254797"/>
    <w:rsid w:val="00255974"/>
    <w:rsid w:val="00255A96"/>
    <w:rsid w:val="00255BED"/>
    <w:rsid w:val="00256135"/>
    <w:rsid w:val="002569DC"/>
    <w:rsid w:val="002575B1"/>
    <w:rsid w:val="00257671"/>
    <w:rsid w:val="00257888"/>
    <w:rsid w:val="002579F3"/>
    <w:rsid w:val="002602C9"/>
    <w:rsid w:val="00260CBC"/>
    <w:rsid w:val="002612E5"/>
    <w:rsid w:val="00261B30"/>
    <w:rsid w:val="00261C6E"/>
    <w:rsid w:val="002623F9"/>
    <w:rsid w:val="002629BE"/>
    <w:rsid w:val="00263157"/>
    <w:rsid w:val="0026474C"/>
    <w:rsid w:val="00264885"/>
    <w:rsid w:val="00265064"/>
    <w:rsid w:val="0026563B"/>
    <w:rsid w:val="002658BF"/>
    <w:rsid w:val="00265AE8"/>
    <w:rsid w:val="00266288"/>
    <w:rsid w:val="00266387"/>
    <w:rsid w:val="0026677E"/>
    <w:rsid w:val="00266975"/>
    <w:rsid w:val="00266C6E"/>
    <w:rsid w:val="00267C52"/>
    <w:rsid w:val="00270504"/>
    <w:rsid w:val="00270789"/>
    <w:rsid w:val="00271127"/>
    <w:rsid w:val="0027125D"/>
    <w:rsid w:val="00271BE5"/>
    <w:rsid w:val="00272BB6"/>
    <w:rsid w:val="00272DE5"/>
    <w:rsid w:val="002732A6"/>
    <w:rsid w:val="00273633"/>
    <w:rsid w:val="0027376F"/>
    <w:rsid w:val="00273C57"/>
    <w:rsid w:val="00273C59"/>
    <w:rsid w:val="002749A8"/>
    <w:rsid w:val="00274E37"/>
    <w:rsid w:val="002750B7"/>
    <w:rsid w:val="0027511C"/>
    <w:rsid w:val="0027515D"/>
    <w:rsid w:val="0027592F"/>
    <w:rsid w:val="00276026"/>
    <w:rsid w:val="00276141"/>
    <w:rsid w:val="002761F9"/>
    <w:rsid w:val="002763D8"/>
    <w:rsid w:val="002767A5"/>
    <w:rsid w:val="002768D4"/>
    <w:rsid w:val="00280012"/>
    <w:rsid w:val="00280867"/>
    <w:rsid w:val="00280F34"/>
    <w:rsid w:val="00281271"/>
    <w:rsid w:val="00281387"/>
    <w:rsid w:val="00281667"/>
    <w:rsid w:val="00281ABF"/>
    <w:rsid w:val="00281F7D"/>
    <w:rsid w:val="00282341"/>
    <w:rsid w:val="0028287C"/>
    <w:rsid w:val="002828C5"/>
    <w:rsid w:val="00282C94"/>
    <w:rsid w:val="00283008"/>
    <w:rsid w:val="00283316"/>
    <w:rsid w:val="002835CF"/>
    <w:rsid w:val="0028382E"/>
    <w:rsid w:val="002844C2"/>
    <w:rsid w:val="00284CBD"/>
    <w:rsid w:val="00285C4A"/>
    <w:rsid w:val="00285D1A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C4"/>
    <w:rsid w:val="00297236"/>
    <w:rsid w:val="00297C6F"/>
    <w:rsid w:val="00297EA8"/>
    <w:rsid w:val="002A01CC"/>
    <w:rsid w:val="002A0347"/>
    <w:rsid w:val="002A05A0"/>
    <w:rsid w:val="002A13D5"/>
    <w:rsid w:val="002A21D2"/>
    <w:rsid w:val="002A2469"/>
    <w:rsid w:val="002A275F"/>
    <w:rsid w:val="002A2F29"/>
    <w:rsid w:val="002A304D"/>
    <w:rsid w:val="002A3190"/>
    <w:rsid w:val="002A31C1"/>
    <w:rsid w:val="002A35C6"/>
    <w:rsid w:val="002A3F27"/>
    <w:rsid w:val="002A5977"/>
    <w:rsid w:val="002A5CA2"/>
    <w:rsid w:val="002A63C1"/>
    <w:rsid w:val="002A653E"/>
    <w:rsid w:val="002A6B63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208E"/>
    <w:rsid w:val="002B20A4"/>
    <w:rsid w:val="002B287F"/>
    <w:rsid w:val="002B2DE2"/>
    <w:rsid w:val="002B3117"/>
    <w:rsid w:val="002B47CD"/>
    <w:rsid w:val="002B4F26"/>
    <w:rsid w:val="002B5283"/>
    <w:rsid w:val="002B5FEA"/>
    <w:rsid w:val="002B6672"/>
    <w:rsid w:val="002B6E9C"/>
    <w:rsid w:val="002B733D"/>
    <w:rsid w:val="002B79AC"/>
    <w:rsid w:val="002C05F5"/>
    <w:rsid w:val="002C0DD0"/>
    <w:rsid w:val="002C18F2"/>
    <w:rsid w:val="002C1F80"/>
    <w:rsid w:val="002C2A0A"/>
    <w:rsid w:val="002C338F"/>
    <w:rsid w:val="002C3A6F"/>
    <w:rsid w:val="002C3ECF"/>
    <w:rsid w:val="002C4096"/>
    <w:rsid w:val="002C47BA"/>
    <w:rsid w:val="002C48ED"/>
    <w:rsid w:val="002C5C28"/>
    <w:rsid w:val="002C5D28"/>
    <w:rsid w:val="002C6342"/>
    <w:rsid w:val="002C692E"/>
    <w:rsid w:val="002C6986"/>
    <w:rsid w:val="002C77C4"/>
    <w:rsid w:val="002C7965"/>
    <w:rsid w:val="002C7C40"/>
    <w:rsid w:val="002C7EE3"/>
    <w:rsid w:val="002D0436"/>
    <w:rsid w:val="002D06C4"/>
    <w:rsid w:val="002D074E"/>
    <w:rsid w:val="002D0CE4"/>
    <w:rsid w:val="002D1829"/>
    <w:rsid w:val="002D1FFD"/>
    <w:rsid w:val="002D20A7"/>
    <w:rsid w:val="002D2465"/>
    <w:rsid w:val="002D2763"/>
    <w:rsid w:val="002D3111"/>
    <w:rsid w:val="002D355E"/>
    <w:rsid w:val="002D3C20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2F1"/>
    <w:rsid w:val="002D6FE0"/>
    <w:rsid w:val="002D7C44"/>
    <w:rsid w:val="002D7E3A"/>
    <w:rsid w:val="002E03DA"/>
    <w:rsid w:val="002E071B"/>
    <w:rsid w:val="002E0E90"/>
    <w:rsid w:val="002E10C4"/>
    <w:rsid w:val="002E25A2"/>
    <w:rsid w:val="002E282B"/>
    <w:rsid w:val="002E2F2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96F"/>
    <w:rsid w:val="002E5B25"/>
    <w:rsid w:val="002E5C7B"/>
    <w:rsid w:val="002E5CA2"/>
    <w:rsid w:val="002E5E32"/>
    <w:rsid w:val="002E5E8F"/>
    <w:rsid w:val="002E6290"/>
    <w:rsid w:val="002E649D"/>
    <w:rsid w:val="002E6A89"/>
    <w:rsid w:val="002E76DD"/>
    <w:rsid w:val="002E7A83"/>
    <w:rsid w:val="002E7E5F"/>
    <w:rsid w:val="002E7EAE"/>
    <w:rsid w:val="002F035A"/>
    <w:rsid w:val="002F0374"/>
    <w:rsid w:val="002F085C"/>
    <w:rsid w:val="002F1292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8F4"/>
    <w:rsid w:val="002F3F90"/>
    <w:rsid w:val="002F46CB"/>
    <w:rsid w:val="002F4CEA"/>
    <w:rsid w:val="002F51AB"/>
    <w:rsid w:val="002F6121"/>
    <w:rsid w:val="002F773E"/>
    <w:rsid w:val="002F79E2"/>
    <w:rsid w:val="00300380"/>
    <w:rsid w:val="00300DD2"/>
    <w:rsid w:val="00301046"/>
    <w:rsid w:val="00301C14"/>
    <w:rsid w:val="00301D5E"/>
    <w:rsid w:val="00301FE0"/>
    <w:rsid w:val="00302535"/>
    <w:rsid w:val="00302572"/>
    <w:rsid w:val="003029A5"/>
    <w:rsid w:val="00303468"/>
    <w:rsid w:val="00303610"/>
    <w:rsid w:val="0030390B"/>
    <w:rsid w:val="00303AF2"/>
    <w:rsid w:val="003043EE"/>
    <w:rsid w:val="003044AB"/>
    <w:rsid w:val="0030473F"/>
    <w:rsid w:val="00304F24"/>
    <w:rsid w:val="0030618F"/>
    <w:rsid w:val="00306E14"/>
    <w:rsid w:val="00306F21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D09"/>
    <w:rsid w:val="00312525"/>
    <w:rsid w:val="0031263C"/>
    <w:rsid w:val="003126B1"/>
    <w:rsid w:val="00312C7E"/>
    <w:rsid w:val="003133D5"/>
    <w:rsid w:val="0031340C"/>
    <w:rsid w:val="00313720"/>
    <w:rsid w:val="0031414C"/>
    <w:rsid w:val="003144AF"/>
    <w:rsid w:val="0031457D"/>
    <w:rsid w:val="003146BC"/>
    <w:rsid w:val="00314B3D"/>
    <w:rsid w:val="00314C66"/>
    <w:rsid w:val="00315745"/>
    <w:rsid w:val="00316173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E84"/>
    <w:rsid w:val="003211B4"/>
    <w:rsid w:val="00321594"/>
    <w:rsid w:val="00321E23"/>
    <w:rsid w:val="0032285F"/>
    <w:rsid w:val="00322BB6"/>
    <w:rsid w:val="00323BBF"/>
    <w:rsid w:val="00323CB2"/>
    <w:rsid w:val="0032467B"/>
    <w:rsid w:val="00324F8F"/>
    <w:rsid w:val="003251B1"/>
    <w:rsid w:val="00325415"/>
    <w:rsid w:val="00325558"/>
    <w:rsid w:val="00325A37"/>
    <w:rsid w:val="00325D2C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5EE"/>
    <w:rsid w:val="00332C5E"/>
    <w:rsid w:val="003334DB"/>
    <w:rsid w:val="0033408E"/>
    <w:rsid w:val="00334A36"/>
    <w:rsid w:val="00335349"/>
    <w:rsid w:val="003359AD"/>
    <w:rsid w:val="00336DB3"/>
    <w:rsid w:val="00337153"/>
    <w:rsid w:val="003373AB"/>
    <w:rsid w:val="0033741D"/>
    <w:rsid w:val="00340444"/>
    <w:rsid w:val="003417A7"/>
    <w:rsid w:val="00341EF5"/>
    <w:rsid w:val="003420D6"/>
    <w:rsid w:val="003422A5"/>
    <w:rsid w:val="00342CF3"/>
    <w:rsid w:val="00343209"/>
    <w:rsid w:val="0034380B"/>
    <w:rsid w:val="00343D2C"/>
    <w:rsid w:val="00344007"/>
    <w:rsid w:val="00344070"/>
    <w:rsid w:val="0034416A"/>
    <w:rsid w:val="0034534F"/>
    <w:rsid w:val="003455A3"/>
    <w:rsid w:val="00345E34"/>
    <w:rsid w:val="00345EB8"/>
    <w:rsid w:val="00345EFB"/>
    <w:rsid w:val="00346290"/>
    <w:rsid w:val="003463C8"/>
    <w:rsid w:val="00346AA6"/>
    <w:rsid w:val="00346FD7"/>
    <w:rsid w:val="0034792B"/>
    <w:rsid w:val="00347F16"/>
    <w:rsid w:val="00350453"/>
    <w:rsid w:val="003511E5"/>
    <w:rsid w:val="00351E96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A98"/>
    <w:rsid w:val="00356088"/>
    <w:rsid w:val="00357082"/>
    <w:rsid w:val="003571CD"/>
    <w:rsid w:val="00357343"/>
    <w:rsid w:val="0035743E"/>
    <w:rsid w:val="003574E6"/>
    <w:rsid w:val="0035783B"/>
    <w:rsid w:val="00360E98"/>
    <w:rsid w:val="00360EDF"/>
    <w:rsid w:val="0036159E"/>
    <w:rsid w:val="00361AC6"/>
    <w:rsid w:val="00361C47"/>
    <w:rsid w:val="00361CA2"/>
    <w:rsid w:val="00361F5B"/>
    <w:rsid w:val="003620D7"/>
    <w:rsid w:val="0036276D"/>
    <w:rsid w:val="00362859"/>
    <w:rsid w:val="00362FDB"/>
    <w:rsid w:val="0036313F"/>
    <w:rsid w:val="0036362D"/>
    <w:rsid w:val="00363789"/>
    <w:rsid w:val="00363881"/>
    <w:rsid w:val="00364753"/>
    <w:rsid w:val="00365015"/>
    <w:rsid w:val="0036537C"/>
    <w:rsid w:val="00365995"/>
    <w:rsid w:val="00366064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3ADB"/>
    <w:rsid w:val="00373D40"/>
    <w:rsid w:val="003747E4"/>
    <w:rsid w:val="00374966"/>
    <w:rsid w:val="003752A2"/>
    <w:rsid w:val="0037540C"/>
    <w:rsid w:val="00375666"/>
    <w:rsid w:val="00375C80"/>
    <w:rsid w:val="00376096"/>
    <w:rsid w:val="003761BC"/>
    <w:rsid w:val="003761C0"/>
    <w:rsid w:val="0037622B"/>
    <w:rsid w:val="00376568"/>
    <w:rsid w:val="003765B8"/>
    <w:rsid w:val="0037684F"/>
    <w:rsid w:val="00376896"/>
    <w:rsid w:val="00376A5D"/>
    <w:rsid w:val="00376CC1"/>
    <w:rsid w:val="003770CA"/>
    <w:rsid w:val="00377703"/>
    <w:rsid w:val="003807D8"/>
    <w:rsid w:val="00380B16"/>
    <w:rsid w:val="00380ECA"/>
    <w:rsid w:val="003812A4"/>
    <w:rsid w:val="00381355"/>
    <w:rsid w:val="003817FC"/>
    <w:rsid w:val="003819F7"/>
    <w:rsid w:val="00381C3A"/>
    <w:rsid w:val="00381C90"/>
    <w:rsid w:val="00381EF2"/>
    <w:rsid w:val="00381FA6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61D3"/>
    <w:rsid w:val="003867C0"/>
    <w:rsid w:val="00386A0A"/>
    <w:rsid w:val="00386DE2"/>
    <w:rsid w:val="00386DED"/>
    <w:rsid w:val="00387044"/>
    <w:rsid w:val="003875B7"/>
    <w:rsid w:val="003878BD"/>
    <w:rsid w:val="00387A20"/>
    <w:rsid w:val="00387E29"/>
    <w:rsid w:val="003913D3"/>
    <w:rsid w:val="00391656"/>
    <w:rsid w:val="00391D89"/>
    <w:rsid w:val="003932D3"/>
    <w:rsid w:val="00393D31"/>
    <w:rsid w:val="00393D56"/>
    <w:rsid w:val="00394026"/>
    <w:rsid w:val="00394282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DD9"/>
    <w:rsid w:val="00397E6B"/>
    <w:rsid w:val="00397F74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5701"/>
    <w:rsid w:val="003A69E8"/>
    <w:rsid w:val="003A76C8"/>
    <w:rsid w:val="003A79EA"/>
    <w:rsid w:val="003B0EB8"/>
    <w:rsid w:val="003B1201"/>
    <w:rsid w:val="003B159A"/>
    <w:rsid w:val="003B1A19"/>
    <w:rsid w:val="003B1A51"/>
    <w:rsid w:val="003B1C13"/>
    <w:rsid w:val="003B297A"/>
    <w:rsid w:val="003B2E10"/>
    <w:rsid w:val="003B3236"/>
    <w:rsid w:val="003B32F9"/>
    <w:rsid w:val="003B35E6"/>
    <w:rsid w:val="003B3BA5"/>
    <w:rsid w:val="003B3C80"/>
    <w:rsid w:val="003B4564"/>
    <w:rsid w:val="003B47A0"/>
    <w:rsid w:val="003B68BB"/>
    <w:rsid w:val="003B6CBA"/>
    <w:rsid w:val="003B7147"/>
    <w:rsid w:val="003B7C72"/>
    <w:rsid w:val="003B7DA0"/>
    <w:rsid w:val="003B7F99"/>
    <w:rsid w:val="003C0103"/>
    <w:rsid w:val="003C0527"/>
    <w:rsid w:val="003C1079"/>
    <w:rsid w:val="003C18D0"/>
    <w:rsid w:val="003C1C65"/>
    <w:rsid w:val="003C2504"/>
    <w:rsid w:val="003C291A"/>
    <w:rsid w:val="003C3380"/>
    <w:rsid w:val="003C3971"/>
    <w:rsid w:val="003C3EAD"/>
    <w:rsid w:val="003C4036"/>
    <w:rsid w:val="003C4051"/>
    <w:rsid w:val="003C4109"/>
    <w:rsid w:val="003C461D"/>
    <w:rsid w:val="003C4AF6"/>
    <w:rsid w:val="003C4D06"/>
    <w:rsid w:val="003C5B02"/>
    <w:rsid w:val="003C5CC0"/>
    <w:rsid w:val="003C5EC8"/>
    <w:rsid w:val="003C6942"/>
    <w:rsid w:val="003C6C19"/>
    <w:rsid w:val="003C6C7A"/>
    <w:rsid w:val="003C6D08"/>
    <w:rsid w:val="003C6DC0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2F09"/>
    <w:rsid w:val="003D3D4C"/>
    <w:rsid w:val="003D471A"/>
    <w:rsid w:val="003D475F"/>
    <w:rsid w:val="003D511D"/>
    <w:rsid w:val="003D51A3"/>
    <w:rsid w:val="003D54B3"/>
    <w:rsid w:val="003D562D"/>
    <w:rsid w:val="003D59F8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11D3"/>
    <w:rsid w:val="003E12A1"/>
    <w:rsid w:val="003E1D6A"/>
    <w:rsid w:val="003E1DA6"/>
    <w:rsid w:val="003E2617"/>
    <w:rsid w:val="003E2EAC"/>
    <w:rsid w:val="003E362E"/>
    <w:rsid w:val="003E3C2B"/>
    <w:rsid w:val="003E3DE1"/>
    <w:rsid w:val="003E4131"/>
    <w:rsid w:val="003E4673"/>
    <w:rsid w:val="003E4A5A"/>
    <w:rsid w:val="003E5E94"/>
    <w:rsid w:val="003E6059"/>
    <w:rsid w:val="003E6953"/>
    <w:rsid w:val="003E6D78"/>
    <w:rsid w:val="003E713F"/>
    <w:rsid w:val="003E7913"/>
    <w:rsid w:val="003F0F9B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974"/>
    <w:rsid w:val="003F2E53"/>
    <w:rsid w:val="003F368B"/>
    <w:rsid w:val="003F38A6"/>
    <w:rsid w:val="003F44E8"/>
    <w:rsid w:val="003F4601"/>
    <w:rsid w:val="003F5FFE"/>
    <w:rsid w:val="003F60E2"/>
    <w:rsid w:val="003F6104"/>
    <w:rsid w:val="003F6931"/>
    <w:rsid w:val="003F7236"/>
    <w:rsid w:val="003F7328"/>
    <w:rsid w:val="003F7595"/>
    <w:rsid w:val="003F7A2B"/>
    <w:rsid w:val="00400059"/>
    <w:rsid w:val="004008AC"/>
    <w:rsid w:val="00400A81"/>
    <w:rsid w:val="00400B6A"/>
    <w:rsid w:val="00400FD7"/>
    <w:rsid w:val="00401698"/>
    <w:rsid w:val="0040198E"/>
    <w:rsid w:val="0040245F"/>
    <w:rsid w:val="0040269B"/>
    <w:rsid w:val="004028A5"/>
    <w:rsid w:val="004039A8"/>
    <w:rsid w:val="00403A99"/>
    <w:rsid w:val="00405130"/>
    <w:rsid w:val="00405495"/>
    <w:rsid w:val="00405B80"/>
    <w:rsid w:val="00405EE0"/>
    <w:rsid w:val="00406014"/>
    <w:rsid w:val="004060AD"/>
    <w:rsid w:val="004065CE"/>
    <w:rsid w:val="004068DB"/>
    <w:rsid w:val="00406C69"/>
    <w:rsid w:val="00410C20"/>
    <w:rsid w:val="00411091"/>
    <w:rsid w:val="00411920"/>
    <w:rsid w:val="00411C2B"/>
    <w:rsid w:val="00411C38"/>
    <w:rsid w:val="00412444"/>
    <w:rsid w:val="004130DC"/>
    <w:rsid w:val="00413418"/>
    <w:rsid w:val="00414713"/>
    <w:rsid w:val="004148CB"/>
    <w:rsid w:val="00414A36"/>
    <w:rsid w:val="00414A57"/>
    <w:rsid w:val="004155DB"/>
    <w:rsid w:val="0041614D"/>
    <w:rsid w:val="0041622E"/>
    <w:rsid w:val="004165FF"/>
    <w:rsid w:val="004178DA"/>
    <w:rsid w:val="00420141"/>
    <w:rsid w:val="00420300"/>
    <w:rsid w:val="004209FD"/>
    <w:rsid w:val="00420BAA"/>
    <w:rsid w:val="00420C0A"/>
    <w:rsid w:val="00420C9F"/>
    <w:rsid w:val="004216C7"/>
    <w:rsid w:val="0042291C"/>
    <w:rsid w:val="00422B2C"/>
    <w:rsid w:val="00423012"/>
    <w:rsid w:val="00423797"/>
    <w:rsid w:val="004238AA"/>
    <w:rsid w:val="00423B1F"/>
    <w:rsid w:val="00423FD9"/>
    <w:rsid w:val="00423FDF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530"/>
    <w:rsid w:val="00430562"/>
    <w:rsid w:val="00430AF6"/>
    <w:rsid w:val="00430C52"/>
    <w:rsid w:val="00430FC8"/>
    <w:rsid w:val="00431488"/>
    <w:rsid w:val="004314B0"/>
    <w:rsid w:val="004314B3"/>
    <w:rsid w:val="0043189F"/>
    <w:rsid w:val="0043230F"/>
    <w:rsid w:val="0043261F"/>
    <w:rsid w:val="00432D09"/>
    <w:rsid w:val="0043353F"/>
    <w:rsid w:val="00433D34"/>
    <w:rsid w:val="004354DD"/>
    <w:rsid w:val="004360DE"/>
    <w:rsid w:val="00436693"/>
    <w:rsid w:val="004369CB"/>
    <w:rsid w:val="00436E0F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69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723"/>
    <w:rsid w:val="004479A9"/>
    <w:rsid w:val="00447E60"/>
    <w:rsid w:val="004502B5"/>
    <w:rsid w:val="00450E36"/>
    <w:rsid w:val="004511FF"/>
    <w:rsid w:val="0045163B"/>
    <w:rsid w:val="00451BC4"/>
    <w:rsid w:val="00451CE1"/>
    <w:rsid w:val="00451FC1"/>
    <w:rsid w:val="00451FD2"/>
    <w:rsid w:val="004520B2"/>
    <w:rsid w:val="00452B2D"/>
    <w:rsid w:val="00452FF2"/>
    <w:rsid w:val="004535C7"/>
    <w:rsid w:val="00453806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631"/>
    <w:rsid w:val="00456142"/>
    <w:rsid w:val="0045635F"/>
    <w:rsid w:val="0045647C"/>
    <w:rsid w:val="0045659A"/>
    <w:rsid w:val="00456666"/>
    <w:rsid w:val="004567D6"/>
    <w:rsid w:val="00456CFD"/>
    <w:rsid w:val="00456D21"/>
    <w:rsid w:val="004576C2"/>
    <w:rsid w:val="00457755"/>
    <w:rsid w:val="00457BE4"/>
    <w:rsid w:val="00457D20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4863"/>
    <w:rsid w:val="0046497D"/>
    <w:rsid w:val="00464BB3"/>
    <w:rsid w:val="00465CAC"/>
    <w:rsid w:val="00465F2B"/>
    <w:rsid w:val="00466829"/>
    <w:rsid w:val="00467DB0"/>
    <w:rsid w:val="00467DF0"/>
    <w:rsid w:val="0047061C"/>
    <w:rsid w:val="00470752"/>
    <w:rsid w:val="004717B3"/>
    <w:rsid w:val="00472211"/>
    <w:rsid w:val="00472E50"/>
    <w:rsid w:val="00472F60"/>
    <w:rsid w:val="00473996"/>
    <w:rsid w:val="00473A21"/>
    <w:rsid w:val="004743DF"/>
    <w:rsid w:val="004746D3"/>
    <w:rsid w:val="0047473A"/>
    <w:rsid w:val="00474F56"/>
    <w:rsid w:val="0047549A"/>
    <w:rsid w:val="00475A70"/>
    <w:rsid w:val="00475B6D"/>
    <w:rsid w:val="0047633D"/>
    <w:rsid w:val="00476E60"/>
    <w:rsid w:val="004776A6"/>
    <w:rsid w:val="004804E1"/>
    <w:rsid w:val="00480718"/>
    <w:rsid w:val="00480B3B"/>
    <w:rsid w:val="00480CE4"/>
    <w:rsid w:val="00481215"/>
    <w:rsid w:val="004815DE"/>
    <w:rsid w:val="0048193F"/>
    <w:rsid w:val="00481F81"/>
    <w:rsid w:val="00482312"/>
    <w:rsid w:val="00482A54"/>
    <w:rsid w:val="00482E7C"/>
    <w:rsid w:val="00483509"/>
    <w:rsid w:val="0048355E"/>
    <w:rsid w:val="004837FA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E13"/>
    <w:rsid w:val="00490082"/>
    <w:rsid w:val="004909B6"/>
    <w:rsid w:val="00490B93"/>
    <w:rsid w:val="00491BA4"/>
    <w:rsid w:val="004924BB"/>
    <w:rsid w:val="0049261C"/>
    <w:rsid w:val="00492995"/>
    <w:rsid w:val="00492C1E"/>
    <w:rsid w:val="004944CA"/>
    <w:rsid w:val="0049491A"/>
    <w:rsid w:val="00494DE6"/>
    <w:rsid w:val="00494F73"/>
    <w:rsid w:val="00495C95"/>
    <w:rsid w:val="00496755"/>
    <w:rsid w:val="00496B55"/>
    <w:rsid w:val="00496C82"/>
    <w:rsid w:val="00496E16"/>
    <w:rsid w:val="00497059"/>
    <w:rsid w:val="00497569"/>
    <w:rsid w:val="00497F88"/>
    <w:rsid w:val="004A0EC3"/>
    <w:rsid w:val="004A28E1"/>
    <w:rsid w:val="004A3655"/>
    <w:rsid w:val="004A3C4A"/>
    <w:rsid w:val="004A3E8E"/>
    <w:rsid w:val="004A40AB"/>
    <w:rsid w:val="004A4437"/>
    <w:rsid w:val="004A4673"/>
    <w:rsid w:val="004A4962"/>
    <w:rsid w:val="004A536A"/>
    <w:rsid w:val="004A5C7C"/>
    <w:rsid w:val="004A5D49"/>
    <w:rsid w:val="004A6670"/>
    <w:rsid w:val="004A7206"/>
    <w:rsid w:val="004A74F6"/>
    <w:rsid w:val="004A760D"/>
    <w:rsid w:val="004A76DE"/>
    <w:rsid w:val="004A76EE"/>
    <w:rsid w:val="004B0132"/>
    <w:rsid w:val="004B0D5F"/>
    <w:rsid w:val="004B165F"/>
    <w:rsid w:val="004B2137"/>
    <w:rsid w:val="004B278A"/>
    <w:rsid w:val="004B29F4"/>
    <w:rsid w:val="004B3954"/>
    <w:rsid w:val="004B3C5C"/>
    <w:rsid w:val="004B3CE7"/>
    <w:rsid w:val="004B3E02"/>
    <w:rsid w:val="004B3F8E"/>
    <w:rsid w:val="004B4557"/>
    <w:rsid w:val="004B466E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42D"/>
    <w:rsid w:val="004B74B3"/>
    <w:rsid w:val="004B799B"/>
    <w:rsid w:val="004B79CD"/>
    <w:rsid w:val="004B7FC4"/>
    <w:rsid w:val="004C062D"/>
    <w:rsid w:val="004C1C90"/>
    <w:rsid w:val="004C1F1F"/>
    <w:rsid w:val="004C2A7F"/>
    <w:rsid w:val="004C2BB6"/>
    <w:rsid w:val="004C32FD"/>
    <w:rsid w:val="004C3E76"/>
    <w:rsid w:val="004C400D"/>
    <w:rsid w:val="004C402F"/>
    <w:rsid w:val="004C4260"/>
    <w:rsid w:val="004C45F4"/>
    <w:rsid w:val="004C4837"/>
    <w:rsid w:val="004C4F0A"/>
    <w:rsid w:val="004C4F88"/>
    <w:rsid w:val="004C51AF"/>
    <w:rsid w:val="004C6627"/>
    <w:rsid w:val="004C6C78"/>
    <w:rsid w:val="004C7060"/>
    <w:rsid w:val="004C72E9"/>
    <w:rsid w:val="004C7C53"/>
    <w:rsid w:val="004C7C72"/>
    <w:rsid w:val="004D04B2"/>
    <w:rsid w:val="004D0563"/>
    <w:rsid w:val="004D0618"/>
    <w:rsid w:val="004D085B"/>
    <w:rsid w:val="004D11D4"/>
    <w:rsid w:val="004D11F7"/>
    <w:rsid w:val="004D1F1C"/>
    <w:rsid w:val="004D20CC"/>
    <w:rsid w:val="004D2B04"/>
    <w:rsid w:val="004D31F8"/>
    <w:rsid w:val="004D325C"/>
    <w:rsid w:val="004D3578"/>
    <w:rsid w:val="004D3F9B"/>
    <w:rsid w:val="004D4E33"/>
    <w:rsid w:val="004D547F"/>
    <w:rsid w:val="004D5912"/>
    <w:rsid w:val="004D6332"/>
    <w:rsid w:val="004D6A32"/>
    <w:rsid w:val="004D6D72"/>
    <w:rsid w:val="004E025D"/>
    <w:rsid w:val="004E057B"/>
    <w:rsid w:val="004E17FA"/>
    <w:rsid w:val="004E194E"/>
    <w:rsid w:val="004E213A"/>
    <w:rsid w:val="004E29F9"/>
    <w:rsid w:val="004E2B20"/>
    <w:rsid w:val="004E2C72"/>
    <w:rsid w:val="004E37F4"/>
    <w:rsid w:val="004E3C8D"/>
    <w:rsid w:val="004E3CAD"/>
    <w:rsid w:val="004E3EA1"/>
    <w:rsid w:val="004E4076"/>
    <w:rsid w:val="004E40C7"/>
    <w:rsid w:val="004E4465"/>
    <w:rsid w:val="004E5637"/>
    <w:rsid w:val="004E57A5"/>
    <w:rsid w:val="004E5C46"/>
    <w:rsid w:val="004E6415"/>
    <w:rsid w:val="004E682C"/>
    <w:rsid w:val="004E69F3"/>
    <w:rsid w:val="004E6AD5"/>
    <w:rsid w:val="004E74CC"/>
    <w:rsid w:val="004E7DAF"/>
    <w:rsid w:val="004E7E0A"/>
    <w:rsid w:val="004F07B4"/>
    <w:rsid w:val="004F0F11"/>
    <w:rsid w:val="004F1D65"/>
    <w:rsid w:val="004F1F85"/>
    <w:rsid w:val="004F210F"/>
    <w:rsid w:val="004F24D3"/>
    <w:rsid w:val="004F26E6"/>
    <w:rsid w:val="004F295D"/>
    <w:rsid w:val="004F2DF6"/>
    <w:rsid w:val="004F2ECC"/>
    <w:rsid w:val="004F3584"/>
    <w:rsid w:val="004F3899"/>
    <w:rsid w:val="004F3AC3"/>
    <w:rsid w:val="004F3BC4"/>
    <w:rsid w:val="004F3DBD"/>
    <w:rsid w:val="004F4584"/>
    <w:rsid w:val="004F46B0"/>
    <w:rsid w:val="004F5853"/>
    <w:rsid w:val="004F5A39"/>
    <w:rsid w:val="004F5FF0"/>
    <w:rsid w:val="004F6082"/>
    <w:rsid w:val="004F6B9F"/>
    <w:rsid w:val="004F70D8"/>
    <w:rsid w:val="004F7535"/>
    <w:rsid w:val="004F789E"/>
    <w:rsid w:val="004F7B00"/>
    <w:rsid w:val="004F7E94"/>
    <w:rsid w:val="0050035D"/>
    <w:rsid w:val="00500EEE"/>
    <w:rsid w:val="00500F61"/>
    <w:rsid w:val="00501370"/>
    <w:rsid w:val="00501761"/>
    <w:rsid w:val="0050191D"/>
    <w:rsid w:val="00502B5E"/>
    <w:rsid w:val="00503156"/>
    <w:rsid w:val="00503619"/>
    <w:rsid w:val="00503DE4"/>
    <w:rsid w:val="005044B0"/>
    <w:rsid w:val="005049A8"/>
    <w:rsid w:val="005049D2"/>
    <w:rsid w:val="00504E98"/>
    <w:rsid w:val="00505293"/>
    <w:rsid w:val="00506181"/>
    <w:rsid w:val="00506521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36A"/>
    <w:rsid w:val="00513A78"/>
    <w:rsid w:val="005147DB"/>
    <w:rsid w:val="0051483F"/>
    <w:rsid w:val="00514D8F"/>
    <w:rsid w:val="0051526C"/>
    <w:rsid w:val="005153AC"/>
    <w:rsid w:val="005153DD"/>
    <w:rsid w:val="00515C53"/>
    <w:rsid w:val="00515DB6"/>
    <w:rsid w:val="005165F8"/>
    <w:rsid w:val="00516D49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27F"/>
    <w:rsid w:val="0052494B"/>
    <w:rsid w:val="00524FA3"/>
    <w:rsid w:val="00525B68"/>
    <w:rsid w:val="0052653C"/>
    <w:rsid w:val="00526801"/>
    <w:rsid w:val="00526873"/>
    <w:rsid w:val="00526C9C"/>
    <w:rsid w:val="00526FA0"/>
    <w:rsid w:val="00527A43"/>
    <w:rsid w:val="00530118"/>
    <w:rsid w:val="00530259"/>
    <w:rsid w:val="00530474"/>
    <w:rsid w:val="005306CC"/>
    <w:rsid w:val="005309E8"/>
    <w:rsid w:val="00530E2F"/>
    <w:rsid w:val="00531663"/>
    <w:rsid w:val="00531A7F"/>
    <w:rsid w:val="00531BE6"/>
    <w:rsid w:val="00532139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B1C"/>
    <w:rsid w:val="00536C07"/>
    <w:rsid w:val="00536C95"/>
    <w:rsid w:val="00536E86"/>
    <w:rsid w:val="005370BF"/>
    <w:rsid w:val="00537148"/>
    <w:rsid w:val="00537379"/>
    <w:rsid w:val="005376A0"/>
    <w:rsid w:val="00537B5D"/>
    <w:rsid w:val="00537C39"/>
    <w:rsid w:val="00537DCA"/>
    <w:rsid w:val="00540941"/>
    <w:rsid w:val="00541175"/>
    <w:rsid w:val="00541FAF"/>
    <w:rsid w:val="00542042"/>
    <w:rsid w:val="005424C4"/>
    <w:rsid w:val="00542899"/>
    <w:rsid w:val="00542C97"/>
    <w:rsid w:val="00542D12"/>
    <w:rsid w:val="00543054"/>
    <w:rsid w:val="00543134"/>
    <w:rsid w:val="00543BDF"/>
    <w:rsid w:val="00543DCE"/>
    <w:rsid w:val="00543E6C"/>
    <w:rsid w:val="00543FAA"/>
    <w:rsid w:val="00544AB5"/>
    <w:rsid w:val="00544B50"/>
    <w:rsid w:val="00544B73"/>
    <w:rsid w:val="00544C07"/>
    <w:rsid w:val="00544EF3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C58"/>
    <w:rsid w:val="00546DB3"/>
    <w:rsid w:val="00547599"/>
    <w:rsid w:val="00550202"/>
    <w:rsid w:val="00550625"/>
    <w:rsid w:val="00550677"/>
    <w:rsid w:val="00550F20"/>
    <w:rsid w:val="00551BB2"/>
    <w:rsid w:val="00552190"/>
    <w:rsid w:val="005521A9"/>
    <w:rsid w:val="005521FB"/>
    <w:rsid w:val="00552715"/>
    <w:rsid w:val="00552E60"/>
    <w:rsid w:val="00552E79"/>
    <w:rsid w:val="00552EC2"/>
    <w:rsid w:val="00553416"/>
    <w:rsid w:val="005537D7"/>
    <w:rsid w:val="00553F8F"/>
    <w:rsid w:val="0055412D"/>
    <w:rsid w:val="0055475F"/>
    <w:rsid w:val="00554B32"/>
    <w:rsid w:val="00554D6F"/>
    <w:rsid w:val="00555108"/>
    <w:rsid w:val="005558F2"/>
    <w:rsid w:val="00555932"/>
    <w:rsid w:val="00555CE6"/>
    <w:rsid w:val="00555FFF"/>
    <w:rsid w:val="00556034"/>
    <w:rsid w:val="005560CF"/>
    <w:rsid w:val="0055635F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6CBF"/>
    <w:rsid w:val="00566FC6"/>
    <w:rsid w:val="0056720D"/>
    <w:rsid w:val="005677B0"/>
    <w:rsid w:val="005679A9"/>
    <w:rsid w:val="005701B4"/>
    <w:rsid w:val="0057028F"/>
    <w:rsid w:val="00572139"/>
    <w:rsid w:val="00572216"/>
    <w:rsid w:val="005724A1"/>
    <w:rsid w:val="0057283C"/>
    <w:rsid w:val="00572D29"/>
    <w:rsid w:val="00573C33"/>
    <w:rsid w:val="005741A2"/>
    <w:rsid w:val="005743D7"/>
    <w:rsid w:val="005744BF"/>
    <w:rsid w:val="00574550"/>
    <w:rsid w:val="00574DDD"/>
    <w:rsid w:val="00574F44"/>
    <w:rsid w:val="005752EF"/>
    <w:rsid w:val="00575B7B"/>
    <w:rsid w:val="005762C0"/>
    <w:rsid w:val="00576C57"/>
    <w:rsid w:val="00576F73"/>
    <w:rsid w:val="005775D7"/>
    <w:rsid w:val="00577980"/>
    <w:rsid w:val="00577B7D"/>
    <w:rsid w:val="00577DED"/>
    <w:rsid w:val="00580A72"/>
    <w:rsid w:val="00580EEB"/>
    <w:rsid w:val="00580FEC"/>
    <w:rsid w:val="0058165C"/>
    <w:rsid w:val="00581E23"/>
    <w:rsid w:val="005821F2"/>
    <w:rsid w:val="00582DF5"/>
    <w:rsid w:val="005830C5"/>
    <w:rsid w:val="005830CD"/>
    <w:rsid w:val="00583814"/>
    <w:rsid w:val="005839CC"/>
    <w:rsid w:val="00583BE8"/>
    <w:rsid w:val="00584776"/>
    <w:rsid w:val="00585761"/>
    <w:rsid w:val="00585C59"/>
    <w:rsid w:val="00585F03"/>
    <w:rsid w:val="0058647A"/>
    <w:rsid w:val="00586BD5"/>
    <w:rsid w:val="00587021"/>
    <w:rsid w:val="00587066"/>
    <w:rsid w:val="00587309"/>
    <w:rsid w:val="00587919"/>
    <w:rsid w:val="00587A9A"/>
    <w:rsid w:val="00591390"/>
    <w:rsid w:val="005919FC"/>
    <w:rsid w:val="00592217"/>
    <w:rsid w:val="00592637"/>
    <w:rsid w:val="0059296D"/>
    <w:rsid w:val="00593172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9F9"/>
    <w:rsid w:val="00596CFE"/>
    <w:rsid w:val="00597317"/>
    <w:rsid w:val="00597A3E"/>
    <w:rsid w:val="00597F58"/>
    <w:rsid w:val="005A0340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BD1"/>
    <w:rsid w:val="005A6EE2"/>
    <w:rsid w:val="005A7456"/>
    <w:rsid w:val="005A75F1"/>
    <w:rsid w:val="005A76F6"/>
    <w:rsid w:val="005A7E0F"/>
    <w:rsid w:val="005B031D"/>
    <w:rsid w:val="005B07EB"/>
    <w:rsid w:val="005B0DF5"/>
    <w:rsid w:val="005B176B"/>
    <w:rsid w:val="005B1887"/>
    <w:rsid w:val="005B1A6E"/>
    <w:rsid w:val="005B2868"/>
    <w:rsid w:val="005B2F9B"/>
    <w:rsid w:val="005B3090"/>
    <w:rsid w:val="005B40F3"/>
    <w:rsid w:val="005B453F"/>
    <w:rsid w:val="005B459C"/>
    <w:rsid w:val="005B4760"/>
    <w:rsid w:val="005B5912"/>
    <w:rsid w:val="005B5CAE"/>
    <w:rsid w:val="005B5FCF"/>
    <w:rsid w:val="005B636F"/>
    <w:rsid w:val="005B6EB6"/>
    <w:rsid w:val="005B75F2"/>
    <w:rsid w:val="005B79D1"/>
    <w:rsid w:val="005B7A33"/>
    <w:rsid w:val="005C0244"/>
    <w:rsid w:val="005C1093"/>
    <w:rsid w:val="005C13E2"/>
    <w:rsid w:val="005C1535"/>
    <w:rsid w:val="005C200F"/>
    <w:rsid w:val="005C21BD"/>
    <w:rsid w:val="005C3527"/>
    <w:rsid w:val="005C3DEF"/>
    <w:rsid w:val="005C454E"/>
    <w:rsid w:val="005C4BA4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7440"/>
    <w:rsid w:val="005D79D1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BA5"/>
    <w:rsid w:val="005E1E56"/>
    <w:rsid w:val="005E2233"/>
    <w:rsid w:val="005E2747"/>
    <w:rsid w:val="005E2BC7"/>
    <w:rsid w:val="005E34AA"/>
    <w:rsid w:val="005E3F9B"/>
    <w:rsid w:val="005E4109"/>
    <w:rsid w:val="005E46D4"/>
    <w:rsid w:val="005E4834"/>
    <w:rsid w:val="005E5612"/>
    <w:rsid w:val="005E5A98"/>
    <w:rsid w:val="005E5D7D"/>
    <w:rsid w:val="005E7324"/>
    <w:rsid w:val="005E795D"/>
    <w:rsid w:val="005F076A"/>
    <w:rsid w:val="005F0F79"/>
    <w:rsid w:val="005F11B8"/>
    <w:rsid w:val="005F1372"/>
    <w:rsid w:val="005F208D"/>
    <w:rsid w:val="005F274E"/>
    <w:rsid w:val="005F2AA2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300"/>
    <w:rsid w:val="005F55C3"/>
    <w:rsid w:val="005F560D"/>
    <w:rsid w:val="005F5643"/>
    <w:rsid w:val="005F5BD4"/>
    <w:rsid w:val="005F6531"/>
    <w:rsid w:val="005F6601"/>
    <w:rsid w:val="005F687D"/>
    <w:rsid w:val="005F79E9"/>
    <w:rsid w:val="005F7FB4"/>
    <w:rsid w:val="006007B8"/>
    <w:rsid w:val="00600B95"/>
    <w:rsid w:val="00600DD5"/>
    <w:rsid w:val="00600E18"/>
    <w:rsid w:val="00601248"/>
    <w:rsid w:val="006014D7"/>
    <w:rsid w:val="00601E0E"/>
    <w:rsid w:val="00601F43"/>
    <w:rsid w:val="0060200E"/>
    <w:rsid w:val="006021E9"/>
    <w:rsid w:val="006026A7"/>
    <w:rsid w:val="00602A22"/>
    <w:rsid w:val="0060325B"/>
    <w:rsid w:val="006036F8"/>
    <w:rsid w:val="00603E80"/>
    <w:rsid w:val="006046DE"/>
    <w:rsid w:val="006057AB"/>
    <w:rsid w:val="0060660B"/>
    <w:rsid w:val="00607304"/>
    <w:rsid w:val="006075D4"/>
    <w:rsid w:val="006078F7"/>
    <w:rsid w:val="00607933"/>
    <w:rsid w:val="006100BB"/>
    <w:rsid w:val="00610DCD"/>
    <w:rsid w:val="006113D3"/>
    <w:rsid w:val="006116CA"/>
    <w:rsid w:val="006116CF"/>
    <w:rsid w:val="006118FE"/>
    <w:rsid w:val="00611A17"/>
    <w:rsid w:val="00611B03"/>
    <w:rsid w:val="00611C90"/>
    <w:rsid w:val="0061237B"/>
    <w:rsid w:val="0061254F"/>
    <w:rsid w:val="006126D5"/>
    <w:rsid w:val="00613232"/>
    <w:rsid w:val="006134D5"/>
    <w:rsid w:val="006136CC"/>
    <w:rsid w:val="00613B72"/>
    <w:rsid w:val="00614478"/>
    <w:rsid w:val="00614677"/>
    <w:rsid w:val="00614781"/>
    <w:rsid w:val="00614806"/>
    <w:rsid w:val="00614C50"/>
    <w:rsid w:val="00614D84"/>
    <w:rsid w:val="00614FDF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204D3"/>
    <w:rsid w:val="00620502"/>
    <w:rsid w:val="00620672"/>
    <w:rsid w:val="00620ACC"/>
    <w:rsid w:val="006214E5"/>
    <w:rsid w:val="00621B14"/>
    <w:rsid w:val="00621DE9"/>
    <w:rsid w:val="00622619"/>
    <w:rsid w:val="00622961"/>
    <w:rsid w:val="006230AA"/>
    <w:rsid w:val="00623110"/>
    <w:rsid w:val="006232D7"/>
    <w:rsid w:val="00623395"/>
    <w:rsid w:val="006235A1"/>
    <w:rsid w:val="006239B0"/>
    <w:rsid w:val="00623A63"/>
    <w:rsid w:val="0062436E"/>
    <w:rsid w:val="0062452D"/>
    <w:rsid w:val="006252F3"/>
    <w:rsid w:val="00625BC0"/>
    <w:rsid w:val="006269C7"/>
    <w:rsid w:val="00626C51"/>
    <w:rsid w:val="00627125"/>
    <w:rsid w:val="00627366"/>
    <w:rsid w:val="0062772A"/>
    <w:rsid w:val="006310C0"/>
    <w:rsid w:val="00631453"/>
    <w:rsid w:val="00631567"/>
    <w:rsid w:val="00631C3C"/>
    <w:rsid w:val="00632255"/>
    <w:rsid w:val="00632926"/>
    <w:rsid w:val="0063294B"/>
    <w:rsid w:val="00632A18"/>
    <w:rsid w:val="00632CF9"/>
    <w:rsid w:val="00632D90"/>
    <w:rsid w:val="00633802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7260"/>
    <w:rsid w:val="0063790B"/>
    <w:rsid w:val="00637B51"/>
    <w:rsid w:val="006402C6"/>
    <w:rsid w:val="00640386"/>
    <w:rsid w:val="0064055B"/>
    <w:rsid w:val="006406DD"/>
    <w:rsid w:val="00640DF1"/>
    <w:rsid w:val="00641419"/>
    <w:rsid w:val="00641A9A"/>
    <w:rsid w:val="00641D06"/>
    <w:rsid w:val="0064218B"/>
    <w:rsid w:val="00642AAC"/>
    <w:rsid w:val="00642B9D"/>
    <w:rsid w:val="00642E87"/>
    <w:rsid w:val="00643530"/>
    <w:rsid w:val="006439DC"/>
    <w:rsid w:val="006441C6"/>
    <w:rsid w:val="00644575"/>
    <w:rsid w:val="0064487D"/>
    <w:rsid w:val="00644E79"/>
    <w:rsid w:val="00645603"/>
    <w:rsid w:val="00645A06"/>
    <w:rsid w:val="00645B27"/>
    <w:rsid w:val="00645C7F"/>
    <w:rsid w:val="0064612C"/>
    <w:rsid w:val="00646346"/>
    <w:rsid w:val="00646939"/>
    <w:rsid w:val="0064695D"/>
    <w:rsid w:val="00646D7B"/>
    <w:rsid w:val="006474A2"/>
    <w:rsid w:val="006474A9"/>
    <w:rsid w:val="00647E96"/>
    <w:rsid w:val="006508B8"/>
    <w:rsid w:val="006509C0"/>
    <w:rsid w:val="0065163B"/>
    <w:rsid w:val="006516AF"/>
    <w:rsid w:val="006519D7"/>
    <w:rsid w:val="00651EAF"/>
    <w:rsid w:val="006525F4"/>
    <w:rsid w:val="0065260A"/>
    <w:rsid w:val="0065336B"/>
    <w:rsid w:val="006535B0"/>
    <w:rsid w:val="0065411A"/>
    <w:rsid w:val="00654637"/>
    <w:rsid w:val="00654DFD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2153"/>
    <w:rsid w:val="00662241"/>
    <w:rsid w:val="006624AD"/>
    <w:rsid w:val="00662940"/>
    <w:rsid w:val="00662E4C"/>
    <w:rsid w:val="0066440E"/>
    <w:rsid w:val="00664F78"/>
    <w:rsid w:val="0066550C"/>
    <w:rsid w:val="006656C1"/>
    <w:rsid w:val="00665A86"/>
    <w:rsid w:val="00665CF6"/>
    <w:rsid w:val="00666520"/>
    <w:rsid w:val="00666A1C"/>
    <w:rsid w:val="00666DA4"/>
    <w:rsid w:val="00667475"/>
    <w:rsid w:val="00667585"/>
    <w:rsid w:val="00667A1B"/>
    <w:rsid w:val="006706BD"/>
    <w:rsid w:val="006707B6"/>
    <w:rsid w:val="00671041"/>
    <w:rsid w:val="006712EC"/>
    <w:rsid w:val="006715D6"/>
    <w:rsid w:val="00672D73"/>
    <w:rsid w:val="00672D8F"/>
    <w:rsid w:val="006733FE"/>
    <w:rsid w:val="00673430"/>
    <w:rsid w:val="00673BED"/>
    <w:rsid w:val="00674808"/>
    <w:rsid w:val="006749B5"/>
    <w:rsid w:val="00674E9C"/>
    <w:rsid w:val="00674FA3"/>
    <w:rsid w:val="0067544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D"/>
    <w:rsid w:val="006826F6"/>
    <w:rsid w:val="0068377A"/>
    <w:rsid w:val="006837EA"/>
    <w:rsid w:val="006838B3"/>
    <w:rsid w:val="00683D36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7702"/>
    <w:rsid w:val="00687E50"/>
    <w:rsid w:val="0069010A"/>
    <w:rsid w:val="00690399"/>
    <w:rsid w:val="00690A1E"/>
    <w:rsid w:val="0069129A"/>
    <w:rsid w:val="006913FA"/>
    <w:rsid w:val="00692390"/>
    <w:rsid w:val="00692834"/>
    <w:rsid w:val="00692906"/>
    <w:rsid w:val="006929EC"/>
    <w:rsid w:val="00692C8D"/>
    <w:rsid w:val="00693348"/>
    <w:rsid w:val="00693A1C"/>
    <w:rsid w:val="006940E8"/>
    <w:rsid w:val="00694856"/>
    <w:rsid w:val="00694E0A"/>
    <w:rsid w:val="00695679"/>
    <w:rsid w:val="00695E94"/>
    <w:rsid w:val="00695FF8"/>
    <w:rsid w:val="0069638D"/>
    <w:rsid w:val="00696498"/>
    <w:rsid w:val="00696542"/>
    <w:rsid w:val="006966AD"/>
    <w:rsid w:val="006970E0"/>
    <w:rsid w:val="006971A8"/>
    <w:rsid w:val="006A01E4"/>
    <w:rsid w:val="006A05FB"/>
    <w:rsid w:val="006A06CB"/>
    <w:rsid w:val="006A1124"/>
    <w:rsid w:val="006A129A"/>
    <w:rsid w:val="006A1506"/>
    <w:rsid w:val="006A1B76"/>
    <w:rsid w:val="006A1D0D"/>
    <w:rsid w:val="006A1D90"/>
    <w:rsid w:val="006A2560"/>
    <w:rsid w:val="006A25AB"/>
    <w:rsid w:val="006A2C36"/>
    <w:rsid w:val="006A34A4"/>
    <w:rsid w:val="006A381D"/>
    <w:rsid w:val="006A3C9D"/>
    <w:rsid w:val="006A4939"/>
    <w:rsid w:val="006A5D5D"/>
    <w:rsid w:val="006A6032"/>
    <w:rsid w:val="006A6205"/>
    <w:rsid w:val="006A6CE6"/>
    <w:rsid w:val="006A6DF6"/>
    <w:rsid w:val="006A6E01"/>
    <w:rsid w:val="006A7824"/>
    <w:rsid w:val="006B0171"/>
    <w:rsid w:val="006B04E5"/>
    <w:rsid w:val="006B0DE8"/>
    <w:rsid w:val="006B1007"/>
    <w:rsid w:val="006B10BF"/>
    <w:rsid w:val="006B2AC3"/>
    <w:rsid w:val="006B3213"/>
    <w:rsid w:val="006B3DF2"/>
    <w:rsid w:val="006B40B7"/>
    <w:rsid w:val="006B460E"/>
    <w:rsid w:val="006B559A"/>
    <w:rsid w:val="006B578A"/>
    <w:rsid w:val="006B5AEC"/>
    <w:rsid w:val="006B5B5D"/>
    <w:rsid w:val="006B5DED"/>
    <w:rsid w:val="006B6031"/>
    <w:rsid w:val="006B67C4"/>
    <w:rsid w:val="006B6F48"/>
    <w:rsid w:val="006B75A5"/>
    <w:rsid w:val="006B78C9"/>
    <w:rsid w:val="006B7E62"/>
    <w:rsid w:val="006C0381"/>
    <w:rsid w:val="006C062B"/>
    <w:rsid w:val="006C09B4"/>
    <w:rsid w:val="006C0D81"/>
    <w:rsid w:val="006C1079"/>
    <w:rsid w:val="006C3236"/>
    <w:rsid w:val="006C3863"/>
    <w:rsid w:val="006C3B4F"/>
    <w:rsid w:val="006C3B86"/>
    <w:rsid w:val="006C4090"/>
    <w:rsid w:val="006C453B"/>
    <w:rsid w:val="006C4F1D"/>
    <w:rsid w:val="006C580E"/>
    <w:rsid w:val="006C6189"/>
    <w:rsid w:val="006C62FA"/>
    <w:rsid w:val="006C6721"/>
    <w:rsid w:val="006C7164"/>
    <w:rsid w:val="006C74E4"/>
    <w:rsid w:val="006D0724"/>
    <w:rsid w:val="006D07C4"/>
    <w:rsid w:val="006D1A3F"/>
    <w:rsid w:val="006D1DB2"/>
    <w:rsid w:val="006D209D"/>
    <w:rsid w:val="006D2262"/>
    <w:rsid w:val="006D242C"/>
    <w:rsid w:val="006D24DA"/>
    <w:rsid w:val="006D38B6"/>
    <w:rsid w:val="006D3B39"/>
    <w:rsid w:val="006D3BF1"/>
    <w:rsid w:val="006D3F0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B0"/>
    <w:rsid w:val="006E184C"/>
    <w:rsid w:val="006E1C40"/>
    <w:rsid w:val="006E1DC7"/>
    <w:rsid w:val="006E1F42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448D"/>
    <w:rsid w:val="006E4DE4"/>
    <w:rsid w:val="006E5956"/>
    <w:rsid w:val="006E59F3"/>
    <w:rsid w:val="006E5C0F"/>
    <w:rsid w:val="006E5EB2"/>
    <w:rsid w:val="006F00D7"/>
    <w:rsid w:val="006F0AFD"/>
    <w:rsid w:val="006F1378"/>
    <w:rsid w:val="006F13B3"/>
    <w:rsid w:val="006F1488"/>
    <w:rsid w:val="006F18F2"/>
    <w:rsid w:val="006F2064"/>
    <w:rsid w:val="006F2254"/>
    <w:rsid w:val="006F257B"/>
    <w:rsid w:val="006F28D5"/>
    <w:rsid w:val="006F3074"/>
    <w:rsid w:val="006F30CE"/>
    <w:rsid w:val="006F3B6C"/>
    <w:rsid w:val="006F45CC"/>
    <w:rsid w:val="006F46A8"/>
    <w:rsid w:val="006F4758"/>
    <w:rsid w:val="006F4DD4"/>
    <w:rsid w:val="006F56F9"/>
    <w:rsid w:val="006F570B"/>
    <w:rsid w:val="006F576B"/>
    <w:rsid w:val="006F5976"/>
    <w:rsid w:val="006F5A1E"/>
    <w:rsid w:val="006F5B0E"/>
    <w:rsid w:val="006F6A2D"/>
    <w:rsid w:val="006F6A70"/>
    <w:rsid w:val="006F7198"/>
    <w:rsid w:val="006F7C05"/>
    <w:rsid w:val="006F7D52"/>
    <w:rsid w:val="006F7EBD"/>
    <w:rsid w:val="006F7FC9"/>
    <w:rsid w:val="00700136"/>
    <w:rsid w:val="007002F8"/>
    <w:rsid w:val="007007B2"/>
    <w:rsid w:val="00700970"/>
    <w:rsid w:val="00700ACE"/>
    <w:rsid w:val="00700D7D"/>
    <w:rsid w:val="00701A18"/>
    <w:rsid w:val="00702014"/>
    <w:rsid w:val="0070204A"/>
    <w:rsid w:val="00702390"/>
    <w:rsid w:val="007025A0"/>
    <w:rsid w:val="0070265A"/>
    <w:rsid w:val="00702C81"/>
    <w:rsid w:val="007032CD"/>
    <w:rsid w:val="0070354C"/>
    <w:rsid w:val="00703F3B"/>
    <w:rsid w:val="007047A2"/>
    <w:rsid w:val="007047F0"/>
    <w:rsid w:val="00704E4D"/>
    <w:rsid w:val="00704E53"/>
    <w:rsid w:val="0070538C"/>
    <w:rsid w:val="00705FB1"/>
    <w:rsid w:val="0070619F"/>
    <w:rsid w:val="00706FBC"/>
    <w:rsid w:val="007077F1"/>
    <w:rsid w:val="00707F19"/>
    <w:rsid w:val="00707F79"/>
    <w:rsid w:val="00707FA4"/>
    <w:rsid w:val="00710F36"/>
    <w:rsid w:val="00710FC7"/>
    <w:rsid w:val="007111DB"/>
    <w:rsid w:val="00711253"/>
    <w:rsid w:val="007116C7"/>
    <w:rsid w:val="00711EE4"/>
    <w:rsid w:val="00712038"/>
    <w:rsid w:val="00712B2F"/>
    <w:rsid w:val="00713123"/>
    <w:rsid w:val="007151DA"/>
    <w:rsid w:val="0071536E"/>
    <w:rsid w:val="00715459"/>
    <w:rsid w:val="00715600"/>
    <w:rsid w:val="00715633"/>
    <w:rsid w:val="00715752"/>
    <w:rsid w:val="00715BB8"/>
    <w:rsid w:val="00715E3D"/>
    <w:rsid w:val="00716566"/>
    <w:rsid w:val="0071679A"/>
    <w:rsid w:val="00716A2D"/>
    <w:rsid w:val="00716D1D"/>
    <w:rsid w:val="00716F8B"/>
    <w:rsid w:val="007173B7"/>
    <w:rsid w:val="00717502"/>
    <w:rsid w:val="007177D3"/>
    <w:rsid w:val="007177E4"/>
    <w:rsid w:val="00717FB7"/>
    <w:rsid w:val="007201D1"/>
    <w:rsid w:val="00720BB4"/>
    <w:rsid w:val="007211EB"/>
    <w:rsid w:val="0072146F"/>
    <w:rsid w:val="00721E62"/>
    <w:rsid w:val="0072293C"/>
    <w:rsid w:val="00723F15"/>
    <w:rsid w:val="007240C2"/>
    <w:rsid w:val="0072414F"/>
    <w:rsid w:val="007244F3"/>
    <w:rsid w:val="00724836"/>
    <w:rsid w:val="00724EEC"/>
    <w:rsid w:val="0072501F"/>
    <w:rsid w:val="007253E1"/>
    <w:rsid w:val="00725FCC"/>
    <w:rsid w:val="00726053"/>
    <w:rsid w:val="00726C27"/>
    <w:rsid w:val="00727A45"/>
    <w:rsid w:val="00730393"/>
    <w:rsid w:val="007307A3"/>
    <w:rsid w:val="007307E3"/>
    <w:rsid w:val="00730B81"/>
    <w:rsid w:val="00730C1E"/>
    <w:rsid w:val="00730DB0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3113"/>
    <w:rsid w:val="007334BD"/>
    <w:rsid w:val="007334DB"/>
    <w:rsid w:val="00733C0E"/>
    <w:rsid w:val="0073427C"/>
    <w:rsid w:val="00734A5B"/>
    <w:rsid w:val="007352F9"/>
    <w:rsid w:val="007356B7"/>
    <w:rsid w:val="00735710"/>
    <w:rsid w:val="00735A9B"/>
    <w:rsid w:val="00735E33"/>
    <w:rsid w:val="00735E51"/>
    <w:rsid w:val="0073635F"/>
    <w:rsid w:val="007369F6"/>
    <w:rsid w:val="0073776E"/>
    <w:rsid w:val="00737AD3"/>
    <w:rsid w:val="007412E0"/>
    <w:rsid w:val="00741A91"/>
    <w:rsid w:val="00742EBC"/>
    <w:rsid w:val="00743B12"/>
    <w:rsid w:val="00743B27"/>
    <w:rsid w:val="00743E9C"/>
    <w:rsid w:val="0074442C"/>
    <w:rsid w:val="0074461F"/>
    <w:rsid w:val="007446AA"/>
    <w:rsid w:val="00744CEE"/>
    <w:rsid w:val="00744E76"/>
    <w:rsid w:val="00745083"/>
    <w:rsid w:val="00745573"/>
    <w:rsid w:val="00746173"/>
    <w:rsid w:val="007464FD"/>
    <w:rsid w:val="00746A63"/>
    <w:rsid w:val="00746EED"/>
    <w:rsid w:val="00747205"/>
    <w:rsid w:val="00747865"/>
    <w:rsid w:val="00747EEA"/>
    <w:rsid w:val="0075037B"/>
    <w:rsid w:val="0075059C"/>
    <w:rsid w:val="0075098E"/>
    <w:rsid w:val="00750D41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603A2"/>
    <w:rsid w:val="00760504"/>
    <w:rsid w:val="0076085E"/>
    <w:rsid w:val="00760B3C"/>
    <w:rsid w:val="00760D40"/>
    <w:rsid w:val="00760D8E"/>
    <w:rsid w:val="00761758"/>
    <w:rsid w:val="00761BB7"/>
    <w:rsid w:val="00762482"/>
    <w:rsid w:val="00762570"/>
    <w:rsid w:val="00762618"/>
    <w:rsid w:val="00762710"/>
    <w:rsid w:val="007630B7"/>
    <w:rsid w:val="0076340C"/>
    <w:rsid w:val="007636AC"/>
    <w:rsid w:val="00763F8F"/>
    <w:rsid w:val="007647E4"/>
    <w:rsid w:val="007649EF"/>
    <w:rsid w:val="00764C79"/>
    <w:rsid w:val="007655DC"/>
    <w:rsid w:val="00765904"/>
    <w:rsid w:val="007659E4"/>
    <w:rsid w:val="00767BC9"/>
    <w:rsid w:val="007703A5"/>
    <w:rsid w:val="00770CAF"/>
    <w:rsid w:val="00770F44"/>
    <w:rsid w:val="007712F3"/>
    <w:rsid w:val="00771501"/>
    <w:rsid w:val="0077185C"/>
    <w:rsid w:val="007718A6"/>
    <w:rsid w:val="00771ADC"/>
    <w:rsid w:val="0077225C"/>
    <w:rsid w:val="00772635"/>
    <w:rsid w:val="00772CF9"/>
    <w:rsid w:val="0077324F"/>
    <w:rsid w:val="00773424"/>
    <w:rsid w:val="00773775"/>
    <w:rsid w:val="00773B3F"/>
    <w:rsid w:val="0077453B"/>
    <w:rsid w:val="00774C28"/>
    <w:rsid w:val="00774CEA"/>
    <w:rsid w:val="007753A5"/>
    <w:rsid w:val="00775638"/>
    <w:rsid w:val="00775A18"/>
    <w:rsid w:val="00775C99"/>
    <w:rsid w:val="00775D36"/>
    <w:rsid w:val="00775E03"/>
    <w:rsid w:val="00776D37"/>
    <w:rsid w:val="0077751A"/>
    <w:rsid w:val="00777633"/>
    <w:rsid w:val="007777FA"/>
    <w:rsid w:val="0077793F"/>
    <w:rsid w:val="007779AF"/>
    <w:rsid w:val="007779C0"/>
    <w:rsid w:val="00780201"/>
    <w:rsid w:val="00780410"/>
    <w:rsid w:val="00780C43"/>
    <w:rsid w:val="00780F7F"/>
    <w:rsid w:val="00780FDE"/>
    <w:rsid w:val="00781DD8"/>
    <w:rsid w:val="00781F0F"/>
    <w:rsid w:val="00782EC2"/>
    <w:rsid w:val="00783751"/>
    <w:rsid w:val="00783AAA"/>
    <w:rsid w:val="0078421B"/>
    <w:rsid w:val="007849CF"/>
    <w:rsid w:val="00784D03"/>
    <w:rsid w:val="00785081"/>
    <w:rsid w:val="0078533B"/>
    <w:rsid w:val="00785EDE"/>
    <w:rsid w:val="00785F3C"/>
    <w:rsid w:val="007879FF"/>
    <w:rsid w:val="00787B40"/>
    <w:rsid w:val="00791242"/>
    <w:rsid w:val="00792C9F"/>
    <w:rsid w:val="0079350D"/>
    <w:rsid w:val="0079422D"/>
    <w:rsid w:val="00794D0F"/>
    <w:rsid w:val="0079520E"/>
    <w:rsid w:val="0079546F"/>
    <w:rsid w:val="00796884"/>
    <w:rsid w:val="007969C0"/>
    <w:rsid w:val="00796C29"/>
    <w:rsid w:val="00797346"/>
    <w:rsid w:val="00797614"/>
    <w:rsid w:val="00797950"/>
    <w:rsid w:val="007979E9"/>
    <w:rsid w:val="00797AF6"/>
    <w:rsid w:val="007A0A5C"/>
    <w:rsid w:val="007A0DE5"/>
    <w:rsid w:val="007A0F9E"/>
    <w:rsid w:val="007A1323"/>
    <w:rsid w:val="007A22B6"/>
    <w:rsid w:val="007A29D9"/>
    <w:rsid w:val="007A2B5C"/>
    <w:rsid w:val="007A2DA2"/>
    <w:rsid w:val="007A2F38"/>
    <w:rsid w:val="007A497D"/>
    <w:rsid w:val="007A4D41"/>
    <w:rsid w:val="007A4D7B"/>
    <w:rsid w:val="007A4DB6"/>
    <w:rsid w:val="007A501D"/>
    <w:rsid w:val="007A51E8"/>
    <w:rsid w:val="007A562E"/>
    <w:rsid w:val="007A6729"/>
    <w:rsid w:val="007A6AEE"/>
    <w:rsid w:val="007A6BF9"/>
    <w:rsid w:val="007A7368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23DF"/>
    <w:rsid w:val="007B2767"/>
    <w:rsid w:val="007B2A8E"/>
    <w:rsid w:val="007B2AD3"/>
    <w:rsid w:val="007B2B00"/>
    <w:rsid w:val="007B2EF0"/>
    <w:rsid w:val="007B3716"/>
    <w:rsid w:val="007B41E4"/>
    <w:rsid w:val="007B4AA6"/>
    <w:rsid w:val="007B4D97"/>
    <w:rsid w:val="007B4E01"/>
    <w:rsid w:val="007B53ED"/>
    <w:rsid w:val="007B5532"/>
    <w:rsid w:val="007B57A0"/>
    <w:rsid w:val="007B5ADD"/>
    <w:rsid w:val="007B5BE9"/>
    <w:rsid w:val="007B5F64"/>
    <w:rsid w:val="007B60F1"/>
    <w:rsid w:val="007B612F"/>
    <w:rsid w:val="007B7A97"/>
    <w:rsid w:val="007B7BE4"/>
    <w:rsid w:val="007C0C9F"/>
    <w:rsid w:val="007C17A6"/>
    <w:rsid w:val="007C1C55"/>
    <w:rsid w:val="007C1E92"/>
    <w:rsid w:val="007C1E9F"/>
    <w:rsid w:val="007C23D2"/>
    <w:rsid w:val="007C2563"/>
    <w:rsid w:val="007C2CBC"/>
    <w:rsid w:val="007C3327"/>
    <w:rsid w:val="007C351F"/>
    <w:rsid w:val="007C353B"/>
    <w:rsid w:val="007C38BA"/>
    <w:rsid w:val="007C3AC0"/>
    <w:rsid w:val="007C3E3C"/>
    <w:rsid w:val="007C42F1"/>
    <w:rsid w:val="007C49E0"/>
    <w:rsid w:val="007C598E"/>
    <w:rsid w:val="007C5BFA"/>
    <w:rsid w:val="007C6146"/>
    <w:rsid w:val="007C61D1"/>
    <w:rsid w:val="007C62A6"/>
    <w:rsid w:val="007C67E9"/>
    <w:rsid w:val="007C6C47"/>
    <w:rsid w:val="007C7343"/>
    <w:rsid w:val="007C765F"/>
    <w:rsid w:val="007C7A23"/>
    <w:rsid w:val="007D04DA"/>
    <w:rsid w:val="007D09CE"/>
    <w:rsid w:val="007D09E6"/>
    <w:rsid w:val="007D15A7"/>
    <w:rsid w:val="007D1A85"/>
    <w:rsid w:val="007D28AC"/>
    <w:rsid w:val="007D32CC"/>
    <w:rsid w:val="007D3A02"/>
    <w:rsid w:val="007D3F4F"/>
    <w:rsid w:val="007D4083"/>
    <w:rsid w:val="007D42CC"/>
    <w:rsid w:val="007D43F2"/>
    <w:rsid w:val="007D4439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AF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19ED"/>
    <w:rsid w:val="007E1BE6"/>
    <w:rsid w:val="007E263A"/>
    <w:rsid w:val="007E2701"/>
    <w:rsid w:val="007E2724"/>
    <w:rsid w:val="007E2B0A"/>
    <w:rsid w:val="007E2EA0"/>
    <w:rsid w:val="007E32F1"/>
    <w:rsid w:val="007E3A65"/>
    <w:rsid w:val="007E4B93"/>
    <w:rsid w:val="007E5197"/>
    <w:rsid w:val="007E556B"/>
    <w:rsid w:val="007E5A68"/>
    <w:rsid w:val="007E5A98"/>
    <w:rsid w:val="007E63B2"/>
    <w:rsid w:val="007E71C3"/>
    <w:rsid w:val="007E7B57"/>
    <w:rsid w:val="007F025C"/>
    <w:rsid w:val="007F02A2"/>
    <w:rsid w:val="007F0D5E"/>
    <w:rsid w:val="007F0FB3"/>
    <w:rsid w:val="007F188E"/>
    <w:rsid w:val="007F1A15"/>
    <w:rsid w:val="007F1E8B"/>
    <w:rsid w:val="007F2C27"/>
    <w:rsid w:val="007F2D64"/>
    <w:rsid w:val="007F3120"/>
    <w:rsid w:val="007F4238"/>
    <w:rsid w:val="007F436E"/>
    <w:rsid w:val="007F4955"/>
    <w:rsid w:val="007F5636"/>
    <w:rsid w:val="007F576E"/>
    <w:rsid w:val="007F6086"/>
    <w:rsid w:val="007F6112"/>
    <w:rsid w:val="007F61E7"/>
    <w:rsid w:val="007F6B36"/>
    <w:rsid w:val="007F6B6A"/>
    <w:rsid w:val="007F78C2"/>
    <w:rsid w:val="007F7CAF"/>
    <w:rsid w:val="008001C5"/>
    <w:rsid w:val="00800545"/>
    <w:rsid w:val="008005D9"/>
    <w:rsid w:val="00800749"/>
    <w:rsid w:val="008015E3"/>
    <w:rsid w:val="008016A9"/>
    <w:rsid w:val="0080171C"/>
    <w:rsid w:val="00801B26"/>
    <w:rsid w:val="008028A4"/>
    <w:rsid w:val="00802B95"/>
    <w:rsid w:val="00802F09"/>
    <w:rsid w:val="00802FB1"/>
    <w:rsid w:val="00803F96"/>
    <w:rsid w:val="008042C2"/>
    <w:rsid w:val="00804351"/>
    <w:rsid w:val="0080451B"/>
    <w:rsid w:val="00804ACD"/>
    <w:rsid w:val="00804C5D"/>
    <w:rsid w:val="0080507E"/>
    <w:rsid w:val="00805BE1"/>
    <w:rsid w:val="0080631D"/>
    <w:rsid w:val="00806EBE"/>
    <w:rsid w:val="00807AF4"/>
    <w:rsid w:val="00807BCC"/>
    <w:rsid w:val="008102FB"/>
    <w:rsid w:val="0081056C"/>
    <w:rsid w:val="00811538"/>
    <w:rsid w:val="00811C61"/>
    <w:rsid w:val="00812834"/>
    <w:rsid w:val="00812DFF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FD"/>
    <w:rsid w:val="008161AD"/>
    <w:rsid w:val="008161BB"/>
    <w:rsid w:val="0081672B"/>
    <w:rsid w:val="00820039"/>
    <w:rsid w:val="0082057C"/>
    <w:rsid w:val="00820D6A"/>
    <w:rsid w:val="00820EC0"/>
    <w:rsid w:val="0082120F"/>
    <w:rsid w:val="00821442"/>
    <w:rsid w:val="00821509"/>
    <w:rsid w:val="008215CA"/>
    <w:rsid w:val="00821F3E"/>
    <w:rsid w:val="00822971"/>
    <w:rsid w:val="00823414"/>
    <w:rsid w:val="0082351D"/>
    <w:rsid w:val="008239BE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655E"/>
    <w:rsid w:val="00826F33"/>
    <w:rsid w:val="00830849"/>
    <w:rsid w:val="00830929"/>
    <w:rsid w:val="00830D78"/>
    <w:rsid w:val="00830FCD"/>
    <w:rsid w:val="008315D0"/>
    <w:rsid w:val="00831DAC"/>
    <w:rsid w:val="008320DD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32A"/>
    <w:rsid w:val="0083448B"/>
    <w:rsid w:val="008352E5"/>
    <w:rsid w:val="008353B6"/>
    <w:rsid w:val="008360C0"/>
    <w:rsid w:val="008360F8"/>
    <w:rsid w:val="00836131"/>
    <w:rsid w:val="008362C4"/>
    <w:rsid w:val="0083630C"/>
    <w:rsid w:val="00836535"/>
    <w:rsid w:val="008368B3"/>
    <w:rsid w:val="008372A1"/>
    <w:rsid w:val="00837C52"/>
    <w:rsid w:val="00837DB7"/>
    <w:rsid w:val="008401FF"/>
    <w:rsid w:val="0084079D"/>
    <w:rsid w:val="0084080D"/>
    <w:rsid w:val="00840AA0"/>
    <w:rsid w:val="008417D6"/>
    <w:rsid w:val="00841BCD"/>
    <w:rsid w:val="00841D95"/>
    <w:rsid w:val="00842724"/>
    <w:rsid w:val="00842766"/>
    <w:rsid w:val="00842B18"/>
    <w:rsid w:val="00843537"/>
    <w:rsid w:val="00843656"/>
    <w:rsid w:val="00843E55"/>
    <w:rsid w:val="00844B7F"/>
    <w:rsid w:val="00844F25"/>
    <w:rsid w:val="00845929"/>
    <w:rsid w:val="008464A3"/>
    <w:rsid w:val="00846F0C"/>
    <w:rsid w:val="0084713B"/>
    <w:rsid w:val="00847376"/>
    <w:rsid w:val="00847D25"/>
    <w:rsid w:val="00847E08"/>
    <w:rsid w:val="008509E4"/>
    <w:rsid w:val="00851000"/>
    <w:rsid w:val="0085116B"/>
    <w:rsid w:val="00851E0A"/>
    <w:rsid w:val="00852A21"/>
    <w:rsid w:val="00852F3C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C48"/>
    <w:rsid w:val="00857D9A"/>
    <w:rsid w:val="0086019C"/>
    <w:rsid w:val="008601CC"/>
    <w:rsid w:val="0086030A"/>
    <w:rsid w:val="0086191A"/>
    <w:rsid w:val="0086280D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6253"/>
    <w:rsid w:val="00866836"/>
    <w:rsid w:val="00866880"/>
    <w:rsid w:val="008671D3"/>
    <w:rsid w:val="00867902"/>
    <w:rsid w:val="00870E8A"/>
    <w:rsid w:val="00871484"/>
    <w:rsid w:val="008716D0"/>
    <w:rsid w:val="00871FB4"/>
    <w:rsid w:val="00872CF4"/>
    <w:rsid w:val="008734ED"/>
    <w:rsid w:val="00873585"/>
    <w:rsid w:val="00873690"/>
    <w:rsid w:val="00873E76"/>
    <w:rsid w:val="008745FD"/>
    <w:rsid w:val="0087491B"/>
    <w:rsid w:val="00875E37"/>
    <w:rsid w:val="008768CA"/>
    <w:rsid w:val="00876F9E"/>
    <w:rsid w:val="008772D0"/>
    <w:rsid w:val="00877E1C"/>
    <w:rsid w:val="00877E66"/>
    <w:rsid w:val="0088019A"/>
    <w:rsid w:val="008802A3"/>
    <w:rsid w:val="00880677"/>
    <w:rsid w:val="0088083E"/>
    <w:rsid w:val="00882262"/>
    <w:rsid w:val="0088240E"/>
    <w:rsid w:val="0088245B"/>
    <w:rsid w:val="008825B6"/>
    <w:rsid w:val="00882803"/>
    <w:rsid w:val="00882C28"/>
    <w:rsid w:val="00884383"/>
    <w:rsid w:val="00885C77"/>
    <w:rsid w:val="00887637"/>
    <w:rsid w:val="00887801"/>
    <w:rsid w:val="00890426"/>
    <w:rsid w:val="00890671"/>
    <w:rsid w:val="00890814"/>
    <w:rsid w:val="008911A3"/>
    <w:rsid w:val="008911E3"/>
    <w:rsid w:val="00891B28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DD"/>
    <w:rsid w:val="0089550E"/>
    <w:rsid w:val="00895660"/>
    <w:rsid w:val="00895D35"/>
    <w:rsid w:val="008968E0"/>
    <w:rsid w:val="008971F5"/>
    <w:rsid w:val="00897222"/>
    <w:rsid w:val="00897457"/>
    <w:rsid w:val="00897478"/>
    <w:rsid w:val="008976F7"/>
    <w:rsid w:val="0089794D"/>
    <w:rsid w:val="008A04AE"/>
    <w:rsid w:val="008A0580"/>
    <w:rsid w:val="008A0DAD"/>
    <w:rsid w:val="008A107B"/>
    <w:rsid w:val="008A154D"/>
    <w:rsid w:val="008A15C9"/>
    <w:rsid w:val="008A1991"/>
    <w:rsid w:val="008A1C8C"/>
    <w:rsid w:val="008A1F6B"/>
    <w:rsid w:val="008A2E42"/>
    <w:rsid w:val="008A30BC"/>
    <w:rsid w:val="008A35BF"/>
    <w:rsid w:val="008A3667"/>
    <w:rsid w:val="008A3988"/>
    <w:rsid w:val="008A42EB"/>
    <w:rsid w:val="008A4309"/>
    <w:rsid w:val="008A481B"/>
    <w:rsid w:val="008A4B4A"/>
    <w:rsid w:val="008A4D0A"/>
    <w:rsid w:val="008A4ECE"/>
    <w:rsid w:val="008A621D"/>
    <w:rsid w:val="008A62F5"/>
    <w:rsid w:val="008A6616"/>
    <w:rsid w:val="008A6715"/>
    <w:rsid w:val="008A75C6"/>
    <w:rsid w:val="008A7684"/>
    <w:rsid w:val="008A7A3B"/>
    <w:rsid w:val="008A7F80"/>
    <w:rsid w:val="008B0292"/>
    <w:rsid w:val="008B035A"/>
    <w:rsid w:val="008B135D"/>
    <w:rsid w:val="008B2800"/>
    <w:rsid w:val="008B2B89"/>
    <w:rsid w:val="008B2D9D"/>
    <w:rsid w:val="008B2E9D"/>
    <w:rsid w:val="008B2ED8"/>
    <w:rsid w:val="008B4056"/>
    <w:rsid w:val="008B4954"/>
    <w:rsid w:val="008B5030"/>
    <w:rsid w:val="008B57E6"/>
    <w:rsid w:val="008B5D4A"/>
    <w:rsid w:val="008B668D"/>
    <w:rsid w:val="008B6812"/>
    <w:rsid w:val="008B6CBA"/>
    <w:rsid w:val="008B74C6"/>
    <w:rsid w:val="008B78D8"/>
    <w:rsid w:val="008C0387"/>
    <w:rsid w:val="008C03EB"/>
    <w:rsid w:val="008C047A"/>
    <w:rsid w:val="008C0A69"/>
    <w:rsid w:val="008C0D8C"/>
    <w:rsid w:val="008C0F07"/>
    <w:rsid w:val="008C1A0D"/>
    <w:rsid w:val="008C1DA5"/>
    <w:rsid w:val="008C1DAF"/>
    <w:rsid w:val="008C250F"/>
    <w:rsid w:val="008C26D6"/>
    <w:rsid w:val="008C2805"/>
    <w:rsid w:val="008C2BE0"/>
    <w:rsid w:val="008C2C93"/>
    <w:rsid w:val="008C3431"/>
    <w:rsid w:val="008C3493"/>
    <w:rsid w:val="008C35D4"/>
    <w:rsid w:val="008C3955"/>
    <w:rsid w:val="008C449E"/>
    <w:rsid w:val="008C4557"/>
    <w:rsid w:val="008C4771"/>
    <w:rsid w:val="008C4C9E"/>
    <w:rsid w:val="008C4E07"/>
    <w:rsid w:val="008C52E6"/>
    <w:rsid w:val="008C5917"/>
    <w:rsid w:val="008C5B51"/>
    <w:rsid w:val="008C5D1F"/>
    <w:rsid w:val="008C709C"/>
    <w:rsid w:val="008C7F5F"/>
    <w:rsid w:val="008D02F5"/>
    <w:rsid w:val="008D0F94"/>
    <w:rsid w:val="008D102D"/>
    <w:rsid w:val="008D196F"/>
    <w:rsid w:val="008D1BC6"/>
    <w:rsid w:val="008D1F9A"/>
    <w:rsid w:val="008D271E"/>
    <w:rsid w:val="008D370D"/>
    <w:rsid w:val="008D3801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D11"/>
    <w:rsid w:val="008D75B2"/>
    <w:rsid w:val="008D76BA"/>
    <w:rsid w:val="008D773E"/>
    <w:rsid w:val="008E00DC"/>
    <w:rsid w:val="008E017E"/>
    <w:rsid w:val="008E07BC"/>
    <w:rsid w:val="008E09BA"/>
    <w:rsid w:val="008E0EE0"/>
    <w:rsid w:val="008E14A8"/>
    <w:rsid w:val="008E1E5F"/>
    <w:rsid w:val="008E1EC3"/>
    <w:rsid w:val="008E20C9"/>
    <w:rsid w:val="008E237E"/>
    <w:rsid w:val="008E245C"/>
    <w:rsid w:val="008E28BF"/>
    <w:rsid w:val="008E28FA"/>
    <w:rsid w:val="008E2EC9"/>
    <w:rsid w:val="008E3966"/>
    <w:rsid w:val="008E4421"/>
    <w:rsid w:val="008E515B"/>
    <w:rsid w:val="008E5BC2"/>
    <w:rsid w:val="008E652E"/>
    <w:rsid w:val="008E6833"/>
    <w:rsid w:val="008E6C0F"/>
    <w:rsid w:val="008E6F1E"/>
    <w:rsid w:val="008E6F5B"/>
    <w:rsid w:val="008E70B3"/>
    <w:rsid w:val="008E7114"/>
    <w:rsid w:val="008E7C1A"/>
    <w:rsid w:val="008F0D03"/>
    <w:rsid w:val="008F0DD4"/>
    <w:rsid w:val="008F11C5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A11"/>
    <w:rsid w:val="008F65EF"/>
    <w:rsid w:val="008F770F"/>
    <w:rsid w:val="00900240"/>
    <w:rsid w:val="009003D9"/>
    <w:rsid w:val="00900B88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49C"/>
    <w:rsid w:val="009042E9"/>
    <w:rsid w:val="00904C0C"/>
    <w:rsid w:val="009051B2"/>
    <w:rsid w:val="0090584C"/>
    <w:rsid w:val="00905A7F"/>
    <w:rsid w:val="00906145"/>
    <w:rsid w:val="00906154"/>
    <w:rsid w:val="00906C2E"/>
    <w:rsid w:val="00906DA6"/>
    <w:rsid w:val="00906E84"/>
    <w:rsid w:val="00907069"/>
    <w:rsid w:val="00910395"/>
    <w:rsid w:val="00910745"/>
    <w:rsid w:val="00910A4C"/>
    <w:rsid w:val="00910AD8"/>
    <w:rsid w:val="00911009"/>
    <w:rsid w:val="009115E2"/>
    <w:rsid w:val="00911804"/>
    <w:rsid w:val="00911CAA"/>
    <w:rsid w:val="009122D6"/>
    <w:rsid w:val="0091348E"/>
    <w:rsid w:val="009135BD"/>
    <w:rsid w:val="009137FF"/>
    <w:rsid w:val="009138DB"/>
    <w:rsid w:val="00914145"/>
    <w:rsid w:val="009144AF"/>
    <w:rsid w:val="0091463E"/>
    <w:rsid w:val="0091554A"/>
    <w:rsid w:val="009155A4"/>
    <w:rsid w:val="009159E5"/>
    <w:rsid w:val="00915AAE"/>
    <w:rsid w:val="00915B81"/>
    <w:rsid w:val="009161A4"/>
    <w:rsid w:val="00916AE3"/>
    <w:rsid w:val="00916E6B"/>
    <w:rsid w:val="00916F8D"/>
    <w:rsid w:val="0091754C"/>
    <w:rsid w:val="0092029F"/>
    <w:rsid w:val="0092031D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E9"/>
    <w:rsid w:val="00924B0D"/>
    <w:rsid w:val="00924C09"/>
    <w:rsid w:val="00925221"/>
    <w:rsid w:val="00926569"/>
    <w:rsid w:val="009268E6"/>
    <w:rsid w:val="009269CE"/>
    <w:rsid w:val="00926C63"/>
    <w:rsid w:val="009273D3"/>
    <w:rsid w:val="009276D9"/>
    <w:rsid w:val="009277CC"/>
    <w:rsid w:val="009278F1"/>
    <w:rsid w:val="00927964"/>
    <w:rsid w:val="00927C94"/>
    <w:rsid w:val="00927EB8"/>
    <w:rsid w:val="00930221"/>
    <w:rsid w:val="00930C64"/>
    <w:rsid w:val="009315ED"/>
    <w:rsid w:val="00931814"/>
    <w:rsid w:val="00931E8A"/>
    <w:rsid w:val="0093227C"/>
    <w:rsid w:val="0093228A"/>
    <w:rsid w:val="00933764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6EF"/>
    <w:rsid w:val="009368E9"/>
    <w:rsid w:val="00936B14"/>
    <w:rsid w:val="009371F0"/>
    <w:rsid w:val="00937AAB"/>
    <w:rsid w:val="0094005E"/>
    <w:rsid w:val="009407AA"/>
    <w:rsid w:val="00940D38"/>
    <w:rsid w:val="00940DBD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BB"/>
    <w:rsid w:val="009442F3"/>
    <w:rsid w:val="009449E1"/>
    <w:rsid w:val="00944BB0"/>
    <w:rsid w:val="00944E2E"/>
    <w:rsid w:val="00945613"/>
    <w:rsid w:val="00945C97"/>
    <w:rsid w:val="00945E6C"/>
    <w:rsid w:val="009463BF"/>
    <w:rsid w:val="00947961"/>
    <w:rsid w:val="009502B7"/>
    <w:rsid w:val="0095046B"/>
    <w:rsid w:val="009504BC"/>
    <w:rsid w:val="0095097C"/>
    <w:rsid w:val="00950D33"/>
    <w:rsid w:val="009519AB"/>
    <w:rsid w:val="00952047"/>
    <w:rsid w:val="009523E3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F45"/>
    <w:rsid w:val="009561BE"/>
    <w:rsid w:val="00956449"/>
    <w:rsid w:val="009567F3"/>
    <w:rsid w:val="009571FD"/>
    <w:rsid w:val="00957711"/>
    <w:rsid w:val="00957F64"/>
    <w:rsid w:val="00960020"/>
    <w:rsid w:val="00960041"/>
    <w:rsid w:val="009601C7"/>
    <w:rsid w:val="0096141A"/>
    <w:rsid w:val="0096148E"/>
    <w:rsid w:val="0096177C"/>
    <w:rsid w:val="00961C14"/>
    <w:rsid w:val="00961FF8"/>
    <w:rsid w:val="009623B3"/>
    <w:rsid w:val="009625F8"/>
    <w:rsid w:val="00962B61"/>
    <w:rsid w:val="00963233"/>
    <w:rsid w:val="0096338D"/>
    <w:rsid w:val="0096341C"/>
    <w:rsid w:val="009634A0"/>
    <w:rsid w:val="009635D9"/>
    <w:rsid w:val="00963E3C"/>
    <w:rsid w:val="00964B29"/>
    <w:rsid w:val="00964E94"/>
    <w:rsid w:val="0096599D"/>
    <w:rsid w:val="009659F7"/>
    <w:rsid w:val="00965BE3"/>
    <w:rsid w:val="00965FC1"/>
    <w:rsid w:val="0096637B"/>
    <w:rsid w:val="00966B27"/>
    <w:rsid w:val="00966FEB"/>
    <w:rsid w:val="00967173"/>
    <w:rsid w:val="009677F8"/>
    <w:rsid w:val="00967E96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3189"/>
    <w:rsid w:val="00973A2D"/>
    <w:rsid w:val="00974BE5"/>
    <w:rsid w:val="0097507C"/>
    <w:rsid w:val="00975115"/>
    <w:rsid w:val="00975E77"/>
    <w:rsid w:val="009769A4"/>
    <w:rsid w:val="00976AEE"/>
    <w:rsid w:val="009772E9"/>
    <w:rsid w:val="00977850"/>
    <w:rsid w:val="00977C31"/>
    <w:rsid w:val="00977D61"/>
    <w:rsid w:val="00980501"/>
    <w:rsid w:val="009806C7"/>
    <w:rsid w:val="00980AE1"/>
    <w:rsid w:val="00981962"/>
    <w:rsid w:val="00981C2A"/>
    <w:rsid w:val="00982366"/>
    <w:rsid w:val="00982483"/>
    <w:rsid w:val="009829E8"/>
    <w:rsid w:val="00982BA4"/>
    <w:rsid w:val="00982C2D"/>
    <w:rsid w:val="00983320"/>
    <w:rsid w:val="00983F58"/>
    <w:rsid w:val="009849FC"/>
    <w:rsid w:val="00984ECB"/>
    <w:rsid w:val="00985480"/>
    <w:rsid w:val="00986076"/>
    <w:rsid w:val="009862AE"/>
    <w:rsid w:val="00987475"/>
    <w:rsid w:val="00990196"/>
    <w:rsid w:val="00990ABB"/>
    <w:rsid w:val="00990B4D"/>
    <w:rsid w:val="00991687"/>
    <w:rsid w:val="00991B1F"/>
    <w:rsid w:val="00991BDA"/>
    <w:rsid w:val="00991F86"/>
    <w:rsid w:val="009921C2"/>
    <w:rsid w:val="00992294"/>
    <w:rsid w:val="00992606"/>
    <w:rsid w:val="009929B0"/>
    <w:rsid w:val="00992CC7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620F"/>
    <w:rsid w:val="00996936"/>
    <w:rsid w:val="00997B26"/>
    <w:rsid w:val="00997EFD"/>
    <w:rsid w:val="009A011E"/>
    <w:rsid w:val="009A01D5"/>
    <w:rsid w:val="009A0623"/>
    <w:rsid w:val="009A0AE9"/>
    <w:rsid w:val="009A189C"/>
    <w:rsid w:val="009A199D"/>
    <w:rsid w:val="009A2DD1"/>
    <w:rsid w:val="009A3261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C19"/>
    <w:rsid w:val="009A5DE9"/>
    <w:rsid w:val="009A5F4D"/>
    <w:rsid w:val="009A5FB3"/>
    <w:rsid w:val="009A75EA"/>
    <w:rsid w:val="009A7883"/>
    <w:rsid w:val="009A79A8"/>
    <w:rsid w:val="009A7AB8"/>
    <w:rsid w:val="009A7D94"/>
    <w:rsid w:val="009A7DA7"/>
    <w:rsid w:val="009B04C2"/>
    <w:rsid w:val="009B090E"/>
    <w:rsid w:val="009B0D8A"/>
    <w:rsid w:val="009B0FDB"/>
    <w:rsid w:val="009B0FE8"/>
    <w:rsid w:val="009B3442"/>
    <w:rsid w:val="009B3F1B"/>
    <w:rsid w:val="009B3F56"/>
    <w:rsid w:val="009B3F8E"/>
    <w:rsid w:val="009B45F3"/>
    <w:rsid w:val="009B48D7"/>
    <w:rsid w:val="009B4BDC"/>
    <w:rsid w:val="009B4D3E"/>
    <w:rsid w:val="009B4D6A"/>
    <w:rsid w:val="009B53D0"/>
    <w:rsid w:val="009B610D"/>
    <w:rsid w:val="009B6740"/>
    <w:rsid w:val="009B6A79"/>
    <w:rsid w:val="009B6CF0"/>
    <w:rsid w:val="009B71EC"/>
    <w:rsid w:val="009B747B"/>
    <w:rsid w:val="009B7A8A"/>
    <w:rsid w:val="009B7C9B"/>
    <w:rsid w:val="009C0240"/>
    <w:rsid w:val="009C02AC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7E"/>
    <w:rsid w:val="009C316E"/>
    <w:rsid w:val="009C3387"/>
    <w:rsid w:val="009C3E13"/>
    <w:rsid w:val="009C4428"/>
    <w:rsid w:val="009C51F1"/>
    <w:rsid w:val="009C523B"/>
    <w:rsid w:val="009C57B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D0C11"/>
    <w:rsid w:val="009D0D6C"/>
    <w:rsid w:val="009D12B9"/>
    <w:rsid w:val="009D13FF"/>
    <w:rsid w:val="009D152A"/>
    <w:rsid w:val="009D1754"/>
    <w:rsid w:val="009D2CC4"/>
    <w:rsid w:val="009D3A62"/>
    <w:rsid w:val="009D3D6B"/>
    <w:rsid w:val="009D3F5C"/>
    <w:rsid w:val="009D4163"/>
    <w:rsid w:val="009D438E"/>
    <w:rsid w:val="009D5013"/>
    <w:rsid w:val="009D5BF2"/>
    <w:rsid w:val="009D5C4C"/>
    <w:rsid w:val="009D60D0"/>
    <w:rsid w:val="009D60F8"/>
    <w:rsid w:val="009D6357"/>
    <w:rsid w:val="009D65D1"/>
    <w:rsid w:val="009D759A"/>
    <w:rsid w:val="009D7A8F"/>
    <w:rsid w:val="009D7BBB"/>
    <w:rsid w:val="009D7E59"/>
    <w:rsid w:val="009E0304"/>
    <w:rsid w:val="009E10D6"/>
    <w:rsid w:val="009E1366"/>
    <w:rsid w:val="009E13EB"/>
    <w:rsid w:val="009E1CDC"/>
    <w:rsid w:val="009E2F05"/>
    <w:rsid w:val="009E2F1B"/>
    <w:rsid w:val="009E32A7"/>
    <w:rsid w:val="009E3EDD"/>
    <w:rsid w:val="009E3EF9"/>
    <w:rsid w:val="009E4003"/>
    <w:rsid w:val="009E47E5"/>
    <w:rsid w:val="009E5401"/>
    <w:rsid w:val="009E5857"/>
    <w:rsid w:val="009E58F6"/>
    <w:rsid w:val="009E5ABF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88F"/>
    <w:rsid w:val="009F0B05"/>
    <w:rsid w:val="009F0EB0"/>
    <w:rsid w:val="009F0F71"/>
    <w:rsid w:val="009F12D3"/>
    <w:rsid w:val="009F14E7"/>
    <w:rsid w:val="009F2099"/>
    <w:rsid w:val="009F20DD"/>
    <w:rsid w:val="009F27E5"/>
    <w:rsid w:val="009F2E7F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D92"/>
    <w:rsid w:val="009F6364"/>
    <w:rsid w:val="009F68B4"/>
    <w:rsid w:val="009F6FD2"/>
    <w:rsid w:val="009F71DE"/>
    <w:rsid w:val="009F7216"/>
    <w:rsid w:val="009F7D46"/>
    <w:rsid w:val="009F7D76"/>
    <w:rsid w:val="009F7E99"/>
    <w:rsid w:val="00A0050A"/>
    <w:rsid w:val="00A01449"/>
    <w:rsid w:val="00A01970"/>
    <w:rsid w:val="00A01AC1"/>
    <w:rsid w:val="00A023B6"/>
    <w:rsid w:val="00A0244D"/>
    <w:rsid w:val="00A0248C"/>
    <w:rsid w:val="00A02512"/>
    <w:rsid w:val="00A028FD"/>
    <w:rsid w:val="00A0306A"/>
    <w:rsid w:val="00A03DAC"/>
    <w:rsid w:val="00A041FD"/>
    <w:rsid w:val="00A04875"/>
    <w:rsid w:val="00A04B0D"/>
    <w:rsid w:val="00A04BB4"/>
    <w:rsid w:val="00A055FF"/>
    <w:rsid w:val="00A0567F"/>
    <w:rsid w:val="00A0594D"/>
    <w:rsid w:val="00A05D69"/>
    <w:rsid w:val="00A05F4D"/>
    <w:rsid w:val="00A0660C"/>
    <w:rsid w:val="00A06874"/>
    <w:rsid w:val="00A06D50"/>
    <w:rsid w:val="00A06E1A"/>
    <w:rsid w:val="00A073C9"/>
    <w:rsid w:val="00A073E5"/>
    <w:rsid w:val="00A079B1"/>
    <w:rsid w:val="00A10081"/>
    <w:rsid w:val="00A101AC"/>
    <w:rsid w:val="00A103A1"/>
    <w:rsid w:val="00A1056C"/>
    <w:rsid w:val="00A10B70"/>
    <w:rsid w:val="00A10CB7"/>
    <w:rsid w:val="00A10D89"/>
    <w:rsid w:val="00A10F02"/>
    <w:rsid w:val="00A11371"/>
    <w:rsid w:val="00A1159A"/>
    <w:rsid w:val="00A118F5"/>
    <w:rsid w:val="00A11F9E"/>
    <w:rsid w:val="00A12979"/>
    <w:rsid w:val="00A129B6"/>
    <w:rsid w:val="00A12E3A"/>
    <w:rsid w:val="00A135CF"/>
    <w:rsid w:val="00A13A12"/>
    <w:rsid w:val="00A13CA8"/>
    <w:rsid w:val="00A13D13"/>
    <w:rsid w:val="00A13E62"/>
    <w:rsid w:val="00A14050"/>
    <w:rsid w:val="00A146BF"/>
    <w:rsid w:val="00A15077"/>
    <w:rsid w:val="00A156CD"/>
    <w:rsid w:val="00A159B9"/>
    <w:rsid w:val="00A15CE2"/>
    <w:rsid w:val="00A15F8A"/>
    <w:rsid w:val="00A160B9"/>
    <w:rsid w:val="00A164B4"/>
    <w:rsid w:val="00A166D4"/>
    <w:rsid w:val="00A16D92"/>
    <w:rsid w:val="00A16DD7"/>
    <w:rsid w:val="00A1722D"/>
    <w:rsid w:val="00A17AB4"/>
    <w:rsid w:val="00A17E13"/>
    <w:rsid w:val="00A202B4"/>
    <w:rsid w:val="00A205C6"/>
    <w:rsid w:val="00A21604"/>
    <w:rsid w:val="00A21C0F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968"/>
    <w:rsid w:val="00A2560E"/>
    <w:rsid w:val="00A256FE"/>
    <w:rsid w:val="00A25B46"/>
    <w:rsid w:val="00A26C0D"/>
    <w:rsid w:val="00A27028"/>
    <w:rsid w:val="00A278CD"/>
    <w:rsid w:val="00A27D3C"/>
    <w:rsid w:val="00A27D43"/>
    <w:rsid w:val="00A27E28"/>
    <w:rsid w:val="00A27E96"/>
    <w:rsid w:val="00A3063E"/>
    <w:rsid w:val="00A309F6"/>
    <w:rsid w:val="00A32082"/>
    <w:rsid w:val="00A322E9"/>
    <w:rsid w:val="00A3230B"/>
    <w:rsid w:val="00A3277A"/>
    <w:rsid w:val="00A334B6"/>
    <w:rsid w:val="00A3351E"/>
    <w:rsid w:val="00A34147"/>
    <w:rsid w:val="00A34354"/>
    <w:rsid w:val="00A34F98"/>
    <w:rsid w:val="00A3663A"/>
    <w:rsid w:val="00A367BA"/>
    <w:rsid w:val="00A37003"/>
    <w:rsid w:val="00A3761A"/>
    <w:rsid w:val="00A376E5"/>
    <w:rsid w:val="00A4071C"/>
    <w:rsid w:val="00A41267"/>
    <w:rsid w:val="00A41620"/>
    <w:rsid w:val="00A41A61"/>
    <w:rsid w:val="00A41ABA"/>
    <w:rsid w:val="00A41BDE"/>
    <w:rsid w:val="00A41EE9"/>
    <w:rsid w:val="00A420E6"/>
    <w:rsid w:val="00A42A2B"/>
    <w:rsid w:val="00A430A3"/>
    <w:rsid w:val="00A434B6"/>
    <w:rsid w:val="00A43A19"/>
    <w:rsid w:val="00A43BB1"/>
    <w:rsid w:val="00A44188"/>
    <w:rsid w:val="00A447FD"/>
    <w:rsid w:val="00A44837"/>
    <w:rsid w:val="00A44F71"/>
    <w:rsid w:val="00A450EE"/>
    <w:rsid w:val="00A4532C"/>
    <w:rsid w:val="00A45573"/>
    <w:rsid w:val="00A45615"/>
    <w:rsid w:val="00A4569F"/>
    <w:rsid w:val="00A461CC"/>
    <w:rsid w:val="00A465A4"/>
    <w:rsid w:val="00A46C21"/>
    <w:rsid w:val="00A470D9"/>
    <w:rsid w:val="00A47364"/>
    <w:rsid w:val="00A4793A"/>
    <w:rsid w:val="00A500F1"/>
    <w:rsid w:val="00A500F3"/>
    <w:rsid w:val="00A50393"/>
    <w:rsid w:val="00A50809"/>
    <w:rsid w:val="00A50ABE"/>
    <w:rsid w:val="00A50BBF"/>
    <w:rsid w:val="00A50C54"/>
    <w:rsid w:val="00A50E75"/>
    <w:rsid w:val="00A518B3"/>
    <w:rsid w:val="00A51B29"/>
    <w:rsid w:val="00A524DA"/>
    <w:rsid w:val="00A527D4"/>
    <w:rsid w:val="00A52AE0"/>
    <w:rsid w:val="00A52F38"/>
    <w:rsid w:val="00A53464"/>
    <w:rsid w:val="00A53724"/>
    <w:rsid w:val="00A53996"/>
    <w:rsid w:val="00A5424E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7128"/>
    <w:rsid w:val="00A57D1B"/>
    <w:rsid w:val="00A57DC1"/>
    <w:rsid w:val="00A61252"/>
    <w:rsid w:val="00A617A2"/>
    <w:rsid w:val="00A61B30"/>
    <w:rsid w:val="00A61BCA"/>
    <w:rsid w:val="00A6219C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47F3"/>
    <w:rsid w:val="00A64A41"/>
    <w:rsid w:val="00A64D6C"/>
    <w:rsid w:val="00A660FC"/>
    <w:rsid w:val="00A6666C"/>
    <w:rsid w:val="00A66ABB"/>
    <w:rsid w:val="00A701B8"/>
    <w:rsid w:val="00A7025A"/>
    <w:rsid w:val="00A713AA"/>
    <w:rsid w:val="00A7196D"/>
    <w:rsid w:val="00A72055"/>
    <w:rsid w:val="00A7297A"/>
    <w:rsid w:val="00A72E3D"/>
    <w:rsid w:val="00A732FC"/>
    <w:rsid w:val="00A73AF8"/>
    <w:rsid w:val="00A73CBD"/>
    <w:rsid w:val="00A740A9"/>
    <w:rsid w:val="00A7417E"/>
    <w:rsid w:val="00A74596"/>
    <w:rsid w:val="00A74C72"/>
    <w:rsid w:val="00A74CC6"/>
    <w:rsid w:val="00A75B41"/>
    <w:rsid w:val="00A75F19"/>
    <w:rsid w:val="00A76D3B"/>
    <w:rsid w:val="00A76FAB"/>
    <w:rsid w:val="00A7717B"/>
    <w:rsid w:val="00A775A5"/>
    <w:rsid w:val="00A77A70"/>
    <w:rsid w:val="00A77B5F"/>
    <w:rsid w:val="00A77C70"/>
    <w:rsid w:val="00A813E1"/>
    <w:rsid w:val="00A821AE"/>
    <w:rsid w:val="00A82346"/>
    <w:rsid w:val="00A82436"/>
    <w:rsid w:val="00A825B1"/>
    <w:rsid w:val="00A82DA4"/>
    <w:rsid w:val="00A83A67"/>
    <w:rsid w:val="00A83B70"/>
    <w:rsid w:val="00A83CBE"/>
    <w:rsid w:val="00A83EC4"/>
    <w:rsid w:val="00A84007"/>
    <w:rsid w:val="00A846CC"/>
    <w:rsid w:val="00A84E81"/>
    <w:rsid w:val="00A8542C"/>
    <w:rsid w:val="00A856E3"/>
    <w:rsid w:val="00A85D0E"/>
    <w:rsid w:val="00A85D44"/>
    <w:rsid w:val="00A86108"/>
    <w:rsid w:val="00A87336"/>
    <w:rsid w:val="00A87402"/>
    <w:rsid w:val="00A87522"/>
    <w:rsid w:val="00A87557"/>
    <w:rsid w:val="00A8757C"/>
    <w:rsid w:val="00A87AA6"/>
    <w:rsid w:val="00A9009C"/>
    <w:rsid w:val="00A91791"/>
    <w:rsid w:val="00A91E8C"/>
    <w:rsid w:val="00A9289F"/>
    <w:rsid w:val="00A938BB"/>
    <w:rsid w:val="00A958B6"/>
    <w:rsid w:val="00A95E00"/>
    <w:rsid w:val="00A969C0"/>
    <w:rsid w:val="00A969D3"/>
    <w:rsid w:val="00A96B5F"/>
    <w:rsid w:val="00A96E77"/>
    <w:rsid w:val="00A97094"/>
    <w:rsid w:val="00A97594"/>
    <w:rsid w:val="00A97766"/>
    <w:rsid w:val="00A9780A"/>
    <w:rsid w:val="00AA007D"/>
    <w:rsid w:val="00AA049C"/>
    <w:rsid w:val="00AA0882"/>
    <w:rsid w:val="00AA0F46"/>
    <w:rsid w:val="00AA12D3"/>
    <w:rsid w:val="00AA1518"/>
    <w:rsid w:val="00AA179C"/>
    <w:rsid w:val="00AA20AF"/>
    <w:rsid w:val="00AA28AB"/>
    <w:rsid w:val="00AA2985"/>
    <w:rsid w:val="00AA3C01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AE5"/>
    <w:rsid w:val="00AA7AE7"/>
    <w:rsid w:val="00AB021A"/>
    <w:rsid w:val="00AB09DC"/>
    <w:rsid w:val="00AB0EBE"/>
    <w:rsid w:val="00AB0FD6"/>
    <w:rsid w:val="00AB12A4"/>
    <w:rsid w:val="00AB1ED7"/>
    <w:rsid w:val="00AB1EF9"/>
    <w:rsid w:val="00AB25F7"/>
    <w:rsid w:val="00AB2B20"/>
    <w:rsid w:val="00AB2BD3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94A"/>
    <w:rsid w:val="00AB599E"/>
    <w:rsid w:val="00AB6D43"/>
    <w:rsid w:val="00AB7AA0"/>
    <w:rsid w:val="00AB7FBA"/>
    <w:rsid w:val="00AC05E5"/>
    <w:rsid w:val="00AC06B7"/>
    <w:rsid w:val="00AC0770"/>
    <w:rsid w:val="00AC0E39"/>
    <w:rsid w:val="00AC14FA"/>
    <w:rsid w:val="00AC1BAC"/>
    <w:rsid w:val="00AC1C5B"/>
    <w:rsid w:val="00AC22CD"/>
    <w:rsid w:val="00AC301B"/>
    <w:rsid w:val="00AC34B0"/>
    <w:rsid w:val="00AC411A"/>
    <w:rsid w:val="00AC44BA"/>
    <w:rsid w:val="00AC48B1"/>
    <w:rsid w:val="00AC4CB6"/>
    <w:rsid w:val="00AC56CB"/>
    <w:rsid w:val="00AC6DB4"/>
    <w:rsid w:val="00AC79E9"/>
    <w:rsid w:val="00AC7AC5"/>
    <w:rsid w:val="00AD0B29"/>
    <w:rsid w:val="00AD213E"/>
    <w:rsid w:val="00AD304D"/>
    <w:rsid w:val="00AD36F1"/>
    <w:rsid w:val="00AD378E"/>
    <w:rsid w:val="00AD382F"/>
    <w:rsid w:val="00AD4DCD"/>
    <w:rsid w:val="00AD529E"/>
    <w:rsid w:val="00AD5452"/>
    <w:rsid w:val="00AD54CE"/>
    <w:rsid w:val="00AD5AD4"/>
    <w:rsid w:val="00AD5F83"/>
    <w:rsid w:val="00AD6272"/>
    <w:rsid w:val="00AD6645"/>
    <w:rsid w:val="00AD6E26"/>
    <w:rsid w:val="00AD73C5"/>
    <w:rsid w:val="00AE07F4"/>
    <w:rsid w:val="00AE0A2C"/>
    <w:rsid w:val="00AE0AF2"/>
    <w:rsid w:val="00AE0B12"/>
    <w:rsid w:val="00AE0B27"/>
    <w:rsid w:val="00AE11FC"/>
    <w:rsid w:val="00AE14F4"/>
    <w:rsid w:val="00AE16D1"/>
    <w:rsid w:val="00AE2A13"/>
    <w:rsid w:val="00AE2CF2"/>
    <w:rsid w:val="00AE30CD"/>
    <w:rsid w:val="00AE3918"/>
    <w:rsid w:val="00AE3E5C"/>
    <w:rsid w:val="00AE47FF"/>
    <w:rsid w:val="00AE4F03"/>
    <w:rsid w:val="00AE5484"/>
    <w:rsid w:val="00AE5777"/>
    <w:rsid w:val="00AE5955"/>
    <w:rsid w:val="00AE596A"/>
    <w:rsid w:val="00AE5C2D"/>
    <w:rsid w:val="00AE5C6F"/>
    <w:rsid w:val="00AE6047"/>
    <w:rsid w:val="00AE631B"/>
    <w:rsid w:val="00AE6532"/>
    <w:rsid w:val="00AE65E3"/>
    <w:rsid w:val="00AE6F93"/>
    <w:rsid w:val="00AE70F6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250"/>
    <w:rsid w:val="00AF53F5"/>
    <w:rsid w:val="00AF5A5C"/>
    <w:rsid w:val="00AF5F85"/>
    <w:rsid w:val="00AF6944"/>
    <w:rsid w:val="00AF6F70"/>
    <w:rsid w:val="00AF71B3"/>
    <w:rsid w:val="00AF7229"/>
    <w:rsid w:val="00AF7702"/>
    <w:rsid w:val="00AF7C28"/>
    <w:rsid w:val="00B0049E"/>
    <w:rsid w:val="00B00B7C"/>
    <w:rsid w:val="00B017D2"/>
    <w:rsid w:val="00B01E27"/>
    <w:rsid w:val="00B02590"/>
    <w:rsid w:val="00B02898"/>
    <w:rsid w:val="00B03017"/>
    <w:rsid w:val="00B03363"/>
    <w:rsid w:val="00B0386E"/>
    <w:rsid w:val="00B03BB5"/>
    <w:rsid w:val="00B03E67"/>
    <w:rsid w:val="00B04F8D"/>
    <w:rsid w:val="00B05005"/>
    <w:rsid w:val="00B0577B"/>
    <w:rsid w:val="00B05AE9"/>
    <w:rsid w:val="00B05B02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10A4E"/>
    <w:rsid w:val="00B10F92"/>
    <w:rsid w:val="00B1124D"/>
    <w:rsid w:val="00B11D20"/>
    <w:rsid w:val="00B124BB"/>
    <w:rsid w:val="00B1277A"/>
    <w:rsid w:val="00B130ED"/>
    <w:rsid w:val="00B137E6"/>
    <w:rsid w:val="00B14D54"/>
    <w:rsid w:val="00B14E3D"/>
    <w:rsid w:val="00B15449"/>
    <w:rsid w:val="00B15CA9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ABF"/>
    <w:rsid w:val="00B23CE7"/>
    <w:rsid w:val="00B240CD"/>
    <w:rsid w:val="00B2439C"/>
    <w:rsid w:val="00B24D06"/>
    <w:rsid w:val="00B24E64"/>
    <w:rsid w:val="00B24EF4"/>
    <w:rsid w:val="00B253EC"/>
    <w:rsid w:val="00B25435"/>
    <w:rsid w:val="00B25825"/>
    <w:rsid w:val="00B26E0E"/>
    <w:rsid w:val="00B275C0"/>
    <w:rsid w:val="00B275FB"/>
    <w:rsid w:val="00B27901"/>
    <w:rsid w:val="00B27A76"/>
    <w:rsid w:val="00B27BAF"/>
    <w:rsid w:val="00B30B9B"/>
    <w:rsid w:val="00B30FBA"/>
    <w:rsid w:val="00B32222"/>
    <w:rsid w:val="00B32259"/>
    <w:rsid w:val="00B3225E"/>
    <w:rsid w:val="00B32DDA"/>
    <w:rsid w:val="00B33116"/>
    <w:rsid w:val="00B33815"/>
    <w:rsid w:val="00B33D62"/>
    <w:rsid w:val="00B343AF"/>
    <w:rsid w:val="00B35BC0"/>
    <w:rsid w:val="00B3626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5D1"/>
    <w:rsid w:val="00B42C52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50613"/>
    <w:rsid w:val="00B50957"/>
    <w:rsid w:val="00B50C48"/>
    <w:rsid w:val="00B51084"/>
    <w:rsid w:val="00B51536"/>
    <w:rsid w:val="00B51570"/>
    <w:rsid w:val="00B51626"/>
    <w:rsid w:val="00B52388"/>
    <w:rsid w:val="00B52B15"/>
    <w:rsid w:val="00B52D36"/>
    <w:rsid w:val="00B53526"/>
    <w:rsid w:val="00B5358A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728"/>
    <w:rsid w:val="00B61B9C"/>
    <w:rsid w:val="00B622BF"/>
    <w:rsid w:val="00B63051"/>
    <w:rsid w:val="00B635F0"/>
    <w:rsid w:val="00B6406A"/>
    <w:rsid w:val="00B6517A"/>
    <w:rsid w:val="00B65228"/>
    <w:rsid w:val="00B65A49"/>
    <w:rsid w:val="00B65C4C"/>
    <w:rsid w:val="00B65E0A"/>
    <w:rsid w:val="00B65F94"/>
    <w:rsid w:val="00B665F8"/>
    <w:rsid w:val="00B66693"/>
    <w:rsid w:val="00B66717"/>
    <w:rsid w:val="00B66757"/>
    <w:rsid w:val="00B67480"/>
    <w:rsid w:val="00B67CF6"/>
    <w:rsid w:val="00B67CFF"/>
    <w:rsid w:val="00B702B9"/>
    <w:rsid w:val="00B70F83"/>
    <w:rsid w:val="00B71198"/>
    <w:rsid w:val="00B71E30"/>
    <w:rsid w:val="00B71F6B"/>
    <w:rsid w:val="00B72F71"/>
    <w:rsid w:val="00B72F79"/>
    <w:rsid w:val="00B736C4"/>
    <w:rsid w:val="00B73F49"/>
    <w:rsid w:val="00B749FC"/>
    <w:rsid w:val="00B74A60"/>
    <w:rsid w:val="00B750A4"/>
    <w:rsid w:val="00B7544A"/>
    <w:rsid w:val="00B754CA"/>
    <w:rsid w:val="00B75A68"/>
    <w:rsid w:val="00B75DF1"/>
    <w:rsid w:val="00B76126"/>
    <w:rsid w:val="00B76210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FB0"/>
    <w:rsid w:val="00B824D7"/>
    <w:rsid w:val="00B82A2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D9B"/>
    <w:rsid w:val="00B86243"/>
    <w:rsid w:val="00B864A3"/>
    <w:rsid w:val="00B86514"/>
    <w:rsid w:val="00B86A21"/>
    <w:rsid w:val="00B86B20"/>
    <w:rsid w:val="00B9028E"/>
    <w:rsid w:val="00B90517"/>
    <w:rsid w:val="00B90708"/>
    <w:rsid w:val="00B90930"/>
    <w:rsid w:val="00B90E19"/>
    <w:rsid w:val="00B91D30"/>
    <w:rsid w:val="00B924F7"/>
    <w:rsid w:val="00B9338B"/>
    <w:rsid w:val="00B93F62"/>
    <w:rsid w:val="00B9450B"/>
    <w:rsid w:val="00B945E6"/>
    <w:rsid w:val="00B9466E"/>
    <w:rsid w:val="00B949E3"/>
    <w:rsid w:val="00B94D7F"/>
    <w:rsid w:val="00B95035"/>
    <w:rsid w:val="00B9548B"/>
    <w:rsid w:val="00B95A63"/>
    <w:rsid w:val="00B95F84"/>
    <w:rsid w:val="00B963A6"/>
    <w:rsid w:val="00B96D43"/>
    <w:rsid w:val="00B9795D"/>
    <w:rsid w:val="00B97986"/>
    <w:rsid w:val="00B97BDA"/>
    <w:rsid w:val="00B97C15"/>
    <w:rsid w:val="00BA033D"/>
    <w:rsid w:val="00BA057E"/>
    <w:rsid w:val="00BA06DD"/>
    <w:rsid w:val="00BA0A3C"/>
    <w:rsid w:val="00BA0D7F"/>
    <w:rsid w:val="00BA0FC3"/>
    <w:rsid w:val="00BA1506"/>
    <w:rsid w:val="00BA2272"/>
    <w:rsid w:val="00BA2F1E"/>
    <w:rsid w:val="00BA2F56"/>
    <w:rsid w:val="00BA30EB"/>
    <w:rsid w:val="00BA365E"/>
    <w:rsid w:val="00BA370E"/>
    <w:rsid w:val="00BA48A6"/>
    <w:rsid w:val="00BA4B5A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ED0"/>
    <w:rsid w:val="00BB20BF"/>
    <w:rsid w:val="00BB2A5A"/>
    <w:rsid w:val="00BB37BB"/>
    <w:rsid w:val="00BB3E45"/>
    <w:rsid w:val="00BB3F90"/>
    <w:rsid w:val="00BB4D21"/>
    <w:rsid w:val="00BB518D"/>
    <w:rsid w:val="00BB5522"/>
    <w:rsid w:val="00BB5CDA"/>
    <w:rsid w:val="00BB6924"/>
    <w:rsid w:val="00BB6BE9"/>
    <w:rsid w:val="00BB6C03"/>
    <w:rsid w:val="00BB6D5A"/>
    <w:rsid w:val="00BB6FED"/>
    <w:rsid w:val="00BB7644"/>
    <w:rsid w:val="00BB7E14"/>
    <w:rsid w:val="00BC015C"/>
    <w:rsid w:val="00BC03EE"/>
    <w:rsid w:val="00BC0CA0"/>
    <w:rsid w:val="00BC0F7D"/>
    <w:rsid w:val="00BC163A"/>
    <w:rsid w:val="00BC1E1C"/>
    <w:rsid w:val="00BC214E"/>
    <w:rsid w:val="00BC238C"/>
    <w:rsid w:val="00BC29F9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54B"/>
    <w:rsid w:val="00BC7B5D"/>
    <w:rsid w:val="00BC7E6C"/>
    <w:rsid w:val="00BC7FB1"/>
    <w:rsid w:val="00BD0695"/>
    <w:rsid w:val="00BD0859"/>
    <w:rsid w:val="00BD093D"/>
    <w:rsid w:val="00BD0D9A"/>
    <w:rsid w:val="00BD108E"/>
    <w:rsid w:val="00BD10DE"/>
    <w:rsid w:val="00BD124B"/>
    <w:rsid w:val="00BD1D77"/>
    <w:rsid w:val="00BD1FBF"/>
    <w:rsid w:val="00BD2157"/>
    <w:rsid w:val="00BD2277"/>
    <w:rsid w:val="00BD3BE5"/>
    <w:rsid w:val="00BD3DA4"/>
    <w:rsid w:val="00BD5478"/>
    <w:rsid w:val="00BD5A63"/>
    <w:rsid w:val="00BD612B"/>
    <w:rsid w:val="00BD678C"/>
    <w:rsid w:val="00BD6E76"/>
    <w:rsid w:val="00BD708B"/>
    <w:rsid w:val="00BD724A"/>
    <w:rsid w:val="00BD756F"/>
    <w:rsid w:val="00BD75B5"/>
    <w:rsid w:val="00BD761F"/>
    <w:rsid w:val="00BE0092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F1"/>
    <w:rsid w:val="00BE44E1"/>
    <w:rsid w:val="00BE4700"/>
    <w:rsid w:val="00BE6361"/>
    <w:rsid w:val="00BE639C"/>
    <w:rsid w:val="00BE6907"/>
    <w:rsid w:val="00BE6B42"/>
    <w:rsid w:val="00BE731D"/>
    <w:rsid w:val="00BE7408"/>
    <w:rsid w:val="00BE7C2E"/>
    <w:rsid w:val="00BE7E70"/>
    <w:rsid w:val="00BF007C"/>
    <w:rsid w:val="00BF01EE"/>
    <w:rsid w:val="00BF01F1"/>
    <w:rsid w:val="00BF03EB"/>
    <w:rsid w:val="00BF1977"/>
    <w:rsid w:val="00BF1A50"/>
    <w:rsid w:val="00BF1ABA"/>
    <w:rsid w:val="00BF1C27"/>
    <w:rsid w:val="00BF1C99"/>
    <w:rsid w:val="00BF207E"/>
    <w:rsid w:val="00BF20F6"/>
    <w:rsid w:val="00BF22B7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F0E"/>
    <w:rsid w:val="00BF7976"/>
    <w:rsid w:val="00C004CB"/>
    <w:rsid w:val="00C008C5"/>
    <w:rsid w:val="00C01149"/>
    <w:rsid w:val="00C0130C"/>
    <w:rsid w:val="00C0162C"/>
    <w:rsid w:val="00C02385"/>
    <w:rsid w:val="00C023C1"/>
    <w:rsid w:val="00C03024"/>
    <w:rsid w:val="00C031AC"/>
    <w:rsid w:val="00C03D5F"/>
    <w:rsid w:val="00C040FE"/>
    <w:rsid w:val="00C04142"/>
    <w:rsid w:val="00C0445C"/>
    <w:rsid w:val="00C049B6"/>
    <w:rsid w:val="00C04B8C"/>
    <w:rsid w:val="00C04F45"/>
    <w:rsid w:val="00C04F81"/>
    <w:rsid w:val="00C05D77"/>
    <w:rsid w:val="00C06796"/>
    <w:rsid w:val="00C067B4"/>
    <w:rsid w:val="00C06A86"/>
    <w:rsid w:val="00C071F7"/>
    <w:rsid w:val="00C072E8"/>
    <w:rsid w:val="00C0787B"/>
    <w:rsid w:val="00C07CD1"/>
    <w:rsid w:val="00C10ABD"/>
    <w:rsid w:val="00C10AF0"/>
    <w:rsid w:val="00C10E71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3301"/>
    <w:rsid w:val="00C247D2"/>
    <w:rsid w:val="00C251AD"/>
    <w:rsid w:val="00C251B2"/>
    <w:rsid w:val="00C26013"/>
    <w:rsid w:val="00C26039"/>
    <w:rsid w:val="00C260AA"/>
    <w:rsid w:val="00C266AA"/>
    <w:rsid w:val="00C26872"/>
    <w:rsid w:val="00C27684"/>
    <w:rsid w:val="00C279B1"/>
    <w:rsid w:val="00C27D2F"/>
    <w:rsid w:val="00C27EB0"/>
    <w:rsid w:val="00C30A85"/>
    <w:rsid w:val="00C30DEF"/>
    <w:rsid w:val="00C30E08"/>
    <w:rsid w:val="00C310D1"/>
    <w:rsid w:val="00C31116"/>
    <w:rsid w:val="00C31931"/>
    <w:rsid w:val="00C31D0B"/>
    <w:rsid w:val="00C32402"/>
    <w:rsid w:val="00C32524"/>
    <w:rsid w:val="00C3284E"/>
    <w:rsid w:val="00C328C6"/>
    <w:rsid w:val="00C32A24"/>
    <w:rsid w:val="00C33079"/>
    <w:rsid w:val="00C333D0"/>
    <w:rsid w:val="00C3365E"/>
    <w:rsid w:val="00C33C16"/>
    <w:rsid w:val="00C346DD"/>
    <w:rsid w:val="00C35282"/>
    <w:rsid w:val="00C35FD7"/>
    <w:rsid w:val="00C362F9"/>
    <w:rsid w:val="00C36A51"/>
    <w:rsid w:val="00C36D07"/>
    <w:rsid w:val="00C36FE5"/>
    <w:rsid w:val="00C37589"/>
    <w:rsid w:val="00C37639"/>
    <w:rsid w:val="00C37B0B"/>
    <w:rsid w:val="00C40406"/>
    <w:rsid w:val="00C40478"/>
    <w:rsid w:val="00C405AD"/>
    <w:rsid w:val="00C40AFD"/>
    <w:rsid w:val="00C40D82"/>
    <w:rsid w:val="00C4103E"/>
    <w:rsid w:val="00C41879"/>
    <w:rsid w:val="00C41F57"/>
    <w:rsid w:val="00C42C39"/>
    <w:rsid w:val="00C43639"/>
    <w:rsid w:val="00C438F5"/>
    <w:rsid w:val="00C4447B"/>
    <w:rsid w:val="00C446AA"/>
    <w:rsid w:val="00C44C0D"/>
    <w:rsid w:val="00C44D1B"/>
    <w:rsid w:val="00C44F38"/>
    <w:rsid w:val="00C450E0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D3A"/>
    <w:rsid w:val="00C512FA"/>
    <w:rsid w:val="00C51647"/>
    <w:rsid w:val="00C5199F"/>
    <w:rsid w:val="00C51AD9"/>
    <w:rsid w:val="00C51F4C"/>
    <w:rsid w:val="00C52ADD"/>
    <w:rsid w:val="00C52F4B"/>
    <w:rsid w:val="00C53007"/>
    <w:rsid w:val="00C539A0"/>
    <w:rsid w:val="00C53FD1"/>
    <w:rsid w:val="00C544C7"/>
    <w:rsid w:val="00C546E6"/>
    <w:rsid w:val="00C557E0"/>
    <w:rsid w:val="00C5585D"/>
    <w:rsid w:val="00C55B1B"/>
    <w:rsid w:val="00C56305"/>
    <w:rsid w:val="00C56635"/>
    <w:rsid w:val="00C56828"/>
    <w:rsid w:val="00C56D4A"/>
    <w:rsid w:val="00C56E6C"/>
    <w:rsid w:val="00C5705E"/>
    <w:rsid w:val="00C5780D"/>
    <w:rsid w:val="00C57B24"/>
    <w:rsid w:val="00C57C6D"/>
    <w:rsid w:val="00C57D67"/>
    <w:rsid w:val="00C57EB8"/>
    <w:rsid w:val="00C60642"/>
    <w:rsid w:val="00C609CD"/>
    <w:rsid w:val="00C60ED6"/>
    <w:rsid w:val="00C615C4"/>
    <w:rsid w:val="00C62027"/>
    <w:rsid w:val="00C62AC8"/>
    <w:rsid w:val="00C62C48"/>
    <w:rsid w:val="00C63019"/>
    <w:rsid w:val="00C630DD"/>
    <w:rsid w:val="00C63174"/>
    <w:rsid w:val="00C63376"/>
    <w:rsid w:val="00C634C8"/>
    <w:rsid w:val="00C63BC9"/>
    <w:rsid w:val="00C63E8C"/>
    <w:rsid w:val="00C63F2C"/>
    <w:rsid w:val="00C6463A"/>
    <w:rsid w:val="00C64BAC"/>
    <w:rsid w:val="00C65528"/>
    <w:rsid w:val="00C65681"/>
    <w:rsid w:val="00C6590D"/>
    <w:rsid w:val="00C65E68"/>
    <w:rsid w:val="00C660B1"/>
    <w:rsid w:val="00C660CB"/>
    <w:rsid w:val="00C66186"/>
    <w:rsid w:val="00C66C86"/>
    <w:rsid w:val="00C6749F"/>
    <w:rsid w:val="00C67BBF"/>
    <w:rsid w:val="00C67D4A"/>
    <w:rsid w:val="00C704C4"/>
    <w:rsid w:val="00C704CC"/>
    <w:rsid w:val="00C7073F"/>
    <w:rsid w:val="00C70D85"/>
    <w:rsid w:val="00C71344"/>
    <w:rsid w:val="00C718E2"/>
    <w:rsid w:val="00C71CE9"/>
    <w:rsid w:val="00C71DB2"/>
    <w:rsid w:val="00C721FF"/>
    <w:rsid w:val="00C72833"/>
    <w:rsid w:val="00C73540"/>
    <w:rsid w:val="00C736EC"/>
    <w:rsid w:val="00C73C35"/>
    <w:rsid w:val="00C74296"/>
    <w:rsid w:val="00C74794"/>
    <w:rsid w:val="00C74E5E"/>
    <w:rsid w:val="00C75189"/>
    <w:rsid w:val="00C75769"/>
    <w:rsid w:val="00C75D27"/>
    <w:rsid w:val="00C76A2D"/>
    <w:rsid w:val="00C76ADD"/>
    <w:rsid w:val="00C76B35"/>
    <w:rsid w:val="00C776C3"/>
    <w:rsid w:val="00C77B61"/>
    <w:rsid w:val="00C80432"/>
    <w:rsid w:val="00C80525"/>
    <w:rsid w:val="00C80C1B"/>
    <w:rsid w:val="00C80CFA"/>
    <w:rsid w:val="00C8180B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38F"/>
    <w:rsid w:val="00C835D6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FBE"/>
    <w:rsid w:val="00C875F9"/>
    <w:rsid w:val="00C87C47"/>
    <w:rsid w:val="00C87DCB"/>
    <w:rsid w:val="00C90149"/>
    <w:rsid w:val="00C9138F"/>
    <w:rsid w:val="00C9154C"/>
    <w:rsid w:val="00C917AC"/>
    <w:rsid w:val="00C91C6A"/>
    <w:rsid w:val="00C922EC"/>
    <w:rsid w:val="00C92A69"/>
    <w:rsid w:val="00C92DEA"/>
    <w:rsid w:val="00C931CD"/>
    <w:rsid w:val="00C935BB"/>
    <w:rsid w:val="00C93947"/>
    <w:rsid w:val="00C93F40"/>
    <w:rsid w:val="00C94AF6"/>
    <w:rsid w:val="00C958E8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79D"/>
    <w:rsid w:val="00CA0A4A"/>
    <w:rsid w:val="00CA0BBA"/>
    <w:rsid w:val="00CA17B6"/>
    <w:rsid w:val="00CA1962"/>
    <w:rsid w:val="00CA196C"/>
    <w:rsid w:val="00CA1C2F"/>
    <w:rsid w:val="00CA1F2E"/>
    <w:rsid w:val="00CA2961"/>
    <w:rsid w:val="00CA2AFC"/>
    <w:rsid w:val="00CA31AE"/>
    <w:rsid w:val="00CA31E6"/>
    <w:rsid w:val="00CA3347"/>
    <w:rsid w:val="00CA34C0"/>
    <w:rsid w:val="00CA3692"/>
    <w:rsid w:val="00CA3726"/>
    <w:rsid w:val="00CA3954"/>
    <w:rsid w:val="00CA3D0C"/>
    <w:rsid w:val="00CA3DFB"/>
    <w:rsid w:val="00CA3F26"/>
    <w:rsid w:val="00CA4A7D"/>
    <w:rsid w:val="00CA505E"/>
    <w:rsid w:val="00CA5296"/>
    <w:rsid w:val="00CA5361"/>
    <w:rsid w:val="00CA5903"/>
    <w:rsid w:val="00CA6050"/>
    <w:rsid w:val="00CA60C5"/>
    <w:rsid w:val="00CA6AC4"/>
    <w:rsid w:val="00CA6F0C"/>
    <w:rsid w:val="00CA70B0"/>
    <w:rsid w:val="00CA7BE7"/>
    <w:rsid w:val="00CB0597"/>
    <w:rsid w:val="00CB06C3"/>
    <w:rsid w:val="00CB0A0A"/>
    <w:rsid w:val="00CB0B87"/>
    <w:rsid w:val="00CB0CEA"/>
    <w:rsid w:val="00CB0EF9"/>
    <w:rsid w:val="00CB153D"/>
    <w:rsid w:val="00CB17EA"/>
    <w:rsid w:val="00CB1E4B"/>
    <w:rsid w:val="00CB2276"/>
    <w:rsid w:val="00CB24BB"/>
    <w:rsid w:val="00CB2565"/>
    <w:rsid w:val="00CB268E"/>
    <w:rsid w:val="00CB271F"/>
    <w:rsid w:val="00CB2E2D"/>
    <w:rsid w:val="00CB40FF"/>
    <w:rsid w:val="00CB41F9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7384"/>
    <w:rsid w:val="00CB7744"/>
    <w:rsid w:val="00CB7D5C"/>
    <w:rsid w:val="00CB7F42"/>
    <w:rsid w:val="00CB7FDD"/>
    <w:rsid w:val="00CC004C"/>
    <w:rsid w:val="00CC0051"/>
    <w:rsid w:val="00CC02DE"/>
    <w:rsid w:val="00CC0774"/>
    <w:rsid w:val="00CC0943"/>
    <w:rsid w:val="00CC0A33"/>
    <w:rsid w:val="00CC0A91"/>
    <w:rsid w:val="00CC0E15"/>
    <w:rsid w:val="00CC1E54"/>
    <w:rsid w:val="00CC210A"/>
    <w:rsid w:val="00CC241D"/>
    <w:rsid w:val="00CC2B06"/>
    <w:rsid w:val="00CC2D8D"/>
    <w:rsid w:val="00CC35F6"/>
    <w:rsid w:val="00CC3F51"/>
    <w:rsid w:val="00CC412D"/>
    <w:rsid w:val="00CC4846"/>
    <w:rsid w:val="00CC4885"/>
    <w:rsid w:val="00CC5340"/>
    <w:rsid w:val="00CC63CC"/>
    <w:rsid w:val="00CC6448"/>
    <w:rsid w:val="00CC64AC"/>
    <w:rsid w:val="00CC6CC2"/>
    <w:rsid w:val="00CC6D2A"/>
    <w:rsid w:val="00CC71F8"/>
    <w:rsid w:val="00CC76F1"/>
    <w:rsid w:val="00CC76F6"/>
    <w:rsid w:val="00CC7766"/>
    <w:rsid w:val="00CC7B52"/>
    <w:rsid w:val="00CC7D69"/>
    <w:rsid w:val="00CD0E94"/>
    <w:rsid w:val="00CD123D"/>
    <w:rsid w:val="00CD2157"/>
    <w:rsid w:val="00CD254E"/>
    <w:rsid w:val="00CD269D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7785"/>
    <w:rsid w:val="00CD77D9"/>
    <w:rsid w:val="00CD783F"/>
    <w:rsid w:val="00CE00FD"/>
    <w:rsid w:val="00CE0D9E"/>
    <w:rsid w:val="00CE0E19"/>
    <w:rsid w:val="00CE0E6D"/>
    <w:rsid w:val="00CE0FF8"/>
    <w:rsid w:val="00CE1C9B"/>
    <w:rsid w:val="00CE1F7B"/>
    <w:rsid w:val="00CE28B8"/>
    <w:rsid w:val="00CE4211"/>
    <w:rsid w:val="00CE42E4"/>
    <w:rsid w:val="00CE4714"/>
    <w:rsid w:val="00CE489A"/>
    <w:rsid w:val="00CE5523"/>
    <w:rsid w:val="00CE5660"/>
    <w:rsid w:val="00CE59C2"/>
    <w:rsid w:val="00CE61A7"/>
    <w:rsid w:val="00CE6A17"/>
    <w:rsid w:val="00CE7104"/>
    <w:rsid w:val="00CE7BB5"/>
    <w:rsid w:val="00CE7BC0"/>
    <w:rsid w:val="00CE7F57"/>
    <w:rsid w:val="00CE7F7D"/>
    <w:rsid w:val="00CF036E"/>
    <w:rsid w:val="00CF06C2"/>
    <w:rsid w:val="00CF0799"/>
    <w:rsid w:val="00CF100B"/>
    <w:rsid w:val="00CF1A9C"/>
    <w:rsid w:val="00CF1C31"/>
    <w:rsid w:val="00CF1F0A"/>
    <w:rsid w:val="00CF2053"/>
    <w:rsid w:val="00CF20DC"/>
    <w:rsid w:val="00CF22B9"/>
    <w:rsid w:val="00CF2788"/>
    <w:rsid w:val="00CF2D6D"/>
    <w:rsid w:val="00CF2DF7"/>
    <w:rsid w:val="00CF2F2F"/>
    <w:rsid w:val="00CF3448"/>
    <w:rsid w:val="00CF37EA"/>
    <w:rsid w:val="00CF3C0C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88D"/>
    <w:rsid w:val="00D00ABB"/>
    <w:rsid w:val="00D01BD6"/>
    <w:rsid w:val="00D021B7"/>
    <w:rsid w:val="00D02484"/>
    <w:rsid w:val="00D02B97"/>
    <w:rsid w:val="00D02B9D"/>
    <w:rsid w:val="00D02ED1"/>
    <w:rsid w:val="00D02F0D"/>
    <w:rsid w:val="00D03321"/>
    <w:rsid w:val="00D0368B"/>
    <w:rsid w:val="00D03CBB"/>
    <w:rsid w:val="00D03EC6"/>
    <w:rsid w:val="00D042A8"/>
    <w:rsid w:val="00D04305"/>
    <w:rsid w:val="00D04BA7"/>
    <w:rsid w:val="00D04DD9"/>
    <w:rsid w:val="00D063EE"/>
    <w:rsid w:val="00D0658E"/>
    <w:rsid w:val="00D071FB"/>
    <w:rsid w:val="00D0751A"/>
    <w:rsid w:val="00D07730"/>
    <w:rsid w:val="00D0787D"/>
    <w:rsid w:val="00D07A78"/>
    <w:rsid w:val="00D10663"/>
    <w:rsid w:val="00D11315"/>
    <w:rsid w:val="00D11572"/>
    <w:rsid w:val="00D11671"/>
    <w:rsid w:val="00D1184A"/>
    <w:rsid w:val="00D123EB"/>
    <w:rsid w:val="00D124CF"/>
    <w:rsid w:val="00D1256A"/>
    <w:rsid w:val="00D12814"/>
    <w:rsid w:val="00D128C0"/>
    <w:rsid w:val="00D1317F"/>
    <w:rsid w:val="00D13424"/>
    <w:rsid w:val="00D134F7"/>
    <w:rsid w:val="00D13DCE"/>
    <w:rsid w:val="00D13DFD"/>
    <w:rsid w:val="00D1408F"/>
    <w:rsid w:val="00D1471D"/>
    <w:rsid w:val="00D14A57"/>
    <w:rsid w:val="00D14DC2"/>
    <w:rsid w:val="00D14F7A"/>
    <w:rsid w:val="00D14FD8"/>
    <w:rsid w:val="00D1533D"/>
    <w:rsid w:val="00D16325"/>
    <w:rsid w:val="00D167AF"/>
    <w:rsid w:val="00D17095"/>
    <w:rsid w:val="00D17885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EDF"/>
    <w:rsid w:val="00D22269"/>
    <w:rsid w:val="00D224EC"/>
    <w:rsid w:val="00D2290B"/>
    <w:rsid w:val="00D229F8"/>
    <w:rsid w:val="00D22E2E"/>
    <w:rsid w:val="00D232DC"/>
    <w:rsid w:val="00D238CF"/>
    <w:rsid w:val="00D24024"/>
    <w:rsid w:val="00D241B1"/>
    <w:rsid w:val="00D241CF"/>
    <w:rsid w:val="00D24A76"/>
    <w:rsid w:val="00D25104"/>
    <w:rsid w:val="00D25347"/>
    <w:rsid w:val="00D25421"/>
    <w:rsid w:val="00D25473"/>
    <w:rsid w:val="00D25A50"/>
    <w:rsid w:val="00D25ABA"/>
    <w:rsid w:val="00D261F3"/>
    <w:rsid w:val="00D277CB"/>
    <w:rsid w:val="00D27CEE"/>
    <w:rsid w:val="00D30216"/>
    <w:rsid w:val="00D30BD0"/>
    <w:rsid w:val="00D31582"/>
    <w:rsid w:val="00D3187F"/>
    <w:rsid w:val="00D3256E"/>
    <w:rsid w:val="00D3283B"/>
    <w:rsid w:val="00D333E6"/>
    <w:rsid w:val="00D333FD"/>
    <w:rsid w:val="00D33EE5"/>
    <w:rsid w:val="00D34170"/>
    <w:rsid w:val="00D346CB"/>
    <w:rsid w:val="00D34D5E"/>
    <w:rsid w:val="00D34DEC"/>
    <w:rsid w:val="00D353EE"/>
    <w:rsid w:val="00D354FF"/>
    <w:rsid w:val="00D35574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F8B"/>
    <w:rsid w:val="00D415A2"/>
    <w:rsid w:val="00D41C4E"/>
    <w:rsid w:val="00D4309D"/>
    <w:rsid w:val="00D43F84"/>
    <w:rsid w:val="00D43F9C"/>
    <w:rsid w:val="00D44667"/>
    <w:rsid w:val="00D4502A"/>
    <w:rsid w:val="00D4580E"/>
    <w:rsid w:val="00D46812"/>
    <w:rsid w:val="00D46B7C"/>
    <w:rsid w:val="00D4711E"/>
    <w:rsid w:val="00D4719D"/>
    <w:rsid w:val="00D4728A"/>
    <w:rsid w:val="00D4788D"/>
    <w:rsid w:val="00D501E2"/>
    <w:rsid w:val="00D5042C"/>
    <w:rsid w:val="00D50C95"/>
    <w:rsid w:val="00D51487"/>
    <w:rsid w:val="00D51AE0"/>
    <w:rsid w:val="00D51D1A"/>
    <w:rsid w:val="00D52415"/>
    <w:rsid w:val="00D5282B"/>
    <w:rsid w:val="00D537C9"/>
    <w:rsid w:val="00D54570"/>
    <w:rsid w:val="00D5486B"/>
    <w:rsid w:val="00D548BF"/>
    <w:rsid w:val="00D54A28"/>
    <w:rsid w:val="00D54AD0"/>
    <w:rsid w:val="00D55E6F"/>
    <w:rsid w:val="00D563D7"/>
    <w:rsid w:val="00D56E05"/>
    <w:rsid w:val="00D57213"/>
    <w:rsid w:val="00D57C33"/>
    <w:rsid w:val="00D57DF9"/>
    <w:rsid w:val="00D6080A"/>
    <w:rsid w:val="00D60E0E"/>
    <w:rsid w:val="00D610BA"/>
    <w:rsid w:val="00D615A4"/>
    <w:rsid w:val="00D616D2"/>
    <w:rsid w:val="00D61EDB"/>
    <w:rsid w:val="00D653C6"/>
    <w:rsid w:val="00D65B34"/>
    <w:rsid w:val="00D65C69"/>
    <w:rsid w:val="00D66916"/>
    <w:rsid w:val="00D66C11"/>
    <w:rsid w:val="00D66C8D"/>
    <w:rsid w:val="00D67202"/>
    <w:rsid w:val="00D67A0B"/>
    <w:rsid w:val="00D71350"/>
    <w:rsid w:val="00D7298D"/>
    <w:rsid w:val="00D732A9"/>
    <w:rsid w:val="00D738D6"/>
    <w:rsid w:val="00D73A37"/>
    <w:rsid w:val="00D74962"/>
    <w:rsid w:val="00D74A5B"/>
    <w:rsid w:val="00D754ED"/>
    <w:rsid w:val="00D755EB"/>
    <w:rsid w:val="00D760A4"/>
    <w:rsid w:val="00D7651B"/>
    <w:rsid w:val="00D7680F"/>
    <w:rsid w:val="00D76C92"/>
    <w:rsid w:val="00D770EC"/>
    <w:rsid w:val="00D7729D"/>
    <w:rsid w:val="00D77BFB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3434"/>
    <w:rsid w:val="00D84504"/>
    <w:rsid w:val="00D84AFD"/>
    <w:rsid w:val="00D855CA"/>
    <w:rsid w:val="00D85F1F"/>
    <w:rsid w:val="00D86F0A"/>
    <w:rsid w:val="00D86FD1"/>
    <w:rsid w:val="00D870E6"/>
    <w:rsid w:val="00D8779A"/>
    <w:rsid w:val="00D877D5"/>
    <w:rsid w:val="00D8788B"/>
    <w:rsid w:val="00D87CDB"/>
    <w:rsid w:val="00D87E00"/>
    <w:rsid w:val="00D90216"/>
    <w:rsid w:val="00D90695"/>
    <w:rsid w:val="00D90C26"/>
    <w:rsid w:val="00D9118E"/>
    <w:rsid w:val="00D9134D"/>
    <w:rsid w:val="00D914C6"/>
    <w:rsid w:val="00D9185F"/>
    <w:rsid w:val="00D91BA9"/>
    <w:rsid w:val="00D91D94"/>
    <w:rsid w:val="00D91DF1"/>
    <w:rsid w:val="00D91E1C"/>
    <w:rsid w:val="00D9245C"/>
    <w:rsid w:val="00D93FEE"/>
    <w:rsid w:val="00D94370"/>
    <w:rsid w:val="00D9510C"/>
    <w:rsid w:val="00D952A7"/>
    <w:rsid w:val="00D9540C"/>
    <w:rsid w:val="00D95A5F"/>
    <w:rsid w:val="00D95D3A"/>
    <w:rsid w:val="00D95F10"/>
    <w:rsid w:val="00D961B3"/>
    <w:rsid w:val="00D962EE"/>
    <w:rsid w:val="00D96CDC"/>
    <w:rsid w:val="00D97278"/>
    <w:rsid w:val="00D974A3"/>
    <w:rsid w:val="00D9793E"/>
    <w:rsid w:val="00D97ABD"/>
    <w:rsid w:val="00DA0308"/>
    <w:rsid w:val="00DA06B2"/>
    <w:rsid w:val="00DA0B6A"/>
    <w:rsid w:val="00DA0BBE"/>
    <w:rsid w:val="00DA0EBA"/>
    <w:rsid w:val="00DA1401"/>
    <w:rsid w:val="00DA147E"/>
    <w:rsid w:val="00DA15B7"/>
    <w:rsid w:val="00DA194F"/>
    <w:rsid w:val="00DA19C5"/>
    <w:rsid w:val="00DA2DD8"/>
    <w:rsid w:val="00DA3B83"/>
    <w:rsid w:val="00DA3D2E"/>
    <w:rsid w:val="00DA441C"/>
    <w:rsid w:val="00DA455C"/>
    <w:rsid w:val="00DA4D23"/>
    <w:rsid w:val="00DA4FAD"/>
    <w:rsid w:val="00DA5708"/>
    <w:rsid w:val="00DA589A"/>
    <w:rsid w:val="00DA69E9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1E2"/>
    <w:rsid w:val="00DB379D"/>
    <w:rsid w:val="00DB4395"/>
    <w:rsid w:val="00DB4CB6"/>
    <w:rsid w:val="00DB4D33"/>
    <w:rsid w:val="00DB52B6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C8C"/>
    <w:rsid w:val="00DB7EB4"/>
    <w:rsid w:val="00DC053B"/>
    <w:rsid w:val="00DC0DB9"/>
    <w:rsid w:val="00DC0E48"/>
    <w:rsid w:val="00DC1461"/>
    <w:rsid w:val="00DC249C"/>
    <w:rsid w:val="00DC2501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702"/>
    <w:rsid w:val="00DC4D64"/>
    <w:rsid w:val="00DC4DA2"/>
    <w:rsid w:val="00DC530A"/>
    <w:rsid w:val="00DC5CFE"/>
    <w:rsid w:val="00DC6455"/>
    <w:rsid w:val="00DC7258"/>
    <w:rsid w:val="00DC757F"/>
    <w:rsid w:val="00DD032A"/>
    <w:rsid w:val="00DD0693"/>
    <w:rsid w:val="00DD0A4E"/>
    <w:rsid w:val="00DD0E0F"/>
    <w:rsid w:val="00DD1DDD"/>
    <w:rsid w:val="00DD1E9B"/>
    <w:rsid w:val="00DD21F4"/>
    <w:rsid w:val="00DD2B38"/>
    <w:rsid w:val="00DD3619"/>
    <w:rsid w:val="00DD369D"/>
    <w:rsid w:val="00DD475F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F4E"/>
    <w:rsid w:val="00DE12ED"/>
    <w:rsid w:val="00DE1C5A"/>
    <w:rsid w:val="00DE1D16"/>
    <w:rsid w:val="00DE2343"/>
    <w:rsid w:val="00DE2B35"/>
    <w:rsid w:val="00DE2B68"/>
    <w:rsid w:val="00DE3824"/>
    <w:rsid w:val="00DE3BBB"/>
    <w:rsid w:val="00DE3C49"/>
    <w:rsid w:val="00DE4160"/>
    <w:rsid w:val="00DE4182"/>
    <w:rsid w:val="00DE4E4B"/>
    <w:rsid w:val="00DE53F0"/>
    <w:rsid w:val="00DE5D29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1740"/>
    <w:rsid w:val="00DF1D71"/>
    <w:rsid w:val="00DF1ED5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C7B"/>
    <w:rsid w:val="00DF4F00"/>
    <w:rsid w:val="00DF4F2C"/>
    <w:rsid w:val="00DF5AB5"/>
    <w:rsid w:val="00DF5D60"/>
    <w:rsid w:val="00DF6190"/>
    <w:rsid w:val="00DF62CD"/>
    <w:rsid w:val="00DF6DAB"/>
    <w:rsid w:val="00DF6EAD"/>
    <w:rsid w:val="00DF712D"/>
    <w:rsid w:val="00DF76BA"/>
    <w:rsid w:val="00DF7A1B"/>
    <w:rsid w:val="00DF7B28"/>
    <w:rsid w:val="00E002BF"/>
    <w:rsid w:val="00E00934"/>
    <w:rsid w:val="00E0099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10C7"/>
    <w:rsid w:val="00E11620"/>
    <w:rsid w:val="00E1205C"/>
    <w:rsid w:val="00E120A8"/>
    <w:rsid w:val="00E13490"/>
    <w:rsid w:val="00E13A78"/>
    <w:rsid w:val="00E13CFA"/>
    <w:rsid w:val="00E13D2D"/>
    <w:rsid w:val="00E13FA4"/>
    <w:rsid w:val="00E14298"/>
    <w:rsid w:val="00E14F7E"/>
    <w:rsid w:val="00E1570A"/>
    <w:rsid w:val="00E159B3"/>
    <w:rsid w:val="00E15F4E"/>
    <w:rsid w:val="00E171AE"/>
    <w:rsid w:val="00E173D2"/>
    <w:rsid w:val="00E17B81"/>
    <w:rsid w:val="00E17DDB"/>
    <w:rsid w:val="00E2020E"/>
    <w:rsid w:val="00E20559"/>
    <w:rsid w:val="00E20DC1"/>
    <w:rsid w:val="00E20DF4"/>
    <w:rsid w:val="00E2160A"/>
    <w:rsid w:val="00E220EC"/>
    <w:rsid w:val="00E221ED"/>
    <w:rsid w:val="00E22251"/>
    <w:rsid w:val="00E222F3"/>
    <w:rsid w:val="00E229E4"/>
    <w:rsid w:val="00E22AA5"/>
    <w:rsid w:val="00E232FF"/>
    <w:rsid w:val="00E23D49"/>
    <w:rsid w:val="00E24011"/>
    <w:rsid w:val="00E2456C"/>
    <w:rsid w:val="00E245E4"/>
    <w:rsid w:val="00E24B22"/>
    <w:rsid w:val="00E25043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EA8"/>
    <w:rsid w:val="00E321BD"/>
    <w:rsid w:val="00E322AD"/>
    <w:rsid w:val="00E325E5"/>
    <w:rsid w:val="00E32815"/>
    <w:rsid w:val="00E32CD2"/>
    <w:rsid w:val="00E32DBE"/>
    <w:rsid w:val="00E33BBB"/>
    <w:rsid w:val="00E33BE9"/>
    <w:rsid w:val="00E33CA8"/>
    <w:rsid w:val="00E341DC"/>
    <w:rsid w:val="00E34398"/>
    <w:rsid w:val="00E345E4"/>
    <w:rsid w:val="00E34D75"/>
    <w:rsid w:val="00E359CD"/>
    <w:rsid w:val="00E3622F"/>
    <w:rsid w:val="00E36500"/>
    <w:rsid w:val="00E365C2"/>
    <w:rsid w:val="00E365C7"/>
    <w:rsid w:val="00E366A1"/>
    <w:rsid w:val="00E36899"/>
    <w:rsid w:val="00E368C3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718"/>
    <w:rsid w:val="00E40E57"/>
    <w:rsid w:val="00E4146E"/>
    <w:rsid w:val="00E417E0"/>
    <w:rsid w:val="00E4189F"/>
    <w:rsid w:val="00E41CBE"/>
    <w:rsid w:val="00E41E56"/>
    <w:rsid w:val="00E4207E"/>
    <w:rsid w:val="00E42966"/>
    <w:rsid w:val="00E42976"/>
    <w:rsid w:val="00E42C22"/>
    <w:rsid w:val="00E42E02"/>
    <w:rsid w:val="00E42FA3"/>
    <w:rsid w:val="00E431C3"/>
    <w:rsid w:val="00E43205"/>
    <w:rsid w:val="00E442A3"/>
    <w:rsid w:val="00E44C45"/>
    <w:rsid w:val="00E450C1"/>
    <w:rsid w:val="00E4551D"/>
    <w:rsid w:val="00E456E7"/>
    <w:rsid w:val="00E46286"/>
    <w:rsid w:val="00E46380"/>
    <w:rsid w:val="00E46778"/>
    <w:rsid w:val="00E46B79"/>
    <w:rsid w:val="00E47C97"/>
    <w:rsid w:val="00E501D6"/>
    <w:rsid w:val="00E50A97"/>
    <w:rsid w:val="00E51109"/>
    <w:rsid w:val="00E5111D"/>
    <w:rsid w:val="00E5118F"/>
    <w:rsid w:val="00E51B46"/>
    <w:rsid w:val="00E51DE0"/>
    <w:rsid w:val="00E52198"/>
    <w:rsid w:val="00E523A9"/>
    <w:rsid w:val="00E52565"/>
    <w:rsid w:val="00E52804"/>
    <w:rsid w:val="00E5293C"/>
    <w:rsid w:val="00E5294A"/>
    <w:rsid w:val="00E53BB8"/>
    <w:rsid w:val="00E53E56"/>
    <w:rsid w:val="00E541E0"/>
    <w:rsid w:val="00E54809"/>
    <w:rsid w:val="00E54B4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CE2"/>
    <w:rsid w:val="00E6144A"/>
    <w:rsid w:val="00E6172A"/>
    <w:rsid w:val="00E61E5A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C25"/>
    <w:rsid w:val="00E65EDA"/>
    <w:rsid w:val="00E65F58"/>
    <w:rsid w:val="00E662B4"/>
    <w:rsid w:val="00E66CC2"/>
    <w:rsid w:val="00E670C7"/>
    <w:rsid w:val="00E6748B"/>
    <w:rsid w:val="00E676B0"/>
    <w:rsid w:val="00E67DCF"/>
    <w:rsid w:val="00E67DFE"/>
    <w:rsid w:val="00E67F5E"/>
    <w:rsid w:val="00E7095A"/>
    <w:rsid w:val="00E70983"/>
    <w:rsid w:val="00E70D3C"/>
    <w:rsid w:val="00E720F6"/>
    <w:rsid w:val="00E7307A"/>
    <w:rsid w:val="00E73083"/>
    <w:rsid w:val="00E73400"/>
    <w:rsid w:val="00E7341E"/>
    <w:rsid w:val="00E734F6"/>
    <w:rsid w:val="00E7417A"/>
    <w:rsid w:val="00E75A4B"/>
    <w:rsid w:val="00E75D79"/>
    <w:rsid w:val="00E7611C"/>
    <w:rsid w:val="00E76C12"/>
    <w:rsid w:val="00E77645"/>
    <w:rsid w:val="00E77EF0"/>
    <w:rsid w:val="00E80570"/>
    <w:rsid w:val="00E80C5C"/>
    <w:rsid w:val="00E81201"/>
    <w:rsid w:val="00E81433"/>
    <w:rsid w:val="00E825C3"/>
    <w:rsid w:val="00E8266D"/>
    <w:rsid w:val="00E82A1F"/>
    <w:rsid w:val="00E82ABF"/>
    <w:rsid w:val="00E83224"/>
    <w:rsid w:val="00E8435D"/>
    <w:rsid w:val="00E8440E"/>
    <w:rsid w:val="00E8450D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875"/>
    <w:rsid w:val="00E9004C"/>
    <w:rsid w:val="00E90EE1"/>
    <w:rsid w:val="00E9108E"/>
    <w:rsid w:val="00E9141D"/>
    <w:rsid w:val="00E91626"/>
    <w:rsid w:val="00E92222"/>
    <w:rsid w:val="00E928AF"/>
    <w:rsid w:val="00E92B30"/>
    <w:rsid w:val="00E92CD1"/>
    <w:rsid w:val="00E9394F"/>
    <w:rsid w:val="00E93B5D"/>
    <w:rsid w:val="00E93EEB"/>
    <w:rsid w:val="00E94E40"/>
    <w:rsid w:val="00E95180"/>
    <w:rsid w:val="00E951C4"/>
    <w:rsid w:val="00E9526F"/>
    <w:rsid w:val="00E958FB"/>
    <w:rsid w:val="00E95D65"/>
    <w:rsid w:val="00E9619D"/>
    <w:rsid w:val="00E969A0"/>
    <w:rsid w:val="00E96F0B"/>
    <w:rsid w:val="00E97069"/>
    <w:rsid w:val="00E9728E"/>
    <w:rsid w:val="00E975D7"/>
    <w:rsid w:val="00E97640"/>
    <w:rsid w:val="00E977AE"/>
    <w:rsid w:val="00E97B67"/>
    <w:rsid w:val="00EA09FD"/>
    <w:rsid w:val="00EA10B3"/>
    <w:rsid w:val="00EA138B"/>
    <w:rsid w:val="00EA1A0C"/>
    <w:rsid w:val="00EA2B87"/>
    <w:rsid w:val="00EA2B90"/>
    <w:rsid w:val="00EA2D7B"/>
    <w:rsid w:val="00EA3036"/>
    <w:rsid w:val="00EA4789"/>
    <w:rsid w:val="00EA4B06"/>
    <w:rsid w:val="00EA4DAF"/>
    <w:rsid w:val="00EA4E51"/>
    <w:rsid w:val="00EA4FCE"/>
    <w:rsid w:val="00EA6AE2"/>
    <w:rsid w:val="00EA6DE4"/>
    <w:rsid w:val="00EA7610"/>
    <w:rsid w:val="00EA799A"/>
    <w:rsid w:val="00EB035B"/>
    <w:rsid w:val="00EB09C0"/>
    <w:rsid w:val="00EB15A6"/>
    <w:rsid w:val="00EB23F3"/>
    <w:rsid w:val="00EB27CC"/>
    <w:rsid w:val="00EB2B36"/>
    <w:rsid w:val="00EB2D68"/>
    <w:rsid w:val="00EB3136"/>
    <w:rsid w:val="00EB38EC"/>
    <w:rsid w:val="00EB433E"/>
    <w:rsid w:val="00EB5475"/>
    <w:rsid w:val="00EB56D0"/>
    <w:rsid w:val="00EB57A4"/>
    <w:rsid w:val="00EB5F3A"/>
    <w:rsid w:val="00EB5FA1"/>
    <w:rsid w:val="00EB6A2A"/>
    <w:rsid w:val="00EB6D84"/>
    <w:rsid w:val="00EB6EAA"/>
    <w:rsid w:val="00EB7062"/>
    <w:rsid w:val="00EB74E6"/>
    <w:rsid w:val="00EB757A"/>
    <w:rsid w:val="00EB7C97"/>
    <w:rsid w:val="00EC002C"/>
    <w:rsid w:val="00EC01A8"/>
    <w:rsid w:val="00EC0414"/>
    <w:rsid w:val="00EC044A"/>
    <w:rsid w:val="00EC0773"/>
    <w:rsid w:val="00EC0EFF"/>
    <w:rsid w:val="00EC1943"/>
    <w:rsid w:val="00EC1A97"/>
    <w:rsid w:val="00EC1E27"/>
    <w:rsid w:val="00EC2972"/>
    <w:rsid w:val="00EC2A60"/>
    <w:rsid w:val="00EC3099"/>
    <w:rsid w:val="00EC461E"/>
    <w:rsid w:val="00EC4A18"/>
    <w:rsid w:val="00EC4A25"/>
    <w:rsid w:val="00EC4EC2"/>
    <w:rsid w:val="00EC574E"/>
    <w:rsid w:val="00EC57B9"/>
    <w:rsid w:val="00EC57E1"/>
    <w:rsid w:val="00EC6C08"/>
    <w:rsid w:val="00EC701B"/>
    <w:rsid w:val="00EC70B5"/>
    <w:rsid w:val="00EC74D2"/>
    <w:rsid w:val="00EC7D21"/>
    <w:rsid w:val="00ED01BD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5E1"/>
    <w:rsid w:val="00ED3178"/>
    <w:rsid w:val="00ED3444"/>
    <w:rsid w:val="00ED3470"/>
    <w:rsid w:val="00ED3CBD"/>
    <w:rsid w:val="00ED42FD"/>
    <w:rsid w:val="00ED53E6"/>
    <w:rsid w:val="00ED5C95"/>
    <w:rsid w:val="00ED619A"/>
    <w:rsid w:val="00ED6D94"/>
    <w:rsid w:val="00ED7194"/>
    <w:rsid w:val="00ED7685"/>
    <w:rsid w:val="00ED7882"/>
    <w:rsid w:val="00ED7D58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4FC"/>
    <w:rsid w:val="00EE3C24"/>
    <w:rsid w:val="00EE3F1D"/>
    <w:rsid w:val="00EE3FA4"/>
    <w:rsid w:val="00EE537A"/>
    <w:rsid w:val="00EE568B"/>
    <w:rsid w:val="00EE5765"/>
    <w:rsid w:val="00EE5841"/>
    <w:rsid w:val="00EE5E38"/>
    <w:rsid w:val="00EE6039"/>
    <w:rsid w:val="00EE6CA4"/>
    <w:rsid w:val="00EE73BE"/>
    <w:rsid w:val="00EF01BF"/>
    <w:rsid w:val="00EF0765"/>
    <w:rsid w:val="00EF0BCF"/>
    <w:rsid w:val="00EF0CC2"/>
    <w:rsid w:val="00EF1511"/>
    <w:rsid w:val="00EF1BD8"/>
    <w:rsid w:val="00EF1E6B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5E9"/>
    <w:rsid w:val="00EF6711"/>
    <w:rsid w:val="00EF7069"/>
    <w:rsid w:val="00F00616"/>
    <w:rsid w:val="00F0108D"/>
    <w:rsid w:val="00F01311"/>
    <w:rsid w:val="00F01AB4"/>
    <w:rsid w:val="00F01AC1"/>
    <w:rsid w:val="00F020BE"/>
    <w:rsid w:val="00F025A2"/>
    <w:rsid w:val="00F02F33"/>
    <w:rsid w:val="00F035DF"/>
    <w:rsid w:val="00F03820"/>
    <w:rsid w:val="00F04712"/>
    <w:rsid w:val="00F04A80"/>
    <w:rsid w:val="00F04B55"/>
    <w:rsid w:val="00F04EBC"/>
    <w:rsid w:val="00F058AA"/>
    <w:rsid w:val="00F05CE0"/>
    <w:rsid w:val="00F05D47"/>
    <w:rsid w:val="00F05F8B"/>
    <w:rsid w:val="00F0650C"/>
    <w:rsid w:val="00F06AD4"/>
    <w:rsid w:val="00F06CC8"/>
    <w:rsid w:val="00F06EC2"/>
    <w:rsid w:val="00F07D6C"/>
    <w:rsid w:val="00F10643"/>
    <w:rsid w:val="00F10F56"/>
    <w:rsid w:val="00F12349"/>
    <w:rsid w:val="00F12481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5381"/>
    <w:rsid w:val="00F155FB"/>
    <w:rsid w:val="00F156FB"/>
    <w:rsid w:val="00F163AA"/>
    <w:rsid w:val="00F16603"/>
    <w:rsid w:val="00F16FA0"/>
    <w:rsid w:val="00F170EC"/>
    <w:rsid w:val="00F1743D"/>
    <w:rsid w:val="00F20915"/>
    <w:rsid w:val="00F20B97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DD"/>
    <w:rsid w:val="00F25D79"/>
    <w:rsid w:val="00F26431"/>
    <w:rsid w:val="00F26E16"/>
    <w:rsid w:val="00F27840"/>
    <w:rsid w:val="00F27AF5"/>
    <w:rsid w:val="00F30137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766"/>
    <w:rsid w:val="00F32828"/>
    <w:rsid w:val="00F329CC"/>
    <w:rsid w:val="00F32FB8"/>
    <w:rsid w:val="00F33625"/>
    <w:rsid w:val="00F340F7"/>
    <w:rsid w:val="00F353BB"/>
    <w:rsid w:val="00F354A2"/>
    <w:rsid w:val="00F35584"/>
    <w:rsid w:val="00F36A7B"/>
    <w:rsid w:val="00F36B24"/>
    <w:rsid w:val="00F371AF"/>
    <w:rsid w:val="00F37750"/>
    <w:rsid w:val="00F40177"/>
    <w:rsid w:val="00F401D8"/>
    <w:rsid w:val="00F40BA6"/>
    <w:rsid w:val="00F40D4C"/>
    <w:rsid w:val="00F40E90"/>
    <w:rsid w:val="00F410FE"/>
    <w:rsid w:val="00F4150F"/>
    <w:rsid w:val="00F43D0B"/>
    <w:rsid w:val="00F4455D"/>
    <w:rsid w:val="00F44768"/>
    <w:rsid w:val="00F447E9"/>
    <w:rsid w:val="00F4500D"/>
    <w:rsid w:val="00F45382"/>
    <w:rsid w:val="00F453AD"/>
    <w:rsid w:val="00F456F6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188"/>
    <w:rsid w:val="00F5169A"/>
    <w:rsid w:val="00F51D1E"/>
    <w:rsid w:val="00F51F52"/>
    <w:rsid w:val="00F52879"/>
    <w:rsid w:val="00F52D01"/>
    <w:rsid w:val="00F52E04"/>
    <w:rsid w:val="00F53198"/>
    <w:rsid w:val="00F5320D"/>
    <w:rsid w:val="00F535A7"/>
    <w:rsid w:val="00F543B5"/>
    <w:rsid w:val="00F54431"/>
    <w:rsid w:val="00F545A1"/>
    <w:rsid w:val="00F54DA7"/>
    <w:rsid w:val="00F54F25"/>
    <w:rsid w:val="00F558BD"/>
    <w:rsid w:val="00F55985"/>
    <w:rsid w:val="00F55C6F"/>
    <w:rsid w:val="00F55CBB"/>
    <w:rsid w:val="00F56893"/>
    <w:rsid w:val="00F57059"/>
    <w:rsid w:val="00F570FE"/>
    <w:rsid w:val="00F57621"/>
    <w:rsid w:val="00F576AC"/>
    <w:rsid w:val="00F577D2"/>
    <w:rsid w:val="00F57A7C"/>
    <w:rsid w:val="00F611F5"/>
    <w:rsid w:val="00F61411"/>
    <w:rsid w:val="00F619AD"/>
    <w:rsid w:val="00F61C91"/>
    <w:rsid w:val="00F62154"/>
    <w:rsid w:val="00F62519"/>
    <w:rsid w:val="00F62A70"/>
    <w:rsid w:val="00F634E0"/>
    <w:rsid w:val="00F63C93"/>
    <w:rsid w:val="00F63E53"/>
    <w:rsid w:val="00F63FCA"/>
    <w:rsid w:val="00F64380"/>
    <w:rsid w:val="00F6475F"/>
    <w:rsid w:val="00F6481B"/>
    <w:rsid w:val="00F653B8"/>
    <w:rsid w:val="00F653C1"/>
    <w:rsid w:val="00F655DE"/>
    <w:rsid w:val="00F65741"/>
    <w:rsid w:val="00F65786"/>
    <w:rsid w:val="00F6578B"/>
    <w:rsid w:val="00F6699F"/>
    <w:rsid w:val="00F66E7A"/>
    <w:rsid w:val="00F6707A"/>
    <w:rsid w:val="00F670BA"/>
    <w:rsid w:val="00F67275"/>
    <w:rsid w:val="00F67409"/>
    <w:rsid w:val="00F674D6"/>
    <w:rsid w:val="00F67CC8"/>
    <w:rsid w:val="00F67ECE"/>
    <w:rsid w:val="00F67F50"/>
    <w:rsid w:val="00F67F68"/>
    <w:rsid w:val="00F7054F"/>
    <w:rsid w:val="00F70964"/>
    <w:rsid w:val="00F70FA7"/>
    <w:rsid w:val="00F711F6"/>
    <w:rsid w:val="00F7120C"/>
    <w:rsid w:val="00F712FB"/>
    <w:rsid w:val="00F719EE"/>
    <w:rsid w:val="00F71D80"/>
    <w:rsid w:val="00F71EC0"/>
    <w:rsid w:val="00F722E8"/>
    <w:rsid w:val="00F7258C"/>
    <w:rsid w:val="00F727E7"/>
    <w:rsid w:val="00F73345"/>
    <w:rsid w:val="00F73566"/>
    <w:rsid w:val="00F73D0E"/>
    <w:rsid w:val="00F73E99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6F4"/>
    <w:rsid w:val="00F83B6A"/>
    <w:rsid w:val="00F83C1C"/>
    <w:rsid w:val="00F83EC4"/>
    <w:rsid w:val="00F849A6"/>
    <w:rsid w:val="00F84AA5"/>
    <w:rsid w:val="00F84B4B"/>
    <w:rsid w:val="00F84FD6"/>
    <w:rsid w:val="00F86221"/>
    <w:rsid w:val="00F862DB"/>
    <w:rsid w:val="00F863F7"/>
    <w:rsid w:val="00F87AE6"/>
    <w:rsid w:val="00F87BE6"/>
    <w:rsid w:val="00F900CC"/>
    <w:rsid w:val="00F903D8"/>
    <w:rsid w:val="00F909A1"/>
    <w:rsid w:val="00F90DBC"/>
    <w:rsid w:val="00F915E8"/>
    <w:rsid w:val="00F9176D"/>
    <w:rsid w:val="00F9178A"/>
    <w:rsid w:val="00F92213"/>
    <w:rsid w:val="00F9279E"/>
    <w:rsid w:val="00F9395C"/>
    <w:rsid w:val="00F93DD5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6E"/>
    <w:rsid w:val="00F96C44"/>
    <w:rsid w:val="00F97210"/>
    <w:rsid w:val="00F97D30"/>
    <w:rsid w:val="00FA0237"/>
    <w:rsid w:val="00FA0341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5BE"/>
    <w:rsid w:val="00FA612E"/>
    <w:rsid w:val="00FA66D3"/>
    <w:rsid w:val="00FA68B6"/>
    <w:rsid w:val="00FA69F7"/>
    <w:rsid w:val="00FA71D1"/>
    <w:rsid w:val="00FA7647"/>
    <w:rsid w:val="00FA7C0E"/>
    <w:rsid w:val="00FA7C97"/>
    <w:rsid w:val="00FB0AF7"/>
    <w:rsid w:val="00FB1031"/>
    <w:rsid w:val="00FB11CF"/>
    <w:rsid w:val="00FB1CB2"/>
    <w:rsid w:val="00FB2D8B"/>
    <w:rsid w:val="00FB3232"/>
    <w:rsid w:val="00FB32B5"/>
    <w:rsid w:val="00FB377C"/>
    <w:rsid w:val="00FB3E97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466"/>
    <w:rsid w:val="00FB6630"/>
    <w:rsid w:val="00FB6676"/>
    <w:rsid w:val="00FB7204"/>
    <w:rsid w:val="00FB7D53"/>
    <w:rsid w:val="00FB7E9A"/>
    <w:rsid w:val="00FB7F03"/>
    <w:rsid w:val="00FC0A4E"/>
    <w:rsid w:val="00FC0D52"/>
    <w:rsid w:val="00FC0E0C"/>
    <w:rsid w:val="00FC1192"/>
    <w:rsid w:val="00FC1755"/>
    <w:rsid w:val="00FC1DCB"/>
    <w:rsid w:val="00FC2000"/>
    <w:rsid w:val="00FC2B87"/>
    <w:rsid w:val="00FC312F"/>
    <w:rsid w:val="00FC344C"/>
    <w:rsid w:val="00FC36BD"/>
    <w:rsid w:val="00FC3D93"/>
    <w:rsid w:val="00FC3E6E"/>
    <w:rsid w:val="00FC4378"/>
    <w:rsid w:val="00FC4565"/>
    <w:rsid w:val="00FC4815"/>
    <w:rsid w:val="00FC486B"/>
    <w:rsid w:val="00FC5033"/>
    <w:rsid w:val="00FC5230"/>
    <w:rsid w:val="00FC5A11"/>
    <w:rsid w:val="00FC6067"/>
    <w:rsid w:val="00FC6515"/>
    <w:rsid w:val="00FC6D95"/>
    <w:rsid w:val="00FC6E79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38D2"/>
    <w:rsid w:val="00FD38DE"/>
    <w:rsid w:val="00FD3924"/>
    <w:rsid w:val="00FD40B5"/>
    <w:rsid w:val="00FD45CD"/>
    <w:rsid w:val="00FD4E5E"/>
    <w:rsid w:val="00FD54E0"/>
    <w:rsid w:val="00FD59FB"/>
    <w:rsid w:val="00FD59FF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CA0"/>
    <w:rsid w:val="00FE10B4"/>
    <w:rsid w:val="00FE1356"/>
    <w:rsid w:val="00FE17FD"/>
    <w:rsid w:val="00FE1F6F"/>
    <w:rsid w:val="00FE2A35"/>
    <w:rsid w:val="00FE2A47"/>
    <w:rsid w:val="00FE36FA"/>
    <w:rsid w:val="00FE3929"/>
    <w:rsid w:val="00FE3A66"/>
    <w:rsid w:val="00FE3C6D"/>
    <w:rsid w:val="00FE44AD"/>
    <w:rsid w:val="00FE4869"/>
    <w:rsid w:val="00FE5334"/>
    <w:rsid w:val="00FE5675"/>
    <w:rsid w:val="00FE57F7"/>
    <w:rsid w:val="00FE6560"/>
    <w:rsid w:val="00FE6582"/>
    <w:rsid w:val="00FE6D6A"/>
    <w:rsid w:val="00FF01A1"/>
    <w:rsid w:val="00FF0461"/>
    <w:rsid w:val="00FF057C"/>
    <w:rsid w:val="00FF0922"/>
    <w:rsid w:val="00FF0CE5"/>
    <w:rsid w:val="00FF153F"/>
    <w:rsid w:val="00FF190C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BD1"/>
    <w:rsid w:val="00FF6FCA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9216D4D1-4CFD-4DCE-BFC6-0E897F7BE3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1" w:defUIPriority="0" w:defSemiHidden="0" w:defUnhideWhenUsed="0" w:defQFormat="0" w:count="371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uiPriority="99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 w:uiPriority="1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Preformatted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Normal">
    <w:name w:val="Normal"/>
    <w:qFormat/>
    <w:rsid w:val="00543DCE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ja-JP"/>
    </w:rPr>
  </w:style>
  <w:style w:type="paragraph" w:styleId="Heading1">
    <w:name w:val="heading 1"/>
    <w:next w:val="Normal"/>
    <w:link w:val="Heading1Char"/>
    <w:qFormat/>
    <w:rsid w:val="003958A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3958A6"/>
    <w:pPr>
      <w:pBdr>
        <w:top w:val="none" w:sz="0" w:space="0" w:color="auto"/>
      </w:pBdr>
      <w:spacing w:before="180"/>
      <w:outlineLvl w:val="1"/>
    </w:pPr>
    <w:rPr>
      <w:sz w:val="32"/>
      <w:lang w:val="x-none"/>
    </w:rPr>
  </w:style>
  <w:style w:type="paragraph" w:styleId="Heading3">
    <w:name w:val="heading 3"/>
    <w:basedOn w:val="Heading2"/>
    <w:next w:val="Normal"/>
    <w:link w:val="Heading3Char"/>
    <w:qFormat/>
    <w:rsid w:val="003958A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3958A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958A6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6B559A"/>
    <w:pPr>
      <w:keepNext/>
      <w:keepLines/>
      <w:spacing w:before="120"/>
      <w:ind w:left="1985" w:hanging="1985"/>
      <w:outlineLvl w:val="5"/>
    </w:pPr>
    <w:rPr>
      <w:rFonts w:ascii="Arial" w:hAnsi="Arial"/>
      <w:lang w:val="x-none"/>
    </w:rPr>
  </w:style>
  <w:style w:type="paragraph" w:styleId="Heading7">
    <w:name w:val="heading 7"/>
    <w:basedOn w:val="Normal"/>
    <w:next w:val="Normal"/>
    <w:link w:val="Heading7Char"/>
    <w:qFormat/>
    <w:rsid w:val="006B559A"/>
    <w:pPr>
      <w:keepNext/>
      <w:keepLines/>
      <w:spacing w:before="120"/>
      <w:ind w:left="1985" w:hanging="1985"/>
      <w:outlineLvl w:val="6"/>
    </w:pPr>
    <w:rPr>
      <w:rFonts w:ascii="Arial" w:hAnsi="Arial"/>
      <w:lang w:val="x-none"/>
    </w:rPr>
  </w:style>
  <w:style w:type="paragraph" w:styleId="Heading8">
    <w:name w:val="heading 8"/>
    <w:basedOn w:val="Heading1"/>
    <w:next w:val="Normal"/>
    <w:link w:val="Heading8Char"/>
    <w:qFormat/>
    <w:rsid w:val="003958A6"/>
    <w:pPr>
      <w:ind w:left="0" w:firstLine="0"/>
      <w:outlineLvl w:val="7"/>
    </w:pPr>
    <w:rPr>
      <w:lang w:val="x-none"/>
    </w:rPr>
  </w:style>
  <w:style w:type="paragraph" w:styleId="Heading9">
    <w:name w:val="heading 9"/>
    <w:basedOn w:val="Heading8"/>
    <w:next w:val="Normal"/>
    <w:link w:val="Heading9Char"/>
    <w:qFormat/>
    <w:rsid w:val="003958A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eastAsia="ja-JP"/>
    </w:rPr>
  </w:style>
  <w:style w:type="character" w:customStyle="1" w:styleId="Heading3Char">
    <w:name w:val="Heading 3 Char"/>
    <w:link w:val="Heading3"/>
    <w:rsid w:val="003958A6"/>
    <w:rPr>
      <w:rFonts w:ascii="Arial" w:eastAsia="Times New Roman" w:hAnsi="Arial"/>
      <w:sz w:val="28"/>
      <w:lang w:eastAsia="ja-JP"/>
    </w:rPr>
  </w:style>
  <w:style w:type="character" w:customStyle="1" w:styleId="Heading4Char">
    <w:name w:val="Heading 4 Char"/>
    <w:link w:val="Heading4"/>
    <w:locked/>
    <w:rsid w:val="003958A6"/>
    <w:rPr>
      <w:rFonts w:ascii="Arial" w:eastAsia="Times New Roman" w:hAnsi="Arial"/>
      <w:sz w:val="24"/>
      <w:lang w:eastAsia="ja-JP"/>
    </w:rPr>
  </w:style>
  <w:style w:type="character" w:customStyle="1" w:styleId="Heading5Char">
    <w:name w:val="Heading 5 Char"/>
    <w:link w:val="Heading5"/>
    <w:rsid w:val="003958A6"/>
    <w:rPr>
      <w:rFonts w:ascii="Arial" w:eastAsia="Times New Roman" w:hAnsi="Arial"/>
      <w:sz w:val="22"/>
      <w:lang w:eastAsia="ja-JP"/>
    </w:rPr>
  </w:style>
  <w:style w:type="character" w:customStyle="1" w:styleId="Heading6Char">
    <w:name w:val="Heading 6 Char"/>
    <w:link w:val="Heading6"/>
    <w:rsid w:val="003958A6"/>
    <w:rPr>
      <w:rFonts w:ascii="Arial" w:eastAsia="Times New Roman" w:hAnsi="Arial"/>
      <w:lang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eastAsia="ja-JP"/>
    </w:rPr>
  </w:style>
  <w:style w:type="paragraph" w:styleId="TOC9">
    <w:name w:val="toc 9"/>
    <w:basedOn w:val="TOC8"/>
    <w:uiPriority w:val="39"/>
    <w:qFormat/>
    <w:rsid w:val="003958A6"/>
    <w:pPr>
      <w:ind w:left="1418" w:hanging="1418"/>
    </w:pPr>
  </w:style>
  <w:style w:type="paragraph" w:styleId="TOC8">
    <w:name w:val="toc 8"/>
    <w:basedOn w:val="TOC1"/>
    <w:uiPriority w:val="39"/>
    <w:qFormat/>
    <w:rsid w:val="003958A6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3958A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ja-JP"/>
    </w:rPr>
  </w:style>
  <w:style w:type="paragraph" w:customStyle="1" w:styleId="EQ">
    <w:name w:val="EQ"/>
    <w:basedOn w:val="Normal"/>
    <w:next w:val="Normal"/>
    <w:qFormat/>
    <w:rsid w:val="003958A6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3958A6"/>
  </w:style>
  <w:style w:type="paragraph" w:styleId="Header">
    <w:name w:val="header"/>
    <w:aliases w:val="header odd"/>
    <w:link w:val="HeaderChar"/>
    <w:qFormat/>
    <w:rsid w:val="003958A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ja-JP"/>
    </w:rPr>
  </w:style>
  <w:style w:type="character" w:customStyle="1" w:styleId="HeaderChar">
    <w:name w:val="Header Char"/>
    <w:aliases w:val="header odd Char"/>
    <w:link w:val="Header"/>
    <w:rsid w:val="003958A6"/>
    <w:rPr>
      <w:rFonts w:ascii="Arial" w:eastAsia="Times New Roman" w:hAnsi="Arial"/>
      <w:b/>
      <w:noProof/>
      <w:sz w:val="18"/>
      <w:lang w:val="en-GB" w:eastAsia="ja-JP" w:bidi="ar-SA"/>
    </w:rPr>
  </w:style>
  <w:style w:type="paragraph" w:customStyle="1" w:styleId="ZD">
    <w:name w:val="ZD"/>
    <w:qFormat/>
    <w:rsid w:val="003958A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ja-JP"/>
    </w:rPr>
  </w:style>
  <w:style w:type="paragraph" w:styleId="TOC5">
    <w:name w:val="toc 5"/>
    <w:basedOn w:val="TOC4"/>
    <w:uiPriority w:val="39"/>
    <w:qFormat/>
    <w:rsid w:val="003958A6"/>
    <w:pPr>
      <w:ind w:left="1701" w:hanging="1701"/>
    </w:pPr>
  </w:style>
  <w:style w:type="paragraph" w:styleId="TOC4">
    <w:name w:val="toc 4"/>
    <w:basedOn w:val="TOC3"/>
    <w:uiPriority w:val="39"/>
    <w:qFormat/>
    <w:rsid w:val="003958A6"/>
    <w:pPr>
      <w:ind w:left="1418" w:hanging="1418"/>
    </w:pPr>
  </w:style>
  <w:style w:type="paragraph" w:styleId="TOC3">
    <w:name w:val="toc 3"/>
    <w:basedOn w:val="TOC2"/>
    <w:uiPriority w:val="39"/>
    <w:qFormat/>
    <w:rsid w:val="003958A6"/>
    <w:pPr>
      <w:ind w:left="1134" w:hanging="1134"/>
    </w:pPr>
  </w:style>
  <w:style w:type="paragraph" w:styleId="TOC2">
    <w:name w:val="toc 2"/>
    <w:basedOn w:val="TOC1"/>
    <w:uiPriority w:val="39"/>
    <w:qFormat/>
    <w:rsid w:val="003958A6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qFormat/>
    <w:rsid w:val="003958A6"/>
    <w:pPr>
      <w:jc w:val="center"/>
    </w:pPr>
    <w:rPr>
      <w:i/>
      <w:lang w:val="x-none"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eastAsia="ja-JP"/>
    </w:rPr>
  </w:style>
  <w:style w:type="paragraph" w:customStyle="1" w:styleId="TT">
    <w:name w:val="TT"/>
    <w:basedOn w:val="Heading1"/>
    <w:next w:val="Normal"/>
    <w:qFormat/>
    <w:rsid w:val="003958A6"/>
    <w:pPr>
      <w:outlineLvl w:val="9"/>
    </w:pPr>
  </w:style>
  <w:style w:type="paragraph" w:customStyle="1" w:styleId="NO">
    <w:name w:val="NO"/>
    <w:basedOn w:val="Normal"/>
    <w:link w:val="NOChar"/>
    <w:qFormat/>
    <w:rsid w:val="003958A6"/>
    <w:pPr>
      <w:keepLines/>
      <w:ind w:left="1135" w:hanging="851"/>
    </w:pPr>
    <w:rPr>
      <w:lang w:val="x-none"/>
    </w:rPr>
  </w:style>
  <w:style w:type="character" w:customStyle="1" w:styleId="NOChar">
    <w:name w:val="NO Char"/>
    <w:link w:val="NO"/>
    <w:qFormat/>
    <w:rsid w:val="003958A6"/>
    <w:rPr>
      <w:rFonts w:eastAsia="Times New Roman"/>
      <w:lang w:eastAsia="ja-JP"/>
    </w:rPr>
  </w:style>
  <w:style w:type="paragraph" w:customStyle="1" w:styleId="PL">
    <w:name w:val="PL"/>
    <w:link w:val="PLChar"/>
    <w:qFormat/>
    <w:rsid w:val="006D38B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6D38B6"/>
    <w:rPr>
      <w:rFonts w:ascii="Courier New" w:hAnsi="Courier New"/>
      <w:noProof/>
      <w:sz w:val="16"/>
      <w:shd w:val="clear" w:color="auto" w:fill="E6E6E6"/>
      <w:lang w:val="en-GB" w:eastAsia="sv-SE" w:bidi="ar-SA"/>
    </w:rPr>
  </w:style>
  <w:style w:type="paragraph" w:customStyle="1" w:styleId="TAR">
    <w:name w:val="TAR"/>
    <w:basedOn w:val="TAL"/>
    <w:qFormat/>
    <w:rsid w:val="003958A6"/>
    <w:pPr>
      <w:jc w:val="right"/>
    </w:pPr>
  </w:style>
  <w:style w:type="paragraph" w:customStyle="1" w:styleId="TAL">
    <w:name w:val="TAL"/>
    <w:basedOn w:val="Normal"/>
    <w:link w:val="TALCar"/>
    <w:qFormat/>
    <w:rsid w:val="003958A6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x-none" w:eastAsia="x-none"/>
    </w:rPr>
  </w:style>
  <w:style w:type="paragraph" w:customStyle="1" w:styleId="TAH">
    <w:name w:val="TAH"/>
    <w:basedOn w:val="TAC"/>
    <w:link w:val="TAHCar"/>
    <w:qFormat/>
    <w:rsid w:val="003958A6"/>
    <w:rPr>
      <w:b/>
    </w:rPr>
  </w:style>
  <w:style w:type="paragraph" w:customStyle="1" w:styleId="TAC">
    <w:name w:val="TAC"/>
    <w:basedOn w:val="TAL"/>
    <w:link w:val="TACChar"/>
    <w:qFormat/>
    <w:rsid w:val="003958A6"/>
    <w:pPr>
      <w:jc w:val="center"/>
    </w:pPr>
  </w:style>
  <w:style w:type="character" w:customStyle="1" w:styleId="TACChar">
    <w:name w:val="TAC Char"/>
    <w:link w:val="TAC"/>
    <w:locked/>
    <w:rsid w:val="00032340"/>
    <w:rPr>
      <w:rFonts w:ascii="Arial" w:eastAsia="Times New Roman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x-none" w:eastAsia="x-none"/>
    </w:rPr>
  </w:style>
  <w:style w:type="paragraph" w:customStyle="1" w:styleId="LD">
    <w:name w:val="LD"/>
    <w:qFormat/>
    <w:rsid w:val="003958A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ja-JP"/>
    </w:rPr>
  </w:style>
  <w:style w:type="paragraph" w:customStyle="1" w:styleId="EX">
    <w:name w:val="EX"/>
    <w:basedOn w:val="Normal"/>
    <w:qFormat/>
    <w:rsid w:val="003958A6"/>
    <w:pPr>
      <w:keepLines/>
      <w:ind w:left="1702" w:hanging="1418"/>
    </w:pPr>
  </w:style>
  <w:style w:type="paragraph" w:customStyle="1" w:styleId="FP">
    <w:name w:val="FP"/>
    <w:basedOn w:val="Normal"/>
    <w:qFormat/>
    <w:rsid w:val="003958A6"/>
    <w:pPr>
      <w:spacing w:after="0"/>
    </w:pPr>
  </w:style>
  <w:style w:type="paragraph" w:customStyle="1" w:styleId="EW">
    <w:name w:val="EW"/>
    <w:basedOn w:val="EX"/>
    <w:qFormat/>
    <w:rsid w:val="003958A6"/>
    <w:pPr>
      <w:spacing w:after="0"/>
    </w:pPr>
  </w:style>
  <w:style w:type="paragraph" w:customStyle="1" w:styleId="B1">
    <w:name w:val="B1"/>
    <w:basedOn w:val="List"/>
    <w:link w:val="B1Char1"/>
    <w:qFormat/>
    <w:rsid w:val="003958A6"/>
    <w:rPr>
      <w:lang w:val="x-none"/>
    </w:rPr>
  </w:style>
  <w:style w:type="paragraph" w:styleId="List">
    <w:name w:val="List"/>
    <w:basedOn w:val="Normal"/>
    <w:qFormat/>
    <w:rsid w:val="003958A6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eastAsia="ja-JP"/>
    </w:rPr>
  </w:style>
  <w:style w:type="paragraph" w:styleId="TOC6">
    <w:name w:val="toc 6"/>
    <w:basedOn w:val="TOC5"/>
    <w:next w:val="Normal"/>
    <w:uiPriority w:val="39"/>
    <w:qFormat/>
    <w:rsid w:val="003958A6"/>
    <w:pPr>
      <w:ind w:left="1985" w:hanging="1985"/>
    </w:pPr>
  </w:style>
  <w:style w:type="paragraph" w:styleId="TOC7">
    <w:name w:val="toc 7"/>
    <w:basedOn w:val="TOC6"/>
    <w:next w:val="Normal"/>
    <w:uiPriority w:val="39"/>
    <w:qFormat/>
    <w:rsid w:val="003958A6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3958A6"/>
    <w:rPr>
      <w:color w:val="FF0000"/>
      <w:lang w:eastAsia="x-none"/>
    </w:rPr>
  </w:style>
  <w:style w:type="character" w:customStyle="1" w:styleId="EditorsNoteChar">
    <w:name w:val="Editor's Note Char"/>
    <w:aliases w:val="EN Char"/>
    <w:link w:val="EditorsNote"/>
    <w:rsid w:val="003958A6"/>
    <w:rPr>
      <w:rFonts w:eastAsia="Times New Roman"/>
      <w:color w:val="FF0000"/>
      <w:lang w:val="x-none" w:eastAsia="x-none"/>
    </w:rPr>
  </w:style>
  <w:style w:type="paragraph" w:customStyle="1" w:styleId="TH">
    <w:name w:val="TH"/>
    <w:basedOn w:val="Normal"/>
    <w:link w:val="THChar"/>
    <w:qFormat/>
    <w:rsid w:val="003958A6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x-none" w:eastAsia="x-none"/>
    </w:rPr>
  </w:style>
  <w:style w:type="paragraph" w:customStyle="1" w:styleId="ZA">
    <w:name w:val="ZA"/>
    <w:qFormat/>
    <w:rsid w:val="003958A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ja-JP"/>
    </w:rPr>
  </w:style>
  <w:style w:type="paragraph" w:customStyle="1" w:styleId="ZB">
    <w:name w:val="ZB"/>
    <w:qFormat/>
    <w:rsid w:val="003958A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ja-JP"/>
    </w:rPr>
  </w:style>
  <w:style w:type="paragraph" w:customStyle="1" w:styleId="ZT">
    <w:name w:val="ZT"/>
    <w:qFormat/>
    <w:rsid w:val="003958A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customStyle="1" w:styleId="ZU">
    <w:name w:val="ZU"/>
    <w:qFormat/>
    <w:rsid w:val="003958A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AN">
    <w:name w:val="TAN"/>
    <w:basedOn w:val="TAL"/>
    <w:qFormat/>
    <w:rsid w:val="003958A6"/>
    <w:pPr>
      <w:ind w:left="851" w:hanging="851"/>
    </w:pPr>
  </w:style>
  <w:style w:type="paragraph" w:customStyle="1" w:styleId="ZH">
    <w:name w:val="ZH"/>
    <w:qFormat/>
    <w:rsid w:val="003958A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F">
    <w:name w:val="TF"/>
    <w:aliases w:val="left"/>
    <w:basedOn w:val="TH"/>
    <w:link w:val="TFChar"/>
    <w:qFormat/>
    <w:rsid w:val="003958A6"/>
    <w:pPr>
      <w:keepNext w:val="0"/>
      <w:spacing w:before="0" w:after="240"/>
    </w:pPr>
  </w:style>
  <w:style w:type="character" w:customStyle="1" w:styleId="TFChar">
    <w:name w:val="TF Char"/>
    <w:link w:val="TF"/>
    <w:rsid w:val="003958A6"/>
    <w:rPr>
      <w:rFonts w:ascii="Arial" w:eastAsia="Times New Roman" w:hAnsi="Arial"/>
      <w:b/>
      <w:lang w:val="x-none" w:eastAsia="x-none"/>
    </w:rPr>
  </w:style>
  <w:style w:type="paragraph" w:customStyle="1" w:styleId="ZG">
    <w:name w:val="ZG"/>
    <w:qFormat/>
    <w:rsid w:val="003958A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B2">
    <w:name w:val="B2"/>
    <w:basedOn w:val="List2"/>
    <w:link w:val="B2Char"/>
    <w:qFormat/>
    <w:rsid w:val="003958A6"/>
    <w:rPr>
      <w:lang w:val="x-none"/>
    </w:rPr>
  </w:style>
  <w:style w:type="paragraph" w:styleId="List2">
    <w:name w:val="List 2"/>
    <w:basedOn w:val="List"/>
    <w:qFormat/>
    <w:rsid w:val="003958A6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eastAsia="ja-JP"/>
    </w:rPr>
  </w:style>
  <w:style w:type="paragraph" w:customStyle="1" w:styleId="B3">
    <w:name w:val="B3"/>
    <w:basedOn w:val="List3"/>
    <w:link w:val="B3Char2"/>
    <w:qFormat/>
    <w:rsid w:val="003958A6"/>
    <w:rPr>
      <w:lang w:val="x-none"/>
    </w:rPr>
  </w:style>
  <w:style w:type="paragraph" w:styleId="List3">
    <w:name w:val="List 3"/>
    <w:basedOn w:val="List2"/>
    <w:qFormat/>
    <w:rsid w:val="003958A6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eastAsia="ja-JP"/>
    </w:rPr>
  </w:style>
  <w:style w:type="paragraph" w:customStyle="1" w:styleId="B4">
    <w:name w:val="B4"/>
    <w:basedOn w:val="List4"/>
    <w:link w:val="B4Char"/>
    <w:qFormat/>
    <w:rsid w:val="003958A6"/>
    <w:rPr>
      <w:lang w:val="x-none"/>
    </w:rPr>
  </w:style>
  <w:style w:type="paragraph" w:styleId="List4">
    <w:name w:val="List 4"/>
    <w:basedOn w:val="List3"/>
    <w:qFormat/>
    <w:rsid w:val="003958A6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eastAsia="ja-JP"/>
    </w:rPr>
  </w:style>
  <w:style w:type="paragraph" w:customStyle="1" w:styleId="B5">
    <w:name w:val="B5"/>
    <w:basedOn w:val="List5"/>
    <w:link w:val="B5Char"/>
    <w:qFormat/>
    <w:rsid w:val="003958A6"/>
    <w:rPr>
      <w:lang w:val="x-none"/>
    </w:rPr>
  </w:style>
  <w:style w:type="paragraph" w:styleId="List5">
    <w:name w:val="List 5"/>
    <w:basedOn w:val="List4"/>
    <w:qFormat/>
    <w:rsid w:val="003958A6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eastAsia="ja-JP"/>
    </w:rPr>
  </w:style>
  <w:style w:type="paragraph" w:customStyle="1" w:styleId="TAJ">
    <w:name w:val="TAJ"/>
    <w:basedOn w:val="TH"/>
    <w:qFormat/>
    <w:rsid w:val="003958A6"/>
  </w:style>
  <w:style w:type="paragraph" w:customStyle="1" w:styleId="Guidance">
    <w:name w:val="Guidance"/>
    <w:basedOn w:val="Normal"/>
    <w:qFormat/>
    <w:rsid w:val="003958A6"/>
    <w:rPr>
      <w:i/>
      <w:color w:val="0000FF"/>
    </w:rPr>
  </w:style>
  <w:style w:type="paragraph" w:styleId="BalloonText">
    <w:name w:val="Balloon Text"/>
    <w:basedOn w:val="Normal"/>
    <w:link w:val="BalloonTextChar"/>
    <w:qFormat/>
    <w:rsid w:val="003958A6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rsid w:val="003958A6"/>
    <w:rPr>
      <w:rFonts w:ascii="Segoe UI" w:eastAsia="Times New Roman" w:hAnsi="Segoe UI" w:cs="Segoe UI"/>
      <w:sz w:val="18"/>
      <w:szCs w:val="18"/>
      <w:lang w:eastAsia="ja-JP"/>
    </w:rPr>
  </w:style>
  <w:style w:type="character" w:styleId="CommentReference">
    <w:name w:val="annotation reference"/>
    <w:uiPriority w:val="99"/>
    <w:qFormat/>
    <w:rsid w:val="003958A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58A6"/>
    <w:rPr>
      <w:lang w:val="x-none"/>
    </w:rPr>
  </w:style>
  <w:style w:type="character" w:customStyle="1" w:styleId="CommentTextChar">
    <w:name w:val="Comment Text Char"/>
    <w:link w:val="CommentText"/>
    <w:uiPriority w:val="99"/>
    <w:qFormat/>
    <w:rsid w:val="003958A6"/>
    <w:rPr>
      <w:rFonts w:eastAsia="Times New Roman"/>
      <w:lang w:eastAsia="ja-JP"/>
    </w:rPr>
  </w:style>
  <w:style w:type="character" w:styleId="Hyperlink">
    <w:name w:val="Hyperlink"/>
    <w:rsid w:val="003958A6"/>
    <w:rPr>
      <w:color w:val="0000FF"/>
      <w:u w:val="single"/>
    </w:rPr>
  </w:style>
  <w:style w:type="paragraph" w:styleId="Index2">
    <w:name w:val="index 2"/>
    <w:basedOn w:val="Index1"/>
    <w:qFormat/>
    <w:rsid w:val="003958A6"/>
    <w:pPr>
      <w:ind w:left="284"/>
    </w:pPr>
  </w:style>
  <w:style w:type="paragraph" w:styleId="Index1">
    <w:name w:val="index 1"/>
    <w:basedOn w:val="Normal"/>
    <w:qFormat/>
    <w:rsid w:val="003958A6"/>
    <w:pPr>
      <w:keepLines/>
      <w:spacing w:after="0"/>
    </w:pPr>
  </w:style>
  <w:style w:type="paragraph" w:styleId="ListNumber2">
    <w:name w:val="List Number 2"/>
    <w:basedOn w:val="ListNumber"/>
    <w:qFormat/>
    <w:rsid w:val="003958A6"/>
    <w:pPr>
      <w:ind w:left="851"/>
    </w:pPr>
  </w:style>
  <w:style w:type="paragraph" w:styleId="ListNumber">
    <w:name w:val="List Number"/>
    <w:basedOn w:val="List"/>
    <w:qFormat/>
    <w:rsid w:val="003958A6"/>
  </w:style>
  <w:style w:type="character" w:styleId="FootnoteReference">
    <w:name w:val="footnote reference"/>
    <w:rsid w:val="003958A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3958A6"/>
    <w:pPr>
      <w:keepLines/>
      <w:spacing w:after="0"/>
      <w:ind w:left="454" w:hanging="454"/>
    </w:pPr>
    <w:rPr>
      <w:sz w:val="16"/>
      <w:lang w:val="x-none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eastAsia="ja-JP"/>
    </w:rPr>
  </w:style>
  <w:style w:type="paragraph" w:styleId="ListBullet2">
    <w:name w:val="List Bullet 2"/>
    <w:basedOn w:val="ListBullet"/>
    <w:qFormat/>
    <w:rsid w:val="003958A6"/>
    <w:pPr>
      <w:ind w:left="851"/>
    </w:pPr>
  </w:style>
  <w:style w:type="paragraph" w:styleId="ListBullet">
    <w:name w:val="List Bullet"/>
    <w:basedOn w:val="List"/>
    <w:qFormat/>
    <w:rsid w:val="003958A6"/>
  </w:style>
  <w:style w:type="paragraph" w:styleId="ListBullet3">
    <w:name w:val="List Bullet 3"/>
    <w:basedOn w:val="ListBullet2"/>
    <w:qFormat/>
    <w:rsid w:val="003958A6"/>
    <w:pPr>
      <w:ind w:left="1135"/>
    </w:pPr>
  </w:style>
  <w:style w:type="paragraph" w:styleId="ListBullet4">
    <w:name w:val="List Bullet 4"/>
    <w:basedOn w:val="ListBullet3"/>
    <w:qFormat/>
    <w:rsid w:val="003958A6"/>
    <w:pPr>
      <w:ind w:left="1418"/>
    </w:pPr>
  </w:style>
  <w:style w:type="paragraph" w:styleId="ListBullet5">
    <w:name w:val="List Bullet 5"/>
    <w:basedOn w:val="ListBullet4"/>
    <w:qFormat/>
    <w:rsid w:val="003958A6"/>
    <w:pPr>
      <w:ind w:left="1702"/>
    </w:pPr>
  </w:style>
  <w:style w:type="paragraph" w:customStyle="1" w:styleId="CRCoverPage">
    <w:name w:val="CR Cover Page"/>
    <w:link w:val="CRCoverPageZchn"/>
    <w:qFormat/>
    <w:rsid w:val="003958A6"/>
    <w:pPr>
      <w:spacing w:after="120"/>
    </w:pPr>
    <w:rPr>
      <w:rFonts w:ascii="Arial" w:eastAsia="Times New Roman" w:hAnsi="Arial"/>
      <w:lang w:eastAsia="ko-KR"/>
    </w:rPr>
  </w:style>
  <w:style w:type="character" w:customStyle="1" w:styleId="CRCoverPageZchn">
    <w:name w:val="CR Cover Page Zchn"/>
    <w:link w:val="CRCoverPage"/>
    <w:rsid w:val="003958A6"/>
    <w:rPr>
      <w:rFonts w:ascii="Arial" w:eastAsia="Times New Roman" w:hAnsi="Arial"/>
      <w:lang w:eastAsia="ko-KR" w:bidi="ar-SA"/>
    </w:rPr>
  </w:style>
  <w:style w:type="paragraph" w:styleId="DocumentMap">
    <w:name w:val="Document Map"/>
    <w:basedOn w:val="Normal"/>
    <w:link w:val="DocumentMapChar"/>
    <w:qFormat/>
    <w:rsid w:val="003958A6"/>
    <w:pPr>
      <w:shd w:val="clear" w:color="auto" w:fill="000080"/>
    </w:pPr>
    <w:rPr>
      <w:rFonts w:ascii="Tahoma" w:hAnsi="Tahoma"/>
      <w:lang w:val="x-none"/>
    </w:rPr>
  </w:style>
  <w:style w:type="character" w:customStyle="1" w:styleId="DocumentMapChar">
    <w:name w:val="Document Map Char"/>
    <w:link w:val="DocumentMap"/>
    <w:rsid w:val="003958A6"/>
    <w:rPr>
      <w:rFonts w:ascii="Tahoma" w:eastAsia="Times New Roman" w:hAnsi="Tahoma" w:cs="Tahoma"/>
      <w:shd w:val="clear" w:color="auto" w:fill="000080"/>
      <w:lang w:eastAsia="ja-JP"/>
    </w:rPr>
  </w:style>
  <w:style w:type="paragraph" w:styleId="Caption">
    <w:name w:val="caption"/>
    <w:basedOn w:val="Normal"/>
    <w:next w:val="Normal"/>
    <w:qFormat/>
    <w:rsid w:val="003958A6"/>
    <w:pPr>
      <w:spacing w:before="120" w:after="120"/>
    </w:pPr>
    <w:rPr>
      <w:b/>
      <w:lang w:eastAsia="en-GB"/>
    </w:rPr>
  </w:style>
  <w:style w:type="paragraph" w:styleId="PlainText">
    <w:name w:val="Plain Text"/>
    <w:basedOn w:val="Normal"/>
    <w:link w:val="PlainTextChar"/>
    <w:qFormat/>
    <w:rsid w:val="003958A6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3958A6"/>
    <w:rPr>
      <w:rFonts w:ascii="Courier New" w:eastAsia="Times New Roman" w:hAnsi="Courier New"/>
      <w:lang w:val="nb-NO" w:eastAsia="ja-JP"/>
    </w:rPr>
  </w:style>
  <w:style w:type="character" w:styleId="Emphasis">
    <w:name w:val="Emphasis"/>
    <w:qFormat/>
    <w:rsid w:val="003958A6"/>
    <w:rPr>
      <w:i/>
      <w:iCs/>
    </w:rPr>
  </w:style>
  <w:style w:type="paragraph" w:customStyle="1" w:styleId="B6">
    <w:name w:val="B6"/>
    <w:basedOn w:val="B5"/>
    <w:link w:val="B6Char"/>
    <w:qFormat/>
    <w:rsid w:val="003958A6"/>
    <w:pPr>
      <w:ind w:left="1985"/>
    </w:pPr>
  </w:style>
  <w:style w:type="character" w:customStyle="1" w:styleId="B6Char">
    <w:name w:val="B6 Char"/>
    <w:link w:val="B6"/>
    <w:qFormat/>
    <w:rsid w:val="003958A6"/>
    <w:rPr>
      <w:rFonts w:eastAsia="Times New Roman"/>
      <w:lang w:eastAsia="ja-JP"/>
    </w:rPr>
  </w:style>
  <w:style w:type="character" w:styleId="Strong">
    <w:name w:val="Strong"/>
    <w:uiPriority w:val="22"/>
    <w:qFormat/>
    <w:rsid w:val="003958A6"/>
    <w:rPr>
      <w:b/>
      <w:bCs/>
    </w:rPr>
  </w:style>
  <w:style w:type="character" w:styleId="PageNumber">
    <w:name w:val="page number"/>
    <w:basedOn w:val="DefaultParagraphFont"/>
    <w:rsid w:val="003958A6"/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rsid w:val="003958A6"/>
    <w:rPr>
      <w:rFonts w:eastAsia="Times New Roman"/>
      <w:lang w:eastAsia="ja-JP"/>
    </w:rPr>
  </w:style>
  <w:style w:type="character" w:styleId="HTMLCode">
    <w:name w:val="HTML Code"/>
    <w:uiPriority w:val="99"/>
    <w:unhideWhenUsed/>
    <w:rsid w:val="003958A6"/>
    <w:rPr>
      <w:rFonts w:ascii="Courier New" w:eastAsia="Times New Roman" w:hAnsi="Courier New" w:cs="Courier New"/>
      <w:sz w:val="20"/>
      <w:szCs w:val="20"/>
    </w:rPr>
  </w:style>
  <w:style w:type="paragraph" w:customStyle="1" w:styleId="3GPPHeader">
    <w:name w:val="3GPP_Header"/>
    <w:basedOn w:val="Normal"/>
    <w:qFormat/>
    <w:rsid w:val="00BB6BE9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character" w:styleId="FollowedHyperlink">
    <w:name w:val="FollowedHyperlink"/>
    <w:unhideWhenUsed/>
    <w:rsid w:val="003958A6"/>
    <w:rPr>
      <w:color w:val="800080"/>
      <w:u w:val="single"/>
    </w:rPr>
  </w:style>
  <w:style w:type="table" w:styleId="TableGrid">
    <w:name w:val="Table Grid"/>
    <w:basedOn w:val="TableNormal"/>
    <w:uiPriority w:val="39"/>
    <w:rsid w:val="003958A6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qFormat/>
    <w:rsid w:val="00015CA7"/>
    <w:rPr>
      <w:lang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styleId="CommentSubject">
    <w:name w:val="annotation subject"/>
    <w:basedOn w:val="CommentText"/>
    <w:next w:val="CommentText"/>
    <w:link w:val="CommentSubjectChar"/>
    <w:qFormat/>
    <w:rsid w:val="003958A6"/>
    <w:rPr>
      <w:b/>
      <w:bCs/>
    </w:rPr>
  </w:style>
  <w:style w:type="character" w:customStyle="1" w:styleId="CommentSubjectChar">
    <w:name w:val="Comment Subject Char"/>
    <w:link w:val="CommentSubject"/>
    <w:rsid w:val="003958A6"/>
    <w:rPr>
      <w:rFonts w:eastAsia="Times New Roman"/>
      <w:b/>
      <w:bCs/>
      <w:lang w:eastAsia="ja-JP"/>
    </w:rPr>
  </w:style>
  <w:style w:type="paragraph" w:styleId="BodyText">
    <w:name w:val="Body Text"/>
    <w:basedOn w:val="Normal"/>
    <w:link w:val="BodyTextChar"/>
    <w:qFormat/>
    <w:rsid w:val="003958A6"/>
    <w:pPr>
      <w:spacing w:after="120"/>
      <w:jc w:val="both"/>
    </w:pPr>
    <w:rPr>
      <w:rFonts w:ascii="Arial" w:hAnsi="Arial"/>
      <w:lang w:val="x-none" w:eastAsia="zh-CN"/>
    </w:rPr>
  </w:style>
  <w:style w:type="character" w:customStyle="1" w:styleId="BodyTextChar">
    <w:name w:val="Body Text Char"/>
    <w:link w:val="BodyText"/>
    <w:rsid w:val="003958A6"/>
    <w:rPr>
      <w:rFonts w:ascii="Arial" w:eastAsia="Times New Roman" w:hAnsi="Arial"/>
      <w:lang w:eastAsia="zh-CN"/>
    </w:rPr>
  </w:style>
  <w:style w:type="character" w:customStyle="1" w:styleId="UnresolvedMention1">
    <w:name w:val="Unresolved Mention1"/>
    <w:uiPriority w:val="99"/>
    <w:semiHidden/>
    <w:unhideWhenUsed/>
    <w:qFormat/>
    <w:rsid w:val="00093983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qFormat/>
    <w:rsid w:val="00BC561A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INDENT1">
    <w:name w:val="INDENT1"/>
    <w:basedOn w:val="Normal"/>
    <w:qFormat/>
    <w:rsid w:val="0037684F"/>
    <w:pPr>
      <w:ind w:left="851"/>
    </w:pPr>
    <w:rPr>
      <w:rFonts w:eastAsia="MS Mincho"/>
      <w:lang w:eastAsia="en-GB"/>
    </w:rPr>
  </w:style>
  <w:style w:type="paragraph" w:customStyle="1" w:styleId="INDENT2">
    <w:name w:val="INDENT2"/>
    <w:basedOn w:val="Normal"/>
    <w:qFormat/>
    <w:rsid w:val="0037684F"/>
    <w:pPr>
      <w:ind w:left="1135" w:hanging="284"/>
    </w:pPr>
    <w:rPr>
      <w:rFonts w:eastAsia="MS Mincho"/>
      <w:lang w:eastAsia="en-GB"/>
    </w:rPr>
  </w:style>
  <w:style w:type="paragraph" w:customStyle="1" w:styleId="INDENT3">
    <w:name w:val="INDENT3"/>
    <w:basedOn w:val="Normal"/>
    <w:qFormat/>
    <w:rsid w:val="0037684F"/>
    <w:pPr>
      <w:ind w:left="1701" w:hanging="567"/>
    </w:pPr>
    <w:rPr>
      <w:rFonts w:eastAsia="MS Mincho"/>
      <w:lang w:eastAsia="en-GB"/>
    </w:rPr>
  </w:style>
  <w:style w:type="table" w:styleId="TableGrid1">
    <w:name w:val="Table Grid 1"/>
    <w:basedOn w:val="TableNormal"/>
    <w:rsid w:val="00FD7354"/>
    <w:pPr>
      <w:spacing w:after="180"/>
    </w:pPr>
    <w:rPr>
      <w:rFonts w:ascii="CG Times (WN)" w:hAnsi="CG Times (WN)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0">
    <w:name w:val="Table Grid1"/>
    <w:basedOn w:val="TableNormal"/>
    <w:next w:val="TableGrid"/>
    <w:uiPriority w:val="39"/>
    <w:rsid w:val="00FD735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sChar">
    <w:name w:val="Comments Char"/>
    <w:link w:val="Comments"/>
    <w:qFormat/>
    <w:locked/>
    <w:rsid w:val="00032340"/>
    <w:rPr>
      <w:rFonts w:ascii="Arial" w:hAnsi="Arial" w:cs="Arial"/>
      <w:i/>
      <w:sz w:val="18"/>
      <w:szCs w:val="24"/>
    </w:rPr>
  </w:style>
  <w:style w:type="paragraph" w:customStyle="1" w:styleId="Comments">
    <w:name w:val="Comments"/>
    <w:basedOn w:val="Normal"/>
    <w:link w:val="CommentsChar"/>
    <w:qFormat/>
    <w:rsid w:val="00032340"/>
    <w:pPr>
      <w:spacing w:before="40" w:after="0" w:line="256" w:lineRule="auto"/>
    </w:pPr>
    <w:rPr>
      <w:rFonts w:ascii="Arial" w:eastAsia="Batang" w:hAnsi="Arial"/>
      <w:i/>
      <w:sz w:val="18"/>
      <w:szCs w:val="24"/>
      <w:lang w:val="x-none" w:eastAsia="x-none"/>
    </w:r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eastAsia="en-US"/>
    </w:rPr>
  </w:style>
  <w:style w:type="paragraph" w:styleId="ListParagraph">
    <w:name w:val="List Paragraph"/>
    <w:aliases w:val="- Bullets,Lista1,?? ??,?????,????"/>
    <w:basedOn w:val="Normal"/>
    <w:link w:val="ListParagraphChar"/>
    <w:uiPriority w:val="34"/>
    <w:qFormat/>
    <w:rsid w:val="003958A6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Lista1 Char,?? ?? Char,????? Char,???? Char"/>
    <w:link w:val="ListParagraph"/>
    <w:uiPriority w:val="34"/>
    <w:locked/>
    <w:rsid w:val="003958A6"/>
    <w:rPr>
      <w:rFonts w:ascii="Calibri" w:eastAsia="Calibri" w:hAnsi="Calibri"/>
      <w:sz w:val="22"/>
      <w:szCs w:val="22"/>
      <w:lang w:val="x-none" w:eastAsia="en-US"/>
    </w:rPr>
  </w:style>
  <w:style w:type="paragraph" w:customStyle="1" w:styleId="NW">
    <w:name w:val="NW"/>
    <w:basedOn w:val="NO"/>
    <w:qFormat/>
    <w:rsid w:val="003958A6"/>
    <w:pPr>
      <w:spacing w:after="0"/>
    </w:pPr>
  </w:style>
  <w:style w:type="paragraph" w:customStyle="1" w:styleId="NF">
    <w:name w:val="NF"/>
    <w:basedOn w:val="NO"/>
    <w:qFormat/>
    <w:rsid w:val="003958A6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qFormat/>
    <w:rsid w:val="003958A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3958A6"/>
    <w:pPr>
      <w:framePr w:wrap="notBeside" w:y="16161"/>
    </w:pPr>
  </w:style>
  <w:style w:type="character" w:customStyle="1" w:styleId="Doc-text2Char">
    <w:name w:val="Doc-text2 Char"/>
    <w:link w:val="Doc-text2"/>
    <w:locked/>
    <w:rsid w:val="002D5201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2D520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val="x-none" w:eastAsia="x-none"/>
    </w:rPr>
  </w:style>
  <w:style w:type="character" w:customStyle="1" w:styleId="Doc-titleChar">
    <w:name w:val="Doc-title Char"/>
    <w:link w:val="Doc-title"/>
    <w:locked/>
    <w:rsid w:val="002D5201"/>
    <w:rPr>
      <w:rFonts w:ascii="Arial" w:eastAsia="MS Mincho" w:hAnsi="Arial"/>
      <w:noProof/>
      <w:szCs w:val="24"/>
    </w:rPr>
  </w:style>
  <w:style w:type="paragraph" w:customStyle="1" w:styleId="Doc-title">
    <w:name w:val="Doc-title"/>
    <w:basedOn w:val="Normal"/>
    <w:next w:val="Doc-text2"/>
    <w:link w:val="Doc-titleChar"/>
    <w:qFormat/>
    <w:rsid w:val="002D5201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val="x-none" w:eastAsia="x-none"/>
    </w:rPr>
  </w:style>
  <w:style w:type="paragraph" w:customStyle="1" w:styleId="Doc-comment">
    <w:name w:val="Doc-comment"/>
    <w:basedOn w:val="Normal"/>
    <w:next w:val="Doc-text2"/>
    <w:qFormat/>
    <w:rsid w:val="002D520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i/>
      <w:szCs w:val="24"/>
      <w:lang w:eastAsia="en-GB"/>
    </w:rPr>
  </w:style>
  <w:style w:type="character" w:customStyle="1" w:styleId="UnresolvedMention2">
    <w:name w:val="Unresolved Mention2"/>
    <w:uiPriority w:val="99"/>
    <w:semiHidden/>
    <w:unhideWhenUsed/>
    <w:rsid w:val="002D5201"/>
    <w:rPr>
      <w:color w:val="808080"/>
      <w:shd w:val="clear" w:color="auto" w:fill="E6E6E6"/>
    </w:rPr>
  </w:style>
  <w:style w:type="paragraph" w:customStyle="1" w:styleId="msonormal0">
    <w:name w:val="msonormal"/>
    <w:basedOn w:val="Normal"/>
    <w:qFormat/>
    <w:rsid w:val="00AE631B"/>
    <w:pPr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character" w:customStyle="1" w:styleId="TALChar">
    <w:name w:val="TAL Char"/>
    <w:rsid w:val="00AE631B"/>
    <w:rPr>
      <w:rFonts w:ascii="Arial" w:eastAsia="Malgun Gothic" w:hAnsi="Arial" w:cs="Times New Roman" w:hint="default"/>
      <w:sz w:val="18"/>
      <w:szCs w:val="20"/>
    </w:rPr>
  </w:style>
  <w:style w:type="character" w:customStyle="1" w:styleId="B3Char">
    <w:name w:val="B3 Char"/>
    <w:rsid w:val="00AE631B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AE631B"/>
    <w:rPr>
      <w:rFonts w:eastAsia="SimSun"/>
      <w:lang w:val="en-GB" w:eastAsia="en-US" w:bidi="ar-SA"/>
    </w:rPr>
  </w:style>
  <w:style w:type="paragraph" w:customStyle="1" w:styleId="LGTdoc">
    <w:name w:val="LGTdoc_본문"/>
    <w:basedOn w:val="Normal"/>
    <w:link w:val="LGTdocChar"/>
    <w:qFormat/>
    <w:rsid w:val="00AE631B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val="x-none" w:eastAsia="ko-KR"/>
    </w:rPr>
  </w:style>
  <w:style w:type="character" w:customStyle="1" w:styleId="LGTdocChar">
    <w:name w:val="LGTdoc_본문 Char"/>
    <w:link w:val="LGTdoc"/>
    <w:rsid w:val="00AE631B"/>
    <w:rPr>
      <w:kern w:val="2"/>
      <w:sz w:val="22"/>
      <w:szCs w:val="24"/>
      <w:lang w:eastAsia="ko-KR"/>
    </w:rPr>
  </w:style>
  <w:style w:type="paragraph" w:customStyle="1" w:styleId="Comments-red">
    <w:name w:val="Comments-red"/>
    <w:basedOn w:val="Comments"/>
    <w:qFormat/>
    <w:rsid w:val="00AE631B"/>
    <w:pPr>
      <w:overflowPunct/>
      <w:autoSpaceDE/>
      <w:autoSpaceDN/>
      <w:adjustRightInd/>
      <w:spacing w:line="240" w:lineRule="auto"/>
      <w:textAlignment w:val="auto"/>
    </w:pPr>
    <w:rPr>
      <w:rFonts w:eastAsia="MS Mincho"/>
      <w:color w:val="FF0000"/>
      <w:lang w:val="en-GB" w:eastAsia="en-GB"/>
    </w:rPr>
  </w:style>
  <w:style w:type="paragraph" w:customStyle="1" w:styleId="Agreement">
    <w:name w:val="Agreement"/>
    <w:basedOn w:val="Normal"/>
    <w:next w:val="Doc-text2"/>
    <w:qFormat/>
    <w:rsid w:val="00AE631B"/>
    <w:pPr>
      <w:numPr>
        <w:numId w:val="78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paragraph" w:styleId="EndnoteText">
    <w:name w:val="endnote text"/>
    <w:basedOn w:val="Normal"/>
    <w:link w:val="EndnoteTextChar"/>
    <w:unhideWhenUsed/>
    <w:qFormat/>
    <w:locked/>
    <w:rsid w:val="00AE631B"/>
    <w:pPr>
      <w:spacing w:after="0"/>
      <w:textAlignment w:val="auto"/>
    </w:pPr>
  </w:style>
  <w:style w:type="character" w:customStyle="1" w:styleId="EndnoteTextChar">
    <w:name w:val="Endnote Text Char"/>
    <w:basedOn w:val="DefaultParagraphFont"/>
    <w:link w:val="EndnoteText"/>
    <w:rsid w:val="00AE631B"/>
    <w:rPr>
      <w:rFonts w:eastAsia="Times New Roman"/>
    </w:rPr>
  </w:style>
  <w:style w:type="character" w:styleId="EndnoteReference">
    <w:name w:val="endnote reference"/>
    <w:basedOn w:val="DefaultParagraphFont"/>
    <w:unhideWhenUsed/>
    <w:locked/>
    <w:rsid w:val="00AE631B"/>
    <w:rPr>
      <w:vertAlign w:val="superscript"/>
    </w:rPr>
  </w:style>
  <w:style w:type="paragraph" w:customStyle="1" w:styleId="1">
    <w:name w:val="正文1"/>
    <w:rsid w:val="00AE631B"/>
    <w:pPr>
      <w:widowControl w:val="0"/>
      <w:spacing w:before="100" w:beforeAutospacing="1" w:after="160" w:line="256" w:lineRule="auto"/>
      <w:jc w:val="both"/>
    </w:pPr>
    <w:rPr>
      <w:rFonts w:eastAsia="SimSun"/>
      <w:kern w:val="2"/>
      <w:sz w:val="21"/>
      <w:szCs w:val="21"/>
      <w:lang w:val="en-US" w:eastAsia="zh-CN"/>
    </w:rPr>
  </w:style>
  <w:style w:type="character" w:customStyle="1" w:styleId="B10">
    <w:name w:val="B1 (文字)"/>
    <w:qFormat/>
    <w:locked/>
    <w:rsid w:val="00AE631B"/>
    <w:rPr>
      <w:lang w:val="en-GB"/>
    </w:rPr>
  </w:style>
  <w:style w:type="paragraph" w:customStyle="1" w:styleId="FigureTitle">
    <w:name w:val="Figure_Title"/>
    <w:basedOn w:val="Normal"/>
    <w:next w:val="Normal"/>
    <w:rsid w:val="00AE631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NOChar1">
    <w:name w:val="NO Char1"/>
    <w:locked/>
    <w:rsid w:val="00AE631B"/>
  </w:style>
  <w:style w:type="character" w:customStyle="1" w:styleId="TAHChar">
    <w:name w:val="TAH Char"/>
    <w:rsid w:val="00AE631B"/>
    <w:rPr>
      <w:rFonts w:ascii="Arial" w:hAnsi="Arial"/>
      <w:b/>
      <w:sz w:val="18"/>
      <w:lang w:val="en-GB" w:eastAsia="en-US"/>
    </w:rPr>
  </w:style>
  <w:style w:type="paragraph" w:customStyle="1" w:styleId="StyleAfter0ptPatternClearGray-10">
    <w:name w:val="Style After:  0 pt Pattern: Clear (Gray-10%)"/>
    <w:basedOn w:val="PL"/>
    <w:rsid w:val="00AE631B"/>
  </w:style>
  <w:style w:type="paragraph" w:customStyle="1" w:styleId="Normal1">
    <w:name w:val="Normal1"/>
    <w:rsid w:val="00AE631B"/>
    <w:pPr>
      <w:jc w:val="both"/>
    </w:pPr>
    <w:rPr>
      <w:rFonts w:eastAsia="SimSun"/>
      <w:kern w:val="2"/>
      <w:sz w:val="21"/>
      <w:szCs w:val="21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1336</Words>
  <Characters>7618</Characters>
  <Application>Microsoft Office Word</Application>
  <DocSecurity>0</DocSecurity>
  <Lines>63</Lines>
  <Paragraphs>17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8937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15)</dc:subject>
  <dc:creator>MCC Support</dc:creator>
  <cp:keywords/>
  <dc:description/>
  <cp:lastModifiedBy>Nathan Tenny</cp:lastModifiedBy>
  <cp:revision>2</cp:revision>
  <cp:lastPrinted>2017-05-08T04:55:00Z</cp:lastPrinted>
  <dcterms:created xsi:type="dcterms:W3CDTF">2018-11-09T23:28:00Z</dcterms:created>
  <dcterms:modified xsi:type="dcterms:W3CDTF">2018-11-09T23:28:00Z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0x010100C5F30C9B16E14C8EACE5F2CC7B7AC7F400F5862E332FC6CE449700A00A9FC83FBA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</Properties>
</file>