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472A63C9" w:rsidR="00B61498" w:rsidRPr="00227673" w:rsidRDefault="00B61498" w:rsidP="00B6149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419CF">
        <w:rPr>
          <w:b/>
          <w:sz w:val="24"/>
        </w:rPr>
        <w:t>3GPP TSG-RAN WG2 Meeting #</w:t>
      </w:r>
      <w:r w:rsidR="00E256E1" w:rsidRPr="00227673">
        <w:rPr>
          <w:b/>
          <w:sz w:val="24"/>
        </w:rPr>
        <w:t>10</w:t>
      </w:r>
      <w:r w:rsidR="009B5E40" w:rsidRPr="00227673">
        <w:rPr>
          <w:b/>
          <w:sz w:val="24"/>
        </w:rPr>
        <w:t>4</w:t>
      </w:r>
      <w:r w:rsidRPr="00227673">
        <w:rPr>
          <w:b/>
          <w:sz w:val="24"/>
        </w:rPr>
        <w:tab/>
      </w:r>
      <w:bookmarkStart w:id="0" w:name="_GoBack"/>
      <w:r w:rsidR="00055724" w:rsidRPr="00227673">
        <w:rPr>
          <w:b/>
          <w:sz w:val="24"/>
        </w:rPr>
        <w:t>R2-18</w:t>
      </w:r>
      <w:r w:rsidR="00C745E8">
        <w:rPr>
          <w:b/>
          <w:sz w:val="24"/>
        </w:rPr>
        <w:t>17869</w:t>
      </w:r>
      <w:bookmarkEnd w:id="0"/>
    </w:p>
    <w:p w14:paraId="71F6000C" w14:textId="6F09A85D" w:rsidR="00B61498" w:rsidRPr="00227673" w:rsidRDefault="009B5E40" w:rsidP="00227673">
      <w:pPr>
        <w:rPr>
          <w:rFonts w:ascii="Arial" w:hAnsi="Arial"/>
          <w:b/>
          <w:sz w:val="24"/>
          <w:lang w:eastAsia="ko-KR"/>
        </w:rPr>
      </w:pPr>
      <w:r w:rsidRPr="00227673">
        <w:rPr>
          <w:rFonts w:ascii="Arial" w:hAnsi="Arial"/>
          <w:b/>
          <w:sz w:val="24"/>
          <w:lang w:eastAsia="ko-KR"/>
        </w:rPr>
        <w:t>Spokane, US, 12 – 16 Nov 2018</w:t>
      </w:r>
    </w:p>
    <w:p w14:paraId="6CFC8CBF" w14:textId="77777777" w:rsidR="00B501FA" w:rsidRPr="00A419CF" w:rsidRDefault="00B501FA" w:rsidP="00851BB0">
      <w:pPr>
        <w:rPr>
          <w:rFonts w:eastAsia="SimSun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:rsidRPr="00A419CF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i/>
              </w:rPr>
            </w:pPr>
            <w:r w:rsidRPr="00A419CF">
              <w:rPr>
                <w:i/>
                <w:sz w:val="14"/>
              </w:rPr>
              <w:t>CR-Form-v11.2</w:t>
            </w:r>
          </w:p>
        </w:tc>
      </w:tr>
      <w:tr w:rsidR="00811711" w:rsidRPr="00A419CF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32"/>
              </w:rPr>
              <w:t>CHANGE REQUEST</w:t>
            </w:r>
          </w:p>
        </w:tc>
      </w:tr>
      <w:tr w:rsidR="00811711" w:rsidRPr="00A419CF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Pr="00A419CF" w:rsidRDefault="00811711" w:rsidP="00BB2D4F">
            <w:pPr>
              <w:pStyle w:val="CRCoverPage"/>
              <w:spacing w:after="0"/>
              <w:rPr>
                <w:b/>
                <w:sz w:val="28"/>
              </w:rPr>
            </w:pPr>
            <w:r w:rsidRPr="00A419CF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4042EB4A" w:rsidR="00811711" w:rsidRPr="00A419CF" w:rsidRDefault="00C745E8" w:rsidP="00BB2D4F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C745E8">
              <w:rPr>
                <w:b/>
                <w:sz w:val="28"/>
              </w:rPr>
              <w:t>712</w:t>
            </w:r>
          </w:p>
        </w:tc>
        <w:tc>
          <w:tcPr>
            <w:tcW w:w="709" w:type="dxa"/>
          </w:tcPr>
          <w:p w14:paraId="7C4678FB" w14:textId="77777777" w:rsidR="00811711" w:rsidRPr="00A419CF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419CF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</w:rPr>
            </w:pPr>
            <w:r w:rsidRPr="00A419CF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Pr="00A419CF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419C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40D533C" w:rsidR="00811711" w:rsidRPr="00A419CF" w:rsidRDefault="00811711" w:rsidP="00CE72E7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419CF">
              <w:rPr>
                <w:b/>
                <w:sz w:val="32"/>
              </w:rPr>
              <w:t>15.</w:t>
            </w:r>
            <w:r w:rsidR="00CE72E7">
              <w:rPr>
                <w:rFonts w:eastAsia="SimSun"/>
                <w:b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419C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419CF">
              <w:rPr>
                <w:rFonts w:cs="Arial"/>
                <w:b/>
                <w:i/>
                <w:color w:val="FF0000"/>
              </w:rPr>
              <w:t xml:space="preserve"> </w:t>
            </w:r>
            <w:r w:rsidRPr="00A419CF">
              <w:rPr>
                <w:rFonts w:cs="Arial"/>
                <w:i/>
              </w:rPr>
              <w:t xml:space="preserve">on using this form: comprehensive instructions can be found at </w:t>
            </w:r>
            <w:r w:rsidRPr="00A419CF">
              <w:rPr>
                <w:rFonts w:cs="Arial"/>
                <w:i/>
              </w:rPr>
              <w:br/>
            </w:r>
            <w:hyperlink r:id="rId14" w:history="1">
              <w:r w:rsidRPr="00A419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419CF">
              <w:rPr>
                <w:rFonts w:cs="Arial"/>
                <w:i/>
              </w:rPr>
              <w:t>.</w:t>
            </w:r>
          </w:p>
        </w:tc>
      </w:tr>
      <w:tr w:rsidR="00811711" w:rsidRPr="00A419CF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5D75CD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:rsidRPr="00A419CF" w14:paraId="3B9409F4" w14:textId="77777777" w:rsidTr="00BB2D4F">
        <w:tc>
          <w:tcPr>
            <w:tcW w:w="2835" w:type="dxa"/>
          </w:tcPr>
          <w:p w14:paraId="3C7CF125" w14:textId="77777777" w:rsidR="00811711" w:rsidRPr="00A419CF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4E9BDA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:rsidRPr="00A419CF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Title:</w:t>
            </w:r>
            <w:r w:rsidRPr="00A419CF">
              <w:rPr>
                <w:b/>
                <w:i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7B4C4F96" w:rsidR="00811711" w:rsidRPr="00A419CF" w:rsidRDefault="004C2E57" w:rsidP="00C02B0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2E57">
              <w:rPr>
                <w:lang w:eastAsia="zh-CN"/>
              </w:rPr>
              <w:t xml:space="preserve">Corrections on the </w:t>
            </w:r>
            <w:r w:rsidR="002F487B">
              <w:rPr>
                <w:lang w:eastAsia="zh-CN"/>
              </w:rPr>
              <w:t>stop condition of T380</w:t>
            </w:r>
          </w:p>
        </w:tc>
      </w:tr>
      <w:tr w:rsidR="00811711" w:rsidRPr="00A419CF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A419CF" w:rsidRDefault="00A35634" w:rsidP="00BB2D4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>Huawei</w:t>
            </w:r>
            <w:r w:rsidR="00180A21" w:rsidRPr="00A419CF">
              <w:rPr>
                <w:rFonts w:eastAsia="SimSun"/>
                <w:lang w:eastAsia="zh-CN"/>
              </w:rPr>
              <w:t>, HiSilicon</w:t>
            </w:r>
          </w:p>
        </w:tc>
      </w:tr>
      <w:tr w:rsidR="00811711" w:rsidRPr="00A419CF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Pr="00A419CF" w:rsidRDefault="00E573EC" w:rsidP="00BB2D4F">
            <w:pPr>
              <w:pStyle w:val="CRCoverPage"/>
              <w:spacing w:after="0"/>
              <w:ind w:left="100"/>
            </w:pPr>
            <w:r w:rsidRPr="00A419CF">
              <w:t>R2</w:t>
            </w:r>
          </w:p>
        </w:tc>
      </w:tr>
      <w:tr w:rsidR="00811711" w:rsidRPr="00A419CF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Pr="00A419CF" w:rsidRDefault="00811711" w:rsidP="00BB2D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rPr>
                <w:b/>
                <w:i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36CB33AD" w:rsidR="00811711" w:rsidRPr="00A419CF" w:rsidRDefault="00F45FCB" w:rsidP="009B5E40">
            <w:pPr>
              <w:pStyle w:val="CRCoverPage"/>
              <w:spacing w:after="0"/>
              <w:ind w:left="100"/>
            </w:pPr>
            <w:r w:rsidRPr="00A419CF">
              <w:t>2018-1</w:t>
            </w:r>
            <w:r w:rsidR="009B5E40">
              <w:t>0</w:t>
            </w:r>
            <w:r w:rsidRPr="00A419CF">
              <w:t>-</w:t>
            </w:r>
            <w:r w:rsidR="009B5E40">
              <w:t>2</w:t>
            </w:r>
            <w:r w:rsidRPr="00A419CF">
              <w:t>8</w:t>
            </w:r>
          </w:p>
        </w:tc>
      </w:tr>
      <w:tr w:rsidR="00811711" w:rsidRPr="00A419CF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Pr="00A419CF" w:rsidRDefault="00DA292B" w:rsidP="00BB2D4F">
            <w:pPr>
              <w:pStyle w:val="CRCoverPage"/>
              <w:spacing w:after="0"/>
              <w:ind w:left="100"/>
              <w:rPr>
                <w:b/>
              </w:rPr>
            </w:pPr>
            <w:r w:rsidRPr="00A419CF"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Pr="00A419CF" w:rsidRDefault="00811711" w:rsidP="00BB2D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419CF">
              <w:rPr>
                <w:b/>
                <w:i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Rel-15</w:t>
            </w:r>
          </w:p>
        </w:tc>
      </w:tr>
      <w:tr w:rsidR="00811711" w:rsidRPr="00A419CF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Pr="00A419CF" w:rsidRDefault="00811711" w:rsidP="00BB2D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categories:</w:t>
            </w:r>
            <w:r w:rsidRPr="00A419CF">
              <w:rPr>
                <w:b/>
                <w:i/>
                <w:sz w:val="18"/>
              </w:rPr>
              <w:br/>
              <w:t>F</w:t>
            </w:r>
            <w:r w:rsidRPr="00A419CF">
              <w:rPr>
                <w:i/>
                <w:sz w:val="18"/>
              </w:rPr>
              <w:t xml:space="preserve">  (correction)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A</w:t>
            </w:r>
            <w:r w:rsidRPr="00A419CF">
              <w:rPr>
                <w:i/>
                <w:sz w:val="18"/>
              </w:rPr>
              <w:t xml:space="preserve">  (mirror corresponding to a change in an earlier release)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B</w:t>
            </w:r>
            <w:r w:rsidRPr="00A419CF">
              <w:rPr>
                <w:i/>
                <w:sz w:val="18"/>
              </w:rPr>
              <w:t xml:space="preserve">  (addition of feature), 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C</w:t>
            </w:r>
            <w:r w:rsidRPr="00A419CF">
              <w:rPr>
                <w:i/>
                <w:sz w:val="18"/>
              </w:rPr>
              <w:t xml:space="preserve">  (functional modification of feature)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D</w:t>
            </w:r>
            <w:r w:rsidRPr="00A419CF">
              <w:rPr>
                <w:i/>
                <w:sz w:val="18"/>
              </w:rPr>
              <w:t xml:space="preserve">  (editorial modification)</w:t>
            </w:r>
          </w:p>
          <w:p w14:paraId="30DE2C60" w14:textId="77777777" w:rsidR="00811711" w:rsidRPr="00A419CF" w:rsidRDefault="00811711" w:rsidP="00BB2D4F">
            <w:pPr>
              <w:pStyle w:val="CRCoverPage"/>
            </w:pPr>
            <w:r w:rsidRPr="00A419CF">
              <w:rPr>
                <w:sz w:val="18"/>
              </w:rPr>
              <w:t>Detailed explanations of the above categories can</w:t>
            </w:r>
            <w:r w:rsidRPr="00A419CF">
              <w:rPr>
                <w:sz w:val="18"/>
              </w:rPr>
              <w:br/>
              <w:t xml:space="preserve">be found in 3GPP </w:t>
            </w:r>
            <w:hyperlink r:id="rId15" w:history="1">
              <w:r w:rsidRPr="00A419CF">
                <w:rPr>
                  <w:rStyle w:val="Hyperlink"/>
                  <w:sz w:val="18"/>
                </w:rPr>
                <w:t>TR 21.900</w:t>
              </w:r>
            </w:hyperlink>
            <w:r w:rsidRPr="00A419CF">
              <w:rPr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A419CF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releases:</w:t>
            </w:r>
            <w:r w:rsidRPr="00A419CF">
              <w:rPr>
                <w:i/>
                <w:sz w:val="18"/>
              </w:rPr>
              <w:br/>
              <w:t>Rel-8</w:t>
            </w:r>
            <w:r w:rsidRPr="00A419CF">
              <w:rPr>
                <w:i/>
                <w:sz w:val="18"/>
              </w:rPr>
              <w:tab/>
              <w:t>(Release 8)</w:t>
            </w:r>
            <w:r w:rsidRPr="00A419CF">
              <w:rPr>
                <w:i/>
                <w:sz w:val="18"/>
              </w:rPr>
              <w:br/>
              <w:t>Rel-9</w:t>
            </w:r>
            <w:r w:rsidRPr="00A419CF">
              <w:rPr>
                <w:i/>
                <w:sz w:val="18"/>
              </w:rPr>
              <w:tab/>
              <w:t>(Release 9)</w:t>
            </w:r>
            <w:r w:rsidRPr="00A419CF">
              <w:rPr>
                <w:i/>
                <w:sz w:val="18"/>
              </w:rPr>
              <w:br/>
              <w:t>Rel-10</w:t>
            </w:r>
            <w:r w:rsidRPr="00A419CF">
              <w:rPr>
                <w:i/>
                <w:sz w:val="18"/>
              </w:rPr>
              <w:tab/>
              <w:t>(Release 10)</w:t>
            </w:r>
            <w:r w:rsidRPr="00A419CF">
              <w:rPr>
                <w:i/>
                <w:sz w:val="18"/>
              </w:rPr>
              <w:br/>
              <w:t>Rel-11</w:t>
            </w:r>
            <w:r w:rsidRPr="00A419CF">
              <w:rPr>
                <w:i/>
                <w:sz w:val="18"/>
              </w:rPr>
              <w:tab/>
              <w:t>(Release 11)</w:t>
            </w:r>
            <w:r w:rsidRPr="00A419CF">
              <w:rPr>
                <w:i/>
                <w:sz w:val="18"/>
              </w:rPr>
              <w:br/>
              <w:t>Rel-12</w:t>
            </w:r>
            <w:r w:rsidRPr="00A419CF">
              <w:rPr>
                <w:i/>
                <w:sz w:val="18"/>
              </w:rPr>
              <w:tab/>
              <w:t>(Release 12)</w:t>
            </w:r>
            <w:r w:rsidRPr="00A419CF">
              <w:rPr>
                <w:i/>
                <w:sz w:val="18"/>
              </w:rPr>
              <w:br/>
              <w:t>Rel-13</w:t>
            </w:r>
            <w:r w:rsidRPr="00A419CF">
              <w:rPr>
                <w:i/>
                <w:sz w:val="18"/>
              </w:rPr>
              <w:tab/>
              <w:t>(Release 13)</w:t>
            </w:r>
            <w:r w:rsidRPr="00A419CF">
              <w:rPr>
                <w:i/>
                <w:sz w:val="18"/>
              </w:rPr>
              <w:br/>
              <w:t>Rel-14</w:t>
            </w:r>
            <w:r w:rsidRPr="00A419CF">
              <w:rPr>
                <w:i/>
                <w:sz w:val="18"/>
              </w:rPr>
              <w:tab/>
              <w:t>(Release 14)</w:t>
            </w:r>
            <w:r w:rsidRPr="00A419CF">
              <w:rPr>
                <w:i/>
                <w:sz w:val="18"/>
              </w:rPr>
              <w:br/>
              <w:t>Rel-15</w:t>
            </w:r>
            <w:r w:rsidRPr="00A419CF">
              <w:rPr>
                <w:i/>
                <w:sz w:val="18"/>
              </w:rPr>
              <w:tab/>
              <w:t>(Release 15)</w:t>
            </w:r>
            <w:r w:rsidRPr="00A419CF">
              <w:rPr>
                <w:i/>
                <w:sz w:val="18"/>
              </w:rPr>
              <w:br/>
              <w:t>Rel-16</w:t>
            </w:r>
            <w:r w:rsidRPr="00A419CF">
              <w:rPr>
                <w:i/>
                <w:sz w:val="18"/>
              </w:rPr>
              <w:tab/>
              <w:t>(Release 16)</w:t>
            </w:r>
          </w:p>
        </w:tc>
      </w:tr>
      <w:tr w:rsidR="00811711" w:rsidRPr="00A419CF" w14:paraId="0316B205" w14:textId="77777777" w:rsidTr="00B51677">
        <w:tc>
          <w:tcPr>
            <w:tcW w:w="1843" w:type="dxa"/>
          </w:tcPr>
          <w:p w14:paraId="3B60915D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3412DDF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61545" w14:textId="77777777" w:rsidR="00C02B05" w:rsidRDefault="001A1DBC" w:rsidP="006A4CB4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timer T380 is used for periodic RNAU for inactive UE. W</w:t>
            </w:r>
            <w:r w:rsidR="009042D8">
              <w:rPr>
                <w:rFonts w:eastAsia="SimSun"/>
                <w:lang w:eastAsia="zh-CN"/>
              </w:rPr>
              <w:t xml:space="preserve">hen the inactive UE re-selects to another RAT, the inactive UE enters idle. </w:t>
            </w:r>
            <w:r>
              <w:rPr>
                <w:rFonts w:eastAsia="SimSun"/>
                <w:lang w:eastAsia="zh-CN"/>
              </w:rPr>
              <w:t xml:space="preserve">Therefore, the T380 should be stopped. </w:t>
            </w:r>
          </w:p>
          <w:p w14:paraId="27AC1A16" w14:textId="4DBAC192" w:rsidR="009336DC" w:rsidRDefault="001A1DBC" w:rsidP="006A4CB4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However, the decription to stop the timer T380 is incomplete for the condition.</w:t>
            </w:r>
          </w:p>
          <w:p w14:paraId="6C9034A9" w14:textId="3B11EFB3" w:rsidR="001A1DBC" w:rsidRPr="0054190A" w:rsidRDefault="001A1DBC" w:rsidP="006A4CB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811711" w:rsidRPr="00A419CF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7523465B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BBF9E" w14:textId="5CEA82CB" w:rsidR="006A4CB4" w:rsidRPr="00A419CF" w:rsidRDefault="006751C0" w:rsidP="006751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="006A4CB4">
              <w:rPr>
                <w:rFonts w:eastAsiaTheme="minorEastAsia"/>
                <w:lang w:eastAsia="zh-CN"/>
              </w:rPr>
              <w:t xml:space="preserve">dd the stop condition for </w:t>
            </w:r>
            <w:r w:rsidR="002A4CBB">
              <w:rPr>
                <w:rFonts w:eastAsiaTheme="minorEastAsia"/>
                <w:lang w:eastAsia="zh-CN"/>
              </w:rPr>
              <w:t xml:space="preserve">timer </w:t>
            </w:r>
            <w:r w:rsidR="006A4CB4">
              <w:rPr>
                <w:rFonts w:eastAsiaTheme="minorEastAsia"/>
                <w:lang w:eastAsia="zh-CN"/>
              </w:rPr>
              <w:t>T380;</w:t>
            </w:r>
          </w:p>
          <w:p w14:paraId="47C32479" w14:textId="77777777" w:rsidR="00FC01E0" w:rsidRPr="00736CE5" w:rsidRDefault="00FC01E0" w:rsidP="00F17374">
            <w:pPr>
              <w:pStyle w:val="CRCoverPage"/>
              <w:spacing w:after="0"/>
              <w:rPr>
                <w:lang w:eastAsia="zh-CN"/>
              </w:rPr>
            </w:pPr>
          </w:p>
          <w:p w14:paraId="6C2F9B53" w14:textId="77777777" w:rsidR="00F17374" w:rsidRPr="00A419CF" w:rsidRDefault="00F17374" w:rsidP="00F17374">
            <w:pPr>
              <w:rPr>
                <w:rFonts w:ascii="Arial" w:eastAsia="SimSun" w:hAnsi="Arial" w:cs="Arial"/>
                <w:b/>
                <w:lang w:eastAsia="zh-CN"/>
              </w:rPr>
            </w:pPr>
            <w:r w:rsidRPr="00A419CF">
              <w:rPr>
                <w:rFonts w:ascii="Arial" w:eastAsia="SimSun" w:hAnsi="Arial" w:cs="Arial"/>
                <w:b/>
                <w:lang w:eastAsia="zh-CN"/>
              </w:rPr>
              <w:t>Impact analysis</w:t>
            </w:r>
          </w:p>
          <w:p w14:paraId="7338754A" w14:textId="5E19FD26" w:rsidR="00F17374" w:rsidRPr="00A419CF" w:rsidRDefault="00F17374" w:rsidP="00F17374">
            <w:pPr>
              <w:rPr>
                <w:rFonts w:ascii="Arial" w:eastAsia="SimSun" w:hAnsi="Arial" w:cs="Arial"/>
                <w:u w:val="single"/>
                <w:lang w:eastAsia="zh-CN"/>
              </w:rPr>
            </w:pP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t>Impacted functionality:</w:t>
            </w: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br/>
            </w:r>
            <w:r w:rsidR="006A4CB4">
              <w:rPr>
                <w:rFonts w:ascii="Arial" w:eastAsia="SimSun" w:hAnsi="Arial" w:cs="Arial"/>
                <w:lang w:eastAsia="zh-CN"/>
              </w:rPr>
              <w:t>RRC_INACTIVE</w:t>
            </w:r>
            <w:r w:rsidR="005C553B">
              <w:rPr>
                <w:rFonts w:ascii="Arial" w:eastAsia="SimSun" w:hAnsi="Arial" w:cs="Arial"/>
                <w:lang w:eastAsia="zh-CN"/>
              </w:rPr>
              <w:t xml:space="preserve"> (standalone NR only)</w:t>
            </w:r>
          </w:p>
          <w:p w14:paraId="72769C5B" w14:textId="785E86B5" w:rsidR="00033154" w:rsidRPr="00A419CF" w:rsidRDefault="00F17374" w:rsidP="00033154">
            <w:pPr>
              <w:pStyle w:val="CRCoverPage"/>
              <w:spacing w:after="0"/>
            </w:pPr>
            <w:r w:rsidRPr="00A419CF">
              <w:rPr>
                <w:rFonts w:eastAsia="SimSun" w:cs="Arial"/>
                <w:u w:val="single"/>
                <w:lang w:eastAsia="zh-CN"/>
              </w:rPr>
              <w:t>Inter-operability:</w:t>
            </w:r>
            <w:r w:rsidRPr="00A419CF">
              <w:rPr>
                <w:rFonts w:eastAsia="SimSun" w:cs="Arial"/>
                <w:u w:val="single"/>
                <w:lang w:eastAsia="zh-CN"/>
              </w:rPr>
              <w:br/>
            </w:r>
            <w:r w:rsidR="00033154" w:rsidRPr="00A419CF">
              <w:rPr>
                <w:rFonts w:eastAsia="SimSun" w:cs="Arial"/>
                <w:lang w:eastAsia="zh-CN"/>
              </w:rPr>
              <w:t xml:space="preserve">If the UE is implemented according to this CR but the network is not, </w:t>
            </w:r>
            <w:r w:rsidR="002A4CBB">
              <w:rPr>
                <w:rFonts w:eastAsia="SimSun" w:cs="Arial"/>
                <w:lang w:eastAsia="zh-CN"/>
              </w:rPr>
              <w:t>there is no network problem</w:t>
            </w:r>
            <w:r w:rsidR="00033154" w:rsidRPr="00A419CF">
              <w:rPr>
                <w:rFonts w:eastAsia="SimSun" w:cs="Arial"/>
                <w:lang w:eastAsia="zh-CN"/>
              </w:rPr>
              <w:t>.</w:t>
            </w:r>
          </w:p>
          <w:p w14:paraId="730F10FA" w14:textId="77777777" w:rsidR="0062054C" w:rsidRDefault="00033154" w:rsidP="00C02B0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A419CF">
              <w:rPr>
                <w:rFonts w:eastAsia="SimSun" w:cs="Arial"/>
                <w:lang w:eastAsia="zh-CN"/>
              </w:rPr>
              <w:t xml:space="preserve">If the network is implemented according to this CR but the UE is not, </w:t>
            </w:r>
            <w:r w:rsidR="002A4CBB">
              <w:rPr>
                <w:rFonts w:eastAsia="SimSun" w:cs="Arial"/>
                <w:lang w:eastAsia="zh-CN"/>
              </w:rPr>
              <w:t>the timer T380 cannot be stopped upon cell reselection to another RAT, if running.</w:t>
            </w:r>
          </w:p>
          <w:p w14:paraId="75A029A2" w14:textId="069D77DF" w:rsidR="006751C0" w:rsidRPr="00A419CF" w:rsidRDefault="006751C0" w:rsidP="00C02B05">
            <w:pPr>
              <w:pStyle w:val="CRCoverPage"/>
              <w:spacing w:after="0"/>
            </w:pPr>
          </w:p>
        </w:tc>
      </w:tr>
      <w:tr w:rsidR="00811711" w:rsidRPr="00A419CF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0462D8EF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353118EB" w:rsidR="00722A7A" w:rsidRPr="00A419CF" w:rsidRDefault="002A4CBB" w:rsidP="002A4CB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The timer T380 cannot be stopped upon cell reselection to another RAT, if running</w:t>
            </w:r>
            <w:r w:rsidR="001A1DBC">
              <w:rPr>
                <w:rFonts w:eastAsia="SimSun" w:cs="Arial"/>
                <w:lang w:eastAsia="zh-CN"/>
              </w:rPr>
              <w:t>;</w:t>
            </w:r>
          </w:p>
        </w:tc>
      </w:tr>
      <w:tr w:rsidR="00811711" w:rsidRPr="00A419CF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61766147" w:rsidR="00811711" w:rsidRPr="00A419CF" w:rsidRDefault="009042D8" w:rsidP="004E09D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7.1.1</w:t>
            </w:r>
          </w:p>
        </w:tc>
      </w:tr>
      <w:tr w:rsidR="00811711" w:rsidRPr="00A419CF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Pr="00A419CF" w:rsidRDefault="0099448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  <w:r w:rsidRPr="00A419CF">
              <w:t xml:space="preserve"> Other core specifications</w:t>
            </w:r>
            <w:r w:rsidRPr="00A419CF"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537141E7" w:rsidR="00811711" w:rsidRPr="00A419CF" w:rsidRDefault="00457508" w:rsidP="004575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is based on </w:t>
            </w:r>
            <w:r w:rsidRPr="004B4473">
              <w:rPr>
                <w:noProof/>
              </w:rPr>
              <w:t>Draft_38331-f30_v</w:t>
            </w:r>
            <w:r>
              <w:rPr>
                <w:noProof/>
              </w:rPr>
              <w:t>6</w:t>
            </w:r>
            <w:r w:rsidRPr="004B4473">
              <w:rPr>
                <w:noProof/>
              </w:rPr>
              <w:t>.doc</w:t>
            </w:r>
          </w:p>
        </w:tc>
      </w:tr>
    </w:tbl>
    <w:p w14:paraId="3043B784" w14:textId="77777777" w:rsidR="00811711" w:rsidRPr="00A419CF" w:rsidRDefault="00811711" w:rsidP="00811711">
      <w:pPr>
        <w:pStyle w:val="CRCoverPage"/>
        <w:spacing w:after="0"/>
        <w:rPr>
          <w:sz w:val="8"/>
          <w:szCs w:val="8"/>
        </w:rPr>
      </w:pPr>
    </w:p>
    <w:p w14:paraId="30E401E5" w14:textId="77777777" w:rsidR="00811711" w:rsidRPr="00457508" w:rsidRDefault="00811711" w:rsidP="00811711">
      <w:pPr>
        <w:sectPr w:rsidR="00811711" w:rsidRPr="0045750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53481233" w:rsidR="00FD5615" w:rsidRPr="00A419CF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lastRenderedPageBreak/>
        <w:t>START</w:t>
      </w:r>
      <w:r w:rsidRPr="00A419CF">
        <w:rPr>
          <w:rFonts w:ascii="Times New Roman" w:hAnsi="Times New Roman" w:cs="Times New Roman"/>
        </w:rPr>
        <w:t xml:space="preserve"> OF CHANGES</w:t>
      </w:r>
    </w:p>
    <w:p w14:paraId="79315AB2" w14:textId="77777777" w:rsidR="004C2E57" w:rsidRPr="004C2E57" w:rsidRDefault="004C2E57" w:rsidP="004C2E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25763623"/>
      <w:r w:rsidRPr="004C2E57">
        <w:rPr>
          <w:rFonts w:ascii="Arial" w:hAnsi="Arial"/>
          <w:sz w:val="32"/>
        </w:rPr>
        <w:lastRenderedPageBreak/>
        <w:t>7.1</w:t>
      </w:r>
      <w:r w:rsidRPr="004C2E57">
        <w:rPr>
          <w:rFonts w:ascii="Arial" w:hAnsi="Arial"/>
          <w:sz w:val="32"/>
        </w:rPr>
        <w:tab/>
        <w:t>Timers</w:t>
      </w:r>
      <w:bookmarkEnd w:id="2"/>
    </w:p>
    <w:p w14:paraId="75716994" w14:textId="77777777" w:rsidR="004C2E57" w:rsidRPr="004C2E57" w:rsidRDefault="004C2E57" w:rsidP="004C2E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25763624"/>
      <w:r w:rsidRPr="004C2E57">
        <w:rPr>
          <w:rFonts w:ascii="Arial" w:hAnsi="Arial"/>
          <w:sz w:val="28"/>
        </w:rPr>
        <w:t>7.1.1</w:t>
      </w:r>
      <w:r w:rsidRPr="004C2E57">
        <w:rPr>
          <w:rFonts w:ascii="Arial" w:hAnsi="Arial"/>
          <w:sz w:val="28"/>
        </w:rPr>
        <w:tab/>
        <w:t>Timers (Informative)</w:t>
      </w:r>
      <w:bookmarkEnd w:id="3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4C2E57" w:rsidRPr="004C2E57" w14:paraId="3392EED5" w14:textId="77777777" w:rsidTr="00506F8D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49FB" w14:textId="77777777" w:rsidR="004C2E57" w:rsidRPr="004C2E57" w:rsidRDefault="004C2E57" w:rsidP="004C2E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C2E57">
              <w:rPr>
                <w:rFonts w:ascii="Arial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D55B" w14:textId="77777777" w:rsidR="004C2E57" w:rsidRPr="004C2E57" w:rsidRDefault="004C2E57" w:rsidP="004C2E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C2E57">
              <w:rPr>
                <w:rFonts w:ascii="Arial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0696" w14:textId="77777777" w:rsidR="004C2E57" w:rsidRPr="004C2E57" w:rsidRDefault="004C2E57" w:rsidP="004C2E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C2E57">
              <w:rPr>
                <w:rFonts w:ascii="Arial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6C27" w14:textId="77777777" w:rsidR="004C2E57" w:rsidRPr="004C2E57" w:rsidRDefault="004C2E57" w:rsidP="004C2E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C2E57">
              <w:rPr>
                <w:rFonts w:ascii="Arial" w:hAnsi="Arial"/>
                <w:b/>
                <w:sz w:val="18"/>
                <w:lang w:eastAsia="en-GB"/>
              </w:rPr>
              <w:t>At expiry</w:t>
            </w:r>
          </w:p>
        </w:tc>
      </w:tr>
      <w:tr w:rsidR="004C2E57" w:rsidRPr="004C2E57" w14:paraId="5D0D5C5B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3E71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F75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i/>
                <w:sz w:val="18"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2D23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 w:cs="Arial"/>
                <w:sz w:val="18"/>
              </w:rPr>
              <w:t xml:space="preserve">Upon reception of </w:t>
            </w:r>
            <w:r w:rsidRPr="004C2E57">
              <w:rPr>
                <w:rFonts w:ascii="Arial" w:hAnsi="Arial" w:cs="Arial"/>
                <w:i/>
                <w:sz w:val="18"/>
              </w:rPr>
              <w:t>RRCSetup</w:t>
            </w:r>
            <w:r w:rsidRPr="004C2E57">
              <w:rPr>
                <w:rFonts w:ascii="Arial" w:hAnsi="Arial" w:cs="Arial"/>
                <w:sz w:val="18"/>
              </w:rPr>
              <w:t xml:space="preserve"> or </w:t>
            </w:r>
            <w:r w:rsidRPr="004C2E57">
              <w:rPr>
                <w:rFonts w:ascii="Arial" w:hAnsi="Arial" w:cs="Arial"/>
                <w:i/>
                <w:sz w:val="18"/>
              </w:rPr>
              <w:t>RRCReject</w:t>
            </w:r>
            <w:r w:rsidRPr="004C2E57">
              <w:rPr>
                <w:rFonts w:ascii="Arial" w:hAnsi="Arial" w:cs="Arial"/>
                <w:sz w:val="18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C6B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 w:cs="Arial"/>
                <w:sz w:val="18"/>
                <w:szCs w:val="18"/>
              </w:rPr>
              <w:t xml:space="preserve">Perform the actions as specified in 5.3.3.6. </w:t>
            </w:r>
          </w:p>
        </w:tc>
      </w:tr>
      <w:tr w:rsidR="004C2E57" w:rsidRPr="004C2E57" w14:paraId="20FB1A5F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04B2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013E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 xml:space="preserve">Upon transmission of </w:t>
            </w:r>
            <w:r w:rsidRPr="004C2E57">
              <w:rPr>
                <w:rFonts w:ascii="Arial" w:hAnsi="Arial"/>
                <w:i/>
                <w:sz w:val="18"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ACE5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r w:rsidRPr="004C2E57">
              <w:rPr>
                <w:rFonts w:ascii="Arial" w:hAnsi="Arial"/>
                <w:i/>
                <w:iCs/>
                <w:sz w:val="18"/>
                <w:lang w:eastAsia="en-GB"/>
              </w:rPr>
              <w:t>RRCReestablishment</w:t>
            </w:r>
            <w:r w:rsidRPr="004C2E57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4C2E57">
              <w:rPr>
                <w:rFonts w:ascii="Arial" w:hAnsi="Arial"/>
                <w:i/>
                <w:sz w:val="18"/>
                <w:lang w:eastAsia="en-GB"/>
              </w:rPr>
              <w:t>RRCSetup</w:t>
            </w:r>
            <w:r w:rsidRPr="004C2E57">
              <w:rPr>
                <w:rFonts w:ascii="Arial" w:hAnsi="Arial"/>
                <w:sz w:val="18"/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B351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Go to RRC_IDLE</w:t>
            </w:r>
          </w:p>
        </w:tc>
      </w:tr>
      <w:tr w:rsidR="004C2E57" w:rsidRPr="004C2E57" w14:paraId="54EFF15B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7039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2003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 w:cs="Arial"/>
                <w:sz w:val="18"/>
              </w:rPr>
              <w:t xml:space="preserve">Upon reception of </w:t>
            </w:r>
            <w:r w:rsidRPr="004C2E57">
              <w:rPr>
                <w:rFonts w:ascii="Arial" w:hAnsi="Arial" w:cs="Arial"/>
                <w:i/>
                <w:sz w:val="18"/>
              </w:rPr>
              <w:t>RRCReject</w:t>
            </w:r>
            <w:r w:rsidRPr="004C2E57">
              <w:rPr>
                <w:rFonts w:ascii="Arial" w:hAnsi="Arial" w:cs="Arial"/>
                <w:sz w:val="18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DCBF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 w:cs="Arial"/>
                <w:sz w:val="18"/>
              </w:rPr>
              <w:t>Upon entering RRC_CONNECTED and upon cell re-selection.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5411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 w:cs="Arial"/>
                <w:sz w:val="18"/>
                <w:szCs w:val="18"/>
              </w:rPr>
              <w:t>Inform upper layers about barring alleviation as specified in 5.3.14.4</w:t>
            </w:r>
          </w:p>
        </w:tc>
      </w:tr>
      <w:tr w:rsidR="004C2E57" w:rsidRPr="004C2E57" w14:paraId="715728FF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074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C74E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r w:rsidRPr="004C2E57">
              <w:rPr>
                <w:rFonts w:ascii="Arial" w:hAnsi="Arial"/>
                <w:i/>
                <w:sz w:val="18"/>
                <w:lang w:eastAsia="en-GB"/>
              </w:rPr>
              <w:t>RRCReconfiguration</w:t>
            </w:r>
            <w:r w:rsidRPr="004C2E57">
              <w:rPr>
                <w:rFonts w:ascii="Arial" w:hAnsi="Arial"/>
                <w:sz w:val="18"/>
                <w:lang w:eastAsia="en-GB"/>
              </w:rPr>
              <w:t xml:space="preserve"> message including </w:t>
            </w:r>
            <w:r w:rsidRPr="004C2E57">
              <w:rPr>
                <w:rFonts w:ascii="Arial" w:hAnsi="Arial"/>
                <w:i/>
                <w:sz w:val="18"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A18D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Upon successful completion of random access on the corresponding SpCell</w:t>
            </w:r>
          </w:p>
          <w:p w14:paraId="2B6C6A20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 xml:space="preserve">For T304 of SCG, </w:t>
            </w:r>
            <w:r w:rsidRPr="004C2E57">
              <w:rPr>
                <w:rFonts w:ascii="Arial" w:eastAsia="SimSun" w:hAnsi="Arial"/>
                <w:sz w:val="18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2789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769B1C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3CD5CE4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4C2E57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4C2E57" w:rsidRPr="004C2E57" w14:paraId="529A1EA7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A91C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T310</w:t>
            </w:r>
          </w:p>
          <w:p w14:paraId="4180755B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0A42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CE3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 xml:space="preserve">Upon receiving N311 consecutive in-sync indications from lower layers for the SpCell, upon receiving RRCReconfiguration with </w:t>
            </w:r>
            <w:r w:rsidRPr="004C2E57">
              <w:rPr>
                <w:rFonts w:ascii="Arial" w:hAnsi="Arial"/>
                <w:i/>
                <w:sz w:val="18"/>
                <w:lang w:eastAsia="en-GB"/>
              </w:rPr>
              <w:t>reconfigurationWithSync</w:t>
            </w:r>
            <w:r w:rsidRPr="004C2E57">
              <w:rPr>
                <w:rFonts w:ascii="Arial" w:hAnsi="Arial"/>
                <w:sz w:val="18"/>
                <w:lang w:eastAsia="en-GB"/>
              </w:rPr>
              <w:t xml:space="preserve"> for that cell group, and upon initiating the connection re-establishment procedure.</w:t>
            </w:r>
          </w:p>
          <w:p w14:paraId="7EBCF47E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Upon SCG release, if the T310 is kept in SCG.</w:t>
            </w:r>
          </w:p>
          <w:p w14:paraId="31FC727F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3B31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If the T310 is kept in MCG: If security is not activated: go to RRC_IDLE else: initiate the connection re-establishment procedure.</w:t>
            </w:r>
          </w:p>
          <w:p w14:paraId="5C08A47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4C2E57" w:rsidRPr="004C2E57" w14:paraId="1DA3BA24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DA0F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T311</w:t>
            </w:r>
          </w:p>
          <w:p w14:paraId="1F38792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587B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0EF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AA07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Enter RRC_IDLE</w:t>
            </w:r>
          </w:p>
        </w:tc>
      </w:tr>
      <w:tr w:rsidR="004C2E57" w:rsidRPr="004C2E57" w14:paraId="58CEC08E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CAA0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23E9" w14:textId="0C569EAB" w:rsidR="004C2E57" w:rsidRPr="004C2E57" w:rsidRDefault="004C2E57" w:rsidP="00C02B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i/>
                <w:sz w:val="18"/>
              </w:rPr>
              <w:t>Upon transmission of RRCResumeRequest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5592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 w:cs="Arial"/>
                <w:sz w:val="18"/>
              </w:rPr>
              <w:t xml:space="preserve">Upon reception of </w:t>
            </w:r>
            <w:r w:rsidRPr="004C2E57">
              <w:rPr>
                <w:rFonts w:ascii="Arial" w:hAnsi="Arial" w:cs="Arial"/>
                <w:i/>
                <w:sz w:val="18"/>
              </w:rPr>
              <w:t>RRCResume,</w:t>
            </w:r>
            <w:r w:rsidRPr="004C2E57">
              <w:rPr>
                <w:rFonts w:ascii="Arial" w:hAnsi="Arial" w:cs="Arial"/>
                <w:sz w:val="18"/>
              </w:rPr>
              <w:t xml:space="preserve"> </w:t>
            </w:r>
            <w:r w:rsidRPr="004C2E57">
              <w:rPr>
                <w:rFonts w:ascii="Arial" w:hAnsi="Arial" w:cs="Arial"/>
                <w:i/>
                <w:sz w:val="18"/>
              </w:rPr>
              <w:t>RRCSetup, RRCRelease, RRCRelease with suspendConfig</w:t>
            </w:r>
            <w:r w:rsidRPr="004C2E57">
              <w:rPr>
                <w:rFonts w:ascii="Arial" w:hAnsi="Arial" w:cs="Arial"/>
                <w:sz w:val="18"/>
              </w:rPr>
              <w:t xml:space="preserve"> or </w:t>
            </w:r>
            <w:r w:rsidRPr="004C2E57">
              <w:rPr>
                <w:rFonts w:ascii="Arial" w:hAnsi="Arial" w:cs="Arial"/>
                <w:i/>
                <w:sz w:val="18"/>
              </w:rPr>
              <w:t>RRCReject</w:t>
            </w:r>
            <w:r w:rsidRPr="004C2E57">
              <w:rPr>
                <w:rFonts w:ascii="Arial" w:hAnsi="Arial" w:cs="Arial"/>
                <w:sz w:val="18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9728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 w:cs="Arial"/>
                <w:sz w:val="18"/>
                <w:szCs w:val="18"/>
              </w:rPr>
              <w:t>Perform the actions as specified in 5.3.13.5.</w:t>
            </w:r>
          </w:p>
        </w:tc>
      </w:tr>
      <w:tr w:rsidR="004C2E57" w:rsidRPr="004C2E57" w14:paraId="3051C77D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FE6D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5239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i/>
                <w:sz w:val="18"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1825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</w:rPr>
              <w:t xml:space="preserve">Upon entering RRC_CONNECTED, upon reception of </w:t>
            </w:r>
            <w:r w:rsidRPr="004C2E57">
              <w:rPr>
                <w:rFonts w:ascii="Arial" w:hAnsi="Arial"/>
                <w:i/>
                <w:sz w:val="18"/>
              </w:rPr>
              <w:t>RRCRelease</w:t>
            </w:r>
            <w:r w:rsidRPr="004C2E57">
              <w:rPr>
                <w:rFonts w:ascii="Arial" w:hAnsi="Arial"/>
                <w:sz w:val="18"/>
              </w:rPr>
              <w:t>, when PLMN selection is performed on request by NAS,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0933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</w:rPr>
              <w:t>Discard the cell reselection priority information provided by dedicated signalling.</w:t>
            </w:r>
          </w:p>
        </w:tc>
      </w:tr>
      <w:tr w:rsidR="004C2E57" w:rsidRPr="004C2E57" w14:paraId="5A661AC0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7B5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7AA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E57">
              <w:rPr>
                <w:rFonts w:ascii="Arial" w:hAnsi="Arial"/>
                <w:sz w:val="18"/>
              </w:rPr>
              <w:t xml:space="preserve">Upon receiving </w:t>
            </w:r>
            <w:r w:rsidRPr="004C2E57">
              <w:rPr>
                <w:rFonts w:ascii="Arial" w:hAnsi="Arial"/>
                <w:i/>
                <w:sz w:val="18"/>
              </w:rPr>
              <w:t>measConfig</w:t>
            </w:r>
            <w:r w:rsidRPr="004C2E57">
              <w:rPr>
                <w:rFonts w:ascii="Arial" w:hAnsi="Arial"/>
                <w:sz w:val="18"/>
              </w:rPr>
              <w:t xml:space="preserve"> including a </w:t>
            </w:r>
            <w:r w:rsidRPr="004C2E57">
              <w:rPr>
                <w:rFonts w:ascii="Arial" w:hAnsi="Arial"/>
                <w:i/>
                <w:sz w:val="18"/>
              </w:rPr>
              <w:t>reportConfig</w:t>
            </w:r>
            <w:r w:rsidRPr="004C2E57">
              <w:rPr>
                <w:rFonts w:ascii="Arial" w:hAnsi="Arial"/>
                <w:sz w:val="18"/>
              </w:rPr>
              <w:t xml:space="preserve"> with the purpose set to </w:t>
            </w:r>
            <w:r w:rsidRPr="004C2E57">
              <w:rPr>
                <w:rFonts w:ascii="Arial" w:hAnsi="Arial"/>
                <w:i/>
                <w:sz w:val="18"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79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E57">
              <w:rPr>
                <w:rFonts w:ascii="Arial" w:hAnsi="Arial"/>
                <w:sz w:val="18"/>
              </w:rPr>
              <w:t xml:space="preserve">Upon acquiring the information needed to set all fields of </w:t>
            </w:r>
            <w:r w:rsidRPr="004C2E57">
              <w:rPr>
                <w:rFonts w:ascii="Arial" w:hAnsi="Arial"/>
                <w:i/>
                <w:sz w:val="18"/>
              </w:rPr>
              <w:t>cgi-info</w:t>
            </w:r>
            <w:r w:rsidRPr="004C2E57">
              <w:rPr>
                <w:rFonts w:ascii="Arial" w:hAnsi="Arial"/>
                <w:sz w:val="18"/>
              </w:rPr>
              <w:t xml:space="preserve">, upon receiving </w:t>
            </w:r>
            <w:r w:rsidRPr="004C2E57">
              <w:rPr>
                <w:rFonts w:ascii="Arial" w:hAnsi="Arial"/>
                <w:i/>
                <w:sz w:val="18"/>
              </w:rPr>
              <w:t>measConfig</w:t>
            </w:r>
            <w:r w:rsidRPr="004C2E57">
              <w:rPr>
                <w:rFonts w:ascii="Arial" w:hAnsi="Arial"/>
                <w:sz w:val="18"/>
              </w:rPr>
              <w:t xml:space="preserve"> that includes removal of the </w:t>
            </w:r>
            <w:r w:rsidRPr="004C2E57">
              <w:rPr>
                <w:rFonts w:ascii="Arial" w:hAnsi="Arial"/>
                <w:i/>
                <w:sz w:val="18"/>
              </w:rPr>
              <w:t>reportConfig</w:t>
            </w:r>
            <w:r w:rsidRPr="004C2E57">
              <w:rPr>
                <w:rFonts w:ascii="Arial" w:hAnsi="Arial"/>
                <w:sz w:val="18"/>
              </w:rPr>
              <w:t xml:space="preserve"> with the </w:t>
            </w:r>
            <w:r w:rsidRPr="004C2E57">
              <w:rPr>
                <w:rFonts w:ascii="Arial" w:hAnsi="Arial"/>
                <w:i/>
                <w:sz w:val="18"/>
              </w:rPr>
              <w:t>purpose</w:t>
            </w:r>
            <w:r w:rsidRPr="004C2E57">
              <w:rPr>
                <w:rFonts w:ascii="Arial" w:hAnsi="Arial"/>
                <w:sz w:val="18"/>
              </w:rPr>
              <w:t xml:space="preserve"> set to </w:t>
            </w:r>
            <w:r w:rsidRPr="004C2E57">
              <w:rPr>
                <w:rFonts w:ascii="Arial" w:hAnsi="Arial"/>
                <w:i/>
                <w:sz w:val="18"/>
              </w:rPr>
              <w:t>reportCGI</w:t>
            </w:r>
            <w:r w:rsidRPr="004C2E57">
              <w:rPr>
                <w:rFonts w:ascii="Arial" w:hAnsi="Arial"/>
                <w:sz w:val="18"/>
              </w:rPr>
              <w:t xml:space="preserve"> and upon detecting that a cell is not broadcasting SIB1. </w:t>
            </w:r>
            <w:r w:rsidRPr="004C2E57">
              <w:rPr>
                <w:rFonts w:ascii="Arial" w:hAnsi="Arial"/>
                <w:i/>
                <w:sz w:val="18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5CF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E57">
              <w:rPr>
                <w:rFonts w:ascii="Arial" w:hAnsi="Arial"/>
                <w:sz w:val="18"/>
              </w:rPr>
              <w:t xml:space="preserve">Initiate the measurement reporting procedure, stop performing the related measurements and remove the corresponding </w:t>
            </w:r>
            <w:r w:rsidRPr="004C2E57">
              <w:rPr>
                <w:rFonts w:ascii="Arial" w:hAnsi="Arial"/>
                <w:i/>
                <w:sz w:val="18"/>
              </w:rPr>
              <w:t>measId.</w:t>
            </w:r>
          </w:p>
        </w:tc>
      </w:tr>
      <w:tr w:rsidR="004C2E57" w:rsidRPr="004C2E57" w14:paraId="638E65C1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2ED0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AD1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r w:rsidRPr="004C2E57">
              <w:rPr>
                <w:rFonts w:ascii="Arial" w:hAnsi="Arial"/>
                <w:i/>
                <w:sz w:val="18"/>
                <w:lang w:eastAsia="en-GB"/>
              </w:rPr>
              <w:t xml:space="preserve">RRCRelease </w:t>
            </w:r>
            <w:r w:rsidRPr="004C2E57">
              <w:rPr>
                <w:rFonts w:ascii="Arial" w:hAnsi="Arial"/>
                <w:sz w:val="18"/>
                <w:lang w:eastAsia="en-GB"/>
              </w:rPr>
              <w:t xml:space="preserve">message with </w:t>
            </w:r>
            <w:r w:rsidRPr="004C2E57">
              <w:rPr>
                <w:rFonts w:ascii="Arial" w:hAnsi="Arial"/>
                <w:i/>
                <w:iCs/>
                <w:sz w:val="18"/>
                <w:lang w:eastAsia="en-GB"/>
              </w:rPr>
              <w:t>deprioritisationTimer</w:t>
            </w:r>
            <w:r w:rsidRPr="004C2E57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28CA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BAB4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 xml:space="preserve">Stop deprioritisation of all frequencies or NR signalled by </w:t>
            </w:r>
            <w:r w:rsidRPr="004C2E57">
              <w:rPr>
                <w:rFonts w:ascii="Arial" w:hAnsi="Arial"/>
                <w:i/>
                <w:sz w:val="18"/>
                <w:lang w:eastAsia="en-GB"/>
              </w:rPr>
              <w:t>RRCRelease.</w:t>
            </w:r>
          </w:p>
        </w:tc>
      </w:tr>
      <w:tr w:rsidR="004C2E57" w:rsidRPr="004C2E57" w14:paraId="10331C17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7933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7C6F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RRCRelease including </w:t>
            </w:r>
            <w:r w:rsidRPr="004C2E57">
              <w:rPr>
                <w:rFonts w:ascii="Arial" w:eastAsia="Batang" w:hAnsi="Arial"/>
                <w:i/>
                <w:noProof/>
                <w:sz w:val="18"/>
                <w:lang w:eastAsia="en-GB"/>
              </w:rPr>
              <w:t>suspendConfig</w:t>
            </w: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 xml:space="preserve"> </w:t>
            </w:r>
            <w:r w:rsidRPr="004C2E57">
              <w:rPr>
                <w:rFonts w:ascii="Arial" w:eastAsia="Batang" w:hAnsi="Arial"/>
                <w:i/>
                <w:noProof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F2C" w14:textId="1EB49595" w:rsidR="004C2E57" w:rsidRPr="004C2E57" w:rsidRDefault="004C2E57" w:rsidP="004C2E5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</w:t>
            </w:r>
            <w:r w:rsidRPr="004C2E57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RRCResume</w:t>
            </w: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4C2E57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RRCSetup</w:t>
            </w: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 xml:space="preserve"> or </w:t>
            </w:r>
            <w:r w:rsidRPr="004C2E57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RRCRelease</w:t>
            </w:r>
            <w:ins w:id="4" w:author="HW" w:date="2018-10-26T16:31:00Z">
              <w:r w:rsidR="00E0078E" w:rsidRPr="009042D8">
                <w:rPr>
                  <w:rFonts w:ascii="Arial" w:eastAsia="Batang" w:hAnsi="Arial"/>
                  <w:noProof/>
                  <w:sz w:val="18"/>
                  <w:lang w:eastAsia="en-GB"/>
                </w:rPr>
                <w:t xml:space="preserve">, </w:t>
              </w:r>
            </w:ins>
            <w:ins w:id="5" w:author="HW" w:date="2018-10-26T16:38:00Z">
              <w:r w:rsidR="009042D8" w:rsidRPr="004C2E57">
                <w:rPr>
                  <w:rFonts w:ascii="Arial" w:hAnsi="Arial"/>
                  <w:sz w:val="18"/>
                </w:rPr>
                <w:t>upon cell (re)selection to another RAT</w:t>
              </w:r>
              <w:r w:rsidR="009042D8" w:rsidRPr="004C2E57">
                <w:rPr>
                  <w:rFonts w:ascii="Arial" w:eastAsia="Batang" w:hAnsi="Arial"/>
                  <w:noProof/>
                  <w:sz w:val="18"/>
                  <w:lang w:eastAsia="en-GB"/>
                </w:rPr>
                <w:t xml:space="preserve"> </w:t>
              </w:r>
            </w:ins>
            <w:ins w:id="6" w:author="HW" w:date="2018-10-26T16:31:00Z">
              <w:r w:rsidR="00E0078E" w:rsidRPr="004C2E57">
                <w:rPr>
                  <w:rFonts w:ascii="Arial" w:eastAsia="Batang" w:hAnsi="Arial"/>
                  <w:noProof/>
                  <w:sz w:val="18"/>
                  <w:lang w:eastAsia="en-GB"/>
                </w:rPr>
                <w:t xml:space="preserve">and upon </w:t>
              </w:r>
            </w:ins>
            <w:ins w:id="7" w:author="HW" w:date="2018-10-26T16:40:00Z">
              <w:r w:rsidR="009042D8">
                <w:rPr>
                  <w:rFonts w:ascii="Arial" w:eastAsia="Batang" w:hAnsi="Arial"/>
                  <w:noProof/>
                  <w:sz w:val="18"/>
                  <w:lang w:eastAsia="en-GB"/>
                </w:rPr>
                <w:t>entering RRC_IDLE</w:t>
              </w:r>
            </w:ins>
            <w:del w:id="8" w:author="HW" w:date="2018-10-26T16:31:00Z">
              <w:r w:rsidRPr="004C2E57" w:rsidDel="00E0078E">
                <w:rPr>
                  <w:rFonts w:ascii="Arial" w:eastAsia="Batang" w:hAnsi="Arial"/>
                  <w:noProof/>
                  <w:sz w:val="18"/>
                  <w:lang w:eastAsia="en-GB"/>
                </w:rPr>
                <w:delText>.</w:delText>
              </w:r>
            </w:del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>.</w:t>
            </w:r>
          </w:p>
          <w:p w14:paraId="2D959473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4F8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5.3.13.</w:t>
            </w:r>
          </w:p>
        </w:tc>
      </w:tr>
      <w:tr w:rsidR="004C2E57" w:rsidRPr="004C2E57" w14:paraId="7D541F18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6AB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F1E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1D0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>As specified in 5.3.14.3.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4014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4C2E57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5.3.14.4.</w:t>
            </w:r>
          </w:p>
        </w:tc>
      </w:tr>
      <w:tr w:rsidR="004C2E57" w:rsidRPr="004C2E57" w14:paraId="388E8FFF" w14:textId="77777777" w:rsidTr="00506F8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823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T3xx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497B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Upon transmitting UEAssistanceInformation message with DelayBudgetReport.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A116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Upon initiating the connection re-establishment procedures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CC0A" w14:textId="77777777" w:rsidR="004C2E57" w:rsidRPr="004C2E57" w:rsidRDefault="004C2E57" w:rsidP="004C2E57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4C2E57">
              <w:rPr>
                <w:rFonts w:ascii="Arial" w:hAnsi="Arial"/>
                <w:sz w:val="18"/>
                <w:lang w:eastAsia="en-GB"/>
              </w:rPr>
              <w:t>No action.</w:t>
            </w:r>
          </w:p>
        </w:tc>
      </w:tr>
    </w:tbl>
    <w:p w14:paraId="5A2BCFFF" w14:textId="77777777" w:rsidR="004827F8" w:rsidRPr="004C2E57" w:rsidRDefault="004827F8" w:rsidP="004827F8">
      <w:pPr>
        <w:rPr>
          <w:rFonts w:eastAsia="Yu Mincho"/>
        </w:rPr>
      </w:pPr>
    </w:p>
    <w:p w14:paraId="2A01B2AE" w14:textId="77777777" w:rsidR="004C2E57" w:rsidRPr="004C2E57" w:rsidRDefault="004C2E57" w:rsidP="004827F8">
      <w:pPr>
        <w:rPr>
          <w:rFonts w:eastAsia="Yu Mincho"/>
        </w:rPr>
      </w:pPr>
    </w:p>
    <w:p w14:paraId="36C71BE3" w14:textId="77777777" w:rsidR="00FA31BB" w:rsidRPr="00A419CF" w:rsidRDefault="00FA31BB" w:rsidP="00FA31BB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t xml:space="preserve">END </w:t>
      </w:r>
      <w:r w:rsidRPr="00A419CF">
        <w:rPr>
          <w:rFonts w:ascii="Times New Roman" w:hAnsi="Times New Roman" w:cs="Times New Roman"/>
        </w:rPr>
        <w:t>OF CHANGES</w:t>
      </w:r>
    </w:p>
    <w:p w14:paraId="5460430E" w14:textId="14FFDCD2" w:rsidR="00D43363" w:rsidRPr="00A419CF" w:rsidRDefault="00D43363" w:rsidP="00D43363">
      <w:pPr>
        <w:rPr>
          <w:rFonts w:eastAsiaTheme="minorEastAsia"/>
          <w:lang w:eastAsia="zh-CN"/>
        </w:rPr>
      </w:pPr>
    </w:p>
    <w:sectPr w:rsidR="00D43363" w:rsidRPr="00A419CF" w:rsidSect="00A419C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EFF86" w14:textId="77777777" w:rsidR="00370876" w:rsidRDefault="00370876">
      <w:pPr>
        <w:spacing w:after="0"/>
      </w:pPr>
      <w:r>
        <w:separator/>
      </w:r>
    </w:p>
  </w:endnote>
  <w:endnote w:type="continuationSeparator" w:id="0">
    <w:p w14:paraId="4F429047" w14:textId="77777777" w:rsidR="00370876" w:rsidRDefault="00370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5BE6D" w14:textId="77777777" w:rsidR="00370876" w:rsidRDefault="00370876">
      <w:pPr>
        <w:spacing w:after="0"/>
      </w:pPr>
      <w:r>
        <w:separator/>
      </w:r>
    </w:p>
  </w:footnote>
  <w:footnote w:type="continuationSeparator" w:id="0">
    <w:p w14:paraId="24188B95" w14:textId="77777777" w:rsidR="00370876" w:rsidRDefault="003708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5E8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1662585"/>
    <w:multiLevelType w:val="hybridMultilevel"/>
    <w:tmpl w:val="F892C428"/>
    <w:lvl w:ilvl="0" w:tplc="6B88C9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2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475D5F"/>
    <w:multiLevelType w:val="hybridMultilevel"/>
    <w:tmpl w:val="2E189AD8"/>
    <w:lvl w:ilvl="0" w:tplc="8F367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1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5"/>
  </w:num>
  <w:num w:numId="11">
    <w:abstractNumId w:val="2"/>
  </w:num>
  <w:num w:numId="12">
    <w:abstractNumId w:val="8"/>
  </w:num>
  <w:num w:numId="13">
    <w:abstractNumId w:val="22"/>
  </w:num>
  <w:num w:numId="14">
    <w:abstractNumId w:val="30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3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1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6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2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4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20"/>
  </w:num>
  <w:num w:numId="44">
    <w:abstractNumId w:val="33"/>
  </w:num>
  <w:num w:numId="45">
    <w:abstractNumId w:val="19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154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5D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3CC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84C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1DB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24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52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67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E89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64B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4CBB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87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876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B9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F6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508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375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BF8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7F8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2E57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E77"/>
    <w:rsid w:val="004D6332"/>
    <w:rsid w:val="004D6A32"/>
    <w:rsid w:val="004D6D72"/>
    <w:rsid w:val="004E025D"/>
    <w:rsid w:val="004E057B"/>
    <w:rsid w:val="004E09D3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90A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91F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53B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4C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F5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3FEE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1C0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4CB4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3D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2A7A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6CE5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A2C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3B7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BB0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A67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87E1D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D8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906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80B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6D86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E4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B4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9CF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3F7C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ADF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29A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2B05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5E8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2E7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78E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6F28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A98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032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2C9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374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79F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55D1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0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DA5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d8762117-8292-4133-b1c7-eab5c6487cfd"/>
    <ds:schemaRef ds:uri="http://www.w3.org/XML/1998/namespace"/>
    <ds:schemaRef ds:uri="f166a696-7b5b-4ccd-9f0c-ffde0cceec81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6CBBFB-A142-4893-BDDA-8EEA854B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897</Words>
  <Characters>5454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6339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2</cp:revision>
  <cp:lastPrinted>2017-05-08T11:55:00Z</cp:lastPrinted>
  <dcterms:created xsi:type="dcterms:W3CDTF">2018-11-01T22:32:00Z</dcterms:created>
  <dcterms:modified xsi:type="dcterms:W3CDTF">2018-11-01T22:32:00Z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(3)u4vRQy4+Kr6q3WFRnsNFFpjOR/zPHA0Iv5YUU4ZgmKmtManKcCvBfXnFtbwFmATh2OBTanLF
cV01dPONrGwX5psWr5n2VDMA/U6qRG+o6SNBExNbHsg9gBTa5VHKHU1uRuRQHZrP1Didwj2l
uRzC8e9IBVrZzHi+0vF4YrVb84uCH4GhP/2H6D8V07EiCiP+ZTg093k1rjVk6nacIqSByR+W
/5smmC9LAP9H+mzAge</vt:lpwstr>
  </property>
  <property fmtid="{D5CDD505-2E9C-101B-9397-08002B2CF9AE}" pid="31" name="_2015_ms_pID_7253431">
    <vt:lpwstr>VDO8/7+SNQAqbqi+S3SdUTdBlYNYOQ4xSqbiko513ZupRVNErWy+0e
oKwsfS7ahaK/jAJJwcc8S7mc8hakH3pW0DLNEWcqPykTPV/sjItVqLAt9P4wCy0E4QeojFz6
HqCOTKDNvh4uMzh0fZL1LmKvibobo82wHzlVv51y1GxuuEhWrnNsqZUYEzqRHb0TwY6Z31Ij
MdPJ2ro8Xo33v3ITQOaF+7TX9MKKurMQGTcv</vt:lpwstr>
  </property>
  <property fmtid="{D5CDD505-2E9C-101B-9397-08002B2CF9AE}" pid="32" name="_2015_ms_pID_7253432">
    <vt:lpwstr>2g==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1540816850</vt:lpwstr>
  </property>
</Properties>
</file>