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6C55C9" w14:textId="791BF12E" w:rsidR="00DE1FFA" w:rsidRPr="00920782" w:rsidRDefault="00DE1FFA" w:rsidP="00920782">
      <w:pPr>
        <w:overflowPunct/>
        <w:autoSpaceDE/>
        <w:autoSpaceDN/>
        <w:adjustRightInd/>
        <w:spacing w:after="0"/>
        <w:textAlignment w:val="auto"/>
        <w:rPr>
          <w:sz w:val="24"/>
          <w:szCs w:val="24"/>
          <w:lang w:val="en-US" w:eastAsia="en-US"/>
        </w:rPr>
      </w:pPr>
      <w:r>
        <w:rPr>
          <w:b/>
          <w:noProof/>
          <w:sz w:val="24"/>
        </w:rPr>
        <w:t>3GPP TSG-RAN WG2#10</w:t>
      </w:r>
      <w:r w:rsidR="00920782">
        <w:rPr>
          <w:b/>
          <w:noProof/>
          <w:sz w:val="24"/>
        </w:rPr>
        <w:t>4</w:t>
      </w:r>
      <w:r>
        <w:rPr>
          <w:b/>
          <w:i/>
          <w:noProof/>
          <w:sz w:val="28"/>
        </w:rPr>
        <w:tab/>
      </w:r>
      <w:r w:rsidR="00011CE3">
        <w:rPr>
          <w:b/>
          <w:i/>
          <w:noProof/>
          <w:sz w:val="28"/>
        </w:rPr>
        <w:tab/>
      </w:r>
      <w:r w:rsidR="00C0632D">
        <w:rPr>
          <w:b/>
          <w:i/>
          <w:noProof/>
          <w:sz w:val="28"/>
        </w:rPr>
        <w:tab/>
      </w:r>
      <w:r w:rsidR="00C0632D">
        <w:rPr>
          <w:b/>
          <w:i/>
          <w:noProof/>
          <w:sz w:val="28"/>
        </w:rPr>
        <w:tab/>
      </w:r>
      <w:r w:rsidR="00C0632D">
        <w:rPr>
          <w:b/>
          <w:i/>
          <w:noProof/>
          <w:sz w:val="28"/>
        </w:rPr>
        <w:tab/>
      </w:r>
      <w:r w:rsidR="00C0632D">
        <w:rPr>
          <w:b/>
          <w:i/>
          <w:noProof/>
          <w:sz w:val="28"/>
        </w:rPr>
        <w:tab/>
      </w:r>
      <w:r w:rsidR="00C0632D" w:rsidRPr="00C0632D">
        <w:rPr>
          <w:b/>
          <w:noProof/>
          <w:sz w:val="24"/>
        </w:rPr>
        <w:tab/>
      </w:r>
      <w:r w:rsidR="00920782">
        <w:rPr>
          <w:b/>
          <w:noProof/>
          <w:sz w:val="24"/>
        </w:rPr>
        <w:tab/>
        <w:t xml:space="preserve">   </w:t>
      </w:r>
      <w:r w:rsidR="00920782" w:rsidRPr="00920782">
        <w:rPr>
          <w:b/>
          <w:noProof/>
          <w:sz w:val="24"/>
        </w:rPr>
        <w:t>R2-1817312</w:t>
      </w:r>
    </w:p>
    <w:p w14:paraId="0C7A20FC" w14:textId="77777777" w:rsidR="00920782" w:rsidRPr="00920782" w:rsidRDefault="00920782" w:rsidP="00920782">
      <w:pPr>
        <w:overflowPunct/>
        <w:autoSpaceDE/>
        <w:autoSpaceDN/>
        <w:adjustRightInd/>
        <w:spacing w:after="0"/>
        <w:textAlignment w:val="auto"/>
        <w:rPr>
          <w:sz w:val="24"/>
          <w:szCs w:val="24"/>
          <w:lang w:val="en-US" w:eastAsia="en-US"/>
        </w:rPr>
      </w:pPr>
      <w:r w:rsidRPr="00920782">
        <w:rPr>
          <w:rFonts w:ascii="Arial" w:hAnsi="Arial" w:cs="Arial"/>
          <w:b/>
          <w:bCs/>
          <w:sz w:val="24"/>
          <w:szCs w:val="24"/>
          <w:lang w:val="en-US" w:eastAsia="en-US"/>
        </w:rPr>
        <w:t>Spokane, USA, 12</w:t>
      </w:r>
      <w:r w:rsidRPr="00920782">
        <w:rPr>
          <w:rFonts w:ascii="Arial" w:hAnsi="Arial" w:cs="Arial"/>
          <w:b/>
          <w:bCs/>
          <w:sz w:val="19"/>
          <w:szCs w:val="19"/>
          <w:vertAlign w:val="superscript"/>
          <w:lang w:val="en-US" w:eastAsia="en-US"/>
        </w:rPr>
        <w:t>th</w:t>
      </w:r>
      <w:r w:rsidRPr="00920782">
        <w:rPr>
          <w:rFonts w:ascii="Arial" w:hAnsi="Arial" w:cs="Arial"/>
          <w:b/>
          <w:bCs/>
          <w:sz w:val="24"/>
          <w:szCs w:val="24"/>
          <w:lang w:val="en-US" w:eastAsia="en-US"/>
        </w:rPr>
        <w:t xml:space="preserve"> – 16</w:t>
      </w:r>
      <w:r w:rsidRPr="00920782">
        <w:rPr>
          <w:rFonts w:ascii="Arial" w:hAnsi="Arial" w:cs="Arial"/>
          <w:b/>
          <w:bCs/>
          <w:sz w:val="19"/>
          <w:szCs w:val="19"/>
          <w:vertAlign w:val="superscript"/>
          <w:lang w:val="en-US" w:eastAsia="en-US"/>
        </w:rPr>
        <w:t xml:space="preserve">th </w:t>
      </w:r>
      <w:r w:rsidRPr="00920782">
        <w:rPr>
          <w:rFonts w:ascii="Arial" w:hAnsi="Arial" w:cs="Arial"/>
          <w:b/>
          <w:bCs/>
          <w:sz w:val="24"/>
          <w:szCs w:val="24"/>
          <w:lang w:val="en-US" w:eastAsia="en-US"/>
        </w:rPr>
        <w:t>November 2018</w:t>
      </w:r>
    </w:p>
    <w:p w14:paraId="5F23C3D4" w14:textId="707D2826" w:rsidR="00DE1FFA" w:rsidRDefault="00DE1FFA" w:rsidP="00DE1FFA">
      <w:pPr>
        <w:pStyle w:val="CRCoverPage"/>
        <w:tabs>
          <w:tab w:val="right" w:pos="9639"/>
        </w:tabs>
        <w:rPr>
          <w:b/>
          <w:noProof/>
          <w:sz w:val="24"/>
        </w:rPr>
      </w:pPr>
      <w:r>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E1FFA" w14:paraId="33186AC1" w14:textId="77777777" w:rsidTr="005B344D">
        <w:tc>
          <w:tcPr>
            <w:tcW w:w="9641" w:type="dxa"/>
            <w:gridSpan w:val="9"/>
            <w:tcBorders>
              <w:top w:val="single" w:sz="4" w:space="0" w:color="auto"/>
              <w:left w:val="single" w:sz="4" w:space="0" w:color="auto"/>
              <w:right w:val="single" w:sz="4" w:space="0" w:color="auto"/>
            </w:tcBorders>
          </w:tcPr>
          <w:p w14:paraId="7A1C849D" w14:textId="77777777" w:rsidR="00DE1FFA" w:rsidRDefault="00DE1FFA" w:rsidP="005B344D">
            <w:pPr>
              <w:pStyle w:val="CRCoverPage"/>
              <w:spacing w:after="0"/>
              <w:jc w:val="right"/>
              <w:rPr>
                <w:i/>
                <w:noProof/>
              </w:rPr>
            </w:pPr>
            <w:r>
              <w:rPr>
                <w:i/>
                <w:noProof/>
                <w:sz w:val="14"/>
              </w:rPr>
              <w:t>CR-Form-v11.2</w:t>
            </w:r>
          </w:p>
        </w:tc>
      </w:tr>
      <w:tr w:rsidR="00DE1FFA" w14:paraId="660C38B1" w14:textId="77777777" w:rsidTr="005B344D">
        <w:tc>
          <w:tcPr>
            <w:tcW w:w="9641" w:type="dxa"/>
            <w:gridSpan w:val="9"/>
            <w:tcBorders>
              <w:left w:val="single" w:sz="4" w:space="0" w:color="auto"/>
              <w:right w:val="single" w:sz="4" w:space="0" w:color="auto"/>
            </w:tcBorders>
          </w:tcPr>
          <w:p w14:paraId="4AC4415C" w14:textId="77777777" w:rsidR="00DE1FFA" w:rsidRDefault="00DE1FFA" w:rsidP="005B344D">
            <w:pPr>
              <w:pStyle w:val="CRCoverPage"/>
              <w:spacing w:after="0"/>
              <w:jc w:val="center"/>
              <w:rPr>
                <w:noProof/>
              </w:rPr>
            </w:pPr>
            <w:r>
              <w:rPr>
                <w:b/>
                <w:noProof/>
                <w:sz w:val="32"/>
              </w:rPr>
              <w:t>CHANGE REQUEST</w:t>
            </w:r>
          </w:p>
        </w:tc>
      </w:tr>
      <w:tr w:rsidR="00DE1FFA" w14:paraId="4019B186" w14:textId="77777777" w:rsidTr="005B344D">
        <w:tc>
          <w:tcPr>
            <w:tcW w:w="9641" w:type="dxa"/>
            <w:gridSpan w:val="9"/>
            <w:tcBorders>
              <w:left w:val="single" w:sz="4" w:space="0" w:color="auto"/>
              <w:right w:val="single" w:sz="4" w:space="0" w:color="auto"/>
            </w:tcBorders>
          </w:tcPr>
          <w:p w14:paraId="7DE7C912" w14:textId="77777777" w:rsidR="00DE1FFA" w:rsidRDefault="00DE1FFA" w:rsidP="005B344D">
            <w:pPr>
              <w:pStyle w:val="CRCoverPage"/>
              <w:spacing w:after="0"/>
              <w:rPr>
                <w:noProof/>
                <w:sz w:val="8"/>
                <w:szCs w:val="8"/>
              </w:rPr>
            </w:pPr>
          </w:p>
        </w:tc>
      </w:tr>
      <w:tr w:rsidR="00DE1FFA" w14:paraId="45C33D42" w14:textId="77777777" w:rsidTr="005B344D">
        <w:tc>
          <w:tcPr>
            <w:tcW w:w="142" w:type="dxa"/>
            <w:tcBorders>
              <w:left w:val="single" w:sz="4" w:space="0" w:color="auto"/>
            </w:tcBorders>
          </w:tcPr>
          <w:p w14:paraId="34BC306E" w14:textId="77777777" w:rsidR="00DE1FFA" w:rsidRDefault="00DE1FFA" w:rsidP="005B344D">
            <w:pPr>
              <w:pStyle w:val="CRCoverPage"/>
              <w:spacing w:after="0"/>
              <w:jc w:val="right"/>
              <w:rPr>
                <w:noProof/>
              </w:rPr>
            </w:pPr>
          </w:p>
        </w:tc>
        <w:tc>
          <w:tcPr>
            <w:tcW w:w="2126" w:type="dxa"/>
            <w:shd w:val="pct30" w:color="FFFF00" w:fill="auto"/>
          </w:tcPr>
          <w:p w14:paraId="329AC221" w14:textId="77777777" w:rsidR="00DE1FFA" w:rsidRDefault="00DE1FFA" w:rsidP="005B344D">
            <w:pPr>
              <w:pStyle w:val="CRCoverPage"/>
              <w:spacing w:after="0"/>
              <w:rPr>
                <w:b/>
                <w:noProof/>
                <w:sz w:val="28"/>
              </w:rPr>
            </w:pPr>
            <w:r>
              <w:rPr>
                <w:b/>
                <w:noProof/>
                <w:sz w:val="28"/>
              </w:rPr>
              <w:t>38.331</w:t>
            </w:r>
          </w:p>
        </w:tc>
        <w:tc>
          <w:tcPr>
            <w:tcW w:w="709" w:type="dxa"/>
          </w:tcPr>
          <w:p w14:paraId="7616417A" w14:textId="77777777" w:rsidR="00DE1FFA" w:rsidRDefault="00DE1FFA" w:rsidP="005B344D">
            <w:pPr>
              <w:pStyle w:val="CRCoverPage"/>
              <w:spacing w:after="0"/>
              <w:jc w:val="center"/>
              <w:rPr>
                <w:noProof/>
              </w:rPr>
            </w:pPr>
            <w:r>
              <w:rPr>
                <w:b/>
                <w:noProof/>
                <w:sz w:val="28"/>
              </w:rPr>
              <w:t>CR</w:t>
            </w:r>
          </w:p>
        </w:tc>
        <w:tc>
          <w:tcPr>
            <w:tcW w:w="1276" w:type="dxa"/>
            <w:shd w:val="pct30" w:color="FFFF00" w:fill="auto"/>
          </w:tcPr>
          <w:p w14:paraId="4EDAEF30" w14:textId="2141E1C3" w:rsidR="00DE1FFA" w:rsidRDefault="00920782" w:rsidP="005B344D">
            <w:pPr>
              <w:pStyle w:val="CRCoverPage"/>
              <w:spacing w:after="0"/>
              <w:rPr>
                <w:noProof/>
              </w:rPr>
            </w:pPr>
            <w:r>
              <w:rPr>
                <w:b/>
                <w:noProof/>
                <w:sz w:val="28"/>
              </w:rPr>
              <w:t>0634</w:t>
            </w:r>
          </w:p>
        </w:tc>
        <w:tc>
          <w:tcPr>
            <w:tcW w:w="709" w:type="dxa"/>
          </w:tcPr>
          <w:p w14:paraId="4016E6AB" w14:textId="77777777" w:rsidR="00DE1FFA" w:rsidRDefault="00DE1FFA" w:rsidP="005B344D">
            <w:pPr>
              <w:pStyle w:val="CRCoverPage"/>
              <w:tabs>
                <w:tab w:val="right" w:pos="625"/>
              </w:tabs>
              <w:spacing w:after="0"/>
              <w:jc w:val="center"/>
              <w:rPr>
                <w:noProof/>
              </w:rPr>
            </w:pPr>
            <w:r>
              <w:rPr>
                <w:b/>
                <w:bCs/>
                <w:noProof/>
                <w:sz w:val="28"/>
              </w:rPr>
              <w:t>rev</w:t>
            </w:r>
          </w:p>
        </w:tc>
        <w:tc>
          <w:tcPr>
            <w:tcW w:w="425" w:type="dxa"/>
            <w:shd w:val="pct30" w:color="FFFF00" w:fill="auto"/>
          </w:tcPr>
          <w:p w14:paraId="499C0CFB" w14:textId="77777777" w:rsidR="00DE1FFA" w:rsidRDefault="00DE1FFA" w:rsidP="005B344D">
            <w:pPr>
              <w:pStyle w:val="CRCoverPage"/>
              <w:spacing w:after="0"/>
              <w:jc w:val="center"/>
              <w:rPr>
                <w:b/>
                <w:noProof/>
              </w:rPr>
            </w:pPr>
            <w:r>
              <w:rPr>
                <w:b/>
                <w:noProof/>
                <w:sz w:val="32"/>
              </w:rPr>
              <w:t>-</w:t>
            </w:r>
          </w:p>
        </w:tc>
        <w:tc>
          <w:tcPr>
            <w:tcW w:w="2693" w:type="dxa"/>
          </w:tcPr>
          <w:p w14:paraId="02AAD161" w14:textId="77777777" w:rsidR="00DE1FFA" w:rsidRDefault="00DE1FFA" w:rsidP="005B344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2F21B2" w14:textId="4DD714C8" w:rsidR="00DE1FFA" w:rsidRDefault="00DE1FFA" w:rsidP="005B344D">
            <w:pPr>
              <w:pStyle w:val="CRCoverPage"/>
              <w:spacing w:after="0"/>
              <w:jc w:val="center"/>
              <w:rPr>
                <w:noProof/>
              </w:rPr>
            </w:pPr>
            <w:r>
              <w:rPr>
                <w:b/>
                <w:noProof/>
                <w:sz w:val="32"/>
              </w:rPr>
              <w:t>15.</w:t>
            </w:r>
            <w:r w:rsidR="00EE66D1">
              <w:rPr>
                <w:b/>
                <w:noProof/>
                <w:sz w:val="32"/>
              </w:rPr>
              <w:t>3</w:t>
            </w:r>
            <w:r>
              <w:rPr>
                <w:b/>
                <w:noProof/>
                <w:sz w:val="32"/>
              </w:rPr>
              <w:t>.0</w:t>
            </w:r>
          </w:p>
        </w:tc>
        <w:tc>
          <w:tcPr>
            <w:tcW w:w="143" w:type="dxa"/>
            <w:tcBorders>
              <w:right w:val="single" w:sz="4" w:space="0" w:color="auto"/>
            </w:tcBorders>
          </w:tcPr>
          <w:p w14:paraId="212C90FF" w14:textId="77777777" w:rsidR="00DE1FFA" w:rsidRDefault="00DE1FFA" w:rsidP="005B344D">
            <w:pPr>
              <w:pStyle w:val="CRCoverPage"/>
              <w:spacing w:after="0"/>
              <w:rPr>
                <w:noProof/>
              </w:rPr>
            </w:pPr>
          </w:p>
        </w:tc>
      </w:tr>
      <w:tr w:rsidR="00DE1FFA" w14:paraId="4234F60D" w14:textId="77777777" w:rsidTr="005B344D">
        <w:tc>
          <w:tcPr>
            <w:tcW w:w="9641" w:type="dxa"/>
            <w:gridSpan w:val="9"/>
            <w:tcBorders>
              <w:left w:val="single" w:sz="4" w:space="0" w:color="auto"/>
              <w:right w:val="single" w:sz="4" w:space="0" w:color="auto"/>
            </w:tcBorders>
          </w:tcPr>
          <w:p w14:paraId="6E11F6C6" w14:textId="77777777" w:rsidR="00DE1FFA" w:rsidRDefault="00DE1FFA" w:rsidP="005B344D">
            <w:pPr>
              <w:pStyle w:val="CRCoverPage"/>
              <w:spacing w:after="0"/>
              <w:rPr>
                <w:noProof/>
              </w:rPr>
            </w:pPr>
          </w:p>
        </w:tc>
      </w:tr>
      <w:tr w:rsidR="00DE1FFA" w14:paraId="419EA0BE" w14:textId="77777777" w:rsidTr="005B344D">
        <w:tc>
          <w:tcPr>
            <w:tcW w:w="9641" w:type="dxa"/>
            <w:gridSpan w:val="9"/>
            <w:tcBorders>
              <w:top w:val="single" w:sz="4" w:space="0" w:color="auto"/>
            </w:tcBorders>
          </w:tcPr>
          <w:p w14:paraId="04D02EC3" w14:textId="77777777" w:rsidR="00DE1FFA" w:rsidRPr="00F25D98" w:rsidRDefault="00DE1FFA" w:rsidP="005B344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E1FFA" w14:paraId="1CE01BC5" w14:textId="77777777" w:rsidTr="005B344D">
        <w:tc>
          <w:tcPr>
            <w:tcW w:w="9641" w:type="dxa"/>
            <w:gridSpan w:val="9"/>
          </w:tcPr>
          <w:p w14:paraId="7D8971CF" w14:textId="77777777" w:rsidR="00DE1FFA" w:rsidRDefault="00DE1FFA" w:rsidP="005B344D">
            <w:pPr>
              <w:pStyle w:val="CRCoverPage"/>
              <w:spacing w:after="0"/>
              <w:rPr>
                <w:noProof/>
                <w:sz w:val="8"/>
                <w:szCs w:val="8"/>
              </w:rPr>
            </w:pPr>
          </w:p>
        </w:tc>
      </w:tr>
    </w:tbl>
    <w:p w14:paraId="5C961AEC" w14:textId="77777777" w:rsidR="00DE1FFA" w:rsidRDefault="00DE1FFA" w:rsidP="00DE1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FFA" w14:paraId="79E2A5E5" w14:textId="77777777" w:rsidTr="005B344D">
        <w:tc>
          <w:tcPr>
            <w:tcW w:w="2835" w:type="dxa"/>
          </w:tcPr>
          <w:p w14:paraId="0593BF15" w14:textId="77777777" w:rsidR="00DE1FFA" w:rsidRDefault="00DE1FFA" w:rsidP="005B344D">
            <w:pPr>
              <w:pStyle w:val="CRCoverPage"/>
              <w:tabs>
                <w:tab w:val="right" w:pos="2751"/>
              </w:tabs>
              <w:spacing w:after="0"/>
              <w:rPr>
                <w:b/>
                <w:i/>
                <w:noProof/>
              </w:rPr>
            </w:pPr>
            <w:r>
              <w:rPr>
                <w:b/>
                <w:i/>
                <w:noProof/>
              </w:rPr>
              <w:t>Proposed change affects:</w:t>
            </w:r>
          </w:p>
        </w:tc>
        <w:tc>
          <w:tcPr>
            <w:tcW w:w="1418" w:type="dxa"/>
          </w:tcPr>
          <w:p w14:paraId="101638F6" w14:textId="77777777" w:rsidR="00DE1FFA" w:rsidRDefault="00DE1FFA" w:rsidP="005B34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93EEEA" w14:textId="77777777" w:rsidR="00DE1FFA" w:rsidRDefault="00DE1FFA" w:rsidP="005B344D">
            <w:pPr>
              <w:pStyle w:val="CRCoverPage"/>
              <w:spacing w:after="0"/>
              <w:jc w:val="center"/>
              <w:rPr>
                <w:b/>
                <w:caps/>
                <w:noProof/>
              </w:rPr>
            </w:pPr>
          </w:p>
        </w:tc>
        <w:tc>
          <w:tcPr>
            <w:tcW w:w="709" w:type="dxa"/>
            <w:tcBorders>
              <w:left w:val="single" w:sz="4" w:space="0" w:color="auto"/>
            </w:tcBorders>
          </w:tcPr>
          <w:p w14:paraId="29414DAB" w14:textId="77777777" w:rsidR="00DE1FFA" w:rsidRDefault="00DE1FFA" w:rsidP="005B34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4D579C" w14:textId="77777777" w:rsidR="00DE1FFA" w:rsidRDefault="00DE1FFA" w:rsidP="005B344D">
            <w:pPr>
              <w:pStyle w:val="CRCoverPage"/>
              <w:spacing w:after="0"/>
              <w:jc w:val="center"/>
              <w:rPr>
                <w:b/>
                <w:caps/>
                <w:noProof/>
              </w:rPr>
            </w:pPr>
            <w:r>
              <w:rPr>
                <w:b/>
                <w:caps/>
                <w:noProof/>
              </w:rPr>
              <w:t>X</w:t>
            </w:r>
          </w:p>
        </w:tc>
        <w:tc>
          <w:tcPr>
            <w:tcW w:w="2126" w:type="dxa"/>
          </w:tcPr>
          <w:p w14:paraId="3726E83E" w14:textId="77777777" w:rsidR="00DE1FFA" w:rsidRDefault="00DE1FFA" w:rsidP="005B34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A873EE" w14:textId="77777777" w:rsidR="00DE1FFA" w:rsidRDefault="00DE1FFA" w:rsidP="005B344D">
            <w:pPr>
              <w:pStyle w:val="CRCoverPage"/>
              <w:spacing w:after="0"/>
              <w:jc w:val="center"/>
              <w:rPr>
                <w:b/>
                <w:caps/>
                <w:noProof/>
              </w:rPr>
            </w:pPr>
            <w:r>
              <w:rPr>
                <w:b/>
                <w:caps/>
                <w:noProof/>
              </w:rPr>
              <w:t>x</w:t>
            </w:r>
          </w:p>
        </w:tc>
        <w:tc>
          <w:tcPr>
            <w:tcW w:w="1418" w:type="dxa"/>
            <w:tcBorders>
              <w:left w:val="nil"/>
            </w:tcBorders>
          </w:tcPr>
          <w:p w14:paraId="5B745065" w14:textId="77777777" w:rsidR="00DE1FFA" w:rsidRDefault="00DE1FFA" w:rsidP="005B34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D11DA" w14:textId="77777777" w:rsidR="00DE1FFA" w:rsidRDefault="00DE1FFA" w:rsidP="005B344D">
            <w:pPr>
              <w:pStyle w:val="CRCoverPage"/>
              <w:spacing w:after="0"/>
              <w:jc w:val="center"/>
              <w:rPr>
                <w:b/>
                <w:bCs/>
                <w:caps/>
                <w:noProof/>
              </w:rPr>
            </w:pPr>
          </w:p>
        </w:tc>
      </w:tr>
    </w:tbl>
    <w:p w14:paraId="070329E5" w14:textId="77777777" w:rsidR="00DE1FFA" w:rsidRDefault="00DE1FFA" w:rsidP="00DE1FF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E1FFA" w14:paraId="65D1FCED" w14:textId="77777777" w:rsidTr="005B344D">
        <w:tc>
          <w:tcPr>
            <w:tcW w:w="9641" w:type="dxa"/>
            <w:gridSpan w:val="11"/>
          </w:tcPr>
          <w:p w14:paraId="1F6AF8A8" w14:textId="77777777" w:rsidR="00DE1FFA" w:rsidRDefault="00DE1FFA" w:rsidP="005B344D">
            <w:pPr>
              <w:pStyle w:val="CRCoverPage"/>
              <w:spacing w:after="0"/>
              <w:rPr>
                <w:noProof/>
                <w:sz w:val="8"/>
                <w:szCs w:val="8"/>
              </w:rPr>
            </w:pPr>
          </w:p>
        </w:tc>
      </w:tr>
      <w:tr w:rsidR="00DE1FFA" w14:paraId="0B29221B" w14:textId="77777777" w:rsidTr="005B344D">
        <w:tc>
          <w:tcPr>
            <w:tcW w:w="1843" w:type="dxa"/>
            <w:tcBorders>
              <w:top w:val="single" w:sz="4" w:space="0" w:color="auto"/>
              <w:left w:val="single" w:sz="4" w:space="0" w:color="auto"/>
            </w:tcBorders>
          </w:tcPr>
          <w:p w14:paraId="43E0FD45" w14:textId="77777777" w:rsidR="00DE1FFA" w:rsidRDefault="00DE1FFA" w:rsidP="005B344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89AE8B7" w14:textId="77777777" w:rsidR="00920782" w:rsidRPr="00920782" w:rsidRDefault="00DE1FFA" w:rsidP="00920782">
            <w:pPr>
              <w:overflowPunct/>
              <w:autoSpaceDE/>
              <w:autoSpaceDN/>
              <w:adjustRightInd/>
              <w:spacing w:after="0"/>
              <w:textAlignment w:val="auto"/>
              <w:rPr>
                <w:rFonts w:ascii="Arial" w:hAnsi="Arial"/>
                <w:noProof/>
                <w:lang w:eastAsia="ko-KR"/>
              </w:rPr>
            </w:pPr>
            <w:r w:rsidRPr="00920782">
              <w:rPr>
                <w:rFonts w:ascii="Arial" w:hAnsi="Arial"/>
                <w:noProof/>
                <w:lang w:eastAsia="ko-KR"/>
              </w:rPr>
              <w:t xml:space="preserve"> </w:t>
            </w:r>
            <w:r w:rsidR="00920782" w:rsidRPr="00920782">
              <w:rPr>
                <w:rFonts w:ascii="Arial" w:hAnsi="Arial"/>
                <w:noProof/>
                <w:lang w:eastAsia="ko-KR"/>
              </w:rPr>
              <w:t>CR to 38.331 on Signaling-only connection</w:t>
            </w:r>
          </w:p>
          <w:p w14:paraId="29610C7F" w14:textId="7CDAFFF9" w:rsidR="00DE1FFA" w:rsidRDefault="00DE1FFA" w:rsidP="005B344D">
            <w:pPr>
              <w:pStyle w:val="CRCoverPage"/>
              <w:spacing w:after="0"/>
              <w:rPr>
                <w:noProof/>
              </w:rPr>
            </w:pPr>
          </w:p>
        </w:tc>
      </w:tr>
      <w:tr w:rsidR="00DE1FFA" w14:paraId="4890360E" w14:textId="77777777" w:rsidTr="005B344D">
        <w:tc>
          <w:tcPr>
            <w:tcW w:w="1843" w:type="dxa"/>
            <w:tcBorders>
              <w:left w:val="single" w:sz="4" w:space="0" w:color="auto"/>
            </w:tcBorders>
          </w:tcPr>
          <w:p w14:paraId="440E219A"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6D2BE8D5" w14:textId="77777777" w:rsidR="00DE1FFA" w:rsidRDefault="00DE1FFA" w:rsidP="005B344D">
            <w:pPr>
              <w:pStyle w:val="CRCoverPage"/>
              <w:spacing w:after="0"/>
              <w:rPr>
                <w:noProof/>
                <w:sz w:val="8"/>
                <w:szCs w:val="8"/>
              </w:rPr>
            </w:pPr>
          </w:p>
        </w:tc>
      </w:tr>
      <w:tr w:rsidR="00DE1FFA" w14:paraId="55EFFC33" w14:textId="77777777" w:rsidTr="00F6636F">
        <w:trPr>
          <w:trHeight w:val="80"/>
        </w:trPr>
        <w:tc>
          <w:tcPr>
            <w:tcW w:w="1843" w:type="dxa"/>
            <w:tcBorders>
              <w:left w:val="single" w:sz="4" w:space="0" w:color="auto"/>
            </w:tcBorders>
          </w:tcPr>
          <w:p w14:paraId="5F768888" w14:textId="77777777" w:rsidR="00DE1FFA" w:rsidRDefault="00DE1FFA" w:rsidP="005B344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160B441" w14:textId="77777777" w:rsidR="00DE1FFA" w:rsidRDefault="00DE1FFA" w:rsidP="00F6636F">
            <w:pPr>
              <w:pStyle w:val="CRCoverPage"/>
              <w:spacing w:after="0"/>
              <w:ind w:left="65"/>
              <w:rPr>
                <w:noProof/>
              </w:rPr>
            </w:pPr>
            <w:r>
              <w:rPr>
                <w:noProof/>
              </w:rPr>
              <w:t>Ericsson</w:t>
            </w:r>
          </w:p>
        </w:tc>
      </w:tr>
      <w:tr w:rsidR="00DE1FFA" w14:paraId="51E6E6F8" w14:textId="77777777" w:rsidTr="005B344D">
        <w:tc>
          <w:tcPr>
            <w:tcW w:w="1843" w:type="dxa"/>
            <w:tcBorders>
              <w:left w:val="single" w:sz="4" w:space="0" w:color="auto"/>
            </w:tcBorders>
          </w:tcPr>
          <w:p w14:paraId="72AB2184" w14:textId="77777777" w:rsidR="00DE1FFA" w:rsidRDefault="00DE1FFA" w:rsidP="005B344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31C1DC" w14:textId="2E87D5AE" w:rsidR="00DE1FFA" w:rsidRDefault="00F6636F" w:rsidP="00F6636F">
            <w:pPr>
              <w:pStyle w:val="CRCoverPage"/>
              <w:spacing w:after="0"/>
              <w:ind w:left="65"/>
              <w:rPr>
                <w:noProof/>
              </w:rPr>
            </w:pPr>
            <w:r>
              <w:rPr>
                <w:noProof/>
              </w:rPr>
              <w:t>RAN2</w:t>
            </w:r>
          </w:p>
        </w:tc>
      </w:tr>
      <w:tr w:rsidR="00DE1FFA" w14:paraId="71F0A851" w14:textId="77777777" w:rsidTr="005B344D">
        <w:tc>
          <w:tcPr>
            <w:tcW w:w="1843" w:type="dxa"/>
            <w:tcBorders>
              <w:left w:val="single" w:sz="4" w:space="0" w:color="auto"/>
            </w:tcBorders>
          </w:tcPr>
          <w:p w14:paraId="22378DF7" w14:textId="77777777" w:rsidR="00DE1FFA" w:rsidRDefault="00DE1FFA" w:rsidP="005B344D">
            <w:pPr>
              <w:pStyle w:val="CRCoverPage"/>
              <w:spacing w:after="0"/>
              <w:rPr>
                <w:b/>
                <w:i/>
                <w:noProof/>
                <w:sz w:val="8"/>
                <w:szCs w:val="8"/>
              </w:rPr>
            </w:pPr>
          </w:p>
        </w:tc>
        <w:tc>
          <w:tcPr>
            <w:tcW w:w="7798" w:type="dxa"/>
            <w:gridSpan w:val="10"/>
            <w:tcBorders>
              <w:right w:val="single" w:sz="4" w:space="0" w:color="auto"/>
            </w:tcBorders>
          </w:tcPr>
          <w:p w14:paraId="484DF65A" w14:textId="77777777" w:rsidR="00DE1FFA" w:rsidRDefault="00DE1FFA" w:rsidP="005B344D">
            <w:pPr>
              <w:pStyle w:val="CRCoverPage"/>
              <w:spacing w:after="0"/>
              <w:rPr>
                <w:noProof/>
                <w:sz w:val="8"/>
                <w:szCs w:val="8"/>
              </w:rPr>
            </w:pPr>
          </w:p>
        </w:tc>
      </w:tr>
      <w:tr w:rsidR="00DE1FFA" w14:paraId="7E9B77D0" w14:textId="77777777" w:rsidTr="005B344D">
        <w:tc>
          <w:tcPr>
            <w:tcW w:w="1843" w:type="dxa"/>
            <w:tcBorders>
              <w:left w:val="single" w:sz="4" w:space="0" w:color="auto"/>
            </w:tcBorders>
          </w:tcPr>
          <w:p w14:paraId="38763286" w14:textId="77777777" w:rsidR="00DE1FFA" w:rsidRDefault="00DE1FFA" w:rsidP="005B344D">
            <w:pPr>
              <w:pStyle w:val="CRCoverPage"/>
              <w:tabs>
                <w:tab w:val="right" w:pos="1759"/>
              </w:tabs>
              <w:spacing w:after="0"/>
              <w:rPr>
                <w:b/>
                <w:i/>
                <w:noProof/>
              </w:rPr>
            </w:pPr>
            <w:r>
              <w:rPr>
                <w:b/>
                <w:i/>
                <w:noProof/>
              </w:rPr>
              <w:t>Work item code:</w:t>
            </w:r>
          </w:p>
        </w:tc>
        <w:tc>
          <w:tcPr>
            <w:tcW w:w="3260" w:type="dxa"/>
            <w:gridSpan w:val="5"/>
            <w:shd w:val="pct30" w:color="FFFF00" w:fill="auto"/>
          </w:tcPr>
          <w:p w14:paraId="297D0557" w14:textId="77777777" w:rsidR="00DE1FFA" w:rsidRDefault="00DE1FFA" w:rsidP="005B344D">
            <w:pPr>
              <w:pStyle w:val="CRCoverPage"/>
              <w:spacing w:after="0"/>
              <w:ind w:left="100"/>
              <w:rPr>
                <w:noProof/>
              </w:rPr>
            </w:pPr>
            <w:r w:rsidRPr="00447B2A">
              <w:rPr>
                <w:noProof/>
              </w:rPr>
              <w:t>NR_newRAT</w:t>
            </w:r>
            <w:r>
              <w:rPr>
                <w:noProof/>
              </w:rPr>
              <w:t>_core</w:t>
            </w:r>
          </w:p>
        </w:tc>
        <w:tc>
          <w:tcPr>
            <w:tcW w:w="994" w:type="dxa"/>
            <w:gridSpan w:val="2"/>
            <w:tcBorders>
              <w:left w:val="nil"/>
            </w:tcBorders>
          </w:tcPr>
          <w:p w14:paraId="3C429919" w14:textId="77777777" w:rsidR="00DE1FFA" w:rsidRDefault="00DE1FFA" w:rsidP="005B344D">
            <w:pPr>
              <w:pStyle w:val="CRCoverPage"/>
              <w:spacing w:after="0"/>
              <w:ind w:right="100"/>
              <w:rPr>
                <w:noProof/>
              </w:rPr>
            </w:pPr>
          </w:p>
        </w:tc>
        <w:tc>
          <w:tcPr>
            <w:tcW w:w="1417" w:type="dxa"/>
            <w:gridSpan w:val="2"/>
            <w:tcBorders>
              <w:left w:val="nil"/>
            </w:tcBorders>
          </w:tcPr>
          <w:p w14:paraId="61F81A4A" w14:textId="77777777" w:rsidR="00DE1FFA" w:rsidRDefault="00DE1FFA" w:rsidP="005B34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156A4B" w14:textId="3E93B66B" w:rsidR="00DE1FFA" w:rsidRDefault="00DE1FFA" w:rsidP="005B344D">
            <w:pPr>
              <w:pStyle w:val="CRCoverPage"/>
              <w:spacing w:after="0"/>
              <w:ind w:left="100"/>
              <w:rPr>
                <w:noProof/>
              </w:rPr>
            </w:pPr>
            <w:r>
              <w:rPr>
                <w:noProof/>
              </w:rPr>
              <w:t>2018-</w:t>
            </w:r>
            <w:r w:rsidR="00920782">
              <w:rPr>
                <w:noProof/>
              </w:rPr>
              <w:t>11-01</w:t>
            </w:r>
          </w:p>
        </w:tc>
      </w:tr>
      <w:tr w:rsidR="00DE1FFA" w14:paraId="1CD111C5" w14:textId="77777777" w:rsidTr="005B344D">
        <w:tc>
          <w:tcPr>
            <w:tcW w:w="1843" w:type="dxa"/>
            <w:tcBorders>
              <w:left w:val="single" w:sz="4" w:space="0" w:color="auto"/>
            </w:tcBorders>
          </w:tcPr>
          <w:p w14:paraId="2D506C16" w14:textId="77777777" w:rsidR="00DE1FFA" w:rsidRDefault="00DE1FFA" w:rsidP="005B344D">
            <w:pPr>
              <w:pStyle w:val="CRCoverPage"/>
              <w:spacing w:after="0"/>
              <w:rPr>
                <w:b/>
                <w:i/>
                <w:noProof/>
                <w:sz w:val="8"/>
                <w:szCs w:val="8"/>
              </w:rPr>
            </w:pPr>
          </w:p>
        </w:tc>
        <w:tc>
          <w:tcPr>
            <w:tcW w:w="1560" w:type="dxa"/>
            <w:gridSpan w:val="4"/>
          </w:tcPr>
          <w:p w14:paraId="014F55D9" w14:textId="77777777" w:rsidR="00DE1FFA" w:rsidRDefault="00DE1FFA" w:rsidP="005B344D">
            <w:pPr>
              <w:pStyle w:val="CRCoverPage"/>
              <w:spacing w:after="0"/>
              <w:rPr>
                <w:noProof/>
                <w:sz w:val="8"/>
                <w:szCs w:val="8"/>
              </w:rPr>
            </w:pPr>
          </w:p>
        </w:tc>
        <w:tc>
          <w:tcPr>
            <w:tcW w:w="2694" w:type="dxa"/>
            <w:gridSpan w:val="3"/>
          </w:tcPr>
          <w:p w14:paraId="5B9D0EBE" w14:textId="77777777" w:rsidR="00DE1FFA" w:rsidRDefault="00DE1FFA" w:rsidP="005B344D">
            <w:pPr>
              <w:pStyle w:val="CRCoverPage"/>
              <w:spacing w:after="0"/>
              <w:rPr>
                <w:noProof/>
                <w:sz w:val="8"/>
                <w:szCs w:val="8"/>
              </w:rPr>
            </w:pPr>
          </w:p>
        </w:tc>
        <w:tc>
          <w:tcPr>
            <w:tcW w:w="1417" w:type="dxa"/>
            <w:gridSpan w:val="2"/>
          </w:tcPr>
          <w:p w14:paraId="334B6F9C" w14:textId="77777777" w:rsidR="00DE1FFA" w:rsidRDefault="00DE1FFA" w:rsidP="005B344D">
            <w:pPr>
              <w:pStyle w:val="CRCoverPage"/>
              <w:spacing w:after="0"/>
              <w:rPr>
                <w:noProof/>
                <w:sz w:val="8"/>
                <w:szCs w:val="8"/>
              </w:rPr>
            </w:pPr>
          </w:p>
        </w:tc>
        <w:tc>
          <w:tcPr>
            <w:tcW w:w="2127" w:type="dxa"/>
            <w:tcBorders>
              <w:right w:val="single" w:sz="4" w:space="0" w:color="auto"/>
            </w:tcBorders>
          </w:tcPr>
          <w:p w14:paraId="700577C7" w14:textId="77777777" w:rsidR="00DE1FFA" w:rsidRDefault="00DE1FFA" w:rsidP="005B344D">
            <w:pPr>
              <w:pStyle w:val="CRCoverPage"/>
              <w:spacing w:after="0"/>
              <w:rPr>
                <w:noProof/>
                <w:sz w:val="8"/>
                <w:szCs w:val="8"/>
              </w:rPr>
            </w:pPr>
          </w:p>
        </w:tc>
      </w:tr>
      <w:tr w:rsidR="00DE1FFA" w14:paraId="75CE5273" w14:textId="77777777" w:rsidTr="005B344D">
        <w:trPr>
          <w:cantSplit/>
        </w:trPr>
        <w:tc>
          <w:tcPr>
            <w:tcW w:w="1843" w:type="dxa"/>
            <w:tcBorders>
              <w:left w:val="single" w:sz="4" w:space="0" w:color="auto"/>
            </w:tcBorders>
          </w:tcPr>
          <w:p w14:paraId="1BA36B71" w14:textId="77777777" w:rsidR="00DE1FFA" w:rsidRDefault="00DE1FFA" w:rsidP="005B344D">
            <w:pPr>
              <w:pStyle w:val="CRCoverPage"/>
              <w:tabs>
                <w:tab w:val="right" w:pos="1759"/>
              </w:tabs>
              <w:spacing w:after="0"/>
              <w:rPr>
                <w:b/>
                <w:i/>
                <w:noProof/>
              </w:rPr>
            </w:pPr>
            <w:r>
              <w:rPr>
                <w:b/>
                <w:i/>
                <w:noProof/>
              </w:rPr>
              <w:t>Category:</w:t>
            </w:r>
          </w:p>
        </w:tc>
        <w:tc>
          <w:tcPr>
            <w:tcW w:w="425" w:type="dxa"/>
            <w:shd w:val="pct30" w:color="FFFF00" w:fill="auto"/>
          </w:tcPr>
          <w:p w14:paraId="675D7C5B" w14:textId="77777777" w:rsidR="00DE1FFA" w:rsidRDefault="00DE1FFA" w:rsidP="005B344D">
            <w:pPr>
              <w:pStyle w:val="CRCoverPage"/>
              <w:spacing w:after="0"/>
              <w:ind w:left="100"/>
              <w:rPr>
                <w:b/>
                <w:noProof/>
              </w:rPr>
            </w:pPr>
            <w:r>
              <w:rPr>
                <w:b/>
                <w:noProof/>
              </w:rPr>
              <w:t>F</w:t>
            </w:r>
          </w:p>
        </w:tc>
        <w:tc>
          <w:tcPr>
            <w:tcW w:w="3829" w:type="dxa"/>
            <w:gridSpan w:val="6"/>
            <w:tcBorders>
              <w:left w:val="nil"/>
            </w:tcBorders>
          </w:tcPr>
          <w:p w14:paraId="087892A4" w14:textId="77777777" w:rsidR="00DE1FFA" w:rsidRDefault="00DE1FFA" w:rsidP="005B344D">
            <w:pPr>
              <w:pStyle w:val="CRCoverPage"/>
              <w:spacing w:after="0"/>
              <w:rPr>
                <w:noProof/>
              </w:rPr>
            </w:pPr>
          </w:p>
        </w:tc>
        <w:tc>
          <w:tcPr>
            <w:tcW w:w="1417" w:type="dxa"/>
            <w:gridSpan w:val="2"/>
            <w:tcBorders>
              <w:left w:val="nil"/>
            </w:tcBorders>
          </w:tcPr>
          <w:p w14:paraId="149E606B" w14:textId="77777777" w:rsidR="00DE1FFA" w:rsidRDefault="00DE1FFA" w:rsidP="005B34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E59D40" w14:textId="77777777" w:rsidR="00DE1FFA" w:rsidRDefault="00DE1FFA" w:rsidP="005B344D">
            <w:pPr>
              <w:pStyle w:val="CRCoverPage"/>
              <w:spacing w:after="0"/>
              <w:ind w:left="100"/>
              <w:rPr>
                <w:noProof/>
              </w:rPr>
            </w:pPr>
            <w:r>
              <w:rPr>
                <w:noProof/>
              </w:rPr>
              <w:t>Rel-15</w:t>
            </w:r>
          </w:p>
        </w:tc>
      </w:tr>
      <w:tr w:rsidR="00DE1FFA" w14:paraId="49C9EEFE" w14:textId="77777777" w:rsidTr="005B344D">
        <w:tc>
          <w:tcPr>
            <w:tcW w:w="1843" w:type="dxa"/>
            <w:tcBorders>
              <w:left w:val="single" w:sz="4" w:space="0" w:color="auto"/>
              <w:bottom w:val="single" w:sz="4" w:space="0" w:color="auto"/>
            </w:tcBorders>
          </w:tcPr>
          <w:p w14:paraId="073DFA72" w14:textId="77777777" w:rsidR="00DE1FFA" w:rsidRDefault="00DE1FFA" w:rsidP="005B344D">
            <w:pPr>
              <w:pStyle w:val="CRCoverPage"/>
              <w:spacing w:after="0"/>
              <w:rPr>
                <w:b/>
                <w:i/>
                <w:noProof/>
              </w:rPr>
            </w:pPr>
          </w:p>
        </w:tc>
        <w:tc>
          <w:tcPr>
            <w:tcW w:w="4678" w:type="dxa"/>
            <w:gridSpan w:val="8"/>
            <w:tcBorders>
              <w:bottom w:val="single" w:sz="4" w:space="0" w:color="auto"/>
            </w:tcBorders>
          </w:tcPr>
          <w:p w14:paraId="6FBD93D8" w14:textId="77777777" w:rsidR="00DE1FFA" w:rsidRDefault="00DE1FFA" w:rsidP="005B34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DDBAA8" w14:textId="77777777" w:rsidR="00DE1FFA" w:rsidRDefault="00DE1FFA" w:rsidP="005B34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E9C2C" w14:textId="77777777" w:rsidR="00DE1FFA" w:rsidRPr="007C2097" w:rsidRDefault="00DE1FFA" w:rsidP="005B34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E1FFA" w14:paraId="1A05D9FF" w14:textId="77777777" w:rsidTr="005B344D">
        <w:tc>
          <w:tcPr>
            <w:tcW w:w="1843" w:type="dxa"/>
          </w:tcPr>
          <w:p w14:paraId="62E26A27" w14:textId="77777777" w:rsidR="00DE1FFA" w:rsidRDefault="00DE1FFA" w:rsidP="005B344D">
            <w:pPr>
              <w:pStyle w:val="CRCoverPage"/>
              <w:spacing w:after="0"/>
              <w:rPr>
                <w:b/>
                <w:i/>
                <w:noProof/>
                <w:sz w:val="8"/>
                <w:szCs w:val="8"/>
              </w:rPr>
            </w:pPr>
          </w:p>
        </w:tc>
        <w:tc>
          <w:tcPr>
            <w:tcW w:w="7798" w:type="dxa"/>
            <w:gridSpan w:val="10"/>
          </w:tcPr>
          <w:p w14:paraId="230F38E1" w14:textId="77777777" w:rsidR="00DE1FFA" w:rsidRDefault="00DE1FFA" w:rsidP="005B344D">
            <w:pPr>
              <w:pStyle w:val="CRCoverPage"/>
              <w:spacing w:after="0"/>
              <w:rPr>
                <w:noProof/>
                <w:sz w:val="8"/>
                <w:szCs w:val="8"/>
              </w:rPr>
            </w:pPr>
          </w:p>
        </w:tc>
      </w:tr>
      <w:tr w:rsidR="00DE1FFA" w14:paraId="3E25F05F" w14:textId="77777777" w:rsidTr="007D0C18">
        <w:trPr>
          <w:trHeight w:val="417"/>
        </w:trPr>
        <w:tc>
          <w:tcPr>
            <w:tcW w:w="2268" w:type="dxa"/>
            <w:gridSpan w:val="2"/>
            <w:tcBorders>
              <w:top w:val="single" w:sz="4" w:space="0" w:color="auto"/>
              <w:left w:val="single" w:sz="4" w:space="0" w:color="auto"/>
            </w:tcBorders>
          </w:tcPr>
          <w:p w14:paraId="6D88BF56" w14:textId="77777777" w:rsidR="00DE1FFA" w:rsidRDefault="00DE1FFA" w:rsidP="005B344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9F66FA5" w14:textId="778EB49C" w:rsidR="00DE1FFA" w:rsidRPr="007D0C18" w:rsidRDefault="001902D3" w:rsidP="005B344D">
            <w:pPr>
              <w:pStyle w:val="CRCoverPage"/>
              <w:spacing w:after="0"/>
              <w:rPr>
                <w:noProof/>
              </w:rPr>
            </w:pPr>
            <w:r>
              <w:rPr>
                <w:noProof/>
              </w:rPr>
              <w:t>Specification update is needed to specify the changes regarding signaling only connection</w:t>
            </w:r>
            <w:r w:rsidR="00E5460A">
              <w:rPr>
                <w:noProof/>
              </w:rPr>
              <w:t xml:space="preserve"> as </w:t>
            </w:r>
            <w:r w:rsidR="00A372A4">
              <w:rPr>
                <w:noProof/>
              </w:rPr>
              <w:t xml:space="preserve">both RAN and </w:t>
            </w:r>
            <w:r w:rsidR="00E5460A" w:rsidRPr="00E5460A">
              <w:rPr>
                <w:noProof/>
              </w:rPr>
              <w:t>SA2 confirms that there are some scenarios (e.g. redirection, MDT) to secure AS procedures for signalling-only connection (i.e. without DRB).</w:t>
            </w:r>
          </w:p>
        </w:tc>
      </w:tr>
      <w:tr w:rsidR="00DE1FFA" w14:paraId="66371775" w14:textId="77777777" w:rsidTr="005B344D">
        <w:tc>
          <w:tcPr>
            <w:tcW w:w="2268" w:type="dxa"/>
            <w:gridSpan w:val="2"/>
            <w:tcBorders>
              <w:left w:val="single" w:sz="4" w:space="0" w:color="auto"/>
            </w:tcBorders>
          </w:tcPr>
          <w:p w14:paraId="508347C6"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576559E9" w14:textId="77777777" w:rsidR="00DE1FFA" w:rsidRDefault="00DE1FFA" w:rsidP="005B344D">
            <w:pPr>
              <w:pStyle w:val="CRCoverPage"/>
              <w:spacing w:after="0"/>
              <w:rPr>
                <w:noProof/>
                <w:sz w:val="8"/>
                <w:szCs w:val="8"/>
              </w:rPr>
            </w:pPr>
          </w:p>
        </w:tc>
      </w:tr>
      <w:tr w:rsidR="00DE1FFA" w14:paraId="5951258C" w14:textId="77777777" w:rsidTr="007D0C18">
        <w:trPr>
          <w:trHeight w:val="166"/>
        </w:trPr>
        <w:tc>
          <w:tcPr>
            <w:tcW w:w="2268" w:type="dxa"/>
            <w:gridSpan w:val="2"/>
            <w:tcBorders>
              <w:left w:val="single" w:sz="4" w:space="0" w:color="auto"/>
            </w:tcBorders>
          </w:tcPr>
          <w:p w14:paraId="6A8BDF35" w14:textId="77777777" w:rsidR="00DE1FFA" w:rsidRDefault="00DE1FFA" w:rsidP="005B344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E419DD" w14:textId="22B37D12" w:rsidR="001A16FB" w:rsidRDefault="001902D3" w:rsidP="005B344D">
            <w:pPr>
              <w:pStyle w:val="CRCoverPage"/>
              <w:spacing w:after="0"/>
              <w:rPr>
                <w:noProof/>
              </w:rPr>
            </w:pPr>
            <w:r>
              <w:rPr>
                <w:noProof/>
                <w:lang w:eastAsia="zh-CN"/>
              </w:rPr>
              <w:t>Signaling only connection is supported, where SRB2 configuration is optional</w:t>
            </w:r>
            <w:r w:rsidR="004D7F3D">
              <w:rPr>
                <w:noProof/>
                <w:lang w:eastAsia="zh-CN"/>
              </w:rPr>
              <w:t xml:space="preserve"> as proposed in </w:t>
            </w:r>
            <w:r w:rsidR="004D7F3D" w:rsidRPr="008C6EC8">
              <w:t>R2-181</w:t>
            </w:r>
            <w:r w:rsidR="00DB4067">
              <w:t>7</w:t>
            </w:r>
            <w:r w:rsidR="00801777">
              <w:t>312</w:t>
            </w:r>
            <w:r w:rsidR="00AB3E29">
              <w:t xml:space="preserve"> and security mode command does not follow up with setting up of SRB2 and DRB</w:t>
            </w:r>
            <w:bookmarkStart w:id="1" w:name="_GoBack"/>
            <w:bookmarkEnd w:id="1"/>
            <w:r>
              <w:rPr>
                <w:noProof/>
                <w:lang w:eastAsia="zh-CN"/>
              </w:rPr>
              <w:t xml:space="preserve">. </w:t>
            </w:r>
            <w:r w:rsidR="005A51CA">
              <w:rPr>
                <w:noProof/>
                <w:lang w:eastAsia="zh-CN"/>
              </w:rPr>
              <w:t>Also</w:t>
            </w:r>
            <w:r>
              <w:rPr>
                <w:noProof/>
                <w:lang w:eastAsia="zh-CN"/>
              </w:rPr>
              <w:t xml:space="preserve">, </w:t>
            </w:r>
            <w:r w:rsidR="00CE1D24">
              <w:rPr>
                <w:noProof/>
                <w:lang w:eastAsia="zh-CN"/>
              </w:rPr>
              <w:t xml:space="preserve">the change proposal </w:t>
            </w:r>
            <w:r w:rsidR="005A51CA">
              <w:rPr>
                <w:noProof/>
                <w:lang w:eastAsia="zh-CN"/>
              </w:rPr>
              <w:t xml:space="preserve">herein </w:t>
            </w:r>
            <w:r w:rsidR="00CE1D24">
              <w:rPr>
                <w:noProof/>
                <w:lang w:eastAsia="zh-CN"/>
              </w:rPr>
              <w:t xml:space="preserve">addresses that </w:t>
            </w:r>
            <w:r w:rsidR="001A16FB">
              <w:rPr>
                <w:noProof/>
                <w:lang w:eastAsia="zh-CN"/>
              </w:rPr>
              <w:t>reconfiguration with sync for t</w:t>
            </w:r>
            <w:r>
              <w:rPr>
                <w:noProof/>
                <w:lang w:eastAsia="zh-CN"/>
              </w:rPr>
              <w:t xml:space="preserve">he signaling only connection is not supported. </w:t>
            </w:r>
          </w:p>
          <w:p w14:paraId="2E023A40" w14:textId="77777777" w:rsidR="001A16FB" w:rsidRDefault="001A16FB" w:rsidP="005B344D">
            <w:pPr>
              <w:pStyle w:val="CRCoverPage"/>
              <w:spacing w:after="0"/>
              <w:rPr>
                <w:noProof/>
              </w:rPr>
            </w:pPr>
          </w:p>
          <w:p w14:paraId="5F095799" w14:textId="77777777" w:rsidR="00FA1ACA" w:rsidRPr="0082641A" w:rsidRDefault="00FA1ACA" w:rsidP="00FA1ACA">
            <w:pPr>
              <w:pStyle w:val="CRCoverPage"/>
              <w:rPr>
                <w:b/>
                <w:noProof/>
              </w:rPr>
            </w:pPr>
            <w:r w:rsidRPr="0082641A">
              <w:rPr>
                <w:b/>
                <w:noProof/>
              </w:rPr>
              <w:t>Impact analysis</w:t>
            </w:r>
          </w:p>
          <w:p w14:paraId="04726E1D" w14:textId="77777777" w:rsidR="00FA1ACA" w:rsidRPr="0082641A" w:rsidRDefault="00FA1ACA" w:rsidP="00FA1ACA">
            <w:pPr>
              <w:pStyle w:val="CRCoverPage"/>
              <w:rPr>
                <w:noProof/>
                <w:u w:val="single"/>
              </w:rPr>
            </w:pPr>
            <w:r w:rsidRPr="0082641A">
              <w:rPr>
                <w:noProof/>
                <w:u w:val="single"/>
              </w:rPr>
              <w:t>Impacted functionality:</w:t>
            </w:r>
          </w:p>
          <w:p w14:paraId="34F706BB" w14:textId="16B13288" w:rsidR="00FA1ACA" w:rsidRDefault="001902D3" w:rsidP="00FA1ACA">
            <w:pPr>
              <w:pStyle w:val="CRCoverPage"/>
              <w:rPr>
                <w:noProof/>
                <w:lang w:val="en-US"/>
              </w:rPr>
            </w:pPr>
            <w:r>
              <w:rPr>
                <w:i/>
                <w:lang w:eastAsia="en-GB"/>
              </w:rPr>
              <w:t>Signalling only connection</w:t>
            </w:r>
          </w:p>
          <w:p w14:paraId="03CA169E" w14:textId="77777777" w:rsidR="00FA1ACA" w:rsidRPr="0082641A" w:rsidRDefault="00FA1ACA" w:rsidP="00FA1ACA">
            <w:pPr>
              <w:pStyle w:val="CRCoverPage"/>
              <w:rPr>
                <w:noProof/>
                <w:u w:val="single"/>
              </w:rPr>
            </w:pPr>
            <w:r w:rsidRPr="0082641A">
              <w:rPr>
                <w:noProof/>
                <w:u w:val="single"/>
              </w:rPr>
              <w:t xml:space="preserve">Inter-operability: </w:t>
            </w:r>
          </w:p>
          <w:p w14:paraId="7AD26756" w14:textId="0AF2ECE6" w:rsidR="00FA1ACA" w:rsidRPr="001902D3" w:rsidRDefault="00FA1ACA" w:rsidP="00FA1ACA">
            <w:pPr>
              <w:pStyle w:val="CRCoverPage"/>
              <w:spacing w:after="0"/>
              <w:rPr>
                <w:i/>
                <w:noProof/>
                <w:lang w:eastAsia="zh-CN"/>
              </w:rPr>
            </w:pPr>
            <w:r w:rsidRPr="001902D3">
              <w:rPr>
                <w:i/>
                <w:noProof/>
                <w:lang w:eastAsia="zh-CN"/>
              </w:rPr>
              <w:t xml:space="preserve">If the network is implemented according to this CR while the UE is not, </w:t>
            </w:r>
            <w:r w:rsidR="001902D3" w:rsidRPr="001902D3">
              <w:rPr>
                <w:i/>
                <w:noProof/>
                <w:lang w:eastAsia="zh-CN"/>
              </w:rPr>
              <w:t>there is no inter</w:t>
            </w:r>
            <w:r w:rsidR="001902D3" w:rsidRPr="001902D3">
              <w:rPr>
                <w:i/>
                <w:noProof/>
                <w:lang w:eastAsia="zh-TW"/>
              </w:rPr>
              <w:t>-</w:t>
            </w:r>
            <w:r w:rsidR="001902D3" w:rsidRPr="001902D3">
              <w:rPr>
                <w:i/>
                <w:noProof/>
                <w:lang w:eastAsia="zh-CN"/>
              </w:rPr>
              <w:t>operability issue</w:t>
            </w:r>
            <w:r w:rsidRPr="001902D3">
              <w:rPr>
                <w:i/>
                <w:noProof/>
                <w:lang w:eastAsia="zh-CN"/>
              </w:rPr>
              <w:t>.</w:t>
            </w:r>
          </w:p>
          <w:p w14:paraId="12FEF030" w14:textId="29F135A4" w:rsidR="00FA1ACA" w:rsidRDefault="00FA1ACA" w:rsidP="00FA1ACA">
            <w:pPr>
              <w:pStyle w:val="CRCoverPage"/>
              <w:spacing w:after="0"/>
              <w:rPr>
                <w:noProof/>
              </w:rPr>
            </w:pPr>
            <w:r w:rsidRPr="001902D3">
              <w:rPr>
                <w:i/>
                <w:noProof/>
                <w:lang w:eastAsia="zh-CN"/>
              </w:rPr>
              <w:t>If the UE is implemented according to this CR while the network is not, there is no inter</w:t>
            </w:r>
            <w:r w:rsidRPr="001902D3">
              <w:rPr>
                <w:i/>
                <w:noProof/>
                <w:lang w:eastAsia="zh-TW"/>
              </w:rPr>
              <w:t>-</w:t>
            </w:r>
            <w:r w:rsidRPr="001902D3">
              <w:rPr>
                <w:i/>
                <w:noProof/>
                <w:lang w:eastAsia="zh-CN"/>
              </w:rPr>
              <w:t>operability issue</w:t>
            </w:r>
            <w:r w:rsidR="005C69AF" w:rsidRPr="001902D3">
              <w:rPr>
                <w:i/>
                <w:noProof/>
                <w:lang w:eastAsia="zh-CN"/>
              </w:rPr>
              <w:t>.</w:t>
            </w:r>
          </w:p>
        </w:tc>
      </w:tr>
      <w:tr w:rsidR="00DE1FFA" w14:paraId="7E25012E" w14:textId="77777777" w:rsidTr="005B344D">
        <w:tc>
          <w:tcPr>
            <w:tcW w:w="2268" w:type="dxa"/>
            <w:gridSpan w:val="2"/>
            <w:tcBorders>
              <w:left w:val="single" w:sz="4" w:space="0" w:color="auto"/>
            </w:tcBorders>
          </w:tcPr>
          <w:p w14:paraId="191A49F9"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20948E54" w14:textId="77777777" w:rsidR="00DE1FFA" w:rsidRDefault="00DE1FFA" w:rsidP="005B344D">
            <w:pPr>
              <w:pStyle w:val="CRCoverPage"/>
              <w:spacing w:after="0"/>
              <w:rPr>
                <w:noProof/>
                <w:sz w:val="8"/>
                <w:szCs w:val="8"/>
              </w:rPr>
            </w:pPr>
          </w:p>
        </w:tc>
      </w:tr>
      <w:tr w:rsidR="00DE1FFA" w14:paraId="27EC594C" w14:textId="77777777" w:rsidTr="005B344D">
        <w:tc>
          <w:tcPr>
            <w:tcW w:w="2268" w:type="dxa"/>
            <w:gridSpan w:val="2"/>
            <w:tcBorders>
              <w:left w:val="single" w:sz="4" w:space="0" w:color="auto"/>
              <w:bottom w:val="single" w:sz="4" w:space="0" w:color="auto"/>
            </w:tcBorders>
          </w:tcPr>
          <w:p w14:paraId="6CAB4BA7" w14:textId="77777777" w:rsidR="00DE1FFA" w:rsidRDefault="00DE1FFA" w:rsidP="005B344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74FB555" w14:textId="313744E6" w:rsidR="00DE1FFA" w:rsidRDefault="001902D3" w:rsidP="00E825A5">
            <w:pPr>
              <w:pStyle w:val="CRCoverPage"/>
              <w:spacing w:after="0"/>
              <w:rPr>
                <w:noProof/>
              </w:rPr>
            </w:pPr>
            <w:r>
              <w:rPr>
                <w:noProof/>
              </w:rPr>
              <w:t>Incomplete specification.</w:t>
            </w:r>
          </w:p>
        </w:tc>
      </w:tr>
      <w:tr w:rsidR="00DE1FFA" w14:paraId="32AE42E3" w14:textId="77777777" w:rsidTr="005B344D">
        <w:tc>
          <w:tcPr>
            <w:tcW w:w="2268" w:type="dxa"/>
            <w:gridSpan w:val="2"/>
          </w:tcPr>
          <w:p w14:paraId="312A73CE" w14:textId="77777777" w:rsidR="00DE1FFA" w:rsidRDefault="00DE1FFA" w:rsidP="005B344D">
            <w:pPr>
              <w:pStyle w:val="CRCoverPage"/>
              <w:spacing w:after="0"/>
              <w:rPr>
                <w:b/>
                <w:i/>
                <w:noProof/>
                <w:sz w:val="8"/>
                <w:szCs w:val="8"/>
              </w:rPr>
            </w:pPr>
          </w:p>
        </w:tc>
        <w:tc>
          <w:tcPr>
            <w:tcW w:w="7373" w:type="dxa"/>
            <w:gridSpan w:val="9"/>
          </w:tcPr>
          <w:p w14:paraId="44A96C58" w14:textId="77777777" w:rsidR="00DE1FFA" w:rsidRDefault="00DE1FFA" w:rsidP="005B344D">
            <w:pPr>
              <w:pStyle w:val="CRCoverPage"/>
              <w:spacing w:after="0"/>
              <w:rPr>
                <w:noProof/>
                <w:sz w:val="8"/>
                <w:szCs w:val="8"/>
              </w:rPr>
            </w:pPr>
          </w:p>
        </w:tc>
      </w:tr>
      <w:tr w:rsidR="00DE1FFA" w14:paraId="371B18BC" w14:textId="77777777" w:rsidTr="005B344D">
        <w:tc>
          <w:tcPr>
            <w:tcW w:w="2268" w:type="dxa"/>
            <w:gridSpan w:val="2"/>
            <w:tcBorders>
              <w:top w:val="single" w:sz="4" w:space="0" w:color="auto"/>
              <w:left w:val="single" w:sz="4" w:space="0" w:color="auto"/>
            </w:tcBorders>
          </w:tcPr>
          <w:p w14:paraId="6248CCEA" w14:textId="77777777" w:rsidR="00DE1FFA" w:rsidRDefault="00DE1FFA" w:rsidP="005B344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EA0DAB" w14:textId="5ADC7E0B" w:rsidR="00DE1FFA" w:rsidRDefault="00CF4FD1" w:rsidP="005B344D">
            <w:pPr>
              <w:pStyle w:val="CRCoverPage"/>
              <w:spacing w:after="0"/>
              <w:rPr>
                <w:noProof/>
              </w:rPr>
            </w:pPr>
            <w:r>
              <w:rPr>
                <w:rFonts w:eastAsia="SimSun"/>
                <w:lang w:eastAsia="zh-CN"/>
              </w:rPr>
              <w:t xml:space="preserve">4.2.2, </w:t>
            </w:r>
            <w:r w:rsidR="001902D3" w:rsidRPr="001902D3">
              <w:rPr>
                <w:rFonts w:eastAsia="SimSun"/>
                <w:lang w:eastAsia="zh-CN"/>
              </w:rPr>
              <w:t>5.3.1.1, 5.3.5.2</w:t>
            </w:r>
            <w:r w:rsidR="00843B5C">
              <w:rPr>
                <w:rFonts w:eastAsia="SimSun"/>
                <w:lang w:eastAsia="zh-CN"/>
              </w:rPr>
              <w:t xml:space="preserve">, </w:t>
            </w:r>
            <w:r w:rsidR="00394A03">
              <w:rPr>
                <w:rFonts w:eastAsia="SimSun"/>
                <w:lang w:eastAsia="zh-CN"/>
              </w:rPr>
              <w:t>5.4.3</w:t>
            </w:r>
            <w:r w:rsidR="00B5017B">
              <w:rPr>
                <w:rFonts w:eastAsia="SimSun"/>
                <w:lang w:eastAsia="zh-CN"/>
              </w:rPr>
              <w:t>.2</w:t>
            </w:r>
          </w:p>
        </w:tc>
      </w:tr>
      <w:tr w:rsidR="00DE1FFA" w14:paraId="2FF1C370" w14:textId="77777777" w:rsidTr="005B344D">
        <w:tc>
          <w:tcPr>
            <w:tcW w:w="2268" w:type="dxa"/>
            <w:gridSpan w:val="2"/>
            <w:tcBorders>
              <w:left w:val="single" w:sz="4" w:space="0" w:color="auto"/>
            </w:tcBorders>
          </w:tcPr>
          <w:p w14:paraId="2590C64E" w14:textId="77777777" w:rsidR="00DE1FFA" w:rsidRDefault="00DE1FFA" w:rsidP="005B344D">
            <w:pPr>
              <w:pStyle w:val="CRCoverPage"/>
              <w:spacing w:after="0"/>
              <w:rPr>
                <w:b/>
                <w:i/>
                <w:noProof/>
                <w:sz w:val="8"/>
                <w:szCs w:val="8"/>
              </w:rPr>
            </w:pPr>
          </w:p>
        </w:tc>
        <w:tc>
          <w:tcPr>
            <w:tcW w:w="7373" w:type="dxa"/>
            <w:gridSpan w:val="9"/>
            <w:tcBorders>
              <w:right w:val="single" w:sz="4" w:space="0" w:color="auto"/>
            </w:tcBorders>
          </w:tcPr>
          <w:p w14:paraId="3E14684A" w14:textId="77777777" w:rsidR="00DE1FFA" w:rsidRDefault="00DE1FFA" w:rsidP="005B344D">
            <w:pPr>
              <w:pStyle w:val="CRCoverPage"/>
              <w:spacing w:after="0"/>
              <w:rPr>
                <w:noProof/>
                <w:sz w:val="8"/>
                <w:szCs w:val="8"/>
              </w:rPr>
            </w:pPr>
          </w:p>
        </w:tc>
      </w:tr>
      <w:tr w:rsidR="00DE1FFA" w14:paraId="537F224A" w14:textId="77777777" w:rsidTr="005B344D">
        <w:tc>
          <w:tcPr>
            <w:tcW w:w="2268" w:type="dxa"/>
            <w:gridSpan w:val="2"/>
            <w:tcBorders>
              <w:left w:val="single" w:sz="4" w:space="0" w:color="auto"/>
            </w:tcBorders>
          </w:tcPr>
          <w:p w14:paraId="68E37062" w14:textId="77777777" w:rsidR="00DE1FFA" w:rsidRDefault="00DE1FFA" w:rsidP="005B34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B517D" w14:textId="77777777" w:rsidR="00DE1FFA" w:rsidRDefault="00DE1FFA" w:rsidP="005B34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22C35" w14:textId="77777777" w:rsidR="00DE1FFA" w:rsidRDefault="00DE1FFA" w:rsidP="005B344D">
            <w:pPr>
              <w:pStyle w:val="CRCoverPage"/>
              <w:spacing w:after="0"/>
              <w:jc w:val="center"/>
              <w:rPr>
                <w:b/>
                <w:caps/>
                <w:noProof/>
              </w:rPr>
            </w:pPr>
            <w:r>
              <w:rPr>
                <w:b/>
                <w:caps/>
                <w:noProof/>
              </w:rPr>
              <w:t>N</w:t>
            </w:r>
          </w:p>
        </w:tc>
        <w:tc>
          <w:tcPr>
            <w:tcW w:w="2977" w:type="dxa"/>
            <w:gridSpan w:val="3"/>
          </w:tcPr>
          <w:p w14:paraId="0576DA94" w14:textId="77777777" w:rsidR="00DE1FFA" w:rsidRDefault="00DE1FFA" w:rsidP="005B344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BAC13C4" w14:textId="77777777" w:rsidR="00DE1FFA" w:rsidRDefault="00DE1FFA" w:rsidP="005B344D">
            <w:pPr>
              <w:pStyle w:val="CRCoverPage"/>
              <w:spacing w:after="0"/>
              <w:ind w:left="99"/>
              <w:rPr>
                <w:noProof/>
              </w:rPr>
            </w:pPr>
          </w:p>
        </w:tc>
      </w:tr>
      <w:tr w:rsidR="00DE1FFA" w14:paraId="736B9DF3" w14:textId="77777777" w:rsidTr="005B344D">
        <w:tc>
          <w:tcPr>
            <w:tcW w:w="2268" w:type="dxa"/>
            <w:gridSpan w:val="2"/>
            <w:tcBorders>
              <w:left w:val="single" w:sz="4" w:space="0" w:color="auto"/>
            </w:tcBorders>
          </w:tcPr>
          <w:p w14:paraId="4F5353CA" w14:textId="77777777" w:rsidR="00DE1FFA" w:rsidRDefault="00DE1FFA" w:rsidP="005B34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C23D3B"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3D9E7" w14:textId="3A9B51D4" w:rsidR="00DE1FFA" w:rsidRDefault="00675796" w:rsidP="005B344D">
            <w:pPr>
              <w:pStyle w:val="CRCoverPage"/>
              <w:spacing w:after="0"/>
              <w:jc w:val="center"/>
              <w:rPr>
                <w:b/>
                <w:caps/>
                <w:noProof/>
              </w:rPr>
            </w:pPr>
            <w:r>
              <w:rPr>
                <w:b/>
                <w:caps/>
                <w:noProof/>
              </w:rPr>
              <w:t>x</w:t>
            </w:r>
          </w:p>
        </w:tc>
        <w:tc>
          <w:tcPr>
            <w:tcW w:w="2977" w:type="dxa"/>
            <w:gridSpan w:val="3"/>
          </w:tcPr>
          <w:p w14:paraId="46BB21C0" w14:textId="77777777" w:rsidR="00DE1FFA" w:rsidRDefault="00DE1FFA" w:rsidP="005B344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0A8A62" w14:textId="77777777" w:rsidR="00DE1FFA" w:rsidRDefault="00DE1FFA" w:rsidP="005B344D">
            <w:pPr>
              <w:pStyle w:val="CRCoverPage"/>
              <w:spacing w:after="0"/>
              <w:ind w:left="99"/>
              <w:rPr>
                <w:noProof/>
              </w:rPr>
            </w:pPr>
            <w:r>
              <w:rPr>
                <w:noProof/>
              </w:rPr>
              <w:t xml:space="preserve">TS/TR ... CR ... </w:t>
            </w:r>
          </w:p>
        </w:tc>
      </w:tr>
      <w:tr w:rsidR="00DE1FFA" w14:paraId="3DAF0434" w14:textId="77777777" w:rsidTr="005B344D">
        <w:tc>
          <w:tcPr>
            <w:tcW w:w="2268" w:type="dxa"/>
            <w:gridSpan w:val="2"/>
            <w:tcBorders>
              <w:left w:val="single" w:sz="4" w:space="0" w:color="auto"/>
            </w:tcBorders>
          </w:tcPr>
          <w:p w14:paraId="02977701" w14:textId="77777777" w:rsidR="00DE1FFA" w:rsidRDefault="00DE1FFA" w:rsidP="005B34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BD216E"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B8380D" w14:textId="739F1332" w:rsidR="00DE1FFA" w:rsidRDefault="00675796" w:rsidP="005B344D">
            <w:pPr>
              <w:pStyle w:val="CRCoverPage"/>
              <w:spacing w:after="0"/>
              <w:jc w:val="center"/>
              <w:rPr>
                <w:b/>
                <w:caps/>
                <w:noProof/>
              </w:rPr>
            </w:pPr>
            <w:r>
              <w:rPr>
                <w:b/>
                <w:caps/>
                <w:noProof/>
              </w:rPr>
              <w:t>x</w:t>
            </w:r>
          </w:p>
        </w:tc>
        <w:tc>
          <w:tcPr>
            <w:tcW w:w="2977" w:type="dxa"/>
            <w:gridSpan w:val="3"/>
          </w:tcPr>
          <w:p w14:paraId="1F4B394F" w14:textId="77777777" w:rsidR="00DE1FFA" w:rsidRDefault="00DE1FFA" w:rsidP="005B344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E25A4D" w14:textId="77777777" w:rsidR="00DE1FFA" w:rsidRDefault="00DE1FFA" w:rsidP="005B344D">
            <w:pPr>
              <w:pStyle w:val="CRCoverPage"/>
              <w:spacing w:after="0"/>
              <w:ind w:left="99"/>
              <w:rPr>
                <w:noProof/>
              </w:rPr>
            </w:pPr>
            <w:r>
              <w:rPr>
                <w:noProof/>
              </w:rPr>
              <w:t xml:space="preserve">TS/TR ... CR ... </w:t>
            </w:r>
          </w:p>
        </w:tc>
      </w:tr>
      <w:tr w:rsidR="00DE1FFA" w14:paraId="134165BF" w14:textId="77777777" w:rsidTr="005B344D">
        <w:tc>
          <w:tcPr>
            <w:tcW w:w="2268" w:type="dxa"/>
            <w:gridSpan w:val="2"/>
            <w:tcBorders>
              <w:left w:val="single" w:sz="4" w:space="0" w:color="auto"/>
            </w:tcBorders>
          </w:tcPr>
          <w:p w14:paraId="7E411C9F" w14:textId="77777777" w:rsidR="00DE1FFA" w:rsidRDefault="00DE1FFA" w:rsidP="005B34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408E2" w14:textId="77777777" w:rsidR="00DE1FFA" w:rsidRDefault="00DE1FFA" w:rsidP="005B34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5892B" w14:textId="38B0558F" w:rsidR="00DE1FFA" w:rsidRDefault="00675796" w:rsidP="005B344D">
            <w:pPr>
              <w:pStyle w:val="CRCoverPage"/>
              <w:spacing w:after="0"/>
              <w:jc w:val="center"/>
              <w:rPr>
                <w:b/>
                <w:caps/>
                <w:noProof/>
              </w:rPr>
            </w:pPr>
            <w:r>
              <w:rPr>
                <w:b/>
                <w:caps/>
                <w:noProof/>
              </w:rPr>
              <w:t>x</w:t>
            </w:r>
          </w:p>
        </w:tc>
        <w:tc>
          <w:tcPr>
            <w:tcW w:w="2977" w:type="dxa"/>
            <w:gridSpan w:val="3"/>
          </w:tcPr>
          <w:p w14:paraId="7A6BD989" w14:textId="77777777" w:rsidR="00DE1FFA" w:rsidRDefault="00DE1FFA" w:rsidP="005B344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854F56" w14:textId="77777777" w:rsidR="00DE1FFA" w:rsidRDefault="00DE1FFA" w:rsidP="005B344D">
            <w:pPr>
              <w:pStyle w:val="CRCoverPage"/>
              <w:spacing w:after="0"/>
              <w:ind w:left="99"/>
              <w:rPr>
                <w:noProof/>
              </w:rPr>
            </w:pPr>
            <w:r>
              <w:rPr>
                <w:noProof/>
              </w:rPr>
              <w:t xml:space="preserve">TS/TR ... CR ... </w:t>
            </w:r>
          </w:p>
        </w:tc>
      </w:tr>
      <w:tr w:rsidR="00DE1FFA" w14:paraId="6C309807" w14:textId="77777777" w:rsidTr="005B344D">
        <w:tc>
          <w:tcPr>
            <w:tcW w:w="2268" w:type="dxa"/>
            <w:gridSpan w:val="2"/>
            <w:tcBorders>
              <w:left w:val="single" w:sz="4" w:space="0" w:color="auto"/>
            </w:tcBorders>
          </w:tcPr>
          <w:p w14:paraId="4EE8F926" w14:textId="77777777" w:rsidR="00DE1FFA" w:rsidRDefault="00DE1FFA" w:rsidP="005B344D">
            <w:pPr>
              <w:pStyle w:val="CRCoverPage"/>
              <w:spacing w:after="0"/>
              <w:rPr>
                <w:b/>
                <w:i/>
                <w:noProof/>
              </w:rPr>
            </w:pPr>
          </w:p>
        </w:tc>
        <w:tc>
          <w:tcPr>
            <w:tcW w:w="7373" w:type="dxa"/>
            <w:gridSpan w:val="9"/>
            <w:tcBorders>
              <w:right w:val="single" w:sz="4" w:space="0" w:color="auto"/>
            </w:tcBorders>
          </w:tcPr>
          <w:p w14:paraId="5AAAF973" w14:textId="77777777" w:rsidR="00DE1FFA" w:rsidRDefault="00DE1FFA" w:rsidP="005B344D">
            <w:pPr>
              <w:pStyle w:val="CRCoverPage"/>
              <w:spacing w:after="0"/>
              <w:rPr>
                <w:noProof/>
              </w:rPr>
            </w:pPr>
          </w:p>
        </w:tc>
      </w:tr>
      <w:tr w:rsidR="00DE1FFA" w14:paraId="560454DA" w14:textId="77777777" w:rsidTr="005B344D">
        <w:tc>
          <w:tcPr>
            <w:tcW w:w="2268" w:type="dxa"/>
            <w:gridSpan w:val="2"/>
            <w:tcBorders>
              <w:left w:val="single" w:sz="4" w:space="0" w:color="auto"/>
              <w:bottom w:val="single" w:sz="4" w:space="0" w:color="auto"/>
            </w:tcBorders>
          </w:tcPr>
          <w:p w14:paraId="1F4529EC" w14:textId="77777777" w:rsidR="00DE1FFA" w:rsidRDefault="00DE1FFA" w:rsidP="005B344D">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14:paraId="3B66136F" w14:textId="77777777" w:rsidR="00DE1FFA" w:rsidRDefault="00DE1FFA" w:rsidP="005B344D">
            <w:pPr>
              <w:pStyle w:val="CRCoverPage"/>
              <w:spacing w:after="0"/>
              <w:ind w:left="100"/>
              <w:rPr>
                <w:noProof/>
              </w:rPr>
            </w:pPr>
          </w:p>
        </w:tc>
      </w:tr>
    </w:tbl>
    <w:p w14:paraId="7F380CA1" w14:textId="77777777" w:rsidR="00DE1FFA" w:rsidRDefault="00DE1FFA" w:rsidP="00DE1FFA">
      <w:pPr>
        <w:pStyle w:val="CRCoverPage"/>
        <w:spacing w:after="0"/>
        <w:rPr>
          <w:noProof/>
          <w:sz w:val="8"/>
          <w:szCs w:val="8"/>
        </w:rPr>
      </w:pPr>
    </w:p>
    <w:p w14:paraId="3A6A4B1B" w14:textId="77777777" w:rsidR="00DE1FFA" w:rsidRDefault="00DE1FFA" w:rsidP="00DE1FFA">
      <w:pPr>
        <w:rPr>
          <w:noProof/>
        </w:rPr>
      </w:pPr>
    </w:p>
    <w:p w14:paraId="2F6A24D8" w14:textId="325DE404" w:rsidR="00DE1FFA" w:rsidRDefault="00DE1FFA" w:rsidP="00DE1FFA">
      <w:pPr>
        <w:pStyle w:val="Note-Boxed"/>
        <w:jc w:val="center"/>
        <w:rPr>
          <w:rFonts w:ascii="Times New Roman" w:hAnsi="Times New Roman" w:cs="Times New Roman"/>
        </w:rPr>
      </w:pPr>
      <w:bookmarkStart w:id="2" w:name="_Hlk503385553"/>
      <w:bookmarkStart w:id="3" w:name="_Toc500942638"/>
      <w:bookmarkStart w:id="4" w:name="_Hlk492964276"/>
      <w:bookmarkStart w:id="5" w:name="_Toc493510571"/>
      <w:bookmarkStart w:id="6" w:name="_Toc500942656"/>
      <w:bookmarkStart w:id="7" w:name="_Toc491180871"/>
      <w:bookmarkStart w:id="8" w:name="_Toc491180878"/>
      <w:bookmarkStart w:id="9" w:name="_Toc493510580"/>
      <w:bookmarkStart w:id="10" w:name="_Toc500942686"/>
      <w:bookmarkStart w:id="11" w:name="_Toc470095101"/>
      <w:r w:rsidRPr="00685AF3">
        <w:rPr>
          <w:rFonts w:ascii="Times New Roman" w:eastAsia="SimSun" w:hAnsi="Times New Roman" w:cs="Times New Roman"/>
          <w:lang w:eastAsia="zh-CN"/>
        </w:rPr>
        <w:t>START</w:t>
      </w:r>
      <w:r w:rsidRPr="00685AF3">
        <w:rPr>
          <w:rFonts w:ascii="Times New Roman" w:hAnsi="Times New Roman" w:cs="Times New Roman"/>
        </w:rPr>
        <w:t xml:space="preserve"> OF</w:t>
      </w:r>
      <w:r>
        <w:rPr>
          <w:rFonts w:ascii="Times New Roman" w:hAnsi="Times New Roman" w:cs="Times New Roman"/>
        </w:rPr>
        <w:t xml:space="preserve"> CHANGE</w:t>
      </w:r>
      <w:r w:rsidR="004F0DF2">
        <w:rPr>
          <w:rFonts w:ascii="Times New Roman" w:hAnsi="Times New Roman" w:cs="Times New Roman"/>
        </w:rPr>
        <w:t xml:space="preserve"> 1</w:t>
      </w:r>
    </w:p>
    <w:p w14:paraId="1AFF9D66" w14:textId="77777777" w:rsidR="007A2D5B" w:rsidRPr="007A2D5B" w:rsidRDefault="007A2D5B" w:rsidP="007A2D5B">
      <w:pPr>
        <w:keepNext/>
        <w:keepLines/>
        <w:spacing w:before="120"/>
        <w:ind w:left="1134" w:hanging="1134"/>
        <w:outlineLvl w:val="2"/>
        <w:rPr>
          <w:rFonts w:ascii="Arial" w:eastAsia="MS Mincho" w:hAnsi="Arial"/>
          <w:sz w:val="28"/>
          <w:lang w:val="x-none"/>
        </w:rPr>
      </w:pPr>
      <w:bookmarkStart w:id="12" w:name="_Toc510018444"/>
      <w:bookmarkStart w:id="13" w:name="_Toc524434233"/>
      <w:r w:rsidRPr="007A2D5B">
        <w:rPr>
          <w:rFonts w:ascii="Arial" w:eastAsia="MS Mincho" w:hAnsi="Arial"/>
          <w:sz w:val="28"/>
          <w:lang w:val="x-none"/>
        </w:rPr>
        <w:t>4</w:t>
      </w:r>
      <w:bookmarkStart w:id="14" w:name="_Hlk526521099"/>
      <w:r w:rsidRPr="007A2D5B">
        <w:rPr>
          <w:rFonts w:ascii="Arial" w:eastAsia="MS Mincho" w:hAnsi="Arial"/>
          <w:sz w:val="28"/>
          <w:lang w:val="x-none"/>
        </w:rPr>
        <w:t>.2.2</w:t>
      </w:r>
      <w:r w:rsidRPr="007A2D5B">
        <w:rPr>
          <w:rFonts w:ascii="Arial" w:eastAsia="MS Mincho" w:hAnsi="Arial"/>
          <w:sz w:val="28"/>
          <w:lang w:val="x-none"/>
        </w:rPr>
        <w:tab/>
        <w:t>Signalling radio bearers</w:t>
      </w:r>
      <w:bookmarkEnd w:id="12"/>
      <w:bookmarkEnd w:id="13"/>
    </w:p>
    <w:p w14:paraId="5B460F45" w14:textId="77777777" w:rsidR="007A2D5B" w:rsidRPr="007A2D5B" w:rsidRDefault="007A2D5B" w:rsidP="007A2D5B">
      <w:r w:rsidRPr="007A2D5B">
        <w:t>"Signalling Radio Bearers" (SRBs) are defined as Radio Bearers (RB</w:t>
      </w:r>
      <w:r w:rsidRPr="007A2D5B">
        <w:rPr>
          <w:rFonts w:eastAsia="SimSun"/>
        </w:rPr>
        <w:t>s</w:t>
      </w:r>
      <w:r w:rsidRPr="007A2D5B">
        <w:t>) that are used only for the transmission of RRC and NAS messages. More specifically, the following SRBs are defined:</w:t>
      </w:r>
    </w:p>
    <w:p w14:paraId="29C4B344" w14:textId="77777777" w:rsidR="007A2D5B" w:rsidRPr="007A2D5B" w:rsidRDefault="007A2D5B" w:rsidP="007A2D5B">
      <w:pPr>
        <w:ind w:left="568" w:hanging="284"/>
        <w:rPr>
          <w:lang w:val="x-none"/>
        </w:rPr>
      </w:pPr>
      <w:r w:rsidRPr="007A2D5B">
        <w:rPr>
          <w:lang w:val="x-none"/>
        </w:rPr>
        <w:t>-</w:t>
      </w:r>
      <w:r w:rsidRPr="007A2D5B">
        <w:rPr>
          <w:lang w:val="x-none"/>
        </w:rPr>
        <w:tab/>
        <w:t>SRB0 is for RRC messages using the CCCH logical channel;</w:t>
      </w:r>
    </w:p>
    <w:p w14:paraId="7A1E1270" w14:textId="77777777" w:rsidR="007A2D5B" w:rsidRPr="007A2D5B" w:rsidRDefault="007A2D5B" w:rsidP="007A2D5B">
      <w:pPr>
        <w:ind w:left="568" w:hanging="284"/>
        <w:rPr>
          <w:lang w:val="x-none"/>
        </w:rPr>
      </w:pPr>
      <w:r w:rsidRPr="007A2D5B">
        <w:rPr>
          <w:lang w:val="x-none"/>
        </w:rPr>
        <w:t>-</w:t>
      </w:r>
      <w:r w:rsidRPr="007A2D5B">
        <w:rPr>
          <w:lang w:val="x-none"/>
        </w:rPr>
        <w:tab/>
        <w:t>SRB1 is for RRC messages (which may include a piggybacked NAS message) as well as for NAS messages prior to the establishment of SRB2, all using DCCH logical channel;</w:t>
      </w:r>
    </w:p>
    <w:p w14:paraId="6EB6519D" w14:textId="01119742" w:rsidR="007A2D5B" w:rsidRPr="007A2D5B" w:rsidRDefault="007A2D5B" w:rsidP="007A2D5B">
      <w:pPr>
        <w:ind w:left="568" w:hanging="284"/>
        <w:rPr>
          <w:lang w:val="x-none"/>
        </w:rPr>
      </w:pPr>
      <w:r w:rsidRPr="007A2D5B">
        <w:rPr>
          <w:lang w:val="x-none"/>
        </w:rPr>
        <w:t>-</w:t>
      </w:r>
      <w:r w:rsidRPr="007A2D5B">
        <w:rPr>
          <w:lang w:val="x-none"/>
        </w:rPr>
        <w:tab/>
        <w:t xml:space="preserve">SRB2 is for NAS messages, all using DCCH logical channel. SRB2 has a lower-priority than SRB1 and </w:t>
      </w:r>
      <w:del w:id="15" w:author="Ericsson" w:date="2018-10-05T17:06:00Z">
        <w:r w:rsidRPr="007A2D5B" w:rsidDel="007C3525">
          <w:rPr>
            <w:lang w:val="x-none"/>
          </w:rPr>
          <w:delText>is</w:delText>
        </w:r>
      </w:del>
      <w:ins w:id="16" w:author="Ericsson" w:date="2018-10-05T17:06:00Z">
        <w:r w:rsidR="007C3525">
          <w:t>can be</w:t>
        </w:r>
      </w:ins>
      <w:r w:rsidRPr="007A2D5B">
        <w:rPr>
          <w:lang w:val="x-none"/>
        </w:rPr>
        <w:t xml:space="preserve"> </w:t>
      </w:r>
      <w:del w:id="17" w:author="Ericsson" w:date="2018-10-05T16:46:00Z">
        <w:r w:rsidRPr="007A2D5B" w:rsidDel="001D4B07">
          <w:rPr>
            <w:lang w:val="x-none"/>
          </w:rPr>
          <w:delText xml:space="preserve">always </w:delText>
        </w:r>
      </w:del>
      <w:r w:rsidRPr="007A2D5B">
        <w:rPr>
          <w:lang w:val="x-none"/>
        </w:rPr>
        <w:t>configured by the network after security activation;</w:t>
      </w:r>
    </w:p>
    <w:p w14:paraId="6365E8D9" w14:textId="77777777" w:rsidR="007A2D5B" w:rsidRPr="007A2D5B" w:rsidRDefault="007A2D5B" w:rsidP="007A2D5B">
      <w:pPr>
        <w:ind w:left="568" w:hanging="284"/>
        <w:rPr>
          <w:lang w:val="x-none"/>
        </w:rPr>
      </w:pPr>
      <w:r w:rsidRPr="007A2D5B">
        <w:rPr>
          <w:lang w:val="x-none"/>
        </w:rPr>
        <w:t>-</w:t>
      </w:r>
      <w:r w:rsidRPr="007A2D5B">
        <w:rPr>
          <w:lang w:val="x-none"/>
        </w:rPr>
        <w:tab/>
        <w:t>SRB3 is for specific RRC messages when UE is in EN-DC, all using DCCH logical channel.</w:t>
      </w:r>
    </w:p>
    <w:p w14:paraId="57A2AD90" w14:textId="77777777" w:rsidR="007A2D5B" w:rsidRPr="007A2D5B" w:rsidRDefault="007A2D5B" w:rsidP="007A2D5B">
      <w:r w:rsidRPr="007A2D5B">
        <w:t>In downlink piggybacking of NAS messages is used only for bearer establishment/modification/release. In uplink piggybacking of NAS message is used only for transferring the initial NAS message during connection setup and connection resume.</w:t>
      </w:r>
    </w:p>
    <w:p w14:paraId="16E95A43" w14:textId="77777777" w:rsidR="007A2D5B" w:rsidRPr="007A2D5B" w:rsidRDefault="007A2D5B" w:rsidP="007A2D5B">
      <w:pPr>
        <w:keepLines/>
        <w:ind w:left="1135" w:hanging="851"/>
        <w:rPr>
          <w:color w:val="FF0000"/>
          <w:lang w:val="x-none" w:eastAsia="x-none"/>
        </w:rPr>
      </w:pPr>
      <w:r w:rsidRPr="007A2D5B">
        <w:rPr>
          <w:color w:val="FF0000"/>
          <w:lang w:val="x-none" w:eastAsia="x-none"/>
        </w:rPr>
        <w:t xml:space="preserve">Editor’s Note: FFS Piggybacking of NAS messages in other procedures than bearer establishment/ modification/ release. </w:t>
      </w:r>
    </w:p>
    <w:p w14:paraId="113873DD" w14:textId="77777777" w:rsidR="007A2D5B" w:rsidRPr="007A2D5B" w:rsidRDefault="007A2D5B" w:rsidP="007A2D5B">
      <w:pPr>
        <w:keepLines/>
        <w:ind w:left="1135" w:hanging="851"/>
        <w:rPr>
          <w:lang w:val="x-none"/>
        </w:rPr>
      </w:pPr>
      <w:r w:rsidRPr="007A2D5B">
        <w:rPr>
          <w:lang w:val="x-none"/>
        </w:rPr>
        <w:t>NOTE 1:</w:t>
      </w:r>
      <w:r w:rsidRPr="007A2D5B">
        <w:rPr>
          <w:lang w:val="x-none"/>
        </w:rPr>
        <w:tab/>
        <w:t>The NAS messages transferred via SRB2 are also contained in RRC messages, which however do not include any RRC protocol control information.</w:t>
      </w:r>
    </w:p>
    <w:p w14:paraId="3DC1AF9D" w14:textId="77777777" w:rsidR="007A2D5B" w:rsidRPr="007A2D5B" w:rsidRDefault="007A2D5B" w:rsidP="007A2D5B">
      <w:r w:rsidRPr="007A2D5B">
        <w:t>Once security is activated, all RRC messages on SRB1, SRB2 and SRB3, including those containing NAS messages, are integrity protected and ciphered by PDCP. NAS independently applies integrity protection and ciphering to the NAS messages.</w:t>
      </w:r>
    </w:p>
    <w:p w14:paraId="4A7AFB11" w14:textId="77777777" w:rsidR="007A2D5B" w:rsidRPr="007A2D5B" w:rsidRDefault="007A2D5B" w:rsidP="007A2D5B">
      <w:pPr>
        <w:keepLines/>
        <w:ind w:left="1135" w:hanging="851"/>
        <w:rPr>
          <w:color w:val="FF0000"/>
          <w:lang w:val="x-none" w:eastAsia="x-none"/>
        </w:rPr>
      </w:pPr>
      <w:r w:rsidRPr="007A2D5B">
        <w:rPr>
          <w:color w:val="FF0000"/>
          <w:lang w:val="x-none" w:eastAsia="x-none"/>
        </w:rPr>
        <w:t>Editor’s Note:</w:t>
      </w:r>
      <w:r w:rsidRPr="007A2D5B">
        <w:rPr>
          <w:color w:val="FF0000"/>
          <w:lang w:val="x-none" w:eastAsia="x-none"/>
        </w:rPr>
        <w:tab/>
        <w:t>FFS which SRBs are used for NE-DC, NR-NR DC.</w:t>
      </w:r>
    </w:p>
    <w:p w14:paraId="6AFE9DA1" w14:textId="77777777" w:rsidR="007A2D5B" w:rsidRPr="007A2D5B" w:rsidRDefault="007A2D5B" w:rsidP="007A2D5B">
      <w:pPr>
        <w:keepLines/>
        <w:ind w:left="1135" w:hanging="851"/>
        <w:rPr>
          <w:color w:val="FF0000"/>
          <w:lang w:val="x-none" w:eastAsia="x-none"/>
        </w:rPr>
      </w:pPr>
      <w:r w:rsidRPr="007A2D5B">
        <w:rPr>
          <w:color w:val="FF0000"/>
          <w:lang w:val="x-none" w:eastAsia="x-none"/>
        </w:rPr>
        <w:t>Editor’s Note:</w:t>
      </w:r>
      <w:r w:rsidRPr="007A2D5B">
        <w:rPr>
          <w:color w:val="FF0000"/>
          <w:lang w:val="x-none" w:eastAsia="x-none"/>
        </w:rPr>
        <w:tab/>
        <w:t>FFS Duplication in UL, for split SRB and DRBs.</w:t>
      </w:r>
    </w:p>
    <w:bookmarkEnd w:id="14"/>
    <w:p w14:paraId="7A9CC965" w14:textId="75D86C03" w:rsidR="00D25FDB" w:rsidRPr="00C0632D" w:rsidRDefault="00D25FDB" w:rsidP="00D25FDB">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 xml:space="preserve">END </w:t>
      </w:r>
      <w:r w:rsidRPr="00C0632D">
        <w:rPr>
          <w:rFonts w:ascii="Times New Roman" w:hAnsi="Times New Roman" w:cs="Times New Roman"/>
          <w:lang w:val="en-US"/>
        </w:rPr>
        <w:t>OF CHANGE 1</w:t>
      </w:r>
    </w:p>
    <w:p w14:paraId="16143A41" w14:textId="77777777" w:rsidR="00DE1FFA" w:rsidRPr="007A2D5B" w:rsidRDefault="00DE1FFA" w:rsidP="00DE1FFA">
      <w:pPr>
        <w:rPr>
          <w:highlight w:val="cyan"/>
          <w:lang w:val="x-none"/>
        </w:rPr>
      </w:pPr>
    </w:p>
    <w:p w14:paraId="6BE725F1" w14:textId="2BC4810D" w:rsidR="00D25FDB" w:rsidRPr="00C0632D" w:rsidRDefault="00D25FDB" w:rsidP="00D25FDB">
      <w:pPr>
        <w:pStyle w:val="Note-Boxed"/>
        <w:jc w:val="center"/>
        <w:rPr>
          <w:rFonts w:ascii="Times New Roman" w:hAnsi="Times New Roman" w:cs="Times New Roman"/>
          <w:lang w:val="en-US"/>
        </w:rPr>
      </w:pPr>
      <w:bookmarkStart w:id="18" w:name="_Toc524434268"/>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 2</w:t>
      </w:r>
    </w:p>
    <w:p w14:paraId="5944F834" w14:textId="0824AD67" w:rsidR="00F802CE" w:rsidRPr="00F802CE" w:rsidRDefault="00F802CE" w:rsidP="00F802CE">
      <w:pPr>
        <w:keepNext/>
        <w:keepLines/>
        <w:spacing w:before="120"/>
        <w:ind w:left="1418" w:hanging="1418"/>
        <w:outlineLvl w:val="3"/>
        <w:rPr>
          <w:rFonts w:ascii="Arial" w:hAnsi="Arial"/>
          <w:sz w:val="24"/>
          <w:lang w:val="x-none"/>
        </w:rPr>
      </w:pPr>
      <w:r w:rsidRPr="00F802CE">
        <w:rPr>
          <w:rFonts w:ascii="Arial" w:hAnsi="Arial"/>
          <w:sz w:val="24"/>
          <w:lang w:val="x-none"/>
        </w:rPr>
        <w:t>5.3.1.1</w:t>
      </w:r>
      <w:r w:rsidRPr="00F802CE">
        <w:rPr>
          <w:rFonts w:ascii="Arial" w:hAnsi="Arial"/>
          <w:sz w:val="24"/>
          <w:lang w:val="x-none"/>
        </w:rPr>
        <w:tab/>
        <w:t>RRC connection control</w:t>
      </w:r>
      <w:bookmarkEnd w:id="18"/>
    </w:p>
    <w:p w14:paraId="45F2C738" w14:textId="77777777" w:rsidR="00F802CE" w:rsidRPr="00F802CE" w:rsidRDefault="00F802CE" w:rsidP="00F802CE">
      <w:r w:rsidRPr="00F802CE">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security activation. However, the UE only accepts a re-configuration with sync message when security has been activated.</w:t>
      </w:r>
    </w:p>
    <w:p w14:paraId="0DD19181" w14:textId="1A7FD26C" w:rsidR="00F802CE" w:rsidRPr="00F802CE" w:rsidRDefault="00F802CE" w:rsidP="00F802CE">
      <w:r w:rsidRPr="00F802CE">
        <w:t xml:space="preserve">Upon receiving the UE context from the 5GC, the RAN activates AS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w:t>
      </w:r>
      <w:proofErr w:type="gramStart"/>
      <w:r w:rsidRPr="00F802CE">
        <w:t>integrity</w:t>
      </w:r>
      <w:proofErr w:type="gramEnd"/>
      <w:r w:rsidRPr="00F802CE">
        <w:t xml:space="preserve"> protected and ciphered. After having initiated the initial security activation procedure, the network </w:t>
      </w:r>
      <w:ins w:id="19" w:author="Ericsson" w:date="2018-10-03T16:48:00Z">
        <w:r>
          <w:t xml:space="preserve">can </w:t>
        </w:r>
      </w:ins>
      <w:r w:rsidRPr="00F802CE">
        <w:t>initiate</w:t>
      </w:r>
      <w:del w:id="20" w:author="Ericsson" w:date="2018-10-03T16:48:00Z">
        <w:r w:rsidRPr="00F802CE" w:rsidDel="00F802CE">
          <w:delText>s</w:delText>
        </w:r>
      </w:del>
      <w:r w:rsidRPr="00F802CE">
        <w:t xml:space="preserve"> the establishment of SRB2 </w:t>
      </w:r>
      <w:ins w:id="21" w:author="Ericsson" w:date="2018-11-01T17:11:00Z">
        <w:r w:rsidR="00A422B8">
          <w:t xml:space="preserve">only or SRB 2 </w:t>
        </w:r>
        <w:r w:rsidR="00920782">
          <w:t xml:space="preserve">together with </w:t>
        </w:r>
      </w:ins>
      <w:r w:rsidRPr="00920782">
        <w:rPr>
          <w:strike/>
          <w:rPrChange w:id="22" w:author="Ericsson" w:date="2018-11-01T17:11:00Z">
            <w:rPr/>
          </w:rPrChange>
        </w:rPr>
        <w:t>and</w:t>
      </w:r>
      <w:r w:rsidRPr="00F802CE">
        <w:t xml:space="preserve"> DRBs, i.e. the network may do this prior to receiving the confirmation of the initial security activation from the UE. In </w:t>
      </w:r>
      <w:del w:id="23" w:author="Ericsson" w:date="2018-10-03T16:49:00Z">
        <w:r w:rsidRPr="00F802CE" w:rsidDel="00F802CE">
          <w:delText>any case</w:delText>
        </w:r>
      </w:del>
      <w:ins w:id="24" w:author="Ericsson" w:date="2018-10-03T16:49:00Z">
        <w:r>
          <w:t xml:space="preserve">case of SRB2 </w:t>
        </w:r>
      </w:ins>
      <w:ins w:id="25" w:author="Ericsson" w:date="2018-10-03T16:50:00Z">
        <w:r>
          <w:t>or</w:t>
        </w:r>
      </w:ins>
      <w:ins w:id="26" w:author="Ericsson" w:date="2018-10-03T16:49:00Z">
        <w:r>
          <w:t xml:space="preserve"> DRB configuration</w:t>
        </w:r>
      </w:ins>
      <w:r w:rsidRPr="00F802CE">
        <w:t>, the network will apply both ciphering and integrity protection for the RRC reconfiguration messages used to establish SRB2 and DRBs. The network should release the RRC connection if the initial security activation and/ or the radio bearer establishment fails.</w:t>
      </w:r>
    </w:p>
    <w:p w14:paraId="3BC7B364" w14:textId="77777777" w:rsidR="00F802CE" w:rsidRPr="00F802CE" w:rsidRDefault="00F802CE" w:rsidP="00F802CE">
      <w:r w:rsidRPr="00F802CE">
        <w:lastRenderedPageBreak/>
        <w:t xml:space="preserve">The release of the RRC connection normally is initiated by the network. The procedure may be used to re-direct the UE to an NR frequency or an EUTRA carrier frequency. </w:t>
      </w:r>
    </w:p>
    <w:p w14:paraId="7739DFA3" w14:textId="77777777" w:rsidR="00F802CE" w:rsidRPr="00F802CE" w:rsidRDefault="00F802CE" w:rsidP="00F802CE">
      <w:r w:rsidRPr="00F802CE">
        <w:t>The suspension of the RRC connection is initiated by the network. When the RRC connection is suspended, the UE stores the UE AS context and any configuration received from the network, and transit</w:t>
      </w:r>
      <w:r w:rsidRPr="00F802CE">
        <w:rPr>
          <w:rFonts w:eastAsia="SimSun"/>
        </w:rPr>
        <w:t>s</w:t>
      </w:r>
      <w:r w:rsidRPr="00F802CE">
        <w:t xml:space="preserve"> to RRC_INACTIVE state. The RRC message to suspend the RRC connection is integrity protected and ciphered.</w:t>
      </w:r>
    </w:p>
    <w:p w14:paraId="02456807" w14:textId="77777777" w:rsidR="00F802CE" w:rsidRPr="00F802CE" w:rsidRDefault="00F802CE" w:rsidP="00F802CE">
      <w:r w:rsidRPr="00F802CE">
        <w:t xml:space="preserve">The resumption of a suspended RRC connection is initiated by upper layers when the UE needs to transit from RRC_INACTIVE state to RRC_CONNECTED state or by RRC layer to perform </w:t>
      </w:r>
      <w:proofErr w:type="gramStart"/>
      <w:r w:rsidRPr="00F802CE">
        <w:t>a</w:t>
      </w:r>
      <w:proofErr w:type="gramEnd"/>
      <w:r w:rsidRPr="00F802CE">
        <w:t xml:space="preserve"> RNA update </w:t>
      </w:r>
      <w:r w:rsidRPr="00F802CE">
        <w:rPr>
          <w:rFonts w:eastAsia="DengXian"/>
        </w:rPr>
        <w:t>or by</w:t>
      </w:r>
      <w:r w:rsidRPr="00F802CE">
        <w:t xml:space="preserve"> RAN paging from NG-RAN. When the RRC connection is resumed, network configures the UE according to the RRC connection resume procedure based on the stored UE AS context and any RRC configuration received from the network. The RRC connection resume procedure re-activates security and re-establishes SRB(s) and DRB(s).</w:t>
      </w:r>
    </w:p>
    <w:p w14:paraId="3BB4991A" w14:textId="77777777" w:rsidR="00F802CE" w:rsidRPr="00F802CE" w:rsidRDefault="00F802CE" w:rsidP="00F802CE">
      <w:r w:rsidRPr="00F802CE">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discard the stored context and initiate NAS level recovery (in this case the network sends an RRC setup message).</w:t>
      </w:r>
    </w:p>
    <w:p w14:paraId="1A625C02" w14:textId="77777777" w:rsidR="00F802CE" w:rsidRPr="00F802CE" w:rsidRDefault="00F802CE" w:rsidP="00F802CE">
      <w:pPr>
        <w:keepLines/>
        <w:ind w:left="1135" w:hanging="851"/>
        <w:rPr>
          <w:color w:val="FF0000"/>
          <w:lang w:val="x-none" w:eastAsia="x-none"/>
        </w:rPr>
      </w:pPr>
      <w:r w:rsidRPr="00F802CE">
        <w:rPr>
          <w:color w:val="FF0000"/>
          <w:lang w:val="x-none" w:eastAsia="x-none"/>
        </w:rPr>
        <w:t>Editor’s Note</w:t>
      </w:r>
      <w:r w:rsidRPr="00F802CE">
        <w:rPr>
          <w:color w:val="FF0000"/>
          <w:lang w:val="x-none" w:eastAsia="x-none"/>
        </w:rPr>
        <w:tab/>
        <w:t>FFS NE-DC, NR-NR-DC related aspects.</w:t>
      </w:r>
    </w:p>
    <w:p w14:paraId="1F4FA6BE" w14:textId="500639DB" w:rsidR="00DE1FFA" w:rsidRPr="00C0632D" w:rsidRDefault="00DE1FFA" w:rsidP="00DE1FFA">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END</w:t>
      </w:r>
      <w:r w:rsidRPr="00C0632D">
        <w:rPr>
          <w:rFonts w:ascii="Times New Roman" w:hAnsi="Times New Roman" w:cs="Times New Roman"/>
          <w:lang w:val="en-US"/>
        </w:rPr>
        <w:t xml:space="preserve"> OF CHANGE</w:t>
      </w:r>
      <w:bookmarkEnd w:id="2"/>
      <w:bookmarkEnd w:id="3"/>
      <w:bookmarkEnd w:id="4"/>
      <w:bookmarkEnd w:id="5"/>
      <w:bookmarkEnd w:id="6"/>
      <w:bookmarkEnd w:id="7"/>
      <w:bookmarkEnd w:id="8"/>
      <w:bookmarkEnd w:id="9"/>
      <w:bookmarkEnd w:id="10"/>
      <w:bookmarkEnd w:id="11"/>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2</w:t>
      </w:r>
    </w:p>
    <w:p w14:paraId="4DBC7913" w14:textId="77777777" w:rsidR="00DE1FFA" w:rsidRPr="000821B9" w:rsidRDefault="00DE1FFA" w:rsidP="00DE1FFA">
      <w:pPr>
        <w:overflowPunct/>
        <w:autoSpaceDE/>
        <w:autoSpaceDN/>
        <w:adjustRightInd/>
        <w:spacing w:after="0"/>
        <w:textAlignment w:val="auto"/>
      </w:pPr>
    </w:p>
    <w:p w14:paraId="60516969" w14:textId="38040418" w:rsidR="00F802CE" w:rsidRPr="00C0632D" w:rsidRDefault="00F802CE" w:rsidP="00F802CE">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w:t>
      </w:r>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3</w:t>
      </w:r>
    </w:p>
    <w:p w14:paraId="4EAED429" w14:textId="77777777" w:rsidR="00F802CE" w:rsidRPr="00F802CE" w:rsidRDefault="00F802CE" w:rsidP="00F802CE">
      <w:pPr>
        <w:keepNext/>
        <w:keepLines/>
        <w:spacing w:before="120"/>
        <w:ind w:left="1418" w:hanging="1418"/>
        <w:outlineLvl w:val="3"/>
        <w:rPr>
          <w:rFonts w:ascii="Arial" w:eastAsia="MS Mincho" w:hAnsi="Arial"/>
          <w:sz w:val="24"/>
          <w:lang w:val="x-none"/>
        </w:rPr>
      </w:pPr>
      <w:bookmarkStart w:id="27" w:name="_Toc524434289"/>
      <w:r w:rsidRPr="00F802CE">
        <w:rPr>
          <w:rFonts w:ascii="Arial" w:eastAsia="MS Mincho" w:hAnsi="Arial"/>
          <w:sz w:val="24"/>
          <w:lang w:val="x-none"/>
        </w:rPr>
        <w:t>5.3.5.2</w:t>
      </w:r>
      <w:r w:rsidRPr="00F802CE">
        <w:rPr>
          <w:rFonts w:ascii="Arial" w:eastAsia="MS Mincho" w:hAnsi="Arial"/>
          <w:sz w:val="24"/>
          <w:lang w:val="x-none"/>
        </w:rPr>
        <w:tab/>
        <w:t>Initiation</w:t>
      </w:r>
      <w:bookmarkEnd w:id="27"/>
    </w:p>
    <w:p w14:paraId="240E11B9" w14:textId="77777777" w:rsidR="00F802CE" w:rsidRPr="00F802CE" w:rsidRDefault="00F802CE" w:rsidP="00F802CE">
      <w:r w:rsidRPr="00F802CE">
        <w:t>The Network may initiate the RRC reconfiguration procedure to a UE in RRC_CONNECTED. The Network applies the procedure as follows:</w:t>
      </w:r>
    </w:p>
    <w:p w14:paraId="4ACA9E1A" w14:textId="77777777" w:rsidR="00F802CE" w:rsidRPr="00F802CE" w:rsidRDefault="00F802CE" w:rsidP="00F802CE">
      <w:pPr>
        <w:ind w:left="568" w:hanging="284"/>
        <w:rPr>
          <w:lang w:val="x-none"/>
        </w:rPr>
      </w:pPr>
      <w:r w:rsidRPr="00F802CE">
        <w:rPr>
          <w:lang w:val="x-none"/>
        </w:rPr>
        <w:t>-</w:t>
      </w:r>
      <w:r w:rsidRPr="00F802CE">
        <w:rPr>
          <w:lang w:val="x-none"/>
        </w:rPr>
        <w:tab/>
        <w:t>the establishment of RBs (other than SRB1, that is established during RRC connection establishment) is performed only when AS security has been activated;</w:t>
      </w:r>
    </w:p>
    <w:p w14:paraId="5A20389D" w14:textId="77777777" w:rsidR="00F802CE" w:rsidRPr="00F802CE" w:rsidRDefault="00F802CE" w:rsidP="00F802CE">
      <w:pPr>
        <w:ind w:left="568" w:hanging="284"/>
        <w:rPr>
          <w:lang w:val="x-none"/>
        </w:rPr>
      </w:pPr>
      <w:r w:rsidRPr="00F802CE">
        <w:rPr>
          <w:lang w:val="x-none"/>
        </w:rPr>
        <w:t>-</w:t>
      </w:r>
      <w:r w:rsidRPr="00F802CE">
        <w:rPr>
          <w:lang w:val="x-none"/>
        </w:rPr>
        <w:tab/>
        <w:t xml:space="preserve">the addition of Secondary Cell Group and </w:t>
      </w:r>
      <w:proofErr w:type="spellStart"/>
      <w:r w:rsidRPr="00F802CE">
        <w:rPr>
          <w:lang w:val="x-none"/>
        </w:rPr>
        <w:t>SCells</w:t>
      </w:r>
      <w:proofErr w:type="spellEnd"/>
      <w:r w:rsidRPr="00F802CE">
        <w:rPr>
          <w:lang w:val="x-none"/>
        </w:rPr>
        <w:t xml:space="preserve"> is performed only when AS security has been activated;</w:t>
      </w:r>
    </w:p>
    <w:p w14:paraId="3D04C00A" w14:textId="384D1D49" w:rsidR="001902D3" w:rsidRDefault="00F802CE" w:rsidP="001902D3">
      <w:pPr>
        <w:ind w:left="568" w:hanging="284"/>
        <w:rPr>
          <w:ins w:id="28" w:author="Ericsson" w:date="2018-10-03T16:53:00Z"/>
        </w:rPr>
      </w:pPr>
      <w:r w:rsidRPr="00F802CE">
        <w:rPr>
          <w:lang w:val="x-none"/>
        </w:rPr>
        <w:t>-</w:t>
      </w:r>
      <w:r w:rsidRPr="00F802CE">
        <w:rPr>
          <w:lang w:val="x-none"/>
        </w:rPr>
        <w:tab/>
        <w:t xml:space="preserve">the </w:t>
      </w:r>
      <w:proofErr w:type="spellStart"/>
      <w:r w:rsidRPr="00F802CE">
        <w:rPr>
          <w:i/>
          <w:lang w:val="x-none"/>
        </w:rPr>
        <w:t>reconfigurationWithSync</w:t>
      </w:r>
      <w:proofErr w:type="spellEnd"/>
      <w:r w:rsidRPr="00F802CE">
        <w:rPr>
          <w:lang w:val="x-none"/>
        </w:rPr>
        <w:t xml:space="preserve"> is included in </w:t>
      </w:r>
      <w:proofErr w:type="spellStart"/>
      <w:r w:rsidRPr="00F802CE">
        <w:rPr>
          <w:i/>
          <w:lang w:val="x-none"/>
        </w:rPr>
        <w:t>secondaryCellGroup</w:t>
      </w:r>
      <w:proofErr w:type="spellEnd"/>
      <w:r w:rsidRPr="00F802CE">
        <w:rPr>
          <w:lang w:val="x-none"/>
        </w:rPr>
        <w:t xml:space="preserve"> only when at least one DRB is setup in SCG</w:t>
      </w:r>
      <w:ins w:id="29" w:author="Ericsson" w:date="2018-10-03T16:52:00Z">
        <w:r w:rsidRPr="001902D3">
          <w:t xml:space="preserve">; </w:t>
        </w:r>
      </w:ins>
    </w:p>
    <w:p w14:paraId="4923F236" w14:textId="77777777" w:rsidR="004801FC" w:rsidRDefault="001902D3" w:rsidP="001902D3">
      <w:pPr>
        <w:ind w:left="568" w:hanging="284"/>
        <w:rPr>
          <w:ins w:id="30" w:author="Ericsson" w:date="2018-10-05T17:09:00Z"/>
        </w:rPr>
      </w:pPr>
      <w:ins w:id="31" w:author="Ericsson" w:date="2018-10-03T16:53:00Z">
        <w:r w:rsidRPr="00F802CE">
          <w:rPr>
            <w:lang w:val="x-none"/>
          </w:rPr>
          <w:t>-</w:t>
        </w:r>
        <w:r w:rsidRPr="00F802CE">
          <w:rPr>
            <w:lang w:val="x-none"/>
          </w:rPr>
          <w:tab/>
        </w:r>
      </w:ins>
      <w:ins w:id="32" w:author="Ericsson" w:date="2018-10-05T16:44:00Z">
        <w:r w:rsidR="00D25FDB" w:rsidRPr="00F802CE">
          <w:rPr>
            <w:lang w:val="x-none"/>
          </w:rPr>
          <w:t>the</w:t>
        </w:r>
        <w:r w:rsidR="00D25FDB" w:rsidRPr="001902D3">
          <w:t xml:space="preserve"> </w:t>
        </w:r>
        <w:proofErr w:type="spellStart"/>
        <w:r w:rsidR="00D25FDB" w:rsidRPr="001902D3">
          <w:rPr>
            <w:i/>
            <w:lang w:val="x-none"/>
          </w:rPr>
          <w:t>reconfigurationWithSync</w:t>
        </w:r>
        <w:proofErr w:type="spellEnd"/>
        <w:r w:rsidR="00D25FDB" w:rsidRPr="001902D3">
          <w:rPr>
            <w:lang w:val="x-none"/>
          </w:rPr>
          <w:t xml:space="preserve"> is included in </w:t>
        </w:r>
        <w:proofErr w:type="spellStart"/>
        <w:r w:rsidR="00D25FDB" w:rsidRPr="001902D3">
          <w:rPr>
            <w:i/>
            <w:lang w:val="x-none"/>
          </w:rPr>
          <w:t>masterCellGroup</w:t>
        </w:r>
        <w:proofErr w:type="spellEnd"/>
        <w:r w:rsidR="00D25FDB" w:rsidRPr="001902D3">
          <w:rPr>
            <w:lang w:val="x-none"/>
          </w:rPr>
          <w:t xml:space="preserve"> only when at least one DRB</w:t>
        </w:r>
        <w:r w:rsidR="00D25FDB" w:rsidRPr="001902D3">
          <w:t xml:space="preserve"> </w:t>
        </w:r>
        <w:r w:rsidR="00D25FDB" w:rsidRPr="001902D3">
          <w:rPr>
            <w:lang w:val="x-none"/>
          </w:rPr>
          <w:t>is setup</w:t>
        </w:r>
        <w:r w:rsidR="00D25FDB" w:rsidRPr="001902D3">
          <w:t xml:space="preserve"> </w:t>
        </w:r>
        <w:r w:rsidR="00D25FDB">
          <w:t xml:space="preserve">in </w:t>
        </w:r>
      </w:ins>
      <w:ins w:id="33" w:author="Ericsson" w:date="2018-10-05T17:08:00Z">
        <w:r w:rsidR="004801FC">
          <w:t>M</w:t>
        </w:r>
      </w:ins>
      <w:ins w:id="34" w:author="Ericsson" w:date="2018-10-05T16:44:00Z">
        <w:r w:rsidR="00D25FDB">
          <w:t>CG</w:t>
        </w:r>
        <w:r w:rsidR="00D25FDB" w:rsidRPr="001902D3">
          <w:rPr>
            <w:lang w:val="x-none"/>
          </w:rPr>
          <w:t>.</w:t>
        </w:r>
      </w:ins>
      <w:ins w:id="35" w:author="Ericsson" w:date="2018-10-05T17:08:00Z">
        <w:r w:rsidR="004801FC" w:rsidRPr="00275DD6">
          <w:t xml:space="preserve"> </w:t>
        </w:r>
      </w:ins>
    </w:p>
    <w:p w14:paraId="2128D1D4" w14:textId="2E6B2D0C" w:rsidR="00F802CE" w:rsidRPr="001902D3" w:rsidRDefault="004801FC" w:rsidP="001902D3">
      <w:pPr>
        <w:ind w:left="568" w:hanging="284"/>
      </w:pPr>
      <w:ins w:id="36" w:author="Ericsson" w:date="2018-10-05T17:09:00Z">
        <w:r>
          <w:t xml:space="preserve">Editor’s </w:t>
        </w:r>
      </w:ins>
      <w:ins w:id="37" w:author="Ericsson" w:date="2018-10-05T17:11:00Z">
        <w:r w:rsidR="00DC2A37">
          <w:t>N</w:t>
        </w:r>
      </w:ins>
      <w:ins w:id="38" w:author="Ericsson" w:date="2018-10-05T17:09:00Z">
        <w:r>
          <w:t xml:space="preserve">ote: </w:t>
        </w:r>
      </w:ins>
      <w:ins w:id="39" w:author="Ericsson" w:date="2018-10-05T17:08:00Z">
        <w:r>
          <w:t>FFS MR-DC</w:t>
        </w:r>
      </w:ins>
      <w:ins w:id="40" w:author="Ericsson" w:date="2018-10-05T17:12:00Z">
        <w:r w:rsidR="00546A0C">
          <w:t xml:space="preserve"> related aspects</w:t>
        </w:r>
      </w:ins>
      <w:r w:rsidR="00F802CE" w:rsidRPr="001902D3">
        <w:rPr>
          <w:lang w:val="x-none"/>
        </w:rPr>
        <w:t>.</w:t>
      </w:r>
    </w:p>
    <w:p w14:paraId="06000AC6" w14:textId="5039A113" w:rsidR="00F802CE" w:rsidRPr="00C0632D" w:rsidRDefault="00F802CE" w:rsidP="00F802CE">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END</w:t>
      </w:r>
      <w:r w:rsidRPr="00C0632D">
        <w:rPr>
          <w:rFonts w:ascii="Times New Roman" w:hAnsi="Times New Roman" w:cs="Times New Roman"/>
          <w:lang w:val="en-US"/>
        </w:rPr>
        <w:t xml:space="preserve"> OF CHANGE</w:t>
      </w:r>
      <w:r w:rsidR="004F0DF2" w:rsidRPr="00C0632D">
        <w:rPr>
          <w:rFonts w:ascii="Times New Roman" w:hAnsi="Times New Roman" w:cs="Times New Roman"/>
          <w:lang w:val="en-US"/>
        </w:rPr>
        <w:t xml:space="preserve"> </w:t>
      </w:r>
      <w:r w:rsidR="00D25FDB" w:rsidRPr="00C0632D">
        <w:rPr>
          <w:rFonts w:ascii="Times New Roman" w:hAnsi="Times New Roman" w:cs="Times New Roman"/>
          <w:lang w:val="en-US"/>
        </w:rPr>
        <w:t>3</w:t>
      </w:r>
    </w:p>
    <w:p w14:paraId="0ADBC259" w14:textId="77777777" w:rsidR="00436B81" w:rsidRDefault="00436B81" w:rsidP="00DE1FFA"/>
    <w:p w14:paraId="655250D4" w14:textId="2178A054" w:rsidR="00CF4FD1" w:rsidRPr="00C0632D" w:rsidRDefault="00CF4FD1" w:rsidP="00CF4FD1">
      <w:pPr>
        <w:pStyle w:val="Note-Boxed"/>
        <w:jc w:val="center"/>
        <w:rPr>
          <w:rFonts w:ascii="Times New Roman" w:hAnsi="Times New Roman" w:cs="Times New Roman"/>
          <w:lang w:val="en-US"/>
        </w:rPr>
      </w:pPr>
      <w:r w:rsidRPr="00C0632D">
        <w:rPr>
          <w:rFonts w:ascii="Times New Roman" w:eastAsia="SimSun" w:hAnsi="Times New Roman" w:cs="Times New Roman"/>
          <w:lang w:val="en-US" w:eastAsia="zh-CN"/>
        </w:rPr>
        <w:t>START</w:t>
      </w:r>
      <w:r w:rsidRPr="00C0632D">
        <w:rPr>
          <w:rFonts w:ascii="Times New Roman" w:hAnsi="Times New Roman" w:cs="Times New Roman"/>
          <w:lang w:val="en-US"/>
        </w:rPr>
        <w:t xml:space="preserve"> OF CHANGE 4</w:t>
      </w:r>
    </w:p>
    <w:p w14:paraId="17E86FF8" w14:textId="77777777" w:rsidR="00CF4FD1" w:rsidRPr="00CF4FD1" w:rsidRDefault="00CF4FD1" w:rsidP="00CF4FD1">
      <w:pPr>
        <w:keepNext/>
        <w:keepLines/>
        <w:spacing w:before="120"/>
        <w:ind w:left="1418" w:hanging="1418"/>
        <w:outlineLvl w:val="3"/>
        <w:rPr>
          <w:rFonts w:ascii="Arial" w:eastAsia="DengXian" w:hAnsi="Arial"/>
          <w:sz w:val="24"/>
          <w:lang w:val="x-none" w:eastAsia="zh-CN"/>
        </w:rPr>
      </w:pPr>
      <w:bookmarkStart w:id="41" w:name="_Toc524434372"/>
      <w:r w:rsidRPr="00CF4FD1">
        <w:rPr>
          <w:rFonts w:ascii="Arial" w:eastAsia="DengXian" w:hAnsi="Arial"/>
          <w:sz w:val="24"/>
          <w:lang w:val="x-none" w:eastAsia="zh-CN"/>
        </w:rPr>
        <w:t>5.4.3.2</w:t>
      </w:r>
      <w:r w:rsidRPr="00CF4FD1">
        <w:rPr>
          <w:rFonts w:ascii="Arial" w:eastAsia="DengXian" w:hAnsi="Arial"/>
          <w:sz w:val="24"/>
          <w:lang w:val="x-none" w:eastAsia="zh-CN"/>
        </w:rPr>
        <w:tab/>
        <w:t>Initiation</w:t>
      </w:r>
      <w:bookmarkEnd w:id="41"/>
    </w:p>
    <w:p w14:paraId="4B1C3A62" w14:textId="77777777" w:rsidR="00CF4FD1" w:rsidRPr="00CF4FD1" w:rsidRDefault="00CF4FD1" w:rsidP="00CF4FD1">
      <w:r w:rsidRPr="00CF4FD1">
        <w:t xml:space="preserve">The network initiates the mobility from NR procedure to a UE in RRC_CONNECTED, possibly in response to a </w:t>
      </w:r>
      <w:proofErr w:type="spellStart"/>
      <w:r w:rsidRPr="00CF4FD1">
        <w:rPr>
          <w:i/>
        </w:rPr>
        <w:t>MeasurementReport</w:t>
      </w:r>
      <w:proofErr w:type="spellEnd"/>
      <w:r w:rsidRPr="00CF4FD1">
        <w:t xml:space="preserve"> message, by sending a </w:t>
      </w:r>
      <w:proofErr w:type="spellStart"/>
      <w:r w:rsidRPr="00CF4FD1">
        <w:rPr>
          <w:i/>
        </w:rPr>
        <w:t>MobilityFromNRCommand</w:t>
      </w:r>
      <w:proofErr w:type="spellEnd"/>
      <w:r w:rsidRPr="00CF4FD1">
        <w:t xml:space="preserve"> message. The network applies the procedure as follows:</w:t>
      </w:r>
    </w:p>
    <w:p w14:paraId="14F8B1C6" w14:textId="66496D5F" w:rsidR="00CF4FD1" w:rsidRPr="00CF4FD1" w:rsidRDefault="00CF4FD1" w:rsidP="00CF4FD1">
      <w:pPr>
        <w:ind w:left="568" w:hanging="284"/>
        <w:rPr>
          <w:lang w:val="x-none"/>
        </w:rPr>
      </w:pPr>
      <w:r w:rsidRPr="00CF4FD1">
        <w:rPr>
          <w:lang w:val="x-none"/>
        </w:rPr>
        <w:t>-</w:t>
      </w:r>
      <w:r w:rsidRPr="00CF4FD1">
        <w:rPr>
          <w:lang w:val="x-none"/>
        </w:rPr>
        <w:tab/>
        <w:t xml:space="preserve">the procedure is initiated only when AS-security has been activated, </w:t>
      </w:r>
      <w:del w:id="42" w:author="Ericsson" w:date="2018-10-05T16:58:00Z">
        <w:r w:rsidRPr="00CF4FD1" w:rsidDel="00ED5235">
          <w:rPr>
            <w:lang w:val="x-none"/>
          </w:rPr>
          <w:delText xml:space="preserve">and SRB2 </w:delText>
        </w:r>
      </w:del>
      <w:r w:rsidRPr="00CF4FD1">
        <w:rPr>
          <w:lang w:val="x-none"/>
        </w:rPr>
        <w:t>with at least one DRB are setup and not suspended.</w:t>
      </w:r>
    </w:p>
    <w:p w14:paraId="4A42B44F" w14:textId="6CDCCAAC" w:rsidR="00CF4FD1" w:rsidRPr="000821B9" w:rsidRDefault="00CF4FD1" w:rsidP="00CF4FD1">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 4</w:t>
      </w:r>
    </w:p>
    <w:p w14:paraId="15D76272" w14:textId="77777777" w:rsidR="00E0288B" w:rsidRDefault="00E0288B" w:rsidP="00E0288B"/>
    <w:sectPr w:rsidR="00E0288B" w:rsidSect="001B0CE4">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F60A2" w14:textId="77777777" w:rsidR="008745C2" w:rsidRDefault="008745C2">
      <w:pPr>
        <w:spacing w:after="0"/>
      </w:pPr>
      <w:r>
        <w:separator/>
      </w:r>
    </w:p>
  </w:endnote>
  <w:endnote w:type="continuationSeparator" w:id="0">
    <w:p w14:paraId="09C08297" w14:textId="77777777" w:rsidR="008745C2" w:rsidRDefault="008745C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egoe UI">
    <w:altName w:val="Sylfaen"/>
    <w:panose1 w:val="020B0604020202020204"/>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F4AF0" w14:textId="77777777" w:rsidR="008745C2" w:rsidRDefault="008745C2">
      <w:pPr>
        <w:spacing w:after="0"/>
      </w:pPr>
      <w:r>
        <w:separator/>
      </w:r>
    </w:p>
  </w:footnote>
  <w:footnote w:type="continuationSeparator" w:id="0">
    <w:p w14:paraId="4955F098" w14:textId="77777777" w:rsidR="008745C2" w:rsidRDefault="008745C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DF6F27"/>
    <w:multiLevelType w:val="hybridMultilevel"/>
    <w:tmpl w:val="E85A89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69775126"/>
    <w:multiLevelType w:val="hybridMultilevel"/>
    <w:tmpl w:val="989E749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DB8"/>
    <w:rsid w:val="00001D1D"/>
    <w:rsid w:val="00011CE3"/>
    <w:rsid w:val="0001414A"/>
    <w:rsid w:val="00032513"/>
    <w:rsid w:val="000D3549"/>
    <w:rsid w:val="00144D54"/>
    <w:rsid w:val="00174644"/>
    <w:rsid w:val="001902D3"/>
    <w:rsid w:val="001A16FB"/>
    <w:rsid w:val="001A5C4C"/>
    <w:rsid w:val="001B0CE4"/>
    <w:rsid w:val="001D4B07"/>
    <w:rsid w:val="00250E5A"/>
    <w:rsid w:val="002653C3"/>
    <w:rsid w:val="00275DD6"/>
    <w:rsid w:val="002E11D3"/>
    <w:rsid w:val="002F6313"/>
    <w:rsid w:val="003302EA"/>
    <w:rsid w:val="00394A03"/>
    <w:rsid w:val="003D0BA5"/>
    <w:rsid w:val="003D4336"/>
    <w:rsid w:val="003E3735"/>
    <w:rsid w:val="00436B81"/>
    <w:rsid w:val="00442E45"/>
    <w:rsid w:val="00450946"/>
    <w:rsid w:val="004801FC"/>
    <w:rsid w:val="00493776"/>
    <w:rsid w:val="004D7F3D"/>
    <w:rsid w:val="004E08D0"/>
    <w:rsid w:val="004F0DF2"/>
    <w:rsid w:val="004F6CDE"/>
    <w:rsid w:val="00513CE9"/>
    <w:rsid w:val="005203D8"/>
    <w:rsid w:val="0052337C"/>
    <w:rsid w:val="005441AB"/>
    <w:rsid w:val="00546A0C"/>
    <w:rsid w:val="00586F33"/>
    <w:rsid w:val="005A51CA"/>
    <w:rsid w:val="005C69AF"/>
    <w:rsid w:val="00652441"/>
    <w:rsid w:val="00665C8F"/>
    <w:rsid w:val="00675796"/>
    <w:rsid w:val="00715478"/>
    <w:rsid w:val="00745DC9"/>
    <w:rsid w:val="00787CB5"/>
    <w:rsid w:val="007A2D5B"/>
    <w:rsid w:val="007B2DA8"/>
    <w:rsid w:val="007C3525"/>
    <w:rsid w:val="007D0C18"/>
    <w:rsid w:val="007D62EC"/>
    <w:rsid w:val="007E2BBA"/>
    <w:rsid w:val="00801634"/>
    <w:rsid w:val="00801777"/>
    <w:rsid w:val="008220B5"/>
    <w:rsid w:val="00843B5C"/>
    <w:rsid w:val="008468FF"/>
    <w:rsid w:val="008745C2"/>
    <w:rsid w:val="0088205C"/>
    <w:rsid w:val="008E39BE"/>
    <w:rsid w:val="00920782"/>
    <w:rsid w:val="0097551C"/>
    <w:rsid w:val="009A607B"/>
    <w:rsid w:val="00A372A4"/>
    <w:rsid w:val="00A422B8"/>
    <w:rsid w:val="00AB3E29"/>
    <w:rsid w:val="00AC7264"/>
    <w:rsid w:val="00B30DB8"/>
    <w:rsid w:val="00B5017B"/>
    <w:rsid w:val="00B7459F"/>
    <w:rsid w:val="00BA1E8C"/>
    <w:rsid w:val="00BD2F36"/>
    <w:rsid w:val="00BD7A9E"/>
    <w:rsid w:val="00C0632D"/>
    <w:rsid w:val="00C35ED9"/>
    <w:rsid w:val="00C72B2F"/>
    <w:rsid w:val="00CC6612"/>
    <w:rsid w:val="00CE1546"/>
    <w:rsid w:val="00CE1D24"/>
    <w:rsid w:val="00CF4FD1"/>
    <w:rsid w:val="00D2019F"/>
    <w:rsid w:val="00D25FDB"/>
    <w:rsid w:val="00D35DDD"/>
    <w:rsid w:val="00D86F62"/>
    <w:rsid w:val="00D96926"/>
    <w:rsid w:val="00DB4067"/>
    <w:rsid w:val="00DC2A37"/>
    <w:rsid w:val="00DC69A1"/>
    <w:rsid w:val="00DE1FFA"/>
    <w:rsid w:val="00E0288B"/>
    <w:rsid w:val="00E5460A"/>
    <w:rsid w:val="00E825A5"/>
    <w:rsid w:val="00E94706"/>
    <w:rsid w:val="00EC4354"/>
    <w:rsid w:val="00ED047E"/>
    <w:rsid w:val="00ED5235"/>
    <w:rsid w:val="00EE66D1"/>
    <w:rsid w:val="00F6636F"/>
    <w:rsid w:val="00F802CE"/>
    <w:rsid w:val="00FA1A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4C704"/>
  <w15:chartTrackingRefBased/>
  <w15:docId w15:val="{7E803CA1-8683-4EAC-9DD0-8F8B3C5B7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DB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basedOn w:val="Normal"/>
    <w:next w:val="Normal"/>
    <w:link w:val="Heading1Char"/>
    <w:uiPriority w:val="9"/>
    <w:qFormat/>
    <w:rsid w:val="00B30D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30DB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D9692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B30DB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FA1AC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30DB8"/>
    <w:rPr>
      <w:rFonts w:ascii="Arial" w:eastAsia="Times New Roman" w:hAnsi="Arial" w:cs="Times New Roman"/>
      <w:sz w:val="32"/>
      <w:szCs w:val="20"/>
      <w:lang w:eastAsia="ja-JP"/>
    </w:rPr>
  </w:style>
  <w:style w:type="paragraph" w:customStyle="1" w:styleId="NO">
    <w:name w:val="NO"/>
    <w:basedOn w:val="Normal"/>
    <w:link w:val="NOChar"/>
    <w:qFormat/>
    <w:rsid w:val="00B30DB8"/>
    <w:pPr>
      <w:keepLines/>
      <w:ind w:left="1135" w:hanging="851"/>
    </w:pPr>
  </w:style>
  <w:style w:type="character" w:customStyle="1" w:styleId="NOChar">
    <w:name w:val="NO Char"/>
    <w:link w:val="NO"/>
    <w:qFormat/>
    <w:rsid w:val="00B30DB8"/>
    <w:rPr>
      <w:rFonts w:ascii="Times New Roman" w:eastAsia="Times New Roman" w:hAnsi="Times New Roman" w:cs="Times New Roman"/>
      <w:sz w:val="20"/>
      <w:szCs w:val="20"/>
      <w:lang w:eastAsia="ja-JP"/>
    </w:rPr>
  </w:style>
  <w:style w:type="character" w:styleId="Hyperlink">
    <w:name w:val="Hyperlink"/>
    <w:rsid w:val="00B30DB8"/>
    <w:rPr>
      <w:color w:val="0000FF"/>
      <w:u w:val="single"/>
    </w:rPr>
  </w:style>
  <w:style w:type="paragraph" w:customStyle="1" w:styleId="CRCoverPage">
    <w:name w:val="CR Cover Page"/>
    <w:link w:val="CRCoverPageZchn"/>
    <w:qFormat/>
    <w:rsid w:val="00B30DB8"/>
    <w:pPr>
      <w:spacing w:after="120" w:line="240" w:lineRule="auto"/>
    </w:pPr>
    <w:rPr>
      <w:rFonts w:ascii="Arial" w:eastAsia="Times New Roman" w:hAnsi="Arial" w:cs="Times New Roman"/>
      <w:sz w:val="20"/>
      <w:szCs w:val="20"/>
      <w:lang w:eastAsia="ko-KR"/>
    </w:rPr>
  </w:style>
  <w:style w:type="character" w:customStyle="1" w:styleId="CRCoverPageZchn">
    <w:name w:val="CR Cover Page Zchn"/>
    <w:link w:val="CRCoverPage"/>
    <w:qFormat/>
    <w:rsid w:val="00B30DB8"/>
    <w:rPr>
      <w:rFonts w:ascii="Arial" w:eastAsia="Times New Roman" w:hAnsi="Arial" w:cs="Times New Roman"/>
      <w:sz w:val="20"/>
      <w:szCs w:val="20"/>
      <w:lang w:eastAsia="ko-KR"/>
    </w:rPr>
  </w:style>
  <w:style w:type="paragraph" w:customStyle="1" w:styleId="Note-Boxed">
    <w:name w:val="Note - Boxed"/>
    <w:basedOn w:val="Normal"/>
    <w:next w:val="Normal"/>
    <w:rsid w:val="00B30DB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Heading1Char">
    <w:name w:val="Heading 1 Char"/>
    <w:basedOn w:val="DefaultParagraphFont"/>
    <w:link w:val="Heading1"/>
    <w:uiPriority w:val="9"/>
    <w:rsid w:val="00B30DB8"/>
    <w:rPr>
      <w:rFonts w:asciiTheme="majorHAnsi" w:eastAsiaTheme="majorEastAsia" w:hAnsiTheme="majorHAnsi" w:cstheme="majorBidi"/>
      <w:color w:val="2F5496" w:themeColor="accent1" w:themeShade="BF"/>
      <w:sz w:val="32"/>
      <w:szCs w:val="32"/>
      <w:lang w:eastAsia="ja-JP"/>
    </w:rPr>
  </w:style>
  <w:style w:type="paragraph" w:styleId="BalloonText">
    <w:name w:val="Balloon Text"/>
    <w:basedOn w:val="Normal"/>
    <w:link w:val="BalloonTextChar"/>
    <w:uiPriority w:val="99"/>
    <w:semiHidden/>
    <w:unhideWhenUsed/>
    <w:rsid w:val="00B30DB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DB8"/>
    <w:rPr>
      <w:rFonts w:ascii="Segoe UI" w:eastAsia="Times New Roman" w:hAnsi="Segoe UI" w:cs="Segoe UI"/>
      <w:sz w:val="18"/>
      <w:szCs w:val="18"/>
      <w:lang w:eastAsia="ja-JP"/>
    </w:rPr>
  </w:style>
  <w:style w:type="character" w:customStyle="1" w:styleId="PLChar">
    <w:name w:val="PL Char"/>
    <w:link w:val="PL"/>
    <w:qFormat/>
    <w:locked/>
    <w:rsid w:val="00B30DB8"/>
    <w:rPr>
      <w:rFonts w:ascii="Courier New" w:hAnsi="Courier New" w:cs="Courier New"/>
      <w:noProof/>
      <w:sz w:val="16"/>
      <w:shd w:val="clear" w:color="auto" w:fill="E6E6E6"/>
      <w:lang w:eastAsia="sv-SE"/>
    </w:rPr>
  </w:style>
  <w:style w:type="paragraph" w:customStyle="1" w:styleId="PL">
    <w:name w:val="PL"/>
    <w:link w:val="PLChar"/>
    <w:qFormat/>
    <w:rsid w:val="00B30D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hAnsi="Courier New" w:cs="Courier New"/>
      <w:noProof/>
      <w:sz w:val="16"/>
      <w:lang w:eastAsia="sv-SE"/>
    </w:rPr>
  </w:style>
  <w:style w:type="character" w:customStyle="1" w:styleId="Heading4Char">
    <w:name w:val="Heading 4 Char"/>
    <w:basedOn w:val="DefaultParagraphFont"/>
    <w:link w:val="Heading4"/>
    <w:uiPriority w:val="9"/>
    <w:semiHidden/>
    <w:rsid w:val="00B30DB8"/>
    <w:rPr>
      <w:rFonts w:asciiTheme="majorHAnsi" w:eastAsiaTheme="majorEastAsia" w:hAnsiTheme="majorHAnsi" w:cstheme="majorBidi"/>
      <w:i/>
      <w:iCs/>
      <w:color w:val="2F5496" w:themeColor="accent1" w:themeShade="BF"/>
      <w:sz w:val="20"/>
      <w:szCs w:val="20"/>
      <w:lang w:eastAsia="ja-JP"/>
    </w:rPr>
  </w:style>
  <w:style w:type="table" w:styleId="TableGrid">
    <w:name w:val="Table Grid"/>
    <w:basedOn w:val="TableNormal"/>
    <w:uiPriority w:val="39"/>
    <w:rsid w:val="00B30DB8"/>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link w:val="HeaderChar"/>
    <w:rsid w:val="00DE1FF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DE1FFA"/>
    <w:rPr>
      <w:rFonts w:ascii="Arial" w:eastAsia="Times New Roman" w:hAnsi="Arial" w:cs="Times New Roman"/>
      <w:b/>
      <w:noProof/>
      <w:sz w:val="18"/>
      <w:szCs w:val="20"/>
      <w:lang w:eastAsia="ja-JP"/>
    </w:rPr>
  </w:style>
  <w:style w:type="paragraph" w:styleId="Footer">
    <w:name w:val="footer"/>
    <w:basedOn w:val="Header"/>
    <w:link w:val="FooterChar"/>
    <w:rsid w:val="00DE1FFA"/>
    <w:pPr>
      <w:jc w:val="center"/>
    </w:pPr>
    <w:rPr>
      <w:i/>
    </w:rPr>
  </w:style>
  <w:style w:type="character" w:customStyle="1" w:styleId="FooterChar">
    <w:name w:val="Footer Char"/>
    <w:basedOn w:val="DefaultParagraphFont"/>
    <w:link w:val="Footer"/>
    <w:rsid w:val="00DE1FFA"/>
    <w:rPr>
      <w:rFonts w:ascii="Arial" w:eastAsia="Times New Roman" w:hAnsi="Arial" w:cs="Times New Roman"/>
      <w:b/>
      <w:i/>
      <w:noProof/>
      <w:sz w:val="18"/>
      <w:szCs w:val="20"/>
      <w:lang w:eastAsia="ja-JP"/>
    </w:rPr>
  </w:style>
  <w:style w:type="paragraph" w:customStyle="1" w:styleId="TAL">
    <w:name w:val="TAL"/>
    <w:basedOn w:val="Normal"/>
    <w:link w:val="TALCar"/>
    <w:qFormat/>
    <w:rsid w:val="00DE1FFA"/>
    <w:pPr>
      <w:keepNext/>
      <w:keepLines/>
      <w:spacing w:after="0"/>
    </w:pPr>
    <w:rPr>
      <w:rFonts w:ascii="Arial" w:hAnsi="Arial"/>
      <w:sz w:val="18"/>
      <w:lang w:val="x-none" w:eastAsia="x-none"/>
    </w:rPr>
  </w:style>
  <w:style w:type="character" w:customStyle="1" w:styleId="TALCar">
    <w:name w:val="TAL Car"/>
    <w:link w:val="TAL"/>
    <w:qFormat/>
    <w:rsid w:val="00DE1FFA"/>
    <w:rPr>
      <w:rFonts w:ascii="Arial" w:eastAsia="Times New Roman" w:hAnsi="Arial" w:cs="Times New Roman"/>
      <w:sz w:val="18"/>
      <w:szCs w:val="20"/>
      <w:lang w:val="x-none" w:eastAsia="x-none"/>
    </w:rPr>
  </w:style>
  <w:style w:type="paragraph" w:customStyle="1" w:styleId="TAH">
    <w:name w:val="TAH"/>
    <w:basedOn w:val="Normal"/>
    <w:link w:val="TAHCar"/>
    <w:qFormat/>
    <w:rsid w:val="00DE1FFA"/>
    <w:pPr>
      <w:keepNext/>
      <w:keepLines/>
      <w:spacing w:after="0"/>
      <w:jc w:val="center"/>
    </w:pPr>
    <w:rPr>
      <w:rFonts w:ascii="Arial" w:hAnsi="Arial"/>
      <w:b/>
      <w:sz w:val="18"/>
      <w:lang w:val="x-none" w:eastAsia="x-none"/>
    </w:rPr>
  </w:style>
  <w:style w:type="character" w:customStyle="1" w:styleId="TAHCar">
    <w:name w:val="TAH Car"/>
    <w:link w:val="TAH"/>
    <w:qFormat/>
    <w:locked/>
    <w:rsid w:val="00DE1FFA"/>
    <w:rPr>
      <w:rFonts w:ascii="Arial" w:eastAsia="Times New Roman" w:hAnsi="Arial" w:cs="Times New Roman"/>
      <w:b/>
      <w:sz w:val="18"/>
      <w:szCs w:val="20"/>
      <w:lang w:val="x-none" w:eastAsia="x-none"/>
    </w:rPr>
  </w:style>
  <w:style w:type="paragraph" w:styleId="TOC4">
    <w:name w:val="toc 4"/>
    <w:basedOn w:val="TOC3"/>
    <w:uiPriority w:val="39"/>
    <w:qFormat/>
    <w:rsid w:val="00EE66D1"/>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39"/>
    <w:semiHidden/>
    <w:unhideWhenUsed/>
    <w:rsid w:val="00EE66D1"/>
    <w:pPr>
      <w:spacing w:after="100"/>
      <w:ind w:left="400"/>
    </w:pPr>
  </w:style>
  <w:style w:type="character" w:customStyle="1" w:styleId="Heading5Char">
    <w:name w:val="Heading 5 Char"/>
    <w:basedOn w:val="DefaultParagraphFont"/>
    <w:link w:val="Heading5"/>
    <w:rsid w:val="00FA1ACA"/>
    <w:rPr>
      <w:rFonts w:asciiTheme="majorHAnsi" w:eastAsiaTheme="majorEastAsia" w:hAnsiTheme="majorHAnsi" w:cstheme="majorBidi"/>
      <w:color w:val="2F5496" w:themeColor="accent1" w:themeShade="BF"/>
      <w:sz w:val="20"/>
      <w:szCs w:val="20"/>
      <w:lang w:eastAsia="ja-JP"/>
    </w:rPr>
  </w:style>
  <w:style w:type="paragraph" w:styleId="ListParagraph">
    <w:name w:val="List Paragraph"/>
    <w:basedOn w:val="Normal"/>
    <w:uiPriority w:val="34"/>
    <w:qFormat/>
    <w:rsid w:val="00F802CE"/>
    <w:pPr>
      <w:ind w:left="720"/>
      <w:contextualSpacing/>
    </w:pPr>
  </w:style>
  <w:style w:type="character" w:styleId="CommentReference">
    <w:name w:val="annotation reference"/>
    <w:basedOn w:val="DefaultParagraphFont"/>
    <w:uiPriority w:val="99"/>
    <w:semiHidden/>
    <w:unhideWhenUsed/>
    <w:rsid w:val="00D35DDD"/>
    <w:rPr>
      <w:sz w:val="16"/>
      <w:szCs w:val="16"/>
    </w:rPr>
  </w:style>
  <w:style w:type="paragraph" w:styleId="CommentText">
    <w:name w:val="annotation text"/>
    <w:basedOn w:val="Normal"/>
    <w:link w:val="CommentTextChar"/>
    <w:uiPriority w:val="99"/>
    <w:semiHidden/>
    <w:unhideWhenUsed/>
    <w:rsid w:val="00D35DDD"/>
  </w:style>
  <w:style w:type="character" w:customStyle="1" w:styleId="CommentTextChar">
    <w:name w:val="Comment Text Char"/>
    <w:basedOn w:val="DefaultParagraphFont"/>
    <w:link w:val="CommentText"/>
    <w:uiPriority w:val="99"/>
    <w:semiHidden/>
    <w:rsid w:val="00D35DDD"/>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uiPriority w:val="99"/>
    <w:semiHidden/>
    <w:unhideWhenUsed/>
    <w:rsid w:val="00D35DDD"/>
    <w:rPr>
      <w:b/>
      <w:bCs/>
    </w:rPr>
  </w:style>
  <w:style w:type="character" w:customStyle="1" w:styleId="CommentSubjectChar">
    <w:name w:val="Comment Subject Char"/>
    <w:basedOn w:val="CommentTextChar"/>
    <w:link w:val="CommentSubject"/>
    <w:uiPriority w:val="99"/>
    <w:semiHidden/>
    <w:rsid w:val="00D35DDD"/>
    <w:rPr>
      <w:rFonts w:ascii="Times New Roman" w:eastAsia="Times New Roman" w:hAnsi="Times New Roman" w:cs="Times New Roman"/>
      <w:b/>
      <w:bCs/>
      <w:sz w:val="20"/>
      <w:szCs w:val="20"/>
      <w:lang w:eastAsia="ja-JP"/>
    </w:rPr>
  </w:style>
  <w:style w:type="character" w:customStyle="1" w:styleId="Heading3Char">
    <w:name w:val="Heading 3 Char"/>
    <w:basedOn w:val="DefaultParagraphFont"/>
    <w:link w:val="Heading3"/>
    <w:uiPriority w:val="9"/>
    <w:semiHidden/>
    <w:rsid w:val="00D96926"/>
    <w:rPr>
      <w:rFonts w:asciiTheme="majorHAnsi" w:eastAsiaTheme="majorEastAsia" w:hAnsiTheme="majorHAnsi" w:cstheme="majorBidi"/>
      <w:color w:val="1F3763" w:themeColor="accent1" w:themeShade="7F"/>
      <w:sz w:val="24"/>
      <w:szCs w:val="24"/>
      <w:lang w:eastAsia="ja-JP"/>
    </w:rPr>
  </w:style>
  <w:style w:type="character" w:customStyle="1" w:styleId="normaltextrun">
    <w:name w:val="normaltextrun"/>
    <w:basedOn w:val="DefaultParagraphFont"/>
    <w:rsid w:val="009207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021709">
      <w:bodyDiv w:val="1"/>
      <w:marLeft w:val="0"/>
      <w:marRight w:val="0"/>
      <w:marTop w:val="0"/>
      <w:marBottom w:val="0"/>
      <w:divBdr>
        <w:top w:val="none" w:sz="0" w:space="0" w:color="auto"/>
        <w:left w:val="none" w:sz="0" w:space="0" w:color="auto"/>
        <w:bottom w:val="none" w:sz="0" w:space="0" w:color="auto"/>
        <w:right w:val="none" w:sz="0" w:space="0" w:color="auto"/>
      </w:divBdr>
    </w:div>
    <w:div w:id="791435533">
      <w:bodyDiv w:val="1"/>
      <w:marLeft w:val="0"/>
      <w:marRight w:val="0"/>
      <w:marTop w:val="0"/>
      <w:marBottom w:val="0"/>
      <w:divBdr>
        <w:top w:val="none" w:sz="0" w:space="0" w:color="auto"/>
        <w:left w:val="none" w:sz="0" w:space="0" w:color="auto"/>
        <w:bottom w:val="none" w:sz="0" w:space="0" w:color="auto"/>
        <w:right w:val="none" w:sz="0" w:space="0" w:color="auto"/>
      </w:divBdr>
    </w:div>
    <w:div w:id="971640364">
      <w:bodyDiv w:val="1"/>
      <w:marLeft w:val="0"/>
      <w:marRight w:val="0"/>
      <w:marTop w:val="0"/>
      <w:marBottom w:val="0"/>
      <w:divBdr>
        <w:top w:val="none" w:sz="0" w:space="0" w:color="auto"/>
        <w:left w:val="none" w:sz="0" w:space="0" w:color="auto"/>
        <w:bottom w:val="none" w:sz="0" w:space="0" w:color="auto"/>
        <w:right w:val="none" w:sz="0" w:space="0" w:color="auto"/>
      </w:divBdr>
    </w:div>
    <w:div w:id="1456867553">
      <w:bodyDiv w:val="1"/>
      <w:marLeft w:val="0"/>
      <w:marRight w:val="0"/>
      <w:marTop w:val="0"/>
      <w:marBottom w:val="0"/>
      <w:divBdr>
        <w:top w:val="none" w:sz="0" w:space="0" w:color="auto"/>
        <w:left w:val="none" w:sz="0" w:space="0" w:color="auto"/>
        <w:bottom w:val="none" w:sz="0" w:space="0" w:color="auto"/>
        <w:right w:val="none" w:sz="0" w:space="0" w:color="auto"/>
      </w:divBdr>
    </w:div>
    <w:div w:id="1805074293">
      <w:bodyDiv w:val="1"/>
      <w:marLeft w:val="0"/>
      <w:marRight w:val="0"/>
      <w:marTop w:val="0"/>
      <w:marBottom w:val="0"/>
      <w:divBdr>
        <w:top w:val="none" w:sz="0" w:space="0" w:color="auto"/>
        <w:left w:val="none" w:sz="0" w:space="0" w:color="auto"/>
        <w:bottom w:val="none" w:sz="0" w:space="0" w:color="auto"/>
        <w:right w:val="none" w:sz="0" w:space="0" w:color="auto"/>
      </w:divBdr>
    </w:div>
    <w:div w:id="1953047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5NUHHDQN7SK2-1476151046-35568</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_dlc_DocIdUrl xmlns="f166a696-7b5b-4ccd-9f0c-ffde0cceec81">
      <Url>https://ericsson.sharepoint.com/sites/star/_layouts/15/DocIdRedir.aspx?ID=5NUHHDQN7SK2-1476151046-35568</Url>
      <Description>5NUHHDQN7SK2-1476151046-35568</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736D3C-94B6-406B-AC9C-1379E904D650}">
  <ds:schemaRefs>
    <ds:schemaRef ds:uri="http://schemas.microsoft.com/sharepoint/events"/>
  </ds:schemaRefs>
</ds:datastoreItem>
</file>

<file path=customXml/itemProps2.xml><?xml version="1.0" encoding="utf-8"?>
<ds:datastoreItem xmlns:ds="http://schemas.openxmlformats.org/officeDocument/2006/customXml" ds:itemID="{3627A93C-4E05-4303-A883-078585A53338}">
  <ds:schemaRefs>
    <ds:schemaRef ds:uri="Microsoft.SharePoint.Taxonomy.ContentTypeSync"/>
  </ds:schemaRefs>
</ds:datastoreItem>
</file>

<file path=customXml/itemProps3.xml><?xml version="1.0" encoding="utf-8"?>
<ds:datastoreItem xmlns:ds="http://schemas.openxmlformats.org/officeDocument/2006/customXml" ds:itemID="{0BC6B99D-84CE-45A1-9A9F-B8103CB84EF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E96C0C6D-8C91-4ECC-A8A5-47F19DF1E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1ED6F-84DF-49B1-AFCC-0E6C6ADFBCB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1308</Words>
  <Characters>7211</Characters>
  <Application>Microsoft Office Word</Application>
  <DocSecurity>0</DocSecurity>
  <Lines>360</Lines>
  <Paragraphs>218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2018-11-01T23:42:00Z</dcterms:created>
  <dcterms:modified xsi:type="dcterms:W3CDTF">2018-11-01T23:42:00Z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0x010100C5F30C9B16E14C8EACE5F2CC7B7AC7F400F5862E332FC6CE449700A00A9FC83FBA</vt:lpwstr>
  </property>
  <property fmtid="{D5CDD505-2E9C-101B-9397-08002B2CF9AE}" pid="4" name="_dlc_DocIdItemGuid">
    <vt:lpwstr>94ae8af0-00f6-4a40-9919-391f0d8607f2</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