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29571B">
        <w:rPr>
          <w:b/>
          <w:noProof/>
          <w:sz w:val="24"/>
        </w:rPr>
        <w:t>RAN WG2</w:t>
      </w:r>
      <w:r w:rsidR="00795E09">
        <w:rPr>
          <w:b/>
          <w:noProof/>
          <w:sz w:val="24"/>
        </w:rPr>
        <w:t xml:space="preserve"> Meeting</w:t>
      </w:r>
      <w:r w:rsidR="0029571B">
        <w:rPr>
          <w:b/>
          <w:noProof/>
          <w:sz w:val="24"/>
        </w:rPr>
        <w:t>#104</w:t>
      </w:r>
      <w:r>
        <w:rPr>
          <w:b/>
          <w:i/>
          <w:noProof/>
          <w:sz w:val="24"/>
        </w:rPr>
        <w:t xml:space="preserve"> </w:t>
      </w:r>
      <w:r>
        <w:rPr>
          <w:b/>
          <w:i/>
          <w:noProof/>
          <w:sz w:val="28"/>
        </w:rPr>
        <w:tab/>
      </w:r>
      <w:r w:rsidR="00666320" w:rsidRPr="00666320">
        <w:rPr>
          <w:b/>
          <w:noProof/>
          <w:sz w:val="32"/>
        </w:rPr>
        <w:t>R2-1817307</w:t>
      </w:r>
    </w:p>
    <w:p w:rsidR="001E41F3" w:rsidRPr="0029571B" w:rsidRDefault="0029571B" w:rsidP="005E2C44">
      <w:pPr>
        <w:pStyle w:val="CRCoverPage"/>
        <w:outlineLvl w:val="0"/>
        <w:rPr>
          <w:b/>
          <w:noProof/>
          <w:sz w:val="24"/>
          <w:lang w:val="en-US"/>
        </w:rPr>
      </w:pPr>
      <w:r w:rsidRPr="006F1E89">
        <w:rPr>
          <w:b/>
          <w:noProof/>
          <w:sz w:val="24"/>
          <w:lang w:val="en-US"/>
        </w:rPr>
        <w:t>Spokane, USA, 12</w:t>
      </w:r>
      <w:r w:rsidRPr="006F1E89">
        <w:rPr>
          <w:b/>
          <w:noProof/>
          <w:sz w:val="24"/>
          <w:vertAlign w:val="superscript"/>
          <w:lang w:val="en-US"/>
        </w:rPr>
        <w:t>th</w:t>
      </w:r>
      <w:r w:rsidRPr="006F1E89">
        <w:rPr>
          <w:b/>
          <w:noProof/>
          <w:sz w:val="24"/>
          <w:lang w:val="en-US"/>
        </w:rPr>
        <w:t xml:space="preserve"> – 16</w:t>
      </w:r>
      <w:r w:rsidRPr="006F1E89">
        <w:rPr>
          <w:b/>
          <w:noProof/>
          <w:sz w:val="24"/>
          <w:vertAlign w:val="superscript"/>
          <w:lang w:val="en-US"/>
        </w:rPr>
        <w:t xml:space="preserve">th </w:t>
      </w:r>
      <w:r w:rsidRPr="006F1E89">
        <w:rPr>
          <w:b/>
          <w:noProof/>
          <w:sz w:val="24"/>
          <w:lang w:val="en-US"/>
        </w:rPr>
        <w:t>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9571B" w:rsidP="0051580D">
            <w:pPr>
              <w:pStyle w:val="CRCoverPage"/>
              <w:spacing w:after="0"/>
              <w:rPr>
                <w:b/>
                <w:noProof/>
                <w:sz w:val="28"/>
              </w:rPr>
            </w:pPr>
            <w:r>
              <w:rPr>
                <w:b/>
                <w:noProof/>
                <w:sz w:val="28"/>
              </w:rPr>
              <w:t>3</w:t>
            </w:r>
            <w:r w:rsidR="00D134D1">
              <w:rPr>
                <w:b/>
                <w:noProof/>
                <w:sz w:val="28"/>
              </w:rPr>
              <w:t>6</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66320">
            <w:pPr>
              <w:pStyle w:val="CRCoverPage"/>
              <w:spacing w:after="0"/>
              <w:rPr>
                <w:noProof/>
              </w:rPr>
            </w:pPr>
            <w:r>
              <w:rPr>
                <w:b/>
                <w:noProof/>
                <w:sz w:val="28"/>
              </w:rPr>
              <w:t>3744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9571B">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571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9571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134D1">
            <w:pPr>
              <w:pStyle w:val="CRCoverPage"/>
              <w:spacing w:after="0"/>
              <w:ind w:left="100"/>
              <w:rPr>
                <w:noProof/>
              </w:rPr>
            </w:pPr>
            <w:r w:rsidRPr="00D134D1">
              <w:t>CR to 36.331 on the inclusion of gNB ID length in inter-RAT CGI reporting</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571B">
            <w:pPr>
              <w:pStyle w:val="CRCoverPage"/>
              <w:spacing w:after="0"/>
              <w:ind w:left="100"/>
              <w:rPr>
                <w:noProof/>
              </w:rPr>
            </w:pPr>
            <w:r>
              <w:rPr>
                <w:noProof/>
              </w:rPr>
              <w:t>Ericsson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9571B">
            <w:pPr>
              <w:pStyle w:val="CRCoverPage"/>
              <w:spacing w:after="0"/>
              <w:ind w:left="100"/>
              <w:rPr>
                <w:noProof/>
              </w:rPr>
            </w:pPr>
            <w:r>
              <w:rPr>
                <w:noProof/>
              </w:rPr>
              <w:t>RAN2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9571B">
            <w:pPr>
              <w:pStyle w:val="CRCoverPage"/>
              <w:spacing w:after="0"/>
              <w:ind w:left="100"/>
              <w:rPr>
                <w:noProof/>
              </w:rPr>
            </w:pPr>
            <w:r w:rsidRPr="00447B2A">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571B">
            <w:pPr>
              <w:pStyle w:val="CRCoverPage"/>
              <w:spacing w:after="0"/>
              <w:ind w:left="100"/>
              <w:rPr>
                <w:noProof/>
              </w:rPr>
            </w:pPr>
            <w:r>
              <w:rPr>
                <w:noProof/>
              </w:rPr>
              <w:t>2018-11-12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95E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95E09">
              <w:rPr>
                <w:noProof/>
              </w:rPr>
              <w:t>15</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6621F" w:rsidRDefault="000F3BE8" w:rsidP="00E6621F">
            <w:pPr>
              <w:jc w:val="both"/>
              <w:rPr>
                <w:rFonts w:ascii="Arial" w:hAnsi="Arial" w:cs="Arial"/>
              </w:rPr>
            </w:pPr>
            <w:r>
              <w:rPr>
                <w:rFonts w:ascii="Arial" w:hAnsi="Arial" w:cs="Arial"/>
              </w:rPr>
              <w:t>The gNB ID length can vary between 22 to 32 bits which is equal to the most significant bits of the NR CGI (36 bits) of each cell served by this gNB.</w:t>
            </w:r>
            <w:r w:rsidR="00E6621F">
              <w:rPr>
                <w:rFonts w:ascii="Arial" w:hAnsi="Arial" w:cs="Arial"/>
              </w:rPr>
              <w:t xml:space="preserve"> </w:t>
            </w:r>
            <w:r w:rsidRPr="006D1E52">
              <w:rPr>
                <w:rFonts w:ascii="Arial" w:hAnsi="Arial" w:cs="Arial"/>
              </w:rPr>
              <w:t xml:space="preserve">Given the flexible length of NG-RAN node IDs, we could foresee the possibility to assign node IDs in a way that a node ID with a shorter length is contained in the </w:t>
            </w:r>
            <w:r w:rsidR="00E6621F">
              <w:rPr>
                <w:rFonts w:ascii="Arial" w:hAnsi="Arial" w:cs="Arial"/>
              </w:rPr>
              <w:t>most significant bits</w:t>
            </w:r>
            <w:r w:rsidRPr="006D1E52">
              <w:rPr>
                <w:rFonts w:ascii="Arial" w:hAnsi="Arial" w:cs="Arial"/>
              </w:rPr>
              <w:t xml:space="preserve"> of a node ID with longer length.</w:t>
            </w:r>
            <w:r>
              <w:rPr>
                <w:rFonts w:ascii="Arial" w:hAnsi="Arial" w:cs="Arial"/>
              </w:rPr>
              <w:t xml:space="preserve"> </w:t>
            </w:r>
            <w:r w:rsidRPr="006D1E52">
              <w:rPr>
                <w:rFonts w:ascii="Arial" w:hAnsi="Arial" w:cs="Arial"/>
              </w:rPr>
              <w:t>This could aid fully exploiting the node/cell ID numbering space available, e.g., if a RAN node cannot “fill up” its complete cell ID numbering space with cell IDs, another node (with less cell ID numbering space) could se</w:t>
            </w:r>
            <w:r>
              <w:rPr>
                <w:rFonts w:ascii="Arial" w:hAnsi="Arial" w:cs="Arial"/>
              </w:rPr>
              <w:t>ize those unused cell ID ranges</w:t>
            </w:r>
            <w:r w:rsidR="00E6621F">
              <w:rPr>
                <w:rFonts w:ascii="Arial" w:hAnsi="Arial" w:cs="Arial"/>
              </w:rPr>
              <w:t>.</w:t>
            </w:r>
          </w:p>
          <w:p w:rsidR="00E6621F" w:rsidRPr="00E6621F" w:rsidRDefault="00E6621F" w:rsidP="00E6621F">
            <w:pPr>
              <w:jc w:val="both"/>
              <w:rPr>
                <w:rFonts w:ascii="Arial" w:hAnsi="Arial" w:cs="Arial"/>
              </w:rPr>
            </w:pPr>
            <w:r>
              <w:rPr>
                <w:rFonts w:ascii="Arial" w:hAnsi="Arial" w:cs="Arial"/>
              </w:rPr>
              <w:t>However, the</w:t>
            </w:r>
            <w:r w:rsidR="000F3BE8" w:rsidRPr="00F3474A">
              <w:rPr>
                <w:rFonts w:ascii="Arial" w:hAnsi="Arial" w:cs="Arial"/>
              </w:rPr>
              <w:t xml:space="preserve"> current TNL address discovery</w:t>
            </w:r>
            <w:r>
              <w:rPr>
                <w:rFonts w:ascii="Arial" w:hAnsi="Arial" w:cs="Arial"/>
              </w:rPr>
              <w:t xml:space="preserve"> in </w:t>
            </w:r>
            <w:r w:rsidR="00E02BD3">
              <w:rPr>
                <w:rFonts w:ascii="Arial" w:hAnsi="Arial" w:cs="Arial"/>
              </w:rPr>
              <w:t>E-UTRAN</w:t>
            </w:r>
            <w:r w:rsidR="000F3BE8">
              <w:rPr>
                <w:rFonts w:cs="Arial"/>
              </w:rPr>
              <w:t xml:space="preserve"> </w:t>
            </w:r>
            <w:r w:rsidR="000F3BE8" w:rsidRPr="00F3474A">
              <w:rPr>
                <w:rFonts w:ascii="Arial" w:hAnsi="Arial" w:cs="Arial"/>
              </w:rPr>
              <w:t>is not well prepared for the RAN node ID’s flexible length</w:t>
            </w:r>
            <w:r>
              <w:rPr>
                <w:rFonts w:ascii="Arial" w:hAnsi="Arial" w:cs="Arial"/>
              </w:rPr>
              <w:t xml:space="preserve">. This is bacuase according to the </w:t>
            </w:r>
            <w:r w:rsidR="000F3BE8" w:rsidRPr="00F3474A">
              <w:rPr>
                <w:rFonts w:ascii="Arial" w:hAnsi="Arial" w:cs="Arial"/>
              </w:rPr>
              <w:t xml:space="preserve">TNL address </w:t>
            </w:r>
            <w:r w:rsidR="000F3BE8" w:rsidRPr="00F3474A">
              <w:rPr>
                <w:rFonts w:ascii="Arial" w:hAnsi="Arial" w:cs="Arial"/>
              </w:rPr>
              <w:lastRenderedPageBreak/>
              <w:t xml:space="preserve">discovery of today, the initiating node would need to know the candidate node ID’s length. </w:t>
            </w:r>
            <w:r>
              <w:rPr>
                <w:rFonts w:ascii="Arial" w:hAnsi="Arial" w:cs="Arial"/>
              </w:rPr>
              <w:t>Therefore, e</w:t>
            </w:r>
            <w:r w:rsidR="000F3BE8" w:rsidRPr="00F3474A">
              <w:rPr>
                <w:rFonts w:ascii="Arial" w:hAnsi="Arial" w:cs="Arial"/>
              </w:rPr>
              <w:t xml:space="preserve">ither this length </w:t>
            </w:r>
            <w:r>
              <w:rPr>
                <w:rFonts w:ascii="Arial" w:hAnsi="Arial" w:cs="Arial"/>
              </w:rPr>
              <w:t>should be</w:t>
            </w:r>
            <w:r w:rsidR="000F3BE8" w:rsidRPr="00F3474A">
              <w:rPr>
                <w:rFonts w:ascii="Arial" w:hAnsi="Arial" w:cs="Arial"/>
              </w:rPr>
              <w:t xml:space="preserve"> fixed throughout the whole network or follows rather static rules, or “eats up” numbering space by “playing” with certain prefixes</w:t>
            </w:r>
            <w:r>
              <w:rPr>
                <w:rFonts w:ascii="Arial" w:hAnsi="Arial" w:cs="Arial"/>
              </w:rPr>
              <w:t>. Another simingly simpler option is to include the gNB ID length in system information (i.e. SIB1) and instruct the UE to report the gNB ID length when performing CGI reporting, as explained in our companion contribution</w:t>
            </w:r>
            <w:r w:rsidR="00666320">
              <w:rPr>
                <w:rFonts w:ascii="Arial" w:hAnsi="Arial" w:cs="Arial"/>
              </w:rPr>
              <w:t xml:space="preserve"> R2-1817305</w:t>
            </w:r>
            <w:r>
              <w:rPr>
                <w:rFonts w:ascii="Arial" w:hAnsi="Arial" w:cs="Arial"/>
              </w:rPr>
              <w:t>. In this CR, we provide the necessary changes to 3</w:t>
            </w:r>
            <w:r w:rsidR="00E02BD3">
              <w:rPr>
                <w:rFonts w:ascii="Arial" w:hAnsi="Arial" w:cs="Arial"/>
              </w:rPr>
              <w:t>6</w:t>
            </w:r>
            <w:r>
              <w:rPr>
                <w:rFonts w:ascii="Arial" w:hAnsi="Arial" w:cs="Arial"/>
              </w:rPr>
              <w:t>.331 for such a solution.</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E4903" w:rsidRDefault="006E4903" w:rsidP="00745D34">
            <w:pPr>
              <w:pStyle w:val="CRCoverPage"/>
              <w:spacing w:after="0"/>
              <w:ind w:left="100"/>
              <w:rPr>
                <w:b/>
                <w:noProof/>
              </w:rPr>
            </w:pPr>
            <w:r>
              <w:rPr>
                <w:b/>
                <w:noProof/>
              </w:rPr>
              <w:t>5.5.5 Measurement reporting</w:t>
            </w:r>
          </w:p>
          <w:p w:rsidR="00745D34" w:rsidRDefault="006E4903" w:rsidP="00745D34">
            <w:pPr>
              <w:pStyle w:val="CRCoverPage"/>
              <w:spacing w:after="0"/>
              <w:ind w:left="100"/>
              <w:rPr>
                <w:b/>
                <w:noProof/>
              </w:rPr>
            </w:pPr>
            <w:r>
              <w:rPr>
                <w:b/>
                <w:noProof/>
              </w:rPr>
              <w:t xml:space="preserve">5.5.5.1 </w:t>
            </w:r>
            <w:r w:rsidR="00745D34">
              <w:rPr>
                <w:b/>
                <w:noProof/>
              </w:rPr>
              <w:t>General</w:t>
            </w:r>
          </w:p>
          <w:p w:rsidR="00745D34" w:rsidRPr="001C7759" w:rsidRDefault="00745D34" w:rsidP="00745D34">
            <w:pPr>
              <w:pStyle w:val="CRCoverPage"/>
              <w:spacing w:after="0"/>
              <w:ind w:left="100"/>
              <w:rPr>
                <w:noProof/>
              </w:rPr>
            </w:pPr>
            <w:r>
              <w:rPr>
                <w:noProof/>
              </w:rPr>
              <w:t xml:space="preserve">- Procedural text is extended to include gNB ID length in </w:t>
            </w:r>
            <w:r w:rsidR="0098207E" w:rsidRPr="0098207E">
              <w:rPr>
                <w:i/>
                <w:noProof/>
              </w:rPr>
              <w:t>cgi</w:t>
            </w:r>
            <w:r w:rsidRPr="0098207E">
              <w:rPr>
                <w:i/>
                <w:noProof/>
              </w:rPr>
              <w:t>-</w:t>
            </w:r>
            <w:r w:rsidR="0098207E">
              <w:rPr>
                <w:i/>
                <w:noProof/>
              </w:rPr>
              <w:t>I</w:t>
            </w:r>
            <w:r w:rsidRPr="0098207E">
              <w:rPr>
                <w:i/>
                <w:noProof/>
              </w:rPr>
              <w:t>nfo</w:t>
            </w:r>
            <w:r w:rsidR="001C7759">
              <w:rPr>
                <w:i/>
                <w:noProof/>
              </w:rPr>
              <w:t xml:space="preserve"> </w:t>
            </w:r>
            <w:r w:rsidR="001C7759">
              <w:rPr>
                <w:noProof/>
              </w:rPr>
              <w:t>for NR inter-RAT CGI reporting</w:t>
            </w:r>
          </w:p>
          <w:p w:rsidR="001D721B" w:rsidRDefault="001D721B" w:rsidP="00745D34">
            <w:pPr>
              <w:pStyle w:val="CRCoverPage"/>
              <w:spacing w:after="0"/>
              <w:ind w:left="100"/>
              <w:rPr>
                <w:noProof/>
              </w:rPr>
            </w:pPr>
          </w:p>
          <w:p w:rsidR="001D721B" w:rsidRDefault="001D721B" w:rsidP="00745D34">
            <w:pPr>
              <w:pStyle w:val="CRCoverPage"/>
              <w:spacing w:after="0"/>
              <w:ind w:left="100"/>
              <w:rPr>
                <w:b/>
              </w:rPr>
            </w:pPr>
            <w:r w:rsidRPr="006E4903">
              <w:rPr>
                <w:b/>
                <w:noProof/>
              </w:rPr>
              <w:t>6.3.</w:t>
            </w:r>
            <w:r w:rsidR="001C7759">
              <w:rPr>
                <w:b/>
                <w:noProof/>
              </w:rPr>
              <w:t>5</w:t>
            </w:r>
            <w:r w:rsidRPr="006E4903">
              <w:rPr>
                <w:b/>
                <w:noProof/>
              </w:rPr>
              <w:t xml:space="preserve"> </w:t>
            </w:r>
            <w:r w:rsidR="001C7759" w:rsidRPr="001C7759">
              <w:rPr>
                <w:b/>
              </w:rPr>
              <w:t>Measurement information elements</w:t>
            </w:r>
          </w:p>
          <w:p w:rsidR="001C7759" w:rsidRPr="001C7759" w:rsidRDefault="001C7759" w:rsidP="00682745">
            <w:pPr>
              <w:pStyle w:val="CRCoverPage"/>
              <w:numPr>
                <w:ilvl w:val="0"/>
                <w:numId w:val="3"/>
              </w:numPr>
              <w:spacing w:after="0"/>
              <w:rPr>
                <w:noProof/>
              </w:rPr>
            </w:pPr>
            <w:r w:rsidRPr="001C7759">
              <w:rPr>
                <w:b/>
                <w:i/>
                <w:noProof/>
              </w:rPr>
              <w:t xml:space="preserve">MeasResults </w:t>
            </w:r>
          </w:p>
          <w:p w:rsidR="00682745" w:rsidRPr="00682745" w:rsidRDefault="001C7759" w:rsidP="001C7759">
            <w:pPr>
              <w:pStyle w:val="CRCoverPage"/>
              <w:spacing w:after="0"/>
              <w:ind w:left="100"/>
              <w:rPr>
                <w:noProof/>
              </w:rPr>
            </w:pPr>
            <w:r w:rsidRPr="001C7759">
              <w:rPr>
                <w:i/>
                <w:lang w:val="en-US"/>
              </w:rPr>
              <w:t xml:space="preserve">PLMN-IdentityInfoNR-r15 </w:t>
            </w:r>
            <w:r>
              <w:rPr>
                <w:lang w:val="en-US"/>
              </w:rPr>
              <w:t xml:space="preserve">IE of </w:t>
            </w:r>
            <w:r w:rsidRPr="001C7759">
              <w:rPr>
                <w:i/>
              </w:rPr>
              <w:t>CGI-InfoNR-r15</w:t>
            </w:r>
            <w:r w:rsidRPr="00FE7D68">
              <w:t xml:space="preserve"> </w:t>
            </w:r>
            <w:r w:rsidR="00682745">
              <w:rPr>
                <w:noProof/>
              </w:rPr>
              <w:t xml:space="preserve">is extended with </w:t>
            </w:r>
            <w:r w:rsidR="00682745" w:rsidRPr="00682745">
              <w:rPr>
                <w:i/>
                <w:noProof/>
              </w:rPr>
              <w:t>gNBIDLength</w:t>
            </w:r>
            <w:r w:rsidR="00682745">
              <w:rPr>
                <w:noProof/>
              </w:rPr>
              <w:t xml:space="preserve"> field that describes the gNB ID length of the serving gNB</w:t>
            </w:r>
          </w:p>
          <w:p w:rsidR="00745D34" w:rsidRDefault="00745D34" w:rsidP="006B624A">
            <w:pPr>
              <w:pStyle w:val="CRCoverPage"/>
              <w:spacing w:after="0"/>
              <w:ind w:left="100"/>
              <w:rPr>
                <w:b/>
                <w:noProof/>
              </w:rPr>
            </w:pPr>
          </w:p>
          <w:p w:rsidR="00745D34" w:rsidRDefault="00682745" w:rsidP="00745D34">
            <w:pPr>
              <w:pStyle w:val="CRCoverPage"/>
              <w:spacing w:after="0"/>
              <w:ind w:left="100"/>
              <w:rPr>
                <w:b/>
                <w:noProof/>
              </w:rPr>
            </w:pPr>
            <w:r>
              <w:rPr>
                <w:b/>
                <w:noProof/>
              </w:rPr>
              <w:t xml:space="preserve">Note: </w:t>
            </w:r>
            <w:r w:rsidR="00745D34">
              <w:rPr>
                <w:b/>
                <w:noProof/>
              </w:rPr>
              <w:t xml:space="preserve">The changes have no effect on EN-DC operations. </w:t>
            </w:r>
          </w:p>
          <w:p w:rsidR="00B95837" w:rsidRDefault="00B95837" w:rsidP="00B95837">
            <w:pPr>
              <w:pStyle w:val="CRCoverPage"/>
              <w:ind w:left="100"/>
              <w:rPr>
                <w:noProof/>
              </w:rPr>
            </w:pPr>
          </w:p>
          <w:p w:rsidR="00B95837" w:rsidRDefault="00B95837" w:rsidP="00B95837">
            <w:pPr>
              <w:pStyle w:val="CRCoverPage"/>
              <w:ind w:left="100"/>
              <w:rPr>
                <w:noProof/>
              </w:rPr>
            </w:pPr>
            <w:r>
              <w:rPr>
                <w:rFonts w:cs="Arial"/>
                <w:b/>
                <w:bCs/>
                <w:u w:val="single"/>
                <w:lang w:eastAsia="zh-CN"/>
              </w:rPr>
              <w:t>Impact Analysis</w:t>
            </w:r>
          </w:p>
          <w:p w:rsidR="00B95837" w:rsidRPr="00B95837" w:rsidRDefault="00B95837" w:rsidP="00B95837">
            <w:pPr>
              <w:pStyle w:val="CRCoverPage"/>
              <w:numPr>
                <w:ilvl w:val="0"/>
                <w:numId w:val="2"/>
              </w:numPr>
              <w:spacing w:after="0"/>
              <w:rPr>
                <w:noProof/>
              </w:rPr>
            </w:pPr>
            <w:r>
              <w:rPr>
                <w:rFonts w:cs="Arial"/>
                <w:u w:val="single"/>
                <w:lang w:eastAsia="zh-CN"/>
              </w:rPr>
              <w:t>Impacted functionality:</w:t>
            </w:r>
          </w:p>
          <w:p w:rsidR="006B624A" w:rsidRDefault="00E02BD3" w:rsidP="00B95837">
            <w:pPr>
              <w:pStyle w:val="CRCoverPage"/>
              <w:spacing w:after="0"/>
              <w:ind w:left="460"/>
              <w:rPr>
                <w:noProof/>
              </w:rPr>
            </w:pPr>
            <w:r>
              <w:rPr>
                <w:noProof/>
              </w:rPr>
              <w:t>Inter-RAT</w:t>
            </w:r>
            <w:r w:rsidR="00682745">
              <w:rPr>
                <w:noProof/>
              </w:rPr>
              <w:t xml:space="preserve"> </w:t>
            </w:r>
            <w:r w:rsidR="00B95837">
              <w:rPr>
                <w:noProof/>
              </w:rPr>
              <w:t xml:space="preserve">CGI reporting </w:t>
            </w:r>
            <w:r>
              <w:rPr>
                <w:noProof/>
              </w:rPr>
              <w:t>towards NR</w:t>
            </w:r>
          </w:p>
          <w:p w:rsidR="00B95837" w:rsidRPr="00700674" w:rsidRDefault="00B95837" w:rsidP="00B95837">
            <w:pPr>
              <w:pStyle w:val="CRCoverPage"/>
              <w:numPr>
                <w:ilvl w:val="0"/>
                <w:numId w:val="2"/>
              </w:numPr>
              <w:spacing w:after="0"/>
              <w:rPr>
                <w:noProof/>
                <w:u w:val="single"/>
              </w:rPr>
            </w:pPr>
            <w:r w:rsidRPr="00700674">
              <w:rPr>
                <w:noProof/>
                <w:u w:val="single"/>
              </w:rPr>
              <w:t>Inter-operability:</w:t>
            </w:r>
          </w:p>
          <w:p w:rsidR="00B95837" w:rsidRPr="006B624A" w:rsidRDefault="00682745" w:rsidP="00700674">
            <w:pPr>
              <w:pStyle w:val="CRCoverPage"/>
              <w:spacing w:after="0"/>
              <w:ind w:left="460"/>
              <w:rPr>
                <w:noProof/>
              </w:rPr>
            </w:pPr>
            <w:r>
              <w:rPr>
                <w:noProof/>
              </w:rPr>
              <w:t>In NW is implemented according to the proposal but UE does not implement this feature, the gNB identity cannot be identified from the reported NR CGI and hence there can be ambiguities when discoverying the TNL address of the serving gNB</w:t>
            </w:r>
            <w:r w:rsidR="00700674">
              <w:rPr>
                <w:noProof/>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82745">
            <w:pPr>
              <w:pStyle w:val="CRCoverPage"/>
              <w:spacing w:after="0"/>
              <w:ind w:left="100"/>
              <w:rPr>
                <w:noProof/>
              </w:rPr>
            </w:pPr>
            <w:r>
              <w:rPr>
                <w:noProof/>
              </w:rPr>
              <w:t xml:space="preserve">There can be ambiguities when discoverying the TNL address of the serving gNB during </w:t>
            </w:r>
            <w:r w:rsidR="00E02BD3">
              <w:rPr>
                <w:noProof/>
              </w:rPr>
              <w:t xml:space="preserve">inter-RAT </w:t>
            </w:r>
            <w:r>
              <w:rPr>
                <w:noProof/>
              </w:rPr>
              <w:t>automatic neighbour relation establishment.</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45D34">
            <w:pPr>
              <w:pStyle w:val="CRCoverPage"/>
              <w:spacing w:after="0"/>
              <w:ind w:left="100"/>
              <w:rPr>
                <w:noProof/>
              </w:rPr>
            </w:pPr>
            <w:r>
              <w:rPr>
                <w:noProof/>
              </w:rPr>
              <w:t>5.5.5.1</w:t>
            </w:r>
            <w:r w:rsidR="00666320">
              <w:rPr>
                <w:noProof/>
              </w:rPr>
              <w:t xml:space="preserve"> General</w:t>
            </w:r>
          </w:p>
          <w:p w:rsidR="00682745" w:rsidRDefault="001C7759">
            <w:pPr>
              <w:pStyle w:val="CRCoverPage"/>
              <w:spacing w:after="0"/>
              <w:ind w:left="100"/>
              <w:rPr>
                <w:noProof/>
              </w:rPr>
            </w:pPr>
            <w:r>
              <w:rPr>
                <w:noProof/>
              </w:rPr>
              <w:t>6.3.5</w:t>
            </w:r>
            <w:r w:rsidR="00666320">
              <w:rPr>
                <w:noProof/>
              </w:rPr>
              <w:t xml:space="preserve"> Measurement information elements</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067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06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067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bl>
    <w:p w:rsidR="0098207E" w:rsidRDefault="0098207E" w:rsidP="0098207E">
      <w:bookmarkStart w:id="3" w:name="_Toc525763262"/>
    </w:p>
    <w:p w:rsidR="0098207E" w:rsidRDefault="0098207E" w:rsidP="0098207E"/>
    <w:p w:rsidR="0098207E" w:rsidRPr="0098207E" w:rsidRDefault="0098207E" w:rsidP="0098207E"/>
    <w:p w:rsidR="0098207E" w:rsidRPr="0098207E" w:rsidRDefault="0098207E" w:rsidP="0098207E">
      <w:pPr>
        <w:pBdr>
          <w:top w:val="double" w:sz="6" w:space="1" w:color="auto"/>
          <w:bottom w:val="double" w:sz="6" w:space="1" w:color="auto"/>
        </w:pBdr>
        <w:jc w:val="center"/>
        <w:rPr>
          <w:color w:val="FF0000"/>
        </w:rPr>
      </w:pPr>
      <w:r w:rsidRPr="0098207E">
        <w:rPr>
          <w:color w:val="FF0000"/>
        </w:rPr>
        <w:t>First Change</w:t>
      </w:r>
    </w:p>
    <w:p w:rsidR="00E02BD3" w:rsidRPr="00E02BD3" w:rsidRDefault="00E02BD3" w:rsidP="00E02BD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25856490"/>
      <w:r w:rsidRPr="00E02BD3">
        <w:rPr>
          <w:rFonts w:ascii="Arial" w:hAnsi="Arial"/>
          <w:sz w:val="28"/>
          <w:lang w:eastAsia="x-none"/>
        </w:rPr>
        <w:t>5.5.5</w:t>
      </w:r>
      <w:r w:rsidRPr="00E02BD3">
        <w:rPr>
          <w:rFonts w:ascii="Arial" w:hAnsi="Arial"/>
          <w:sz w:val="28"/>
          <w:lang w:eastAsia="x-none"/>
        </w:rPr>
        <w:tab/>
        <w:t>Measurement reporting</w:t>
      </w:r>
      <w:bookmarkEnd w:id="4"/>
    </w:p>
    <w:p w:rsidR="00E02BD3" w:rsidRPr="00E02BD3" w:rsidRDefault="00E02BD3" w:rsidP="00E02BD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25856491"/>
      <w:r w:rsidRPr="00E02BD3">
        <w:rPr>
          <w:rFonts w:ascii="Arial" w:hAnsi="Arial"/>
          <w:sz w:val="24"/>
          <w:lang w:eastAsia="x-none"/>
        </w:rPr>
        <w:t>5.5.5.1</w:t>
      </w:r>
      <w:r w:rsidRPr="00E02BD3">
        <w:rPr>
          <w:rFonts w:ascii="Arial" w:hAnsi="Arial"/>
          <w:sz w:val="24"/>
          <w:lang w:eastAsia="x-none"/>
        </w:rPr>
        <w:tab/>
        <w:t>General</w:t>
      </w:r>
      <w:bookmarkEnd w:id="5"/>
    </w:p>
    <w:bookmarkStart w:id="6" w:name="_MON_1291619882"/>
    <w:bookmarkStart w:id="7" w:name="_MON_1291619964"/>
    <w:bookmarkStart w:id="8" w:name="_MON_1291620037"/>
    <w:bookmarkStart w:id="9" w:name="_MON_1292674412"/>
    <w:bookmarkStart w:id="10" w:name="_MON_1292674550"/>
    <w:bookmarkStart w:id="11" w:name="_MON_1292674852"/>
    <w:bookmarkStart w:id="12" w:name="_MON_1298325901"/>
    <w:bookmarkEnd w:id="6"/>
    <w:bookmarkEnd w:id="7"/>
    <w:bookmarkEnd w:id="8"/>
    <w:bookmarkEnd w:id="9"/>
    <w:bookmarkEnd w:id="10"/>
    <w:bookmarkEnd w:id="11"/>
    <w:bookmarkEnd w:id="12"/>
    <w:p w:rsidR="00E02BD3" w:rsidRPr="00E02BD3" w:rsidRDefault="003A6233" w:rsidP="00E02BD3">
      <w:pPr>
        <w:keepNext/>
        <w:keepLines/>
        <w:overflowPunct w:val="0"/>
        <w:autoSpaceDE w:val="0"/>
        <w:autoSpaceDN w:val="0"/>
        <w:adjustRightInd w:val="0"/>
        <w:spacing w:before="60"/>
        <w:jc w:val="center"/>
        <w:textAlignment w:val="baseline"/>
        <w:rPr>
          <w:rFonts w:ascii="Arial" w:hAnsi="Arial"/>
          <w:b/>
          <w:lang w:eastAsia="x-none"/>
        </w:rPr>
      </w:pPr>
      <w:r w:rsidRPr="00E02BD3">
        <w:rPr>
          <w:rFonts w:ascii="Arial" w:hAnsi="Arial"/>
          <w:b/>
          <w:noProof/>
          <w:lang w:eastAsia="x-none"/>
        </w:rPr>
        <w:object w:dxaOrig="7574" w:dyaOrig="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55pt;height:85pt;mso-width-percent:0;mso-height-percent:0;mso-width-percent:0;mso-height-percent:0" o:ole="">
            <v:imagedata r:id="rId16" o:title=""/>
          </v:shape>
          <o:OLEObject Type="Embed" ProgID="Word.Picture.8" ShapeID="_x0000_i1025" DrawAspect="Content" ObjectID="_1602623741" r:id="rId17"/>
        </w:object>
      </w:r>
    </w:p>
    <w:p w:rsidR="00E02BD3" w:rsidRPr="00E02BD3" w:rsidRDefault="00E02BD3" w:rsidP="00E02BD3">
      <w:pPr>
        <w:keepLines/>
        <w:overflowPunct w:val="0"/>
        <w:autoSpaceDE w:val="0"/>
        <w:autoSpaceDN w:val="0"/>
        <w:adjustRightInd w:val="0"/>
        <w:spacing w:after="240"/>
        <w:jc w:val="center"/>
        <w:textAlignment w:val="baseline"/>
        <w:rPr>
          <w:rFonts w:ascii="Arial" w:hAnsi="Arial"/>
          <w:b/>
          <w:lang w:eastAsia="x-none"/>
        </w:rPr>
      </w:pPr>
      <w:r w:rsidRPr="00E02BD3">
        <w:rPr>
          <w:rFonts w:ascii="Arial" w:hAnsi="Arial"/>
          <w:b/>
          <w:lang w:eastAsia="x-none"/>
        </w:rPr>
        <w:t>Figure 5.5.5.1-1: Measurement reporting</w:t>
      </w:r>
    </w:p>
    <w:p w:rsidR="00E02BD3" w:rsidRPr="00E02BD3" w:rsidRDefault="00E02BD3" w:rsidP="00E02BD3">
      <w:pPr>
        <w:overflowPunct w:val="0"/>
        <w:autoSpaceDE w:val="0"/>
        <w:autoSpaceDN w:val="0"/>
        <w:adjustRightInd w:val="0"/>
        <w:textAlignment w:val="baseline"/>
        <w:rPr>
          <w:lang w:eastAsia="ja-JP"/>
        </w:rPr>
      </w:pPr>
      <w:r w:rsidRPr="00E02BD3">
        <w:rPr>
          <w:lang w:eastAsia="ja-JP"/>
        </w:rPr>
        <w:t>The purpose of this procedure is to transfer measurement results from the UE to E-UTRAN. The UE shall initiate this procedure only after successful security activation.</w:t>
      </w:r>
    </w:p>
    <w:p w:rsidR="00E02BD3" w:rsidRPr="00E02BD3" w:rsidRDefault="00E02BD3" w:rsidP="00E02BD3">
      <w:pPr>
        <w:overflowPunct w:val="0"/>
        <w:autoSpaceDE w:val="0"/>
        <w:autoSpaceDN w:val="0"/>
        <w:adjustRightInd w:val="0"/>
        <w:textAlignment w:val="baseline"/>
        <w:rPr>
          <w:lang w:eastAsia="ja-JP"/>
        </w:rPr>
      </w:pPr>
      <w:r w:rsidRPr="00E02BD3">
        <w:rPr>
          <w:lang w:eastAsia="ja-JP"/>
        </w:rPr>
        <w:t xml:space="preserve">For the </w:t>
      </w:r>
      <w:r w:rsidRPr="00E02BD3">
        <w:rPr>
          <w:i/>
          <w:lang w:eastAsia="ja-JP"/>
        </w:rPr>
        <w:t>measId</w:t>
      </w:r>
      <w:r w:rsidRPr="00E02BD3">
        <w:rPr>
          <w:lang w:eastAsia="ja-JP"/>
        </w:rPr>
        <w:t xml:space="preserve"> for which the measurement reporting procedure was triggered, the UE shall set the </w:t>
      </w:r>
      <w:r w:rsidRPr="00E02BD3">
        <w:rPr>
          <w:i/>
          <w:lang w:eastAsia="ja-JP"/>
        </w:rPr>
        <w:t>measResults</w:t>
      </w:r>
      <w:r w:rsidRPr="00E02BD3">
        <w:rPr>
          <w:lang w:eastAsia="ja-JP"/>
        </w:rPr>
        <w:t xml:space="preserve"> within the </w:t>
      </w:r>
      <w:r w:rsidRPr="00E02BD3">
        <w:rPr>
          <w:i/>
          <w:lang w:eastAsia="ja-JP"/>
        </w:rPr>
        <w:t>MeasurementReport</w:t>
      </w:r>
      <w:r w:rsidRPr="00E02BD3">
        <w:rPr>
          <w:lang w:eastAsia="ja-JP"/>
        </w:rPr>
        <w:t xml:space="preserve"> message as follows:</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set the </w:t>
      </w:r>
      <w:r w:rsidRPr="00E02BD3">
        <w:rPr>
          <w:i/>
          <w:lang w:eastAsia="x-none"/>
        </w:rPr>
        <w:t>measId</w:t>
      </w:r>
      <w:r w:rsidRPr="00E02BD3">
        <w:rPr>
          <w:lang w:eastAsia="x-none"/>
        </w:rPr>
        <w:t xml:space="preserve"> to the measurement identity that triggered the measurement reporting;</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set the </w:t>
      </w:r>
      <w:r w:rsidRPr="00E02BD3">
        <w:rPr>
          <w:i/>
          <w:lang w:eastAsia="x-none"/>
        </w:rPr>
        <w:t>measResultPCell</w:t>
      </w:r>
      <w:r w:rsidRPr="00E02BD3">
        <w:rPr>
          <w:lang w:eastAsia="x-none"/>
        </w:rPr>
        <w:t xml:space="preserve"> to include the quantities of the PCell;</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set the </w:t>
      </w:r>
      <w:r w:rsidRPr="00E02BD3">
        <w:rPr>
          <w:i/>
          <w:lang w:eastAsia="x-none"/>
        </w:rPr>
        <w:t>measResultServFreqList</w:t>
      </w:r>
      <w:r w:rsidRPr="00E02BD3">
        <w:rPr>
          <w:lang w:eastAsia="x-none"/>
        </w:rPr>
        <w:t xml:space="preserve"> to include for each E-UTRA SCell that is configured, if any, within </w:t>
      </w:r>
      <w:r w:rsidRPr="00E02BD3">
        <w:rPr>
          <w:i/>
          <w:lang w:eastAsia="x-none"/>
        </w:rPr>
        <w:t>measResultSCell</w:t>
      </w:r>
      <w:r w:rsidRPr="00E02BD3">
        <w:rPr>
          <w:lang w:eastAsia="x-none"/>
        </w:rPr>
        <w:t xml:space="preserve"> the quantities of the concerned SCell, if available according to performance requirements in [16], except if </w:t>
      </w:r>
      <w:r w:rsidRPr="00E02BD3">
        <w:rPr>
          <w:i/>
          <w:lang w:eastAsia="x-none"/>
        </w:rPr>
        <w:t>purpose</w:t>
      </w:r>
      <w:r w:rsidRPr="00E02BD3">
        <w:rPr>
          <w:lang w:eastAsia="x-none"/>
        </w:rPr>
        <w:t xml:space="preserve"> for the</w:t>
      </w:r>
      <w:r w:rsidRPr="00E02BD3">
        <w:rPr>
          <w:i/>
          <w:lang w:eastAsia="x-none"/>
        </w:rPr>
        <w:t xml:space="preserve"> reportConfig</w:t>
      </w:r>
      <w:r w:rsidRPr="00E02BD3">
        <w:rPr>
          <w:lang w:eastAsia="x-none"/>
        </w:rPr>
        <w:t xml:space="preserve"> associated with the </w:t>
      </w:r>
      <w:r w:rsidRPr="00E02BD3">
        <w:rPr>
          <w:i/>
          <w:lang w:eastAsia="x-none"/>
        </w:rPr>
        <w:t xml:space="preserve">measId </w:t>
      </w:r>
      <w:r w:rsidRPr="00E02BD3">
        <w:rPr>
          <w:lang w:eastAsia="x-none"/>
        </w:rPr>
        <w:t xml:space="preserve">that triggered the measurement reporting is set to </w:t>
      </w:r>
      <w:r w:rsidRPr="00E02BD3">
        <w:rPr>
          <w:i/>
          <w:lang w:eastAsia="x-none"/>
        </w:rPr>
        <w:t>reportLocation</w:t>
      </w:r>
      <w:r w:rsidRPr="00E02BD3">
        <w:rPr>
          <w:lang w:eastAsia="x-none"/>
        </w:rPr>
        <w:t>;</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 </w:t>
      </w:r>
      <w:r w:rsidRPr="00E02BD3">
        <w:rPr>
          <w:i/>
          <w:lang w:eastAsia="x-none"/>
        </w:rPr>
        <w:t>reportConfig</w:t>
      </w:r>
      <w:r w:rsidRPr="00E02BD3">
        <w:rPr>
          <w:lang w:eastAsia="x-none"/>
        </w:rPr>
        <w:t xml:space="preserve"> associated with the </w:t>
      </w:r>
      <w:r w:rsidRPr="00E02BD3">
        <w:rPr>
          <w:i/>
          <w:lang w:eastAsia="x-none"/>
        </w:rPr>
        <w:t>measId</w:t>
      </w:r>
      <w:r w:rsidRPr="00E02BD3">
        <w:rPr>
          <w:lang w:eastAsia="x-none"/>
        </w:rPr>
        <w:t xml:space="preserve"> that triggered the measurement reporting includes </w:t>
      </w:r>
      <w:r w:rsidRPr="00E02BD3">
        <w:rPr>
          <w:i/>
          <w:lang w:eastAsia="x-none"/>
        </w:rPr>
        <w:t>reportAddNeighMeas</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for each E-UTRA serving frequency for which</w:t>
      </w:r>
      <w:r w:rsidRPr="00E02BD3">
        <w:rPr>
          <w:i/>
          <w:lang w:eastAsia="x-none"/>
        </w:rPr>
        <w:t xml:space="preserve"> measObjectId</w:t>
      </w:r>
      <w:r w:rsidRPr="00E02BD3">
        <w:rPr>
          <w:lang w:eastAsia="x-none"/>
        </w:rPr>
        <w:t xml:space="preserve"> is referenced</w:t>
      </w:r>
      <w:r w:rsidRPr="00E02BD3">
        <w:rPr>
          <w:i/>
          <w:lang w:eastAsia="x-none"/>
        </w:rPr>
        <w:t xml:space="preserve"> </w:t>
      </w:r>
      <w:r w:rsidRPr="00E02BD3">
        <w:rPr>
          <w:lang w:eastAsia="x-none"/>
        </w:rPr>
        <w:t xml:space="preserve">in the </w:t>
      </w:r>
      <w:r w:rsidRPr="00E02BD3">
        <w:rPr>
          <w:i/>
          <w:lang w:eastAsia="x-none"/>
        </w:rPr>
        <w:t>measIdList</w:t>
      </w:r>
      <w:r w:rsidRPr="00E02BD3">
        <w:rPr>
          <w:lang w:eastAsia="x-none"/>
        </w:rPr>
        <w:t xml:space="preserve">, other than the frequency corresponding with the </w:t>
      </w:r>
      <w:r w:rsidRPr="00E02BD3">
        <w:rPr>
          <w:i/>
          <w:lang w:eastAsia="x-none"/>
        </w:rPr>
        <w:t>measId</w:t>
      </w:r>
      <w:r w:rsidRPr="00E02BD3">
        <w:rPr>
          <w:lang w:eastAsia="x-none"/>
        </w:rPr>
        <w:t xml:space="preserve"> that triggered the measurement reporting</w:t>
      </w:r>
      <w:r w:rsidRPr="00E02BD3">
        <w:rPr>
          <w:noProof/>
          <w:lang w:eastAsia="x-none"/>
        </w:rPr>
        <w:t>:</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ko-KR"/>
        </w:rPr>
        <w:t>3&gt;</w:t>
      </w:r>
      <w:r w:rsidRPr="00E02BD3">
        <w:rPr>
          <w:lang w:eastAsia="ko-KR"/>
        </w:rPr>
        <w:tab/>
        <w:t xml:space="preserve">set the </w:t>
      </w:r>
      <w:r w:rsidRPr="00E02BD3">
        <w:rPr>
          <w:i/>
          <w:lang w:eastAsia="x-none"/>
        </w:rPr>
        <w:t>measResultServFreqList</w:t>
      </w:r>
      <w:r w:rsidRPr="00E02BD3">
        <w:rPr>
          <w:lang w:eastAsia="x-none"/>
        </w:rPr>
        <w:t xml:space="preserve"> </w:t>
      </w:r>
      <w:r w:rsidRPr="00E02BD3">
        <w:rPr>
          <w:lang w:eastAsia="ko-KR"/>
        </w:rPr>
        <w:t xml:space="preserve">to include </w:t>
      </w:r>
      <w:r w:rsidRPr="00E02BD3">
        <w:rPr>
          <w:lang w:eastAsia="x-none"/>
        </w:rPr>
        <w:t xml:space="preserve">within </w:t>
      </w:r>
      <w:r w:rsidRPr="00E02BD3">
        <w:rPr>
          <w:i/>
          <w:lang w:eastAsia="x-none"/>
        </w:rPr>
        <w:t>measResultBestNeighCell</w:t>
      </w:r>
      <w:r w:rsidRPr="00E02BD3">
        <w:rPr>
          <w:lang w:eastAsia="x-none"/>
        </w:rPr>
        <w:t xml:space="preserve"> </w:t>
      </w:r>
      <w:r w:rsidRPr="00E02BD3">
        <w:rPr>
          <w:lang w:eastAsia="ko-KR"/>
        </w:rPr>
        <w:t xml:space="preserve">the </w:t>
      </w:r>
      <w:r w:rsidRPr="00E02BD3">
        <w:rPr>
          <w:i/>
          <w:lang w:eastAsia="ko-KR"/>
        </w:rPr>
        <w:t>physCellId</w:t>
      </w:r>
      <w:r w:rsidRPr="00E02BD3">
        <w:rPr>
          <w:lang w:eastAsia="ko-KR"/>
        </w:rPr>
        <w:t xml:space="preserve"> and the </w:t>
      </w:r>
      <w:r w:rsidRPr="00E02BD3">
        <w:rPr>
          <w:lang w:eastAsia="x-none"/>
        </w:rPr>
        <w:t xml:space="preserve">quantities of the </w:t>
      </w:r>
      <w:r w:rsidRPr="00E02BD3">
        <w:rPr>
          <w:lang w:eastAsia="ko-KR"/>
        </w:rPr>
        <w:t>best non-serving cell, based on RSRP,</w:t>
      </w:r>
      <w:r w:rsidRPr="00E02BD3">
        <w:rPr>
          <w:lang w:eastAsia="x-none"/>
        </w:rPr>
        <w:t xml:space="preserve"> on the concerned serving frequency;</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 </w:t>
      </w:r>
      <w:r w:rsidRPr="00E02BD3">
        <w:rPr>
          <w:i/>
          <w:lang w:eastAsia="x-none"/>
        </w:rPr>
        <w:t>triggerType</w:t>
      </w:r>
      <w:r w:rsidRPr="00E02BD3">
        <w:rPr>
          <w:lang w:eastAsia="x-none"/>
        </w:rPr>
        <w:t xml:space="preserve"> is set to </w:t>
      </w:r>
      <w:r w:rsidRPr="00E02BD3">
        <w:rPr>
          <w:i/>
          <w:lang w:eastAsia="x-none"/>
        </w:rPr>
        <w:t>event</w:t>
      </w:r>
      <w:r w:rsidRPr="00E02BD3">
        <w:rPr>
          <w:lang w:eastAsia="x-none"/>
        </w:rPr>
        <w:t xml:space="preserve">; and if the corresponding measObject concerns NR; and if </w:t>
      </w:r>
      <w:r w:rsidRPr="00E02BD3">
        <w:rPr>
          <w:i/>
          <w:lang w:eastAsia="x-none"/>
        </w:rPr>
        <w:t>eventId</w:t>
      </w:r>
      <w:r w:rsidRPr="00E02BD3">
        <w:rPr>
          <w:lang w:eastAsia="x-none"/>
        </w:rPr>
        <w:t xml:space="preserve"> is set to </w:t>
      </w:r>
      <w:r w:rsidRPr="00E02BD3">
        <w:rPr>
          <w:i/>
          <w:lang w:eastAsia="x-none"/>
        </w:rPr>
        <w:t>eventB1</w:t>
      </w:r>
      <w:r w:rsidRPr="00E02BD3">
        <w:rPr>
          <w:lang w:eastAsia="x-none"/>
        </w:rPr>
        <w:t xml:space="preserve"> or </w:t>
      </w:r>
      <w:r w:rsidRPr="00E02BD3">
        <w:rPr>
          <w:i/>
          <w:lang w:eastAsia="x-none"/>
        </w:rPr>
        <w:t>eventB2</w:t>
      </w:r>
      <w:r w:rsidRPr="00E02BD3">
        <w:rPr>
          <w:lang w:eastAsia="x-none"/>
        </w:rPr>
        <w:t>; or</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lastRenderedPageBreak/>
        <w:t>1&gt;</w:t>
      </w:r>
      <w:r w:rsidRPr="00E02BD3">
        <w:rPr>
          <w:lang w:eastAsia="x-none"/>
        </w:rPr>
        <w:tab/>
        <w:t xml:space="preserve">if the </w:t>
      </w:r>
      <w:r w:rsidRPr="00E02BD3">
        <w:rPr>
          <w:i/>
          <w:lang w:eastAsia="x-none"/>
        </w:rPr>
        <w:t>triggerType</w:t>
      </w:r>
      <w:r w:rsidRPr="00E02BD3">
        <w:rPr>
          <w:lang w:eastAsia="x-none"/>
        </w:rPr>
        <w:t xml:space="preserve"> is set to </w:t>
      </w:r>
      <w:r w:rsidRPr="00E02BD3">
        <w:rPr>
          <w:i/>
          <w:lang w:eastAsia="x-none"/>
        </w:rPr>
        <w:t>event</w:t>
      </w:r>
      <w:r w:rsidRPr="00E02BD3">
        <w:rPr>
          <w:lang w:eastAsia="x-none"/>
        </w:rPr>
        <w:t xml:space="preserve">; and if </w:t>
      </w:r>
      <w:r w:rsidRPr="00E02BD3">
        <w:rPr>
          <w:i/>
          <w:lang w:eastAsia="x-none"/>
        </w:rPr>
        <w:t>eventId</w:t>
      </w:r>
      <w:r w:rsidRPr="00E02BD3">
        <w:rPr>
          <w:lang w:eastAsia="x-none"/>
        </w:rPr>
        <w:t xml:space="preserve"> is set to </w:t>
      </w:r>
      <w:r w:rsidRPr="00E02BD3">
        <w:rPr>
          <w:i/>
          <w:lang w:eastAsia="x-none"/>
        </w:rPr>
        <w:t>eventA3</w:t>
      </w:r>
      <w:r w:rsidRPr="00E02BD3">
        <w:rPr>
          <w:lang w:eastAsia="x-none"/>
        </w:rPr>
        <w:t xml:space="preserve"> or </w:t>
      </w:r>
      <w:r w:rsidRPr="00E02BD3">
        <w:rPr>
          <w:i/>
          <w:lang w:eastAsia="x-none"/>
        </w:rPr>
        <w:t>eventA4</w:t>
      </w:r>
      <w:r w:rsidRPr="00E02BD3">
        <w:rPr>
          <w:lang w:eastAsia="x-none"/>
        </w:rPr>
        <w:t xml:space="preserve"> or </w:t>
      </w:r>
      <w:r w:rsidRPr="00E02BD3">
        <w:rPr>
          <w:i/>
          <w:lang w:eastAsia="x-none"/>
        </w:rPr>
        <w:t>eventA5</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if </w:t>
      </w:r>
      <w:r w:rsidRPr="00E02BD3">
        <w:rPr>
          <w:i/>
          <w:lang w:eastAsia="x-none"/>
        </w:rPr>
        <w:t>purpose</w:t>
      </w:r>
      <w:r w:rsidRPr="00E02BD3">
        <w:rPr>
          <w:lang w:eastAsia="x-none"/>
        </w:rPr>
        <w:t xml:space="preserve"> for the </w:t>
      </w:r>
      <w:r w:rsidRPr="00E02BD3">
        <w:rPr>
          <w:i/>
          <w:lang w:eastAsia="x-none"/>
        </w:rPr>
        <w:t>reportConfig</w:t>
      </w:r>
      <w:r w:rsidRPr="00E02BD3">
        <w:rPr>
          <w:lang w:eastAsia="x-none"/>
        </w:rPr>
        <w:t xml:space="preserve"> associated with the </w:t>
      </w:r>
      <w:r w:rsidRPr="00E02BD3">
        <w:rPr>
          <w:i/>
          <w:lang w:eastAsia="x-none"/>
        </w:rPr>
        <w:t>measId</w:t>
      </w:r>
      <w:r w:rsidRPr="00E02BD3">
        <w:rPr>
          <w:lang w:eastAsia="x-none"/>
        </w:rPr>
        <w:t xml:space="preserve"> that triggered the measurement reporting is set to a value other than </w:t>
      </w:r>
      <w:r w:rsidRPr="00E02BD3">
        <w:rPr>
          <w:i/>
          <w:lang w:eastAsia="x-none"/>
        </w:rPr>
        <w:t>reportLocation</w:t>
      </w:r>
      <w:r w:rsidRPr="00E02BD3">
        <w:rPr>
          <w:lang w:eastAsia="x-none"/>
        </w:rPr>
        <w:t>:</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 xml:space="preserve">set the </w:t>
      </w:r>
      <w:r w:rsidRPr="00E02BD3">
        <w:rPr>
          <w:i/>
          <w:lang w:eastAsia="x-none"/>
        </w:rPr>
        <w:t>measResultServFreqListNR</w:t>
      </w:r>
      <w:r w:rsidRPr="00E02BD3">
        <w:rPr>
          <w:lang w:eastAsia="x-none"/>
        </w:rPr>
        <w:t xml:space="preserve"> to include for each NR serving frequency, if any, the following:</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set </w:t>
      </w:r>
      <w:r w:rsidRPr="00E02BD3">
        <w:rPr>
          <w:i/>
          <w:lang w:eastAsia="x-none"/>
        </w:rPr>
        <w:t>measResultSCell</w:t>
      </w:r>
      <w:r w:rsidRPr="00E02BD3">
        <w:rPr>
          <w:lang w:eastAsia="x-none"/>
        </w:rPr>
        <w:t xml:space="preserve"> to include the available results of the NR serving cell, </w:t>
      </w:r>
      <w:r w:rsidRPr="00E02BD3">
        <w:rPr>
          <w:lang w:eastAsia="zh-CN"/>
        </w:rPr>
        <w:t>as specified in 5.5.5.2</w:t>
      </w:r>
      <w:r w:rsidRPr="00E02BD3">
        <w:rPr>
          <w:lang w:eastAsia="x-none"/>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the </w:t>
      </w:r>
      <w:r w:rsidRPr="00E02BD3">
        <w:rPr>
          <w:i/>
          <w:lang w:eastAsia="x-none"/>
        </w:rPr>
        <w:t>reportConfig</w:t>
      </w:r>
      <w:r w:rsidRPr="00E02BD3">
        <w:rPr>
          <w:lang w:eastAsia="x-none"/>
        </w:rPr>
        <w:t xml:space="preserve"> associated with the </w:t>
      </w:r>
      <w:r w:rsidRPr="00E02BD3">
        <w:rPr>
          <w:i/>
          <w:lang w:eastAsia="x-none"/>
        </w:rPr>
        <w:t>measId</w:t>
      </w:r>
      <w:r w:rsidRPr="00E02BD3">
        <w:rPr>
          <w:lang w:eastAsia="x-none"/>
        </w:rPr>
        <w:t xml:space="preserve"> that triggered the measurement reporting includes </w:t>
      </w:r>
      <w:r w:rsidRPr="00E02BD3">
        <w:rPr>
          <w:i/>
          <w:lang w:eastAsia="x-none"/>
        </w:rPr>
        <w:t>reportAddNeighMeas</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set </w:t>
      </w:r>
      <w:r w:rsidRPr="00E02BD3">
        <w:rPr>
          <w:i/>
          <w:lang w:eastAsia="x-none"/>
        </w:rPr>
        <w:t>measResultBestNeighCell</w:t>
      </w:r>
      <w:r w:rsidRPr="00E02BD3">
        <w:rPr>
          <w:lang w:eastAsia="x-none"/>
        </w:rPr>
        <w:t xml:space="preserve"> to include the available results, </w:t>
      </w:r>
      <w:r w:rsidRPr="00E02BD3">
        <w:rPr>
          <w:lang w:eastAsia="zh-CN"/>
        </w:rPr>
        <w:t>as specified in 5.5.5.2,</w:t>
      </w:r>
      <w:r w:rsidRPr="00E02BD3">
        <w:rPr>
          <w:lang w:eastAsia="x-none"/>
        </w:rPr>
        <w:t xml:space="preserve"> of the best non-serving cell, ordered based on the </w:t>
      </w:r>
      <w:r w:rsidRPr="00E02BD3">
        <w:rPr>
          <w:lang w:eastAsia="zh-CN"/>
        </w:rPr>
        <w:t>quantity determined as specified in 5.5.5.3</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for each (serving or neighbouring) cell for which the UE reports results according to the previous, additionally include available beam results according to the following:</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t>6&gt;</w:t>
      </w:r>
      <w:r w:rsidRPr="00E02BD3">
        <w:rPr>
          <w:rFonts w:eastAsia="MS Mincho"/>
          <w:lang w:eastAsia="ja-JP"/>
        </w:rPr>
        <w:tab/>
        <w:t xml:space="preserve">if </w:t>
      </w:r>
      <w:r w:rsidRPr="00E02BD3">
        <w:rPr>
          <w:rFonts w:eastAsia="MS Mincho"/>
          <w:i/>
          <w:lang w:eastAsia="ja-JP"/>
        </w:rPr>
        <w:t>maxReportRS-Index</w:t>
      </w:r>
      <w:r w:rsidRPr="00E02BD3">
        <w:rPr>
          <w:rFonts w:eastAsia="MS Mincho"/>
          <w:lang w:eastAsia="ja-JP"/>
        </w:rPr>
        <w:t xml:space="preserve"> is configured, set </w:t>
      </w:r>
      <w:r w:rsidRPr="00E02BD3">
        <w:rPr>
          <w:rFonts w:eastAsia="MS Mincho"/>
          <w:i/>
          <w:lang w:eastAsia="ja-JP"/>
        </w:rPr>
        <w:t>measResultCellRS-Index</w:t>
      </w:r>
      <w:r w:rsidRPr="00E02BD3">
        <w:rPr>
          <w:rFonts w:eastAsia="MS Mincho"/>
          <w:lang w:eastAsia="ja-JP"/>
        </w:rPr>
        <w:t xml:space="preserve"> to include available results, </w:t>
      </w:r>
      <w:r w:rsidRPr="00E02BD3">
        <w:rPr>
          <w:rFonts w:eastAsia="MS Mincho"/>
          <w:lang w:eastAsia="zh-CN"/>
        </w:rPr>
        <w:t xml:space="preserve">as specified in 5.5.5.2, </w:t>
      </w:r>
      <w:r w:rsidRPr="00E02BD3">
        <w:rPr>
          <w:rFonts w:eastAsia="MS Mincho"/>
          <w:lang w:eastAsia="ja-JP"/>
        </w:rPr>
        <w:t xml:space="preserve">of up to </w:t>
      </w:r>
      <w:r w:rsidRPr="00E02BD3">
        <w:rPr>
          <w:rFonts w:eastAsia="MS Mincho"/>
          <w:i/>
          <w:lang w:eastAsia="ja-JP"/>
        </w:rPr>
        <w:t>maxReportRS-Index</w:t>
      </w:r>
      <w:r w:rsidRPr="00E02BD3">
        <w:rPr>
          <w:rFonts w:eastAsia="MS Mincho"/>
          <w:lang w:eastAsia="ja-JP"/>
        </w:rPr>
        <w:t xml:space="preserve"> beams, </w:t>
      </w:r>
      <w:r w:rsidRPr="00E02BD3">
        <w:rPr>
          <w:rFonts w:eastAsia="MS Mincho"/>
          <w:lang w:eastAsia="zh-CN"/>
        </w:rPr>
        <w:t>ordered based on the quantity determined as specified in 5.5.5.3;</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if there is at least one applicable neighbouring cell to report: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ko-KR"/>
        </w:rPr>
        <w:t>2&gt;</w:t>
      </w:r>
      <w:r w:rsidRPr="00E02BD3">
        <w:rPr>
          <w:lang w:eastAsia="ko-KR"/>
        </w:rPr>
        <w:tab/>
        <w:t xml:space="preserve">set the </w:t>
      </w:r>
      <w:r w:rsidRPr="00E02BD3">
        <w:rPr>
          <w:i/>
          <w:lang w:eastAsia="ko-KR"/>
        </w:rPr>
        <w:t>measResultNeighCells</w:t>
      </w:r>
      <w:r w:rsidRPr="00E02BD3">
        <w:rPr>
          <w:lang w:eastAsia="ko-KR"/>
        </w:rPr>
        <w:t xml:space="preserve"> to include the best neighbouring cells</w:t>
      </w:r>
      <w:r w:rsidRPr="00E02BD3">
        <w:rPr>
          <w:lang w:eastAsia="x-none"/>
        </w:rPr>
        <w:t xml:space="preserve"> up to </w:t>
      </w:r>
      <w:r w:rsidRPr="00E02BD3">
        <w:rPr>
          <w:i/>
          <w:lang w:eastAsia="x-none"/>
        </w:rPr>
        <w:t>maxReportCells</w:t>
      </w:r>
      <w:r w:rsidRPr="00E02BD3">
        <w:rPr>
          <w:lang w:eastAsia="ko-KR"/>
        </w:rPr>
        <w:t xml:space="preserve"> in accordance with the following:</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ko-KR"/>
        </w:rPr>
        <w:t>3&gt;</w:t>
      </w:r>
      <w:r w:rsidRPr="00E02BD3">
        <w:rPr>
          <w:lang w:eastAsia="ko-KR"/>
        </w:rPr>
        <w:tab/>
        <w:t xml:space="preserve">if the </w:t>
      </w:r>
      <w:r w:rsidRPr="00E02BD3">
        <w:rPr>
          <w:i/>
          <w:lang w:eastAsia="ko-KR"/>
        </w:rPr>
        <w:t>triggerType</w:t>
      </w:r>
      <w:r w:rsidRPr="00E02BD3">
        <w:rPr>
          <w:lang w:eastAsia="ko-KR"/>
        </w:rPr>
        <w:t xml:space="preserve"> is set to </w:t>
      </w:r>
      <w:r w:rsidRPr="00E02BD3">
        <w:rPr>
          <w:i/>
          <w:lang w:eastAsia="ko-KR"/>
        </w:rPr>
        <w:t>event</w:t>
      </w:r>
      <w:r w:rsidRPr="00E02BD3">
        <w:rPr>
          <w:lang w:eastAsia="ko-KR"/>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include the cells included in the </w:t>
      </w:r>
      <w:r w:rsidRPr="00E02BD3">
        <w:rPr>
          <w:i/>
          <w:lang w:eastAsia="x-none"/>
        </w:rPr>
        <w:t>cellsTriggeredList</w:t>
      </w:r>
      <w:r w:rsidRPr="00E02BD3">
        <w:rPr>
          <w:lang w:eastAsia="x-none"/>
        </w:rPr>
        <w:t xml:space="preserve"> as defined within the </w:t>
      </w:r>
      <w:r w:rsidRPr="00E02BD3">
        <w:rPr>
          <w:i/>
          <w:lang w:eastAsia="x-none"/>
        </w:rPr>
        <w:t>VarMeasReportList</w:t>
      </w:r>
      <w:r w:rsidRPr="00E02BD3">
        <w:rPr>
          <w:lang w:eastAsia="x-none"/>
        </w:rPr>
        <w:t xml:space="preserve"> for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1135" w:hanging="284"/>
        <w:textAlignment w:val="baseline"/>
        <w:rPr>
          <w:lang w:eastAsia="ko-KR"/>
        </w:rPr>
      </w:pPr>
      <w:r w:rsidRPr="00E02BD3">
        <w:rPr>
          <w:lang w:eastAsia="x-none"/>
        </w:rPr>
        <w:t>3&gt;</w:t>
      </w:r>
      <w:r w:rsidRPr="00E02BD3">
        <w:rPr>
          <w:lang w:eastAsia="x-none"/>
        </w:rPr>
        <w:tab/>
      </w:r>
      <w:r w:rsidRPr="00E02BD3">
        <w:rPr>
          <w:lang w:eastAsia="ko-KR"/>
        </w:rPr>
        <w:t>else:</w:t>
      </w:r>
    </w:p>
    <w:p w:rsidR="00E02BD3" w:rsidRPr="00E02BD3" w:rsidRDefault="00E02BD3" w:rsidP="00E02BD3">
      <w:pPr>
        <w:overflowPunct w:val="0"/>
        <w:autoSpaceDE w:val="0"/>
        <w:autoSpaceDN w:val="0"/>
        <w:adjustRightInd w:val="0"/>
        <w:ind w:left="1418" w:hanging="284"/>
        <w:textAlignment w:val="baseline"/>
        <w:rPr>
          <w:lang w:eastAsia="ko-KR"/>
        </w:rPr>
      </w:pPr>
      <w:r w:rsidRPr="00E02BD3">
        <w:rPr>
          <w:lang w:eastAsia="ko-KR"/>
        </w:rPr>
        <w:t>4&gt;</w:t>
      </w:r>
      <w:r w:rsidRPr="00E02BD3">
        <w:rPr>
          <w:lang w:eastAsia="ko-KR"/>
        </w:rPr>
        <w:tab/>
        <w:t xml:space="preserve">include the applicable cells </w:t>
      </w:r>
      <w:r w:rsidRPr="00E02BD3">
        <w:rPr>
          <w:lang w:eastAsia="x-none"/>
        </w:rPr>
        <w:t>for which the new measurement results became available since the last periodical reporting or since the measurement was initiated or reset</w:t>
      </w:r>
      <w:r w:rsidRPr="00E02BD3">
        <w:rPr>
          <w:lang w:eastAsia="ko-KR"/>
        </w:rPr>
        <w:t>;</w:t>
      </w:r>
    </w:p>
    <w:p w:rsidR="00E02BD3" w:rsidRPr="00E02BD3" w:rsidRDefault="00E02BD3" w:rsidP="00E02BD3">
      <w:pPr>
        <w:keepLines/>
        <w:overflowPunct w:val="0"/>
        <w:autoSpaceDE w:val="0"/>
        <w:autoSpaceDN w:val="0"/>
        <w:adjustRightInd w:val="0"/>
        <w:ind w:left="1135" w:hanging="851"/>
        <w:textAlignment w:val="baseline"/>
        <w:rPr>
          <w:lang w:eastAsia="ko-KR"/>
        </w:rPr>
      </w:pPr>
      <w:r w:rsidRPr="00E02BD3">
        <w:rPr>
          <w:lang w:eastAsia="x-none"/>
        </w:rPr>
        <w:t>NOTE</w:t>
      </w:r>
      <w:r w:rsidRPr="00E02BD3">
        <w:rPr>
          <w:lang w:eastAsia="zh-CN"/>
        </w:rPr>
        <w:t xml:space="preserve"> 1</w:t>
      </w:r>
      <w:r w:rsidRPr="00E02BD3">
        <w:rPr>
          <w:lang w:eastAsia="x-none"/>
        </w:rPr>
        <w:t>:</w:t>
      </w:r>
      <w:r w:rsidRPr="00E02BD3">
        <w:rPr>
          <w:lang w:eastAsia="x-none"/>
        </w:rPr>
        <w:tab/>
        <w:t xml:space="preserve">The </w:t>
      </w:r>
      <w:r w:rsidRPr="00E02BD3">
        <w:rPr>
          <w:lang w:eastAsia="ko-KR"/>
        </w:rPr>
        <w:t xml:space="preserve">reliability of the report (i.e. the certainty it contains the strongest cells on the concerned frequency) depends on the measurement configuration i.e. the </w:t>
      </w:r>
      <w:r w:rsidRPr="00E02BD3">
        <w:rPr>
          <w:i/>
          <w:lang w:eastAsia="ko-KR"/>
        </w:rPr>
        <w:t>reportInterval</w:t>
      </w:r>
      <w:r w:rsidRPr="00E02BD3">
        <w:rPr>
          <w:lang w:eastAsia="ko-KR"/>
        </w:rPr>
        <w:t>. The related performance requirements are specified in TS 36.133 [16].</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 xml:space="preserve">for each cell that is included in the </w:t>
      </w:r>
      <w:r w:rsidRPr="00E02BD3">
        <w:rPr>
          <w:i/>
          <w:lang w:eastAsia="ko-KR"/>
        </w:rPr>
        <w:t>measResultNeighCells</w:t>
      </w:r>
      <w:r w:rsidRPr="00E02BD3">
        <w:rPr>
          <w:lang w:eastAsia="x-none"/>
        </w:rPr>
        <w:t xml:space="preserve">, include the </w:t>
      </w:r>
      <w:r w:rsidRPr="00E02BD3">
        <w:rPr>
          <w:i/>
          <w:lang w:eastAsia="x-none"/>
        </w:rPr>
        <w:t>physCellId</w:t>
      </w:r>
      <w:r w:rsidRPr="00E02BD3">
        <w:rPr>
          <w:lang w:eastAsia="x-none"/>
        </w:rPr>
        <w:t>;</w:t>
      </w:r>
    </w:p>
    <w:p w:rsidR="00E02BD3" w:rsidRPr="00E02BD3" w:rsidRDefault="00E02BD3" w:rsidP="00E02BD3">
      <w:pPr>
        <w:overflowPunct w:val="0"/>
        <w:autoSpaceDE w:val="0"/>
        <w:autoSpaceDN w:val="0"/>
        <w:adjustRightInd w:val="0"/>
        <w:ind w:left="1135" w:hanging="284"/>
        <w:textAlignment w:val="baseline"/>
        <w:rPr>
          <w:lang w:eastAsia="ko-KR"/>
        </w:rPr>
      </w:pPr>
      <w:r w:rsidRPr="00E02BD3">
        <w:rPr>
          <w:lang w:eastAsia="ko-KR"/>
        </w:rPr>
        <w:t>3&gt;</w:t>
      </w:r>
      <w:r w:rsidRPr="00E02BD3">
        <w:rPr>
          <w:lang w:eastAsia="ko-KR"/>
        </w:rPr>
        <w:tab/>
        <w:t xml:space="preserve">if the </w:t>
      </w:r>
      <w:r w:rsidRPr="00E02BD3">
        <w:rPr>
          <w:i/>
          <w:lang w:eastAsia="ko-KR"/>
        </w:rPr>
        <w:t>triggerType</w:t>
      </w:r>
      <w:r w:rsidRPr="00E02BD3">
        <w:rPr>
          <w:lang w:eastAsia="ko-KR"/>
        </w:rPr>
        <w:t xml:space="preserve"> is set to </w:t>
      </w:r>
      <w:r w:rsidRPr="00E02BD3">
        <w:rPr>
          <w:i/>
          <w:lang w:eastAsia="ko-KR"/>
        </w:rPr>
        <w:t>event</w:t>
      </w:r>
      <w:r w:rsidRPr="00E02BD3">
        <w:rPr>
          <w:lang w:eastAsia="ko-KR"/>
        </w:rPr>
        <w:t xml:space="preserve">; or the </w:t>
      </w:r>
      <w:r w:rsidRPr="00E02BD3">
        <w:rPr>
          <w:i/>
          <w:lang w:eastAsia="ko-KR"/>
        </w:rPr>
        <w:t>purpose</w:t>
      </w:r>
      <w:r w:rsidRPr="00E02BD3">
        <w:rPr>
          <w:lang w:eastAsia="ko-KR"/>
        </w:rPr>
        <w:t xml:space="preserve"> is set to </w:t>
      </w:r>
      <w:r w:rsidRPr="00E02BD3">
        <w:rPr>
          <w:i/>
          <w:lang w:eastAsia="ko-KR"/>
        </w:rPr>
        <w:t>reportStrongestCells</w:t>
      </w:r>
      <w:r w:rsidRPr="00E02BD3">
        <w:rPr>
          <w:lang w:eastAsia="ko-KR"/>
        </w:rPr>
        <w:t xml:space="preserve"> or to </w:t>
      </w:r>
      <w:r w:rsidRPr="00E02BD3">
        <w:rPr>
          <w:i/>
          <w:lang w:eastAsia="ko-KR"/>
        </w:rPr>
        <w:t>reportStrongestCellsForSON</w:t>
      </w:r>
      <w:r w:rsidRPr="00E02BD3">
        <w:rPr>
          <w:lang w:eastAsia="ko-KR"/>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for each included cell, include the layer 3 filtered measured results in accordance with the </w:t>
      </w:r>
      <w:r w:rsidRPr="00E02BD3">
        <w:rPr>
          <w:i/>
          <w:lang w:eastAsia="x-none"/>
        </w:rPr>
        <w:t>reportConfig</w:t>
      </w:r>
      <w:r w:rsidRPr="00E02BD3">
        <w:rPr>
          <w:lang w:eastAsia="x-none"/>
        </w:rPr>
        <w:t xml:space="preserve"> for this </w:t>
      </w:r>
      <w:r w:rsidRPr="00E02BD3">
        <w:rPr>
          <w:i/>
          <w:lang w:eastAsia="x-none"/>
        </w:rPr>
        <w:t>measId</w:t>
      </w:r>
      <w:r w:rsidRPr="00E02BD3">
        <w:rPr>
          <w:lang w:eastAsia="x-none"/>
        </w:rPr>
        <w:t>, ordered as follows:</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if the </w:t>
      </w:r>
      <w:r w:rsidRPr="00E02BD3">
        <w:rPr>
          <w:i/>
          <w:lang w:eastAsia="x-none"/>
        </w:rPr>
        <w:t>measObject</w:t>
      </w:r>
      <w:r w:rsidRPr="00E02BD3">
        <w:rPr>
          <w:lang w:eastAsia="x-none"/>
        </w:rPr>
        <w:t xml:space="preserve"> associated with this </w:t>
      </w:r>
      <w:r w:rsidRPr="00E02BD3">
        <w:rPr>
          <w:i/>
          <w:lang w:eastAsia="x-none"/>
        </w:rPr>
        <w:t>measId</w:t>
      </w:r>
      <w:r w:rsidRPr="00E02BD3">
        <w:rPr>
          <w:lang w:eastAsia="x-none"/>
        </w:rPr>
        <w:t xml:space="preserve"> concerns E-UTRA:</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t>6&gt;</w:t>
      </w:r>
      <w:r w:rsidRPr="00E02BD3">
        <w:rPr>
          <w:rFonts w:eastAsia="MS Mincho"/>
          <w:lang w:eastAsia="ja-JP"/>
        </w:rPr>
        <w:tab/>
        <w:t xml:space="preserve">set the </w:t>
      </w:r>
      <w:r w:rsidRPr="00E02BD3">
        <w:rPr>
          <w:rFonts w:eastAsia="MS Mincho"/>
          <w:i/>
          <w:lang w:eastAsia="ja-JP"/>
        </w:rPr>
        <w:t>measResult</w:t>
      </w:r>
      <w:r w:rsidRPr="00E02BD3">
        <w:rPr>
          <w:rFonts w:eastAsia="MS Mincho"/>
          <w:lang w:eastAsia="ja-JP"/>
        </w:rPr>
        <w:t xml:space="preserve"> to include the quantity(ies) indicated in the </w:t>
      </w:r>
      <w:r w:rsidRPr="00E02BD3">
        <w:rPr>
          <w:rFonts w:eastAsia="MS Mincho"/>
          <w:i/>
          <w:lang w:eastAsia="ja-JP"/>
        </w:rPr>
        <w:t>reportQuantity</w:t>
      </w:r>
      <w:r w:rsidRPr="00E02BD3">
        <w:rPr>
          <w:rFonts w:eastAsia="MS Mincho"/>
          <w:lang w:eastAsia="ja-JP"/>
        </w:rPr>
        <w:t xml:space="preserve"> within the concerned </w:t>
      </w:r>
      <w:r w:rsidRPr="00E02BD3">
        <w:rPr>
          <w:rFonts w:eastAsia="MS Mincho"/>
          <w:i/>
          <w:lang w:eastAsia="ja-JP"/>
        </w:rPr>
        <w:t>reportConfig</w:t>
      </w:r>
      <w:r w:rsidRPr="00E02BD3">
        <w:rPr>
          <w:rFonts w:eastAsia="MS Mincho"/>
          <w:lang w:eastAsia="ja-JP"/>
        </w:rPr>
        <w:t xml:space="preserve"> in order of decreasing </w:t>
      </w:r>
      <w:r w:rsidRPr="00E02BD3">
        <w:rPr>
          <w:rFonts w:eastAsia="MS Mincho"/>
          <w:i/>
          <w:lang w:eastAsia="ja-JP"/>
        </w:rPr>
        <w:t>triggerQuantity</w:t>
      </w:r>
      <w:r w:rsidRPr="00E02BD3">
        <w:rPr>
          <w:rFonts w:eastAsia="MS Mincho"/>
          <w:lang w:eastAsia="ja-JP"/>
        </w:rPr>
        <w:t>, i.e. the best cell is included first;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lastRenderedPageBreak/>
        <w:t>5&gt;</w:t>
      </w:r>
      <w:r w:rsidRPr="00E02BD3">
        <w:rPr>
          <w:lang w:eastAsia="x-none"/>
        </w:rPr>
        <w:tab/>
        <w:t xml:space="preserve">if the </w:t>
      </w:r>
      <w:r w:rsidRPr="00E02BD3">
        <w:rPr>
          <w:i/>
          <w:lang w:eastAsia="x-none"/>
        </w:rPr>
        <w:t>measObject</w:t>
      </w:r>
      <w:r w:rsidRPr="00E02BD3">
        <w:rPr>
          <w:lang w:eastAsia="x-none"/>
        </w:rPr>
        <w:t xml:space="preserve"> associated with this </w:t>
      </w:r>
      <w:r w:rsidRPr="00E02BD3">
        <w:rPr>
          <w:i/>
          <w:lang w:eastAsia="x-none"/>
        </w:rPr>
        <w:t>measId</w:t>
      </w:r>
      <w:r w:rsidRPr="00E02BD3">
        <w:rPr>
          <w:lang w:eastAsia="x-none"/>
        </w:rPr>
        <w:t xml:space="preserve"> concerns NR:</w:t>
      </w:r>
    </w:p>
    <w:p w:rsidR="00E02BD3" w:rsidRPr="00E02BD3" w:rsidRDefault="00E02BD3" w:rsidP="00E02BD3">
      <w:pPr>
        <w:overflowPunct w:val="0"/>
        <w:autoSpaceDE w:val="0"/>
        <w:autoSpaceDN w:val="0"/>
        <w:adjustRightInd w:val="0"/>
        <w:ind w:left="1985" w:hanging="284"/>
        <w:textAlignment w:val="baseline"/>
        <w:rPr>
          <w:rFonts w:eastAsia="MS Mincho"/>
          <w:lang w:eastAsia="zh-CN"/>
        </w:rPr>
      </w:pPr>
      <w:r w:rsidRPr="00E02BD3">
        <w:rPr>
          <w:rFonts w:eastAsia="MS Mincho"/>
          <w:lang w:eastAsia="zh-CN"/>
        </w:rPr>
        <w:t>6&gt;</w:t>
      </w:r>
      <w:r w:rsidRPr="00E02BD3">
        <w:rPr>
          <w:rFonts w:eastAsia="MS Mincho"/>
          <w:lang w:eastAsia="zh-CN"/>
        </w:rPr>
        <w:tab/>
        <w:t xml:space="preserve">set the </w:t>
      </w:r>
      <w:r w:rsidRPr="00E02BD3">
        <w:rPr>
          <w:rFonts w:eastAsia="MS Mincho"/>
          <w:i/>
          <w:lang w:eastAsia="zh-CN"/>
        </w:rPr>
        <w:t>measResultCell</w:t>
      </w:r>
      <w:r w:rsidRPr="00E02BD3">
        <w:rPr>
          <w:rFonts w:eastAsia="MS Mincho"/>
          <w:lang w:eastAsia="zh-CN"/>
        </w:rPr>
        <w:t xml:space="preserve"> to include the quantity(ies) indicated in the </w:t>
      </w:r>
      <w:r w:rsidRPr="00E02BD3">
        <w:rPr>
          <w:rFonts w:eastAsia="MS Mincho"/>
          <w:i/>
          <w:lang w:eastAsia="zh-CN"/>
        </w:rPr>
        <w:t>reportQuantityCellNR</w:t>
      </w:r>
      <w:r w:rsidRPr="00E02BD3">
        <w:rPr>
          <w:rFonts w:eastAsia="MS Mincho"/>
          <w:lang w:eastAsia="zh-CN"/>
        </w:rPr>
        <w:t xml:space="preserve"> within the concerned </w:t>
      </w:r>
      <w:r w:rsidRPr="00E02BD3">
        <w:rPr>
          <w:rFonts w:eastAsia="MS Mincho"/>
          <w:i/>
          <w:lang w:eastAsia="zh-CN"/>
        </w:rPr>
        <w:t>reportConfig</w:t>
      </w:r>
      <w:r w:rsidRPr="00E02BD3">
        <w:rPr>
          <w:rFonts w:eastAsia="MS Mincho"/>
          <w:lang w:eastAsia="zh-CN"/>
        </w:rPr>
        <w:t xml:space="preserve"> in order of decreasing quantity according to </w:t>
      </w:r>
      <w:r w:rsidRPr="00E02BD3">
        <w:rPr>
          <w:rFonts w:eastAsia="MS Mincho"/>
          <w:i/>
          <w:lang w:eastAsia="zh-CN"/>
        </w:rPr>
        <w:t>bN-ThresholdYNR</w:t>
      </w:r>
      <w:r w:rsidRPr="00E02BD3">
        <w:rPr>
          <w:rFonts w:eastAsia="MS Mincho"/>
          <w:lang w:eastAsia="zh-CN"/>
        </w:rPr>
        <w:t>, i.e. the best cell is included first;</w:t>
      </w:r>
    </w:p>
    <w:p w:rsidR="00E02BD3" w:rsidRPr="00E02BD3" w:rsidRDefault="00E02BD3" w:rsidP="00E02BD3">
      <w:pPr>
        <w:overflowPunct w:val="0"/>
        <w:autoSpaceDE w:val="0"/>
        <w:autoSpaceDN w:val="0"/>
        <w:adjustRightInd w:val="0"/>
        <w:ind w:left="1985" w:hanging="284"/>
        <w:textAlignment w:val="baseline"/>
        <w:rPr>
          <w:rFonts w:eastAsia="MS Mincho"/>
          <w:lang w:eastAsia="zh-CN"/>
        </w:rPr>
      </w:pPr>
      <w:r w:rsidRPr="00E02BD3">
        <w:rPr>
          <w:rFonts w:eastAsia="MS Mincho"/>
          <w:lang w:eastAsia="zh-CN"/>
        </w:rPr>
        <w:t>6&gt;</w:t>
      </w:r>
      <w:r w:rsidRPr="00E02BD3">
        <w:rPr>
          <w:rFonts w:eastAsia="MS Mincho"/>
          <w:lang w:eastAsia="zh-CN"/>
        </w:rPr>
        <w:tab/>
        <w:t xml:space="preserve">if </w:t>
      </w:r>
      <w:r w:rsidRPr="00E02BD3">
        <w:rPr>
          <w:rFonts w:eastAsia="MS Mincho"/>
          <w:i/>
          <w:lang w:eastAsia="zh-CN"/>
        </w:rPr>
        <w:t xml:space="preserve">maxReportRS-Index </w:t>
      </w:r>
      <w:r w:rsidRPr="00E02BD3">
        <w:rPr>
          <w:rFonts w:eastAsia="MS Mincho"/>
          <w:lang w:eastAsia="zh-CN"/>
        </w:rPr>
        <w:t xml:space="preserve">and </w:t>
      </w:r>
      <w:r w:rsidRPr="00E02BD3">
        <w:rPr>
          <w:rFonts w:eastAsia="MS Mincho"/>
          <w:i/>
          <w:lang w:eastAsia="zh-CN"/>
        </w:rPr>
        <w:t>reportQuantityRS-IndexNR</w:t>
      </w:r>
      <w:r w:rsidRPr="00E02BD3">
        <w:rPr>
          <w:rFonts w:eastAsia="MS Mincho"/>
          <w:lang w:eastAsia="zh-CN"/>
        </w:rPr>
        <w:t xml:space="preserve"> are</w:t>
      </w:r>
      <w:r w:rsidRPr="00E02BD3" w:rsidDel="007F58F1">
        <w:rPr>
          <w:rFonts w:eastAsia="MS Mincho"/>
          <w:lang w:eastAsia="zh-CN"/>
        </w:rPr>
        <w:t xml:space="preserve"> </w:t>
      </w:r>
      <w:r w:rsidRPr="00E02BD3">
        <w:rPr>
          <w:rFonts w:eastAsia="MS Mincho"/>
          <w:lang w:eastAsia="zh-CN"/>
        </w:rPr>
        <w:t xml:space="preserve">configured, set </w:t>
      </w:r>
      <w:r w:rsidRPr="00E02BD3">
        <w:rPr>
          <w:rFonts w:eastAsia="MS Mincho"/>
          <w:i/>
          <w:lang w:eastAsia="zh-CN"/>
        </w:rPr>
        <w:t>measResultCellRS-Index</w:t>
      </w:r>
      <w:r w:rsidRPr="00E02BD3">
        <w:rPr>
          <w:rFonts w:eastAsia="MS Mincho"/>
          <w:lang w:eastAsia="zh-CN"/>
        </w:rPr>
        <w:t xml:space="preserve"> to include results of the best beam and the beams whose quantity is above </w:t>
      </w:r>
      <w:r w:rsidRPr="00E02BD3">
        <w:rPr>
          <w:rFonts w:eastAsia="MS Mincho"/>
          <w:i/>
          <w:lang w:eastAsia="zh-CN"/>
        </w:rPr>
        <w:t>threshRS-Index</w:t>
      </w:r>
      <w:r w:rsidRPr="00E02BD3">
        <w:rPr>
          <w:rFonts w:eastAsia="MS Mincho"/>
          <w:lang w:eastAsia="zh-CN"/>
        </w:rPr>
        <w:t xml:space="preserve"> defined in the </w:t>
      </w:r>
      <w:r w:rsidRPr="00E02BD3">
        <w:rPr>
          <w:rFonts w:eastAsia="MS Mincho"/>
          <w:i/>
          <w:lang w:eastAsia="zh-CN"/>
        </w:rPr>
        <w:t>VarMeasConfig</w:t>
      </w:r>
      <w:r w:rsidRPr="00E02BD3">
        <w:rPr>
          <w:rFonts w:eastAsia="MS Mincho"/>
          <w:lang w:eastAsia="zh-CN"/>
        </w:rPr>
        <w:t xml:space="preserve"> for the corresponding </w:t>
      </w:r>
      <w:r w:rsidRPr="00E02BD3">
        <w:rPr>
          <w:rFonts w:eastAsia="MS Mincho"/>
          <w:i/>
          <w:lang w:eastAsia="zh-CN"/>
        </w:rPr>
        <w:t>measObject</w:t>
      </w:r>
      <w:r w:rsidRPr="00E02BD3">
        <w:rPr>
          <w:rFonts w:eastAsia="MS Mincho"/>
          <w:lang w:eastAsia="ja-JP"/>
        </w:rPr>
        <w:t xml:space="preserve">, </w:t>
      </w:r>
      <w:r w:rsidRPr="00E02BD3">
        <w:rPr>
          <w:rFonts w:eastAsia="MS Mincho"/>
          <w:lang w:eastAsia="zh-CN"/>
        </w:rPr>
        <w:t xml:space="preserve">up to </w:t>
      </w:r>
      <w:r w:rsidRPr="00E02BD3">
        <w:rPr>
          <w:rFonts w:eastAsia="MS Mincho"/>
          <w:i/>
          <w:lang w:eastAsia="zh-CN"/>
        </w:rPr>
        <w:t>maxReportRS-Index</w:t>
      </w:r>
      <w:r w:rsidRPr="00E02BD3">
        <w:rPr>
          <w:rFonts w:eastAsia="MS Mincho"/>
          <w:lang w:eastAsia="zh-CN"/>
        </w:rPr>
        <w:t xml:space="preserve"> beams in total, and in order of decreasing quantity, same as used for cell reporting, and as follows:</w:t>
      </w:r>
    </w:p>
    <w:p w:rsidR="00E02BD3" w:rsidRPr="00E02BD3" w:rsidRDefault="00E02BD3" w:rsidP="00E02BD3">
      <w:pPr>
        <w:overflowPunct w:val="0"/>
        <w:autoSpaceDE w:val="0"/>
        <w:autoSpaceDN w:val="0"/>
        <w:adjustRightInd w:val="0"/>
        <w:ind w:left="2269" w:hanging="284"/>
        <w:textAlignment w:val="baseline"/>
        <w:rPr>
          <w:rFonts w:eastAsia="MS Mincho"/>
          <w:lang w:eastAsia="zh-CN"/>
        </w:rPr>
      </w:pPr>
      <w:r w:rsidRPr="00E02BD3">
        <w:rPr>
          <w:rFonts w:eastAsia="MS Mincho"/>
          <w:lang w:eastAsia="zh-CN"/>
        </w:rPr>
        <w:t>7&gt;</w:t>
      </w:r>
      <w:r w:rsidRPr="00E02BD3">
        <w:rPr>
          <w:rFonts w:eastAsia="MS Mincho"/>
          <w:lang w:eastAsia="zh-CN"/>
        </w:rPr>
        <w:tab/>
        <w:t>order beams based on the sorting</w:t>
      </w:r>
      <w:r w:rsidRPr="00E02BD3" w:rsidDel="007F58F1">
        <w:rPr>
          <w:rFonts w:eastAsia="MS Mincho"/>
          <w:lang w:eastAsia="zh-CN"/>
        </w:rPr>
        <w:t xml:space="preserve"> </w:t>
      </w:r>
      <w:r w:rsidRPr="00E02BD3">
        <w:rPr>
          <w:rFonts w:eastAsia="MS Mincho"/>
          <w:lang w:eastAsia="zh-CN"/>
        </w:rPr>
        <w:t>quantity determined as specified in 5.5.5.3;</w:t>
      </w:r>
    </w:p>
    <w:p w:rsidR="00E02BD3" w:rsidRPr="00E02BD3" w:rsidRDefault="00E02BD3" w:rsidP="00E02BD3">
      <w:pPr>
        <w:overflowPunct w:val="0"/>
        <w:autoSpaceDE w:val="0"/>
        <w:autoSpaceDN w:val="0"/>
        <w:adjustRightInd w:val="0"/>
        <w:ind w:left="2269" w:hanging="284"/>
        <w:textAlignment w:val="baseline"/>
        <w:rPr>
          <w:rFonts w:eastAsia="MS Mincho"/>
          <w:lang w:eastAsia="zh-CN"/>
        </w:rPr>
      </w:pPr>
      <w:r w:rsidRPr="00E02BD3">
        <w:rPr>
          <w:rFonts w:eastAsia="MS Mincho"/>
          <w:lang w:eastAsia="zh-CN"/>
        </w:rPr>
        <w:t>7&gt;</w:t>
      </w:r>
      <w:r w:rsidRPr="00E02BD3">
        <w:rPr>
          <w:rFonts w:eastAsia="MS Mincho"/>
          <w:lang w:eastAsia="zh-CN"/>
        </w:rPr>
        <w:tab/>
        <w:t xml:space="preserve">include </w:t>
      </w:r>
      <w:r w:rsidRPr="00E02BD3">
        <w:rPr>
          <w:rFonts w:eastAsia="MS Mincho"/>
          <w:i/>
          <w:lang w:eastAsia="zh-CN"/>
        </w:rPr>
        <w:t>ssbIndex</w:t>
      </w:r>
      <w:r w:rsidRPr="00E02BD3">
        <w:rPr>
          <w:rFonts w:eastAsia="MS Mincho"/>
          <w:lang w:eastAsia="zh-CN"/>
        </w:rPr>
        <w:t>;</w:t>
      </w:r>
    </w:p>
    <w:p w:rsidR="00E02BD3" w:rsidRPr="00E02BD3" w:rsidRDefault="00E02BD3" w:rsidP="00E02BD3">
      <w:pPr>
        <w:overflowPunct w:val="0"/>
        <w:autoSpaceDE w:val="0"/>
        <w:autoSpaceDN w:val="0"/>
        <w:adjustRightInd w:val="0"/>
        <w:ind w:left="2269" w:hanging="284"/>
        <w:textAlignment w:val="baseline"/>
        <w:rPr>
          <w:rFonts w:eastAsia="MS Mincho"/>
          <w:lang w:eastAsia="zh-CN"/>
        </w:rPr>
      </w:pPr>
      <w:r w:rsidRPr="00E02BD3">
        <w:rPr>
          <w:rFonts w:eastAsia="MS Mincho"/>
          <w:lang w:eastAsia="zh-CN"/>
        </w:rPr>
        <w:t>7&gt;</w:t>
      </w:r>
      <w:r w:rsidRPr="00E02BD3">
        <w:rPr>
          <w:rFonts w:eastAsia="MS Mincho"/>
          <w:lang w:eastAsia="zh-CN"/>
        </w:rPr>
        <w:tab/>
        <w:t xml:space="preserve">if </w:t>
      </w:r>
      <w:r w:rsidRPr="00E02BD3">
        <w:rPr>
          <w:rFonts w:eastAsia="MS Mincho"/>
          <w:i/>
          <w:lang w:eastAsia="zh-CN"/>
        </w:rPr>
        <w:t>reportRS-IndexResultsNR</w:t>
      </w:r>
      <w:r w:rsidRPr="00E02BD3">
        <w:rPr>
          <w:rFonts w:eastAsia="MS Mincho"/>
          <w:lang w:eastAsia="zh-CN"/>
        </w:rPr>
        <w:t xml:space="preserve"> is</w:t>
      </w:r>
      <w:r w:rsidRPr="00E02BD3" w:rsidDel="007F58F1">
        <w:rPr>
          <w:rFonts w:eastAsia="MS Mincho"/>
          <w:lang w:eastAsia="zh-CN"/>
        </w:rPr>
        <w:t xml:space="preserve"> </w:t>
      </w:r>
      <w:r w:rsidRPr="00E02BD3">
        <w:rPr>
          <w:rFonts w:eastAsia="MS Mincho"/>
          <w:lang w:eastAsia="zh-CN"/>
        </w:rPr>
        <w:t>configured, for each quantity indicated, include the corresponding measurement result;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if the </w:t>
      </w:r>
      <w:r w:rsidRPr="00E02BD3">
        <w:rPr>
          <w:i/>
          <w:lang w:eastAsia="x-none"/>
        </w:rPr>
        <w:t>measObject</w:t>
      </w:r>
      <w:r w:rsidRPr="00E02BD3">
        <w:rPr>
          <w:lang w:eastAsia="x-none"/>
        </w:rPr>
        <w:t xml:space="preserve"> associated with this </w:t>
      </w:r>
      <w:r w:rsidRPr="00E02BD3">
        <w:rPr>
          <w:i/>
          <w:lang w:eastAsia="x-none"/>
        </w:rPr>
        <w:t>measId</w:t>
      </w:r>
      <w:r w:rsidRPr="00E02BD3">
        <w:rPr>
          <w:lang w:eastAsia="x-none"/>
        </w:rPr>
        <w:t xml:space="preserve"> concerns UTRA FDD</w:t>
      </w:r>
      <w:r w:rsidRPr="00E02BD3">
        <w:rPr>
          <w:lang w:eastAsia="zh-CN"/>
        </w:rPr>
        <w:t xml:space="preserve"> and if </w:t>
      </w:r>
      <w:r w:rsidRPr="00E02BD3">
        <w:rPr>
          <w:i/>
          <w:noProof/>
          <w:lang w:eastAsia="x-none"/>
        </w:rPr>
        <w:t>ReportConfigInterRA</w:t>
      </w:r>
      <w:r w:rsidRPr="00E02BD3">
        <w:rPr>
          <w:i/>
          <w:noProof/>
          <w:lang w:eastAsia="zh-CN"/>
        </w:rPr>
        <w:t>T</w:t>
      </w:r>
      <w:r w:rsidRPr="00E02BD3">
        <w:rPr>
          <w:lang w:eastAsia="x-none"/>
        </w:rPr>
        <w:t xml:space="preserve"> </w:t>
      </w:r>
      <w:r w:rsidRPr="00E02BD3">
        <w:rPr>
          <w:lang w:eastAsia="zh-CN"/>
        </w:rPr>
        <w:t xml:space="preserve">includes the </w:t>
      </w:r>
      <w:r w:rsidRPr="00E02BD3">
        <w:rPr>
          <w:i/>
          <w:lang w:eastAsia="x-none"/>
        </w:rPr>
        <w:t>reportQuantityUTRA-FDD</w:t>
      </w:r>
      <w:r w:rsidRPr="00E02BD3">
        <w:rPr>
          <w:lang w:eastAsia="x-none"/>
        </w:rPr>
        <w:t>:</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t>6&gt;</w:t>
      </w:r>
      <w:r w:rsidRPr="00E02BD3">
        <w:rPr>
          <w:rFonts w:eastAsia="MS Mincho"/>
          <w:lang w:eastAsia="ja-JP"/>
        </w:rPr>
        <w:tab/>
        <w:t xml:space="preserve">set the </w:t>
      </w:r>
      <w:r w:rsidRPr="00E02BD3">
        <w:rPr>
          <w:rFonts w:eastAsia="MS Mincho"/>
          <w:i/>
          <w:lang w:eastAsia="ja-JP"/>
        </w:rPr>
        <w:t>measResult</w:t>
      </w:r>
      <w:r w:rsidRPr="00E02BD3">
        <w:rPr>
          <w:rFonts w:eastAsia="MS Mincho"/>
          <w:lang w:eastAsia="ja-JP"/>
        </w:rPr>
        <w:t xml:space="preserve"> to include the quantities indicated by</w:t>
      </w:r>
      <w:r w:rsidRPr="00E02BD3">
        <w:rPr>
          <w:rFonts w:eastAsia="MS Mincho"/>
          <w:lang w:eastAsia="zh-CN"/>
        </w:rPr>
        <w:t xml:space="preserve"> the</w:t>
      </w:r>
      <w:r w:rsidRPr="00E02BD3">
        <w:rPr>
          <w:rFonts w:eastAsia="MS Mincho"/>
          <w:lang w:eastAsia="ja-JP"/>
        </w:rPr>
        <w:t xml:space="preserve"> </w:t>
      </w:r>
      <w:r w:rsidRPr="00E02BD3">
        <w:rPr>
          <w:rFonts w:eastAsia="MS Mincho"/>
          <w:i/>
          <w:lang w:eastAsia="ja-JP"/>
        </w:rPr>
        <w:t>reportQuantityUTRA-FDD</w:t>
      </w:r>
      <w:r w:rsidRPr="00E02BD3">
        <w:rPr>
          <w:rFonts w:eastAsia="MS Mincho"/>
          <w:lang w:eastAsia="ja-JP"/>
        </w:rPr>
        <w:t xml:space="preserve"> in order of decreasing </w:t>
      </w:r>
      <w:r w:rsidRPr="00E02BD3">
        <w:rPr>
          <w:rFonts w:eastAsia="MS Mincho"/>
          <w:i/>
          <w:iCs/>
          <w:lang w:eastAsia="ja-JP"/>
        </w:rPr>
        <w:t>measQuantityUTRA-FDD</w:t>
      </w:r>
      <w:r w:rsidRPr="00E02BD3">
        <w:rPr>
          <w:rFonts w:eastAsia="MS Mincho"/>
          <w:lang w:eastAsia="ja-JP"/>
        </w:rPr>
        <w:t xml:space="preserve"> within the </w:t>
      </w:r>
      <w:r w:rsidRPr="00E02BD3">
        <w:rPr>
          <w:rFonts w:eastAsia="MS Mincho"/>
          <w:i/>
          <w:iCs/>
          <w:lang w:eastAsia="ja-JP"/>
        </w:rPr>
        <w:t>quantityConfig</w:t>
      </w:r>
      <w:r w:rsidRPr="00E02BD3">
        <w:rPr>
          <w:rFonts w:eastAsia="MS Mincho"/>
          <w:lang w:eastAsia="ja-JP"/>
        </w:rPr>
        <w:t>, i.e. the best cell is included first;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rFonts w:eastAsia="SimSun"/>
          <w:lang w:eastAsia="x-none"/>
        </w:rPr>
        <w:t>5&gt;</w:t>
      </w:r>
      <w:r w:rsidRPr="00E02BD3">
        <w:rPr>
          <w:lang w:eastAsia="zh-CN"/>
        </w:rPr>
        <w:tab/>
      </w:r>
      <w:r w:rsidRPr="00E02BD3">
        <w:rPr>
          <w:lang w:eastAsia="x-none"/>
        </w:rPr>
        <w:t xml:space="preserve">if the </w:t>
      </w:r>
      <w:r w:rsidRPr="00E02BD3">
        <w:rPr>
          <w:i/>
          <w:lang w:eastAsia="x-none"/>
        </w:rPr>
        <w:t>measObject</w:t>
      </w:r>
      <w:r w:rsidRPr="00E02BD3">
        <w:rPr>
          <w:lang w:eastAsia="x-none"/>
        </w:rPr>
        <w:t xml:space="preserve"> associated with this </w:t>
      </w:r>
      <w:r w:rsidRPr="00E02BD3">
        <w:rPr>
          <w:i/>
          <w:lang w:eastAsia="x-none"/>
        </w:rPr>
        <w:t>measId</w:t>
      </w:r>
      <w:r w:rsidRPr="00E02BD3">
        <w:rPr>
          <w:lang w:eastAsia="x-none"/>
        </w:rPr>
        <w:t xml:space="preserve"> concerns UTRA FDD and if </w:t>
      </w:r>
      <w:r w:rsidRPr="00E02BD3">
        <w:rPr>
          <w:i/>
          <w:lang w:eastAsia="x-none"/>
        </w:rPr>
        <w:t>ReportConfigInterRAT</w:t>
      </w:r>
      <w:r w:rsidRPr="00E02BD3">
        <w:rPr>
          <w:lang w:eastAsia="x-none"/>
        </w:rPr>
        <w:t xml:space="preserve"> does not include the </w:t>
      </w:r>
      <w:r w:rsidRPr="00E02BD3">
        <w:rPr>
          <w:i/>
          <w:lang w:eastAsia="x-none"/>
        </w:rPr>
        <w:t>reportQuantityUTRA-FDD</w:t>
      </w:r>
      <w:r w:rsidRPr="00E02BD3">
        <w:rPr>
          <w:lang w:eastAsia="x-none"/>
        </w:rPr>
        <w:t>; or</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if the </w:t>
      </w:r>
      <w:r w:rsidRPr="00E02BD3">
        <w:rPr>
          <w:i/>
          <w:lang w:eastAsia="x-none"/>
        </w:rPr>
        <w:t>measObject</w:t>
      </w:r>
      <w:r w:rsidRPr="00E02BD3">
        <w:rPr>
          <w:lang w:eastAsia="x-none"/>
        </w:rPr>
        <w:t xml:space="preserve"> associated with this </w:t>
      </w:r>
      <w:r w:rsidRPr="00E02BD3">
        <w:rPr>
          <w:i/>
          <w:lang w:eastAsia="x-none"/>
        </w:rPr>
        <w:t>measId</w:t>
      </w:r>
      <w:r w:rsidRPr="00E02BD3">
        <w:rPr>
          <w:lang w:eastAsia="x-none"/>
        </w:rPr>
        <w:t xml:space="preserve"> concerns UTRA TDD, GERAN </w:t>
      </w:r>
      <w:r w:rsidRPr="00E02BD3">
        <w:rPr>
          <w:lang w:eastAsia="zh-CN"/>
        </w:rPr>
        <w:t>or</w:t>
      </w:r>
      <w:r w:rsidRPr="00E02BD3">
        <w:rPr>
          <w:lang w:eastAsia="x-none"/>
        </w:rPr>
        <w:t xml:space="preserve"> CDMA2000:</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t>6&gt;</w:t>
      </w:r>
      <w:r w:rsidRPr="00E02BD3">
        <w:rPr>
          <w:rFonts w:eastAsia="MS Mincho"/>
          <w:lang w:eastAsia="ja-JP"/>
        </w:rPr>
        <w:tab/>
        <w:t xml:space="preserve">set the </w:t>
      </w:r>
      <w:r w:rsidRPr="00E02BD3">
        <w:rPr>
          <w:rFonts w:eastAsia="MS Mincho"/>
          <w:i/>
          <w:lang w:eastAsia="ja-JP"/>
        </w:rPr>
        <w:t>measResult</w:t>
      </w:r>
      <w:r w:rsidRPr="00E02BD3">
        <w:rPr>
          <w:rFonts w:eastAsia="MS Mincho"/>
          <w:lang w:eastAsia="ja-JP"/>
        </w:rPr>
        <w:t xml:space="preserve"> to the quantity as configured for the concerned RAT within the </w:t>
      </w:r>
      <w:r w:rsidRPr="00E02BD3">
        <w:rPr>
          <w:rFonts w:eastAsia="MS Mincho"/>
          <w:i/>
          <w:lang w:eastAsia="ja-JP"/>
        </w:rPr>
        <w:t>quantityConfig</w:t>
      </w:r>
      <w:r w:rsidRPr="00E02BD3">
        <w:rPr>
          <w:rFonts w:eastAsia="MS Mincho"/>
          <w:lang w:eastAsia="ja-JP"/>
        </w:rPr>
        <w:t xml:space="preserve"> in order of either decreasing quantity for UTRA and GERAN or increasing quantity for CDMA2000 </w:t>
      </w:r>
      <w:r w:rsidRPr="00E02BD3">
        <w:rPr>
          <w:rFonts w:eastAsia="MS Mincho"/>
          <w:i/>
          <w:lang w:eastAsia="ja-JP"/>
        </w:rPr>
        <w:t>pilotStrength</w:t>
      </w:r>
      <w:r w:rsidRPr="00E02BD3">
        <w:rPr>
          <w:rFonts w:eastAsia="MS Mincho"/>
          <w:lang w:eastAsia="ja-JP"/>
        </w:rPr>
        <w:t>, i.e. the best cell is included first;</w:t>
      </w:r>
    </w:p>
    <w:p w:rsidR="00E02BD3" w:rsidRPr="00E02BD3" w:rsidRDefault="00E02BD3" w:rsidP="00E02BD3">
      <w:pPr>
        <w:overflowPunct w:val="0"/>
        <w:autoSpaceDE w:val="0"/>
        <w:autoSpaceDN w:val="0"/>
        <w:adjustRightInd w:val="0"/>
        <w:ind w:left="1135" w:hanging="284"/>
        <w:textAlignment w:val="baseline"/>
        <w:rPr>
          <w:lang w:eastAsia="ko-KR"/>
        </w:rPr>
      </w:pPr>
      <w:r w:rsidRPr="00E02BD3">
        <w:rPr>
          <w:lang w:eastAsia="ko-KR"/>
        </w:rPr>
        <w:t>3</w:t>
      </w:r>
      <w:r w:rsidRPr="00E02BD3">
        <w:rPr>
          <w:lang w:eastAsia="x-none"/>
        </w:rPr>
        <w:t>&gt;</w:t>
      </w:r>
      <w:r w:rsidRPr="00E02BD3">
        <w:rPr>
          <w:lang w:eastAsia="x-none"/>
        </w:rPr>
        <w:tab/>
        <w:t xml:space="preserve">else if the </w:t>
      </w:r>
      <w:r w:rsidRPr="00E02BD3">
        <w:rPr>
          <w:i/>
          <w:lang w:eastAsia="x-none"/>
        </w:rPr>
        <w:t>purpose</w:t>
      </w:r>
      <w:r w:rsidRPr="00E02BD3">
        <w:rPr>
          <w:lang w:eastAsia="x-none"/>
        </w:rPr>
        <w:t xml:space="preserve"> is set to </w:t>
      </w:r>
      <w:r w:rsidRPr="00E02BD3">
        <w:rPr>
          <w:i/>
          <w:lang w:eastAsia="x-none"/>
        </w:rPr>
        <w:t>reportCGI</w:t>
      </w:r>
      <w:r w:rsidRPr="00E02BD3">
        <w:rPr>
          <w:lang w:eastAsia="x-none"/>
        </w:rPr>
        <w:t xml:space="preserve"> and the corresponding </w:t>
      </w:r>
      <w:r w:rsidRPr="00E02BD3">
        <w:rPr>
          <w:i/>
          <w:iCs/>
          <w:lang w:eastAsia="x-none"/>
        </w:rPr>
        <w:t>measObject</w:t>
      </w:r>
      <w:r w:rsidRPr="00E02BD3">
        <w:rPr>
          <w:lang w:eastAsia="x-none"/>
        </w:rPr>
        <w:t xml:space="preserve"> concerns a RAT other than NR</w:t>
      </w:r>
      <w:r w:rsidRPr="00E02BD3">
        <w:rPr>
          <w:lang w:eastAsia="ko-KR"/>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the mandatory present fields of the </w:t>
      </w:r>
      <w:r w:rsidRPr="00E02BD3">
        <w:rPr>
          <w:i/>
          <w:lang w:eastAsia="x-none"/>
        </w:rPr>
        <w:t>cgi-Info</w:t>
      </w:r>
      <w:r w:rsidRPr="00E02BD3">
        <w:rPr>
          <w:lang w:eastAsia="x-none"/>
        </w:rPr>
        <w:t xml:space="preserve"> for the cell indicated by the </w:t>
      </w:r>
      <w:r w:rsidRPr="00E02BD3">
        <w:rPr>
          <w:i/>
          <w:lang w:eastAsia="x-none"/>
        </w:rPr>
        <w:t>cellForWhichToReportCGI</w:t>
      </w:r>
      <w:r w:rsidRPr="00E02BD3">
        <w:rPr>
          <w:lang w:eastAsia="x-none"/>
        </w:rPr>
        <w:t xml:space="preserve"> in the associated </w:t>
      </w:r>
      <w:r w:rsidRPr="00E02BD3">
        <w:rPr>
          <w:i/>
          <w:lang w:eastAsia="x-none"/>
        </w:rPr>
        <w:t>measObject</w:t>
      </w:r>
      <w:r w:rsidRPr="00E02BD3">
        <w:rPr>
          <w:lang w:eastAsia="x-none"/>
        </w:rPr>
        <w:t xml:space="preserve"> have been obtained:</w:t>
      </w:r>
    </w:p>
    <w:p w:rsidR="00E02BD3" w:rsidRPr="00E02BD3" w:rsidRDefault="00E02BD3" w:rsidP="00E02BD3">
      <w:pPr>
        <w:overflowPunct w:val="0"/>
        <w:autoSpaceDE w:val="0"/>
        <w:autoSpaceDN w:val="0"/>
        <w:adjustRightInd w:val="0"/>
        <w:ind w:left="1702" w:hanging="284"/>
        <w:textAlignment w:val="baseline"/>
        <w:rPr>
          <w:lang w:eastAsia="zh-CN"/>
        </w:rPr>
      </w:pPr>
      <w:r w:rsidRPr="00E02BD3">
        <w:rPr>
          <w:lang w:eastAsia="x-none"/>
        </w:rPr>
        <w:t>5&gt;</w:t>
      </w:r>
      <w:r w:rsidRPr="00E02BD3">
        <w:rPr>
          <w:lang w:eastAsia="x-none"/>
        </w:rPr>
        <w:tab/>
      </w:r>
      <w:r w:rsidRPr="00E02BD3">
        <w:rPr>
          <w:lang w:eastAsia="zh-CN"/>
        </w:rPr>
        <w:t xml:space="preserve">if the </w:t>
      </w:r>
      <w:r w:rsidRPr="00E02BD3">
        <w:rPr>
          <w:i/>
          <w:lang w:eastAsia="zh-CN"/>
        </w:rPr>
        <w:t xml:space="preserve">includeMultiBandInfo </w:t>
      </w:r>
      <w:r w:rsidRPr="00E02BD3">
        <w:rPr>
          <w:lang w:eastAsia="zh-CN"/>
        </w:rPr>
        <w:t>is configured:</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t>6&gt;</w:t>
      </w:r>
      <w:r w:rsidRPr="00E02BD3">
        <w:rPr>
          <w:rFonts w:eastAsia="MS Mincho"/>
          <w:lang w:eastAsia="ja-JP"/>
        </w:rPr>
        <w:tab/>
        <w:t xml:space="preserve">include the </w:t>
      </w:r>
      <w:r w:rsidRPr="00E02BD3">
        <w:rPr>
          <w:rFonts w:eastAsia="MS Mincho"/>
          <w:i/>
          <w:lang w:eastAsia="ja-JP"/>
        </w:rPr>
        <w:t>freqBandIndicator</w:t>
      </w:r>
      <w:r w:rsidRPr="00E02BD3">
        <w:rPr>
          <w:rFonts w:eastAsia="MS Mincho"/>
          <w:lang w:eastAsia="ja-JP"/>
        </w:rPr>
        <w:t>;</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t>6&gt;</w:t>
      </w:r>
      <w:r w:rsidRPr="00E02BD3">
        <w:rPr>
          <w:rFonts w:eastAsia="MS Mincho"/>
          <w:lang w:eastAsia="ja-JP"/>
        </w:rPr>
        <w:tab/>
        <w:t xml:space="preserve">if the cell broadcasts </w:t>
      </w:r>
      <w:r w:rsidRPr="00E02BD3">
        <w:rPr>
          <w:rFonts w:eastAsia="MS Mincho"/>
          <w:lang w:eastAsia="zh-CN"/>
        </w:rPr>
        <w:t xml:space="preserve">the </w:t>
      </w:r>
      <w:r w:rsidRPr="00E02BD3">
        <w:rPr>
          <w:rFonts w:eastAsia="MS Mincho"/>
          <w:i/>
          <w:lang w:eastAsia="zh-CN"/>
        </w:rPr>
        <w:t>multiBandInfoList</w:t>
      </w:r>
      <w:r w:rsidRPr="00E02BD3">
        <w:rPr>
          <w:rFonts w:eastAsia="MS Mincho"/>
          <w:lang w:eastAsia="zh-CN"/>
        </w:rPr>
        <w:t xml:space="preserve">, include the </w:t>
      </w:r>
      <w:r w:rsidRPr="00E02BD3">
        <w:rPr>
          <w:rFonts w:eastAsia="MS Mincho"/>
          <w:i/>
          <w:lang w:eastAsia="zh-CN"/>
        </w:rPr>
        <w:t>multiBandInfoList</w:t>
      </w:r>
      <w:r w:rsidRPr="00E02BD3">
        <w:rPr>
          <w:rFonts w:eastAsia="MS Mincho"/>
          <w:lang w:eastAsia="zh-CN"/>
        </w:rPr>
        <w:t>;</w:t>
      </w:r>
    </w:p>
    <w:p w:rsidR="00E02BD3" w:rsidRPr="00E02BD3" w:rsidRDefault="00E02BD3" w:rsidP="00E02BD3">
      <w:pPr>
        <w:overflowPunct w:val="0"/>
        <w:autoSpaceDE w:val="0"/>
        <w:autoSpaceDN w:val="0"/>
        <w:adjustRightInd w:val="0"/>
        <w:ind w:left="1985" w:hanging="284"/>
        <w:textAlignment w:val="baseline"/>
        <w:rPr>
          <w:rFonts w:eastAsia="MS Mincho"/>
          <w:lang w:eastAsia="zh-CN"/>
        </w:rPr>
      </w:pPr>
      <w:r w:rsidRPr="00E02BD3">
        <w:rPr>
          <w:rFonts w:eastAsia="MS Mincho"/>
          <w:lang w:eastAsia="ja-JP"/>
        </w:rPr>
        <w:t>6&gt;</w:t>
      </w:r>
      <w:r w:rsidRPr="00E02BD3">
        <w:rPr>
          <w:rFonts w:eastAsia="MS Mincho"/>
          <w:lang w:eastAsia="ja-JP"/>
        </w:rPr>
        <w:tab/>
        <w:t xml:space="preserve">if the cell broadcasts </w:t>
      </w:r>
      <w:r w:rsidRPr="00E02BD3">
        <w:rPr>
          <w:rFonts w:eastAsia="MS Mincho"/>
          <w:lang w:eastAsia="zh-CN"/>
        </w:rPr>
        <w:t xml:space="preserve">the </w:t>
      </w:r>
      <w:r w:rsidRPr="00E02BD3">
        <w:rPr>
          <w:rFonts w:eastAsia="MS Mincho"/>
          <w:i/>
          <w:lang w:eastAsia="zh-CN"/>
        </w:rPr>
        <w:t>freqBandIndicatorPriority</w:t>
      </w:r>
      <w:r w:rsidRPr="00E02BD3">
        <w:rPr>
          <w:rFonts w:eastAsia="MS Mincho"/>
          <w:lang w:eastAsia="zh-CN"/>
        </w:rPr>
        <w:t xml:space="preserve">, include the </w:t>
      </w:r>
      <w:r w:rsidRPr="00E02BD3">
        <w:rPr>
          <w:rFonts w:eastAsia="MS Mincho"/>
          <w:i/>
          <w:lang w:eastAsia="zh-CN"/>
        </w:rPr>
        <w:t>freqBandIndicatorPriority</w:t>
      </w:r>
      <w:r w:rsidRPr="00E02BD3">
        <w:rPr>
          <w:rFonts w:eastAsia="MS Mincho"/>
          <w:lang w:eastAsia="zh-CN"/>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if the cell broadcasts a CSG identity:</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t>6&gt;</w:t>
      </w:r>
      <w:r w:rsidRPr="00E02BD3">
        <w:rPr>
          <w:rFonts w:eastAsia="MS Mincho"/>
          <w:lang w:eastAsia="ja-JP"/>
        </w:rPr>
        <w:tab/>
        <w:t xml:space="preserve">include the </w:t>
      </w:r>
      <w:r w:rsidRPr="00E02BD3">
        <w:rPr>
          <w:rFonts w:eastAsia="MS Mincho"/>
          <w:i/>
          <w:lang w:eastAsia="ja-JP"/>
        </w:rPr>
        <w:t>csg-Identity</w:t>
      </w:r>
      <w:r w:rsidRPr="00E02BD3">
        <w:rPr>
          <w:rFonts w:eastAsia="MS Mincho"/>
          <w:lang w:eastAsia="ja-JP"/>
        </w:rPr>
        <w:t>;</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t>6&gt;</w:t>
      </w:r>
      <w:r w:rsidRPr="00E02BD3">
        <w:rPr>
          <w:rFonts w:eastAsia="MS Mincho"/>
          <w:lang w:eastAsia="ja-JP"/>
        </w:rPr>
        <w:tab/>
        <w:t xml:space="preserve">include the </w:t>
      </w:r>
      <w:r w:rsidRPr="00E02BD3">
        <w:rPr>
          <w:rFonts w:eastAsia="MS Mincho"/>
          <w:i/>
          <w:lang w:eastAsia="ja-JP"/>
        </w:rPr>
        <w:t>csg-MemberStatus</w:t>
      </w:r>
      <w:r w:rsidRPr="00E02BD3">
        <w:rPr>
          <w:rFonts w:eastAsia="MS Mincho"/>
          <w:lang w:eastAsia="ja-JP"/>
        </w:rPr>
        <w:t xml:space="preserve"> and set it to </w:t>
      </w:r>
      <w:r w:rsidRPr="00E02BD3">
        <w:rPr>
          <w:rFonts w:eastAsia="MS Mincho"/>
          <w:i/>
          <w:lang w:eastAsia="ja-JP"/>
        </w:rPr>
        <w:t>member</w:t>
      </w:r>
      <w:r w:rsidRPr="00E02BD3">
        <w:rPr>
          <w:rFonts w:eastAsia="MS Mincho"/>
          <w:lang w:eastAsia="ja-JP"/>
        </w:rPr>
        <w:t xml:space="preserve"> if the cell is a CSG member cell;</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if the </w:t>
      </w:r>
      <w:r w:rsidRPr="00E02BD3">
        <w:rPr>
          <w:i/>
          <w:lang w:eastAsia="x-none"/>
        </w:rPr>
        <w:t>si-RequestForHO</w:t>
      </w:r>
      <w:r w:rsidRPr="00E02BD3">
        <w:rPr>
          <w:lang w:eastAsia="x-none"/>
        </w:rPr>
        <w:t xml:space="preserve"> is configured within the </w:t>
      </w:r>
      <w:r w:rsidRPr="00E02BD3">
        <w:rPr>
          <w:i/>
          <w:lang w:eastAsia="x-none"/>
        </w:rPr>
        <w:t>reportConfig</w:t>
      </w:r>
      <w:r w:rsidRPr="00E02BD3">
        <w:rPr>
          <w:lang w:eastAsia="x-none"/>
        </w:rPr>
        <w:t xml:space="preserve"> associated with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lastRenderedPageBreak/>
        <w:t>6&gt;</w:t>
      </w:r>
      <w:r w:rsidRPr="00E02BD3">
        <w:rPr>
          <w:rFonts w:eastAsia="MS Mincho"/>
          <w:lang w:eastAsia="ja-JP"/>
        </w:rPr>
        <w:tab/>
        <w:t xml:space="preserve">include the </w:t>
      </w:r>
      <w:r w:rsidRPr="00E02BD3">
        <w:rPr>
          <w:rFonts w:eastAsia="MS Mincho"/>
          <w:i/>
          <w:lang w:eastAsia="ja-JP"/>
        </w:rPr>
        <w:t>cgi-Info</w:t>
      </w:r>
      <w:r w:rsidRPr="00E02BD3">
        <w:rPr>
          <w:rFonts w:eastAsia="MS Mincho"/>
          <w:lang w:eastAsia="ja-JP"/>
        </w:rPr>
        <w:t xml:space="preserve"> containing all the fields other than the </w:t>
      </w:r>
      <w:r w:rsidRPr="00E02BD3">
        <w:rPr>
          <w:rFonts w:eastAsia="MS Mincho"/>
          <w:i/>
          <w:lang w:eastAsia="ja-JP"/>
        </w:rPr>
        <w:t>plmn-IdentityList</w:t>
      </w:r>
      <w:r w:rsidRPr="00E02BD3">
        <w:rPr>
          <w:rFonts w:eastAsia="MS Mincho"/>
          <w:lang w:eastAsia="ja-JP"/>
        </w:rPr>
        <w:t xml:space="preserve"> that have been successfully acquired;</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ko-KR"/>
        </w:rPr>
        <w:t>6&gt;</w:t>
      </w:r>
      <w:r w:rsidRPr="00E02BD3">
        <w:rPr>
          <w:rFonts w:eastAsia="MS Mincho"/>
          <w:lang w:eastAsia="ko-KR"/>
        </w:rPr>
        <w:tab/>
        <w:t xml:space="preserve">include, within the </w:t>
      </w:r>
      <w:r w:rsidRPr="00E02BD3">
        <w:rPr>
          <w:rFonts w:eastAsia="MS Mincho"/>
          <w:i/>
          <w:lang w:eastAsia="ko-KR"/>
        </w:rPr>
        <w:t>cgi-Info</w:t>
      </w:r>
      <w:r w:rsidRPr="00E02BD3">
        <w:rPr>
          <w:rFonts w:eastAsia="MS Mincho"/>
          <w:lang w:eastAsia="ko-KR"/>
        </w:rPr>
        <w:t xml:space="preserve">, the field </w:t>
      </w:r>
      <w:r w:rsidRPr="00E02BD3">
        <w:rPr>
          <w:rFonts w:eastAsia="MS Mincho"/>
          <w:i/>
          <w:lang w:eastAsia="ko-KR"/>
        </w:rPr>
        <w:t>plmn-IdentityList</w:t>
      </w:r>
      <w:r w:rsidRPr="00E02BD3">
        <w:rPr>
          <w:rFonts w:eastAsia="MS Mincho"/>
          <w:lang w:eastAsia="ko-KR"/>
        </w:rPr>
        <w:t xml:space="preserve"> </w:t>
      </w:r>
      <w:r w:rsidRPr="00E02BD3">
        <w:rPr>
          <w:rFonts w:eastAsia="MS Mincho"/>
          <w:lang w:eastAsia="ja-JP"/>
        </w:rPr>
        <w:t>in accordance with the following:</w:t>
      </w:r>
    </w:p>
    <w:p w:rsidR="00E02BD3" w:rsidRPr="00E02BD3" w:rsidRDefault="00E02BD3" w:rsidP="00E02BD3">
      <w:pPr>
        <w:overflowPunct w:val="0"/>
        <w:autoSpaceDE w:val="0"/>
        <w:autoSpaceDN w:val="0"/>
        <w:adjustRightInd w:val="0"/>
        <w:ind w:left="2269" w:hanging="284"/>
        <w:textAlignment w:val="baseline"/>
        <w:rPr>
          <w:rFonts w:eastAsia="MS Mincho"/>
          <w:lang w:eastAsia="ja-JP"/>
        </w:rPr>
      </w:pPr>
      <w:r w:rsidRPr="00E02BD3">
        <w:rPr>
          <w:rFonts w:eastAsia="MS Mincho"/>
          <w:lang w:eastAsia="ja-JP"/>
        </w:rPr>
        <w:t>7&gt;</w:t>
      </w:r>
      <w:r w:rsidRPr="00E02BD3">
        <w:rPr>
          <w:rFonts w:eastAsia="MS Mincho"/>
          <w:lang w:eastAsia="ja-JP"/>
        </w:rPr>
        <w:tab/>
        <w:t>if the cell is a CSG member cell, determine the subset of the PLMN identities, starting from the second entry of PLMN identities in the broadcast information, that meet the following conditions:</w:t>
      </w:r>
    </w:p>
    <w:p w:rsidR="00E02BD3" w:rsidRPr="00E02BD3" w:rsidRDefault="00E02BD3" w:rsidP="00E02BD3">
      <w:pPr>
        <w:overflowPunct w:val="0"/>
        <w:autoSpaceDE w:val="0"/>
        <w:autoSpaceDN w:val="0"/>
        <w:adjustRightInd w:val="0"/>
        <w:ind w:left="2553" w:hanging="284"/>
        <w:textAlignment w:val="baseline"/>
        <w:rPr>
          <w:rFonts w:eastAsia="MS Mincho"/>
          <w:lang w:eastAsia="ja-JP"/>
        </w:rPr>
      </w:pPr>
      <w:r w:rsidRPr="00E02BD3">
        <w:rPr>
          <w:rFonts w:eastAsia="MS Mincho"/>
          <w:lang w:eastAsia="ja-JP"/>
        </w:rPr>
        <w:t>a)</w:t>
      </w:r>
      <w:r w:rsidRPr="00E02BD3">
        <w:rPr>
          <w:rFonts w:eastAsia="MS Mincho"/>
          <w:lang w:eastAsia="ja-JP"/>
        </w:rPr>
        <w:tab/>
        <w:t>equal to the RPLMN or an EPLMN; and</w:t>
      </w:r>
    </w:p>
    <w:p w:rsidR="00E02BD3" w:rsidRPr="00E02BD3" w:rsidRDefault="00E02BD3" w:rsidP="00E02BD3">
      <w:pPr>
        <w:overflowPunct w:val="0"/>
        <w:autoSpaceDE w:val="0"/>
        <w:autoSpaceDN w:val="0"/>
        <w:adjustRightInd w:val="0"/>
        <w:ind w:left="2553" w:hanging="284"/>
        <w:textAlignment w:val="baseline"/>
        <w:rPr>
          <w:rFonts w:eastAsia="MS Mincho"/>
          <w:lang w:eastAsia="ja-JP"/>
        </w:rPr>
      </w:pPr>
      <w:r w:rsidRPr="00E02BD3">
        <w:rPr>
          <w:rFonts w:eastAsia="MS Mincho"/>
          <w:lang w:eastAsia="ja-JP"/>
        </w:rPr>
        <w:t>b)</w:t>
      </w:r>
      <w:r w:rsidRPr="00E02BD3">
        <w:rPr>
          <w:rFonts w:eastAsia="MS Mincho"/>
          <w:lang w:eastAsia="ja-JP"/>
        </w:rPr>
        <w:tab/>
        <w:t>the CSG whitelist of the UE includes an entry comprising of the concerned PLMN identity and the CSG identity broadcast by the cell;</w:t>
      </w:r>
    </w:p>
    <w:p w:rsidR="00E02BD3" w:rsidRPr="00E02BD3" w:rsidRDefault="00E02BD3" w:rsidP="00E02BD3">
      <w:pPr>
        <w:overflowPunct w:val="0"/>
        <w:autoSpaceDE w:val="0"/>
        <w:autoSpaceDN w:val="0"/>
        <w:adjustRightInd w:val="0"/>
        <w:ind w:left="2269" w:hanging="284"/>
        <w:textAlignment w:val="baseline"/>
        <w:rPr>
          <w:rFonts w:eastAsia="MS Mincho"/>
          <w:lang w:eastAsia="ja-JP"/>
        </w:rPr>
      </w:pPr>
      <w:r w:rsidRPr="00E02BD3">
        <w:rPr>
          <w:rFonts w:eastAsia="MS Mincho"/>
          <w:lang w:eastAsia="ja-JP"/>
        </w:rPr>
        <w:t>7&gt;</w:t>
      </w:r>
      <w:r w:rsidRPr="00E02BD3">
        <w:rPr>
          <w:rFonts w:eastAsia="MS Mincho"/>
          <w:lang w:eastAsia="ja-JP"/>
        </w:rPr>
        <w:tab/>
        <w:t xml:space="preserve">if the subset of PLMN identities determined according to the previous includes at least one PLMN identity, include the </w:t>
      </w:r>
      <w:r w:rsidRPr="00E02BD3">
        <w:rPr>
          <w:rFonts w:eastAsia="MS Mincho"/>
          <w:i/>
          <w:iCs/>
          <w:lang w:eastAsia="ja-JP"/>
        </w:rPr>
        <w:t>plmn-IdentityList</w:t>
      </w:r>
      <w:r w:rsidRPr="00E02BD3">
        <w:rPr>
          <w:rFonts w:eastAsia="MS Mincho"/>
          <w:lang w:eastAsia="ja-JP"/>
        </w:rPr>
        <w:t xml:space="preserve"> and set it to include this subset of the PLMN identities;</w:t>
      </w:r>
    </w:p>
    <w:p w:rsidR="00E02BD3" w:rsidRPr="00E02BD3" w:rsidRDefault="00E02BD3" w:rsidP="00E02BD3">
      <w:pPr>
        <w:overflowPunct w:val="0"/>
        <w:autoSpaceDE w:val="0"/>
        <w:autoSpaceDN w:val="0"/>
        <w:adjustRightInd w:val="0"/>
        <w:ind w:left="2269" w:hanging="284"/>
        <w:textAlignment w:val="baseline"/>
        <w:rPr>
          <w:rFonts w:eastAsia="MS Mincho"/>
          <w:lang w:eastAsia="ja-JP"/>
        </w:rPr>
      </w:pPr>
      <w:r w:rsidRPr="00E02BD3">
        <w:rPr>
          <w:rFonts w:eastAsia="MS Mincho"/>
          <w:lang w:eastAsia="ja-JP"/>
        </w:rPr>
        <w:t>7&gt;</w:t>
      </w:r>
      <w:r w:rsidRPr="00E02BD3">
        <w:rPr>
          <w:rFonts w:eastAsia="MS Mincho"/>
          <w:lang w:eastAsia="ja-JP"/>
        </w:rPr>
        <w:tab/>
        <w:t xml:space="preserve">if the cell is a CSG member cell, include the </w:t>
      </w:r>
      <w:r w:rsidRPr="00E02BD3">
        <w:rPr>
          <w:rFonts w:eastAsia="MS Mincho"/>
          <w:i/>
          <w:lang w:eastAsia="ja-JP"/>
        </w:rPr>
        <w:t>primaryPLMN-Suitable</w:t>
      </w:r>
      <w:r w:rsidRPr="00E02BD3">
        <w:rPr>
          <w:rFonts w:eastAsia="MS Mincho"/>
          <w:lang w:eastAsia="ja-JP"/>
        </w:rPr>
        <w:t xml:space="preserve"> if the primary PLMN meets conditions a) and b) specified above;</w:t>
      </w:r>
    </w:p>
    <w:p w:rsidR="00E02BD3" w:rsidRPr="00E02BD3" w:rsidRDefault="00E02BD3" w:rsidP="00E02BD3">
      <w:pPr>
        <w:overflowPunct w:val="0"/>
        <w:autoSpaceDE w:val="0"/>
        <w:autoSpaceDN w:val="0"/>
        <w:adjustRightInd w:val="0"/>
        <w:ind w:left="2269" w:hanging="284"/>
        <w:textAlignment w:val="baseline"/>
        <w:rPr>
          <w:rFonts w:eastAsia="MS Mincho"/>
          <w:lang w:eastAsia="ja-JP"/>
        </w:rPr>
      </w:pPr>
      <w:r w:rsidRPr="00E02BD3">
        <w:rPr>
          <w:rFonts w:eastAsia="MS Mincho"/>
          <w:lang w:eastAsia="ja-JP"/>
        </w:rPr>
        <w:t>7&gt;</w:t>
      </w:r>
      <w:r w:rsidRPr="00E02BD3">
        <w:rPr>
          <w:rFonts w:eastAsia="MS Mincho"/>
          <w:lang w:eastAsia="ja-JP"/>
        </w:rPr>
        <w:tab/>
        <w:t xml:space="preserve">if the cell does not broadcast </w:t>
      </w:r>
      <w:r w:rsidRPr="00E02BD3">
        <w:rPr>
          <w:rFonts w:eastAsia="MS Mincho"/>
          <w:i/>
          <w:lang w:eastAsia="ja-JP"/>
        </w:rPr>
        <w:t>csg-Identity</w:t>
      </w:r>
      <w:r w:rsidRPr="00E02BD3">
        <w:rPr>
          <w:rFonts w:eastAsia="MS Mincho"/>
          <w:lang w:eastAsia="ja-JP"/>
        </w:rPr>
        <w:t xml:space="preserve"> and the UE is capable of reporting the </w:t>
      </w:r>
      <w:r w:rsidRPr="00E02BD3">
        <w:rPr>
          <w:rFonts w:eastAsia="MS Mincho"/>
          <w:i/>
          <w:lang w:eastAsia="ja-JP"/>
        </w:rPr>
        <w:t>plmn-IdentityList</w:t>
      </w:r>
      <w:r w:rsidRPr="00E02BD3">
        <w:rPr>
          <w:rFonts w:eastAsia="MS Mincho"/>
          <w:lang w:eastAsia="ja-JP"/>
        </w:rPr>
        <w:t xml:space="preserve"> from cells not broadcasting </w:t>
      </w:r>
      <w:r w:rsidRPr="00E02BD3">
        <w:rPr>
          <w:rFonts w:eastAsia="MS Mincho"/>
          <w:i/>
          <w:lang w:eastAsia="ja-JP"/>
        </w:rPr>
        <w:t>csg-Identity</w:t>
      </w:r>
      <w:r w:rsidRPr="00E02BD3">
        <w:rPr>
          <w:rFonts w:eastAsia="MS Mincho"/>
          <w:lang w:eastAsia="ja-JP"/>
        </w:rPr>
        <w:t>:</w:t>
      </w:r>
    </w:p>
    <w:p w:rsidR="00E02BD3" w:rsidRPr="00E02BD3" w:rsidRDefault="00E02BD3" w:rsidP="00E02BD3">
      <w:pPr>
        <w:overflowPunct w:val="0"/>
        <w:autoSpaceDE w:val="0"/>
        <w:autoSpaceDN w:val="0"/>
        <w:adjustRightInd w:val="0"/>
        <w:ind w:left="2552" w:hanging="284"/>
        <w:textAlignment w:val="baseline"/>
        <w:rPr>
          <w:rFonts w:eastAsia="MS Mincho"/>
          <w:lang w:eastAsia="x-none"/>
        </w:rPr>
      </w:pPr>
      <w:r w:rsidRPr="00E02BD3">
        <w:rPr>
          <w:rFonts w:eastAsia="MS Mincho"/>
          <w:lang w:eastAsia="x-none"/>
        </w:rPr>
        <w:t>8&gt;</w:t>
      </w:r>
      <w:r w:rsidRPr="00E02BD3">
        <w:rPr>
          <w:rFonts w:eastAsia="MS Mincho"/>
          <w:lang w:eastAsia="x-none"/>
        </w:rPr>
        <w:tab/>
        <w:t>include in the plmn-IdentityList the list of identities starting from the second entry of PLMN identities in the broadcast information;</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else:</w:t>
      </w:r>
    </w:p>
    <w:p w:rsidR="00E02BD3" w:rsidRPr="00E02BD3" w:rsidRDefault="00E02BD3" w:rsidP="00E02BD3">
      <w:pPr>
        <w:overflowPunct w:val="0"/>
        <w:autoSpaceDE w:val="0"/>
        <w:autoSpaceDN w:val="0"/>
        <w:adjustRightInd w:val="0"/>
        <w:ind w:left="1985" w:hanging="284"/>
        <w:textAlignment w:val="baseline"/>
        <w:rPr>
          <w:rFonts w:eastAsia="MS Mincho"/>
          <w:lang w:eastAsia="ja-JP"/>
        </w:rPr>
      </w:pPr>
      <w:r w:rsidRPr="00E02BD3">
        <w:rPr>
          <w:rFonts w:eastAsia="MS Mincho"/>
          <w:lang w:eastAsia="ja-JP"/>
        </w:rPr>
        <w:t>6&gt;</w:t>
      </w:r>
      <w:r w:rsidRPr="00E02BD3">
        <w:rPr>
          <w:rFonts w:eastAsia="MS Mincho"/>
          <w:lang w:eastAsia="ja-JP"/>
        </w:rPr>
        <w:tab/>
        <w:t xml:space="preserve">include the </w:t>
      </w:r>
      <w:r w:rsidRPr="00E02BD3">
        <w:rPr>
          <w:rFonts w:eastAsia="MS Mincho"/>
          <w:i/>
          <w:lang w:eastAsia="ja-JP"/>
        </w:rPr>
        <w:t>cgi-Info</w:t>
      </w:r>
      <w:r w:rsidRPr="00E02BD3">
        <w:rPr>
          <w:rFonts w:eastAsia="MS Mincho"/>
          <w:lang w:eastAsia="ja-JP"/>
        </w:rPr>
        <w:t xml:space="preserve"> containing all the fields that have been successfully acquired and in accordance with the following:</w:t>
      </w:r>
    </w:p>
    <w:p w:rsidR="00E02BD3" w:rsidRPr="00E02BD3" w:rsidRDefault="00E02BD3" w:rsidP="00E02BD3">
      <w:pPr>
        <w:overflowPunct w:val="0"/>
        <w:autoSpaceDE w:val="0"/>
        <w:autoSpaceDN w:val="0"/>
        <w:adjustRightInd w:val="0"/>
        <w:ind w:left="2269" w:hanging="284"/>
        <w:textAlignment w:val="baseline"/>
        <w:rPr>
          <w:rFonts w:eastAsia="MS Mincho"/>
          <w:lang w:eastAsia="ja-JP"/>
        </w:rPr>
      </w:pPr>
      <w:r w:rsidRPr="00E02BD3">
        <w:rPr>
          <w:rFonts w:eastAsia="MS Mincho"/>
          <w:lang w:eastAsia="ja-JP"/>
        </w:rPr>
        <w:t>7&gt;</w:t>
      </w:r>
      <w:r w:rsidRPr="00E02BD3">
        <w:rPr>
          <w:rFonts w:eastAsia="MS Mincho"/>
          <w:lang w:eastAsia="ja-JP"/>
        </w:rPr>
        <w:tab/>
        <w:t xml:space="preserve">include in the </w:t>
      </w:r>
      <w:r w:rsidRPr="00E02BD3">
        <w:rPr>
          <w:rFonts w:eastAsia="MS Mincho"/>
          <w:i/>
          <w:iCs/>
          <w:lang w:eastAsia="ja-JP"/>
        </w:rPr>
        <w:t>plmn-IdentityList</w:t>
      </w:r>
      <w:r w:rsidRPr="00E02BD3">
        <w:rPr>
          <w:rFonts w:eastAsia="MS Mincho"/>
          <w:lang w:eastAsia="ja-JP"/>
        </w:rPr>
        <w:t xml:space="preserve"> the list of identities starting from the second entry of PLMN Identities in the broadcast information;</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rFonts w:eastAsia="SimSun"/>
          <w:lang w:eastAsia="x-none"/>
        </w:rPr>
        <w:t xml:space="preserve">4&gt; </w:t>
      </w:r>
      <w:r w:rsidRPr="00E02BD3">
        <w:rPr>
          <w:lang w:eastAsia="x-none"/>
        </w:rPr>
        <w:t xml:space="preserve">if the </w:t>
      </w:r>
      <w:r w:rsidRPr="00E02BD3">
        <w:rPr>
          <w:i/>
          <w:lang w:eastAsia="x-none"/>
        </w:rPr>
        <w:t>cellAccessRelatedInfo</w:t>
      </w:r>
      <w:r w:rsidRPr="00E02BD3">
        <w:rPr>
          <w:rFonts w:eastAsia="SimSun"/>
          <w:i/>
          <w:lang w:eastAsia="x-none"/>
        </w:rPr>
        <w:t>List</w:t>
      </w:r>
      <w:r w:rsidRPr="00E02BD3">
        <w:rPr>
          <w:i/>
          <w:lang w:eastAsia="x-none"/>
        </w:rPr>
        <w:t>-5GC</w:t>
      </w:r>
      <w:r w:rsidRPr="00E02BD3">
        <w:rPr>
          <w:lang w:eastAsia="x-none"/>
        </w:rPr>
        <w:t xml:space="preserve"> has been acquired:</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rFonts w:eastAsia="MS Mincho"/>
          <w:lang w:eastAsia="x-none"/>
        </w:rPr>
        <w:t>5&gt;</w:t>
      </w:r>
      <w:r w:rsidRPr="00E02BD3">
        <w:rPr>
          <w:rFonts w:eastAsia="MS Mincho"/>
          <w:lang w:eastAsia="x-none"/>
        </w:rPr>
        <w:tab/>
      </w:r>
      <w:r w:rsidRPr="00E02BD3">
        <w:rPr>
          <w:lang w:eastAsia="x-none"/>
        </w:rPr>
        <w:t xml:space="preserve">include </w:t>
      </w:r>
      <w:r w:rsidRPr="00E02BD3">
        <w:rPr>
          <w:i/>
          <w:lang w:eastAsia="x-none"/>
        </w:rPr>
        <w:t>cgi-Info-5GC</w:t>
      </w:r>
      <w:r w:rsidRPr="00E02BD3">
        <w:rPr>
          <w:lang w:eastAsia="x-none"/>
        </w:rPr>
        <w:t>;</w:t>
      </w:r>
    </w:p>
    <w:p w:rsidR="00E02BD3" w:rsidRPr="00E02BD3" w:rsidRDefault="00E02BD3" w:rsidP="00E02BD3">
      <w:pPr>
        <w:keepLines/>
        <w:overflowPunct w:val="0"/>
        <w:autoSpaceDE w:val="0"/>
        <w:autoSpaceDN w:val="0"/>
        <w:adjustRightInd w:val="0"/>
        <w:ind w:left="1135" w:hanging="851"/>
        <w:textAlignment w:val="baseline"/>
        <w:rPr>
          <w:lang w:eastAsia="x-none"/>
        </w:rPr>
      </w:pPr>
      <w:r w:rsidRPr="00E02BD3">
        <w:rPr>
          <w:lang w:eastAsia="x-none"/>
        </w:rPr>
        <w:t>NOTE 1a:</w:t>
      </w:r>
      <w:r w:rsidRPr="00E02BD3">
        <w:rPr>
          <w:lang w:eastAsia="x-none"/>
        </w:rPr>
        <w:tab/>
        <w:t xml:space="preserve">The UE may include the </w:t>
      </w:r>
      <w:r w:rsidRPr="00E02BD3">
        <w:rPr>
          <w:i/>
          <w:lang w:eastAsia="x-none"/>
        </w:rPr>
        <w:t>cgi-Info-5GC</w:t>
      </w:r>
      <w:r w:rsidRPr="00E02BD3">
        <w:rPr>
          <w:lang w:eastAsia="x-none"/>
        </w:rPr>
        <w:t xml:space="preserve"> even when the N1 mode is disabled.</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ko-KR"/>
        </w:rPr>
        <w:t>3</w:t>
      </w:r>
      <w:r w:rsidRPr="00E02BD3">
        <w:rPr>
          <w:lang w:eastAsia="x-none"/>
        </w:rPr>
        <w:t>&gt;</w:t>
      </w:r>
      <w:r w:rsidRPr="00E02BD3">
        <w:rPr>
          <w:lang w:eastAsia="x-none"/>
        </w:rPr>
        <w:tab/>
        <w:t xml:space="preserve">else if the </w:t>
      </w:r>
      <w:r w:rsidRPr="00E02BD3">
        <w:rPr>
          <w:i/>
          <w:lang w:eastAsia="x-none"/>
        </w:rPr>
        <w:t>purpose</w:t>
      </w:r>
      <w:r w:rsidRPr="00E02BD3">
        <w:rPr>
          <w:lang w:eastAsia="x-none"/>
        </w:rPr>
        <w:t xml:space="preserve"> is set to </w:t>
      </w:r>
      <w:r w:rsidRPr="00E02BD3">
        <w:rPr>
          <w:i/>
          <w:lang w:eastAsia="x-none"/>
        </w:rPr>
        <w:t>reportCGI</w:t>
      </w:r>
      <w:r w:rsidRPr="00E02BD3">
        <w:rPr>
          <w:lang w:eastAsia="x-none"/>
        </w:rPr>
        <w:t xml:space="preserve"> and the corresponding </w:t>
      </w:r>
      <w:r w:rsidRPr="00E02BD3">
        <w:rPr>
          <w:i/>
          <w:iCs/>
          <w:lang w:eastAsia="x-none"/>
        </w:rPr>
        <w:t>measObject</w:t>
      </w:r>
      <w:r w:rsidRPr="00E02BD3">
        <w:rPr>
          <w:lang w:eastAsia="x-none"/>
        </w:rPr>
        <w:t xml:space="preserve"> concerns NR RAT</w:t>
      </w:r>
      <w:r w:rsidRPr="00E02BD3">
        <w:rPr>
          <w:lang w:eastAsia="ko-KR"/>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the Cell information of </w:t>
      </w:r>
      <w:r w:rsidRPr="00E02BD3">
        <w:rPr>
          <w:i/>
          <w:lang w:eastAsia="x-none"/>
        </w:rPr>
        <w:t>cgi-Info</w:t>
      </w:r>
      <w:r w:rsidRPr="00E02BD3">
        <w:rPr>
          <w:lang w:eastAsia="x-none"/>
        </w:rPr>
        <w:t xml:space="preserve"> for the cell indicated by the </w:t>
      </w:r>
      <w:r w:rsidRPr="00E02BD3">
        <w:rPr>
          <w:i/>
          <w:lang w:eastAsia="x-none"/>
        </w:rPr>
        <w:t>cellForWhichToReportCGI</w:t>
      </w:r>
      <w:r w:rsidRPr="00E02BD3">
        <w:rPr>
          <w:lang w:eastAsia="x-none"/>
        </w:rPr>
        <w:t xml:space="preserve"> in the associated </w:t>
      </w:r>
      <w:r w:rsidRPr="00E02BD3">
        <w:rPr>
          <w:i/>
          <w:lang w:eastAsia="x-none"/>
        </w:rPr>
        <w:t>measObject</w:t>
      </w:r>
      <w:r w:rsidRPr="00E02BD3">
        <w:rPr>
          <w:lang w:eastAsia="x-none"/>
        </w:rPr>
        <w:t xml:space="preserve"> has been obtained:</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include</w:t>
      </w:r>
      <w:r w:rsidRPr="00E02BD3">
        <w:rPr>
          <w:i/>
          <w:lang w:eastAsia="x-none"/>
        </w:rPr>
        <w:t xml:space="preserve"> plmn-IdentityInfoList</w:t>
      </w:r>
      <w:r w:rsidRPr="00E02BD3">
        <w:rPr>
          <w:lang w:eastAsia="x-none"/>
        </w:rPr>
        <w:t xml:space="preserve"> including </w:t>
      </w:r>
      <w:r w:rsidRPr="00E02BD3">
        <w:rPr>
          <w:i/>
          <w:lang w:eastAsia="x-none"/>
        </w:rPr>
        <w:t>plmn-IdentityList</w:t>
      </w:r>
      <w:r w:rsidRPr="00E02BD3">
        <w:rPr>
          <w:lang w:eastAsia="x-none"/>
        </w:rPr>
        <w:t xml:space="preserve">, </w:t>
      </w:r>
      <w:r w:rsidRPr="00E02BD3">
        <w:rPr>
          <w:i/>
          <w:lang w:eastAsia="x-none"/>
        </w:rPr>
        <w:t>trackingAreaCode</w:t>
      </w:r>
      <w:r w:rsidRPr="00E02BD3">
        <w:rPr>
          <w:lang w:eastAsia="x-none"/>
        </w:rPr>
        <w:t xml:space="preserve"> (if available), </w:t>
      </w:r>
      <w:r w:rsidRPr="00E02BD3">
        <w:rPr>
          <w:i/>
          <w:lang w:eastAsia="x-none"/>
        </w:rPr>
        <w:t>ran-AreaCode</w:t>
      </w:r>
      <w:r w:rsidRPr="00E02BD3">
        <w:rPr>
          <w:lang w:eastAsia="x-none"/>
        </w:rPr>
        <w:t xml:space="preserve"> (if available)</w:t>
      </w:r>
      <w:ins w:id="13" w:author="Author">
        <w:r>
          <w:rPr>
            <w:lang w:eastAsia="x-none"/>
          </w:rPr>
          <w:t xml:space="preserve">, </w:t>
        </w:r>
      </w:ins>
      <w:del w:id="14" w:author="Author">
        <w:r w:rsidRPr="00E02BD3" w:rsidDel="00E02BD3">
          <w:rPr>
            <w:lang w:eastAsia="x-none"/>
          </w:rPr>
          <w:delText xml:space="preserve"> and </w:delText>
        </w:r>
      </w:del>
      <w:r w:rsidRPr="00E02BD3">
        <w:rPr>
          <w:i/>
          <w:lang w:eastAsia="x-none"/>
        </w:rPr>
        <w:t>cellIdentity</w:t>
      </w:r>
      <w:r w:rsidRPr="00E02BD3">
        <w:rPr>
          <w:lang w:eastAsia="x-none"/>
        </w:rPr>
        <w:t xml:space="preserve"> </w:t>
      </w:r>
      <w:ins w:id="15" w:author="Author">
        <w:r>
          <w:rPr>
            <w:lang w:eastAsia="x-none"/>
          </w:rPr>
          <w:t xml:space="preserve">and gNBIDLength </w:t>
        </w:r>
      </w:ins>
      <w:r w:rsidRPr="00E02BD3">
        <w:rPr>
          <w:lang w:eastAsia="x-none"/>
        </w:rPr>
        <w:t xml:space="preserve">for each entry of the </w:t>
      </w:r>
      <w:r w:rsidRPr="00E02BD3">
        <w:rPr>
          <w:i/>
          <w:lang w:eastAsia="x-none"/>
        </w:rPr>
        <w:t>plmn-IdentityInfoList</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include</w:t>
      </w:r>
      <w:r w:rsidRPr="00E02BD3">
        <w:rPr>
          <w:i/>
          <w:lang w:eastAsia="x-none"/>
        </w:rPr>
        <w:t xml:space="preserve"> frequencyBandList </w:t>
      </w:r>
      <w:r w:rsidRPr="00E02BD3">
        <w:rPr>
          <w:lang w:eastAsia="x-none"/>
        </w:rPr>
        <w:t>if broadcasted</w:t>
      </w:r>
      <w:r w:rsidRPr="00E02BD3">
        <w:rPr>
          <w:lang w:eastAsia="zh-CN"/>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else if MIB associated with the concerned</w:t>
      </w:r>
      <w:r w:rsidRPr="00E02BD3">
        <w:rPr>
          <w:i/>
          <w:lang w:eastAsia="x-none"/>
        </w:rPr>
        <w:t xml:space="preserve"> </w:t>
      </w:r>
      <w:r w:rsidRPr="00E02BD3">
        <w:rPr>
          <w:i/>
          <w:iCs/>
          <w:lang w:eastAsia="x-none"/>
        </w:rPr>
        <w:t>measObject</w:t>
      </w:r>
      <w:r w:rsidRPr="00E02BD3">
        <w:rPr>
          <w:lang w:eastAsia="x-none"/>
        </w:rPr>
        <w:t xml:space="preserve"> indicates that SIB1 is not broadcast</w:t>
      </w:r>
      <w:r w:rsidRPr="00E02BD3">
        <w:rPr>
          <w:i/>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 xml:space="preserve">5&gt; include the </w:t>
      </w:r>
      <w:r w:rsidRPr="00E02BD3">
        <w:rPr>
          <w:i/>
          <w:lang w:eastAsia="x-none"/>
        </w:rPr>
        <w:t>noSIB1</w:t>
      </w:r>
      <w:r w:rsidRPr="00E02BD3">
        <w:rPr>
          <w:lang w:eastAsia="x-none"/>
        </w:rPr>
        <w:t xml:space="preserve"> field;</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lastRenderedPageBreak/>
        <w:t>1&gt;</w:t>
      </w:r>
      <w:r w:rsidRPr="00E02BD3">
        <w:rPr>
          <w:lang w:eastAsia="x-none"/>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w:t>
      </w:r>
      <w:r w:rsidRPr="00E02BD3">
        <w:rPr>
          <w:lang w:eastAsia="ko-KR"/>
        </w:rPr>
        <w:t>16</w:t>
      </w:r>
      <w:r w:rsidRPr="00E02BD3">
        <w:rPr>
          <w:lang w:eastAsia="x-none"/>
        </w:rPr>
        <w:t>];</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there is at least one applicable </w:t>
      </w:r>
      <w:r w:rsidRPr="00E02BD3">
        <w:rPr>
          <w:lang w:eastAsia="zh-CN"/>
        </w:rPr>
        <w:t xml:space="preserve">CSI-RS resource </w:t>
      </w:r>
      <w:r w:rsidRPr="00E02BD3">
        <w:rPr>
          <w:lang w:eastAsia="x-none"/>
        </w:rPr>
        <w:t>to report: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ko-KR"/>
        </w:rPr>
        <w:t>2&gt;</w:t>
      </w:r>
      <w:r w:rsidRPr="00E02BD3">
        <w:rPr>
          <w:lang w:eastAsia="ko-KR"/>
        </w:rPr>
        <w:tab/>
        <w:t xml:space="preserve">set the </w:t>
      </w:r>
      <w:r w:rsidRPr="00E02BD3">
        <w:rPr>
          <w:i/>
          <w:lang w:eastAsia="zh-CN"/>
        </w:rPr>
        <w:t>measResultCSI-RS-List</w:t>
      </w:r>
      <w:r w:rsidRPr="00E02BD3">
        <w:rPr>
          <w:lang w:eastAsia="ko-KR"/>
        </w:rPr>
        <w:t xml:space="preserve"> to include the best </w:t>
      </w:r>
      <w:r w:rsidRPr="00E02BD3">
        <w:rPr>
          <w:lang w:eastAsia="zh-CN"/>
        </w:rPr>
        <w:t xml:space="preserve">CSI-RS resources </w:t>
      </w:r>
      <w:r w:rsidRPr="00E02BD3">
        <w:rPr>
          <w:lang w:eastAsia="x-none"/>
        </w:rPr>
        <w:t>up t</w:t>
      </w:r>
      <w:r w:rsidRPr="00E02BD3">
        <w:rPr>
          <w:lang w:eastAsia="zh-CN"/>
        </w:rPr>
        <w:t xml:space="preserve">o </w:t>
      </w:r>
      <w:r w:rsidRPr="00E02BD3">
        <w:rPr>
          <w:i/>
          <w:lang w:eastAsia="x-none"/>
        </w:rPr>
        <w:t>maxReportCells</w:t>
      </w:r>
      <w:r w:rsidRPr="00E02BD3">
        <w:rPr>
          <w:lang w:eastAsia="x-none"/>
        </w:rPr>
        <w:t xml:space="preserve"> </w:t>
      </w:r>
      <w:r w:rsidRPr="00E02BD3">
        <w:rPr>
          <w:lang w:eastAsia="zh-CN"/>
        </w:rPr>
        <w:t>in accordanc</w:t>
      </w:r>
      <w:r w:rsidRPr="00E02BD3">
        <w:rPr>
          <w:lang w:eastAsia="ko-KR"/>
        </w:rPr>
        <w:t>e with the following:</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ko-KR"/>
        </w:rPr>
        <w:t>3&gt;</w:t>
      </w:r>
      <w:r w:rsidRPr="00E02BD3">
        <w:rPr>
          <w:lang w:eastAsia="ko-KR"/>
        </w:rPr>
        <w:tab/>
        <w:t xml:space="preserve">if the </w:t>
      </w:r>
      <w:r w:rsidRPr="00E02BD3">
        <w:rPr>
          <w:i/>
          <w:lang w:eastAsia="ko-KR"/>
        </w:rPr>
        <w:t>triggerType</w:t>
      </w:r>
      <w:r w:rsidRPr="00E02BD3">
        <w:rPr>
          <w:lang w:eastAsia="ko-KR"/>
        </w:rPr>
        <w:t xml:space="preserve"> is set to </w:t>
      </w:r>
      <w:r w:rsidRPr="00E02BD3">
        <w:rPr>
          <w:i/>
          <w:lang w:eastAsia="ko-KR"/>
        </w:rPr>
        <w:t>event</w:t>
      </w:r>
      <w:r w:rsidRPr="00E02BD3">
        <w:rPr>
          <w:lang w:eastAsia="ko-KR"/>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include the </w:t>
      </w:r>
      <w:r w:rsidRPr="00E02BD3">
        <w:rPr>
          <w:lang w:eastAsia="zh-CN"/>
        </w:rPr>
        <w:t>CSI-RS resources</w:t>
      </w:r>
      <w:r w:rsidRPr="00E02BD3">
        <w:rPr>
          <w:lang w:eastAsia="x-none"/>
        </w:rPr>
        <w:t xml:space="preserve"> included in the </w:t>
      </w:r>
      <w:r w:rsidRPr="00E02BD3">
        <w:rPr>
          <w:i/>
          <w:lang w:eastAsia="zh-CN"/>
        </w:rPr>
        <w:t>csi-RS-TriggeredList</w:t>
      </w:r>
      <w:r w:rsidRPr="00E02BD3">
        <w:rPr>
          <w:lang w:eastAsia="x-none"/>
        </w:rPr>
        <w:t xml:space="preserve"> as defined within the </w:t>
      </w:r>
      <w:r w:rsidRPr="00E02BD3">
        <w:rPr>
          <w:i/>
          <w:lang w:eastAsia="x-none"/>
        </w:rPr>
        <w:t>VarMeasReportList</w:t>
      </w:r>
      <w:r w:rsidRPr="00E02BD3">
        <w:rPr>
          <w:lang w:eastAsia="x-none"/>
        </w:rPr>
        <w:t xml:space="preserve"> for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1135" w:hanging="284"/>
        <w:textAlignment w:val="baseline"/>
        <w:rPr>
          <w:lang w:eastAsia="ko-KR"/>
        </w:rPr>
      </w:pPr>
      <w:r w:rsidRPr="00E02BD3">
        <w:rPr>
          <w:lang w:eastAsia="x-none"/>
        </w:rPr>
        <w:t>3&gt;</w:t>
      </w:r>
      <w:r w:rsidRPr="00E02BD3">
        <w:rPr>
          <w:lang w:eastAsia="x-none"/>
        </w:rPr>
        <w:tab/>
      </w:r>
      <w:r w:rsidRPr="00E02BD3">
        <w:rPr>
          <w:lang w:eastAsia="ko-KR"/>
        </w:rPr>
        <w:t>else:</w:t>
      </w:r>
    </w:p>
    <w:p w:rsidR="00E02BD3" w:rsidRPr="00E02BD3" w:rsidRDefault="00E02BD3" w:rsidP="00E02BD3">
      <w:pPr>
        <w:overflowPunct w:val="0"/>
        <w:autoSpaceDE w:val="0"/>
        <w:autoSpaceDN w:val="0"/>
        <w:adjustRightInd w:val="0"/>
        <w:ind w:left="1418" w:hanging="284"/>
        <w:textAlignment w:val="baseline"/>
        <w:rPr>
          <w:lang w:eastAsia="ko-KR"/>
        </w:rPr>
      </w:pPr>
      <w:r w:rsidRPr="00E02BD3">
        <w:rPr>
          <w:lang w:eastAsia="ko-KR"/>
        </w:rPr>
        <w:t>4&gt;</w:t>
      </w:r>
      <w:r w:rsidRPr="00E02BD3">
        <w:rPr>
          <w:lang w:eastAsia="ko-KR"/>
        </w:rPr>
        <w:tab/>
        <w:t xml:space="preserve">include the applicable </w:t>
      </w:r>
      <w:r w:rsidRPr="00E02BD3">
        <w:rPr>
          <w:lang w:eastAsia="zh-CN"/>
        </w:rPr>
        <w:t>CSI-RS resources</w:t>
      </w:r>
      <w:r w:rsidRPr="00E02BD3">
        <w:rPr>
          <w:lang w:eastAsia="ko-KR"/>
        </w:rPr>
        <w:t xml:space="preserve"> </w:t>
      </w:r>
      <w:r w:rsidRPr="00E02BD3">
        <w:rPr>
          <w:lang w:eastAsia="x-none"/>
        </w:rPr>
        <w:t>for which the new measurement results became available since the last periodical reporting or since the measurement was initiated or reset</w:t>
      </w:r>
      <w:r w:rsidRPr="00E02BD3">
        <w:rPr>
          <w:lang w:eastAsia="ko-KR"/>
        </w:rPr>
        <w:t>;</w:t>
      </w:r>
    </w:p>
    <w:p w:rsidR="00E02BD3" w:rsidRPr="00E02BD3" w:rsidRDefault="00E02BD3" w:rsidP="00E02BD3">
      <w:pPr>
        <w:keepLines/>
        <w:overflowPunct w:val="0"/>
        <w:autoSpaceDE w:val="0"/>
        <w:autoSpaceDN w:val="0"/>
        <w:adjustRightInd w:val="0"/>
        <w:ind w:left="1135" w:hanging="851"/>
        <w:textAlignment w:val="baseline"/>
        <w:rPr>
          <w:lang w:eastAsia="zh-CN"/>
        </w:rPr>
      </w:pPr>
      <w:r w:rsidRPr="00E02BD3">
        <w:rPr>
          <w:lang w:eastAsia="x-none"/>
        </w:rPr>
        <w:t>NOTE</w:t>
      </w:r>
      <w:r w:rsidRPr="00E02BD3">
        <w:rPr>
          <w:lang w:eastAsia="zh-CN"/>
        </w:rPr>
        <w:t xml:space="preserve"> 2</w:t>
      </w:r>
      <w:r w:rsidRPr="00E02BD3">
        <w:rPr>
          <w:lang w:eastAsia="x-none"/>
        </w:rPr>
        <w:t>:</w:t>
      </w:r>
      <w:r w:rsidRPr="00E02BD3">
        <w:rPr>
          <w:lang w:eastAsia="x-none"/>
        </w:rPr>
        <w:tab/>
        <w:t xml:space="preserve">The </w:t>
      </w:r>
      <w:r w:rsidRPr="00E02BD3">
        <w:rPr>
          <w:lang w:eastAsia="ko-KR"/>
        </w:rPr>
        <w:t xml:space="preserve">reliability of the report (i.e. the certainty it contains the strongest </w:t>
      </w:r>
      <w:r w:rsidRPr="00E02BD3">
        <w:rPr>
          <w:lang w:eastAsia="zh-CN"/>
        </w:rPr>
        <w:t>CSI-RS resource</w:t>
      </w:r>
      <w:r w:rsidRPr="00E02BD3">
        <w:rPr>
          <w:lang w:eastAsia="ko-KR"/>
        </w:rPr>
        <w:t xml:space="preserve">s on the concerned frequency) depends on the measurement configuration i.e. the </w:t>
      </w:r>
      <w:r w:rsidRPr="00E02BD3">
        <w:rPr>
          <w:i/>
          <w:lang w:eastAsia="ko-KR"/>
        </w:rPr>
        <w:t>reportInterval</w:t>
      </w:r>
      <w:r w:rsidRPr="00E02BD3">
        <w:rPr>
          <w:lang w:eastAsia="ko-KR"/>
        </w:rPr>
        <w:t>. The related performance requirements are specified in TS 36.133 [16].</w:t>
      </w:r>
    </w:p>
    <w:p w:rsidR="00E02BD3" w:rsidRPr="00E02BD3" w:rsidRDefault="00E02BD3" w:rsidP="00E02BD3">
      <w:pPr>
        <w:overflowPunct w:val="0"/>
        <w:autoSpaceDE w:val="0"/>
        <w:autoSpaceDN w:val="0"/>
        <w:adjustRightInd w:val="0"/>
        <w:ind w:left="1135" w:hanging="284"/>
        <w:textAlignment w:val="baseline"/>
        <w:rPr>
          <w:lang w:eastAsia="zh-CN"/>
        </w:rPr>
      </w:pPr>
      <w:r w:rsidRPr="00E02BD3">
        <w:rPr>
          <w:lang w:eastAsia="x-none"/>
        </w:rPr>
        <w:t>3&gt;</w:t>
      </w:r>
      <w:r w:rsidRPr="00E02BD3">
        <w:rPr>
          <w:lang w:eastAsia="x-none"/>
        </w:rPr>
        <w:tab/>
        <w:t xml:space="preserve">for each </w:t>
      </w:r>
      <w:r w:rsidRPr="00E02BD3">
        <w:rPr>
          <w:lang w:eastAsia="zh-CN"/>
        </w:rPr>
        <w:t>CSI-RS resource</w:t>
      </w:r>
      <w:r w:rsidRPr="00E02BD3">
        <w:rPr>
          <w:lang w:eastAsia="x-none"/>
        </w:rPr>
        <w:t xml:space="preserve"> that is included in the </w:t>
      </w:r>
      <w:r w:rsidRPr="00E02BD3">
        <w:rPr>
          <w:i/>
          <w:lang w:eastAsia="zh-CN"/>
        </w:rPr>
        <w:t>measResultCSI-RS-List</w:t>
      </w:r>
      <w:r w:rsidRPr="00E02BD3">
        <w:rPr>
          <w:lang w:eastAsia="zh-CN"/>
        </w:rPr>
        <w:t>:</w:t>
      </w:r>
    </w:p>
    <w:p w:rsidR="00E02BD3" w:rsidRPr="00E02BD3" w:rsidRDefault="00E02BD3" w:rsidP="00E02BD3">
      <w:pPr>
        <w:overflowPunct w:val="0"/>
        <w:autoSpaceDE w:val="0"/>
        <w:autoSpaceDN w:val="0"/>
        <w:adjustRightInd w:val="0"/>
        <w:ind w:left="1418" w:hanging="284"/>
        <w:textAlignment w:val="baseline"/>
        <w:rPr>
          <w:lang w:eastAsia="zh-CN"/>
        </w:rPr>
      </w:pPr>
      <w:r w:rsidRPr="00E02BD3">
        <w:rPr>
          <w:lang w:eastAsia="zh-CN"/>
        </w:rPr>
        <w:t>4</w:t>
      </w:r>
      <w:r w:rsidRPr="00E02BD3">
        <w:rPr>
          <w:lang w:eastAsia="x-none"/>
        </w:rPr>
        <w:t>&gt;</w:t>
      </w:r>
      <w:r w:rsidRPr="00E02BD3">
        <w:rPr>
          <w:lang w:eastAsia="x-none"/>
        </w:rPr>
        <w:tab/>
        <w:t xml:space="preserve">include the </w:t>
      </w:r>
      <w:r w:rsidRPr="00E02BD3">
        <w:rPr>
          <w:i/>
          <w:lang w:eastAsia="zh-CN"/>
        </w:rPr>
        <w:t>measCSI</w:t>
      </w:r>
      <w:r w:rsidRPr="00E02BD3">
        <w:rPr>
          <w:i/>
          <w:lang w:eastAsia="x-none"/>
        </w:rPr>
        <w:t>-RS-Id</w:t>
      </w:r>
      <w:r w:rsidRPr="00E02BD3">
        <w:rPr>
          <w:lang w:eastAsia="ko-KR"/>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zh-CN"/>
        </w:rPr>
        <w:t>4</w:t>
      </w:r>
      <w:r w:rsidRPr="00E02BD3">
        <w:rPr>
          <w:lang w:eastAsia="x-none"/>
        </w:rPr>
        <w:t>&gt;</w:t>
      </w:r>
      <w:r w:rsidRPr="00E02BD3">
        <w:rPr>
          <w:lang w:eastAsia="x-none"/>
        </w:rPr>
        <w:tab/>
        <w:t xml:space="preserve">include the layer 3 filtered measured results in accordance with the </w:t>
      </w:r>
      <w:r w:rsidRPr="00E02BD3">
        <w:rPr>
          <w:i/>
          <w:lang w:eastAsia="x-none"/>
        </w:rPr>
        <w:t>reportConfig</w:t>
      </w:r>
      <w:r w:rsidRPr="00E02BD3">
        <w:rPr>
          <w:lang w:eastAsia="x-none"/>
        </w:rPr>
        <w:t xml:space="preserve"> for this </w:t>
      </w:r>
      <w:r w:rsidRPr="00E02BD3">
        <w:rPr>
          <w:i/>
          <w:lang w:eastAsia="x-none"/>
        </w:rPr>
        <w:t>measId</w:t>
      </w:r>
      <w:r w:rsidRPr="00E02BD3">
        <w:rPr>
          <w:lang w:eastAsia="x-none"/>
        </w:rPr>
        <w:t>, ordered as follow:</w:t>
      </w:r>
    </w:p>
    <w:p w:rsidR="00E02BD3" w:rsidRPr="00E02BD3" w:rsidRDefault="00E02BD3" w:rsidP="00E02BD3">
      <w:pPr>
        <w:overflowPunct w:val="0"/>
        <w:autoSpaceDE w:val="0"/>
        <w:autoSpaceDN w:val="0"/>
        <w:adjustRightInd w:val="0"/>
        <w:ind w:left="1702" w:hanging="284"/>
        <w:textAlignment w:val="baseline"/>
        <w:rPr>
          <w:lang w:eastAsia="zh-CN"/>
        </w:rPr>
      </w:pPr>
      <w:r w:rsidRPr="00E02BD3">
        <w:rPr>
          <w:lang w:eastAsia="zh-CN"/>
        </w:rPr>
        <w:t>5</w:t>
      </w:r>
      <w:r w:rsidRPr="00E02BD3">
        <w:rPr>
          <w:lang w:eastAsia="x-none"/>
        </w:rPr>
        <w:t>&gt;</w:t>
      </w:r>
      <w:r w:rsidRPr="00E02BD3">
        <w:rPr>
          <w:lang w:eastAsia="x-none"/>
        </w:rPr>
        <w:tab/>
        <w:t xml:space="preserve">set the </w:t>
      </w:r>
      <w:r w:rsidRPr="00E02BD3">
        <w:rPr>
          <w:i/>
          <w:lang w:eastAsia="zh-CN"/>
        </w:rPr>
        <w:t>csi-RSRP-</w:t>
      </w:r>
      <w:r w:rsidRPr="00E02BD3">
        <w:rPr>
          <w:i/>
          <w:lang w:eastAsia="x-none"/>
        </w:rPr>
        <w:t>Result</w:t>
      </w:r>
      <w:r w:rsidRPr="00E02BD3">
        <w:rPr>
          <w:lang w:eastAsia="x-none"/>
        </w:rPr>
        <w:t xml:space="preserve"> to include the quantity indicated in the </w:t>
      </w:r>
      <w:r w:rsidRPr="00E02BD3">
        <w:rPr>
          <w:i/>
          <w:lang w:eastAsia="x-none"/>
        </w:rPr>
        <w:t xml:space="preserve">reportQuantity </w:t>
      </w:r>
      <w:r w:rsidRPr="00E02BD3">
        <w:rPr>
          <w:lang w:eastAsia="x-none"/>
        </w:rPr>
        <w:t xml:space="preserve">within the concerned </w:t>
      </w:r>
      <w:r w:rsidRPr="00E02BD3">
        <w:rPr>
          <w:i/>
          <w:lang w:eastAsia="x-none"/>
        </w:rPr>
        <w:t>reportConfig</w:t>
      </w:r>
      <w:r w:rsidRPr="00E02BD3">
        <w:rPr>
          <w:lang w:eastAsia="x-none"/>
        </w:rPr>
        <w:t xml:space="preserve"> in order of decreasing </w:t>
      </w:r>
      <w:r w:rsidRPr="00E02BD3">
        <w:rPr>
          <w:i/>
          <w:lang w:eastAsia="x-none"/>
        </w:rPr>
        <w:t>triggerQuantity</w:t>
      </w:r>
      <w:r w:rsidRPr="00E02BD3">
        <w:rPr>
          <w:i/>
          <w:lang w:eastAsia="zh-CN"/>
        </w:rPr>
        <w:t>CSI-RS</w:t>
      </w:r>
      <w:r w:rsidRPr="00E02BD3">
        <w:rPr>
          <w:lang w:eastAsia="x-none"/>
        </w:rPr>
        <w:t xml:space="preserve">, i.e. the best </w:t>
      </w:r>
      <w:r w:rsidRPr="00E02BD3">
        <w:rPr>
          <w:lang w:eastAsia="zh-CN"/>
        </w:rPr>
        <w:t>CSI-RS resource</w:t>
      </w:r>
      <w:r w:rsidRPr="00E02BD3">
        <w:rPr>
          <w:lang w:eastAsia="x-none"/>
        </w:rPr>
        <w:t xml:space="preserve"> is included first;</w:t>
      </w:r>
    </w:p>
    <w:p w:rsidR="00E02BD3" w:rsidRPr="00E02BD3" w:rsidRDefault="00E02BD3" w:rsidP="00E02BD3">
      <w:pPr>
        <w:overflowPunct w:val="0"/>
        <w:autoSpaceDE w:val="0"/>
        <w:autoSpaceDN w:val="0"/>
        <w:adjustRightInd w:val="0"/>
        <w:ind w:left="1418" w:hanging="284"/>
        <w:textAlignment w:val="baseline"/>
        <w:rPr>
          <w:lang w:eastAsia="zh-CN"/>
        </w:rPr>
      </w:pPr>
      <w:r w:rsidRPr="00E02BD3">
        <w:rPr>
          <w:lang w:eastAsia="zh-CN"/>
        </w:rPr>
        <w:t>4</w:t>
      </w:r>
      <w:r w:rsidRPr="00E02BD3">
        <w:rPr>
          <w:lang w:eastAsia="ko-KR"/>
        </w:rPr>
        <w:t>&gt;</w:t>
      </w:r>
      <w:r w:rsidRPr="00E02BD3">
        <w:rPr>
          <w:lang w:eastAsia="ko-KR"/>
        </w:rPr>
        <w:tab/>
        <w:t xml:space="preserve">if </w:t>
      </w:r>
      <w:r w:rsidRPr="00E02BD3">
        <w:rPr>
          <w:i/>
          <w:lang w:eastAsia="x-none"/>
        </w:rPr>
        <w:t>reportCRS-Meas</w:t>
      </w:r>
      <w:r w:rsidRPr="00E02BD3">
        <w:rPr>
          <w:lang w:eastAsia="x-none"/>
        </w:rPr>
        <w:t xml:space="preserve"> is included</w:t>
      </w:r>
      <w:r w:rsidRPr="00E02BD3">
        <w:rPr>
          <w:lang w:eastAsia="ko-KR"/>
        </w:rPr>
        <w:t xml:space="preserve"> </w:t>
      </w:r>
      <w:r w:rsidRPr="00E02BD3">
        <w:rPr>
          <w:lang w:eastAsia="x-none"/>
        </w:rPr>
        <w:t xml:space="preserve">within the associated </w:t>
      </w:r>
      <w:r w:rsidRPr="00E02BD3">
        <w:rPr>
          <w:i/>
          <w:lang w:eastAsia="x-none"/>
        </w:rPr>
        <w:t>reportConfig</w:t>
      </w:r>
      <w:r w:rsidRPr="00E02BD3">
        <w:rPr>
          <w:lang w:eastAsia="zh-CN"/>
        </w:rPr>
        <w:t xml:space="preserve">, and the cell </w:t>
      </w:r>
      <w:r w:rsidRPr="00E02BD3">
        <w:rPr>
          <w:lang w:eastAsia="x-none"/>
        </w:rPr>
        <w:t xml:space="preserve">indicated </w:t>
      </w:r>
      <w:r w:rsidRPr="00E02BD3">
        <w:rPr>
          <w:lang w:eastAsia="zh-CN"/>
        </w:rPr>
        <w:t xml:space="preserve">by </w:t>
      </w:r>
      <w:r w:rsidRPr="00E02BD3">
        <w:rPr>
          <w:i/>
          <w:lang w:eastAsia="x-none"/>
        </w:rPr>
        <w:t>physCellId</w:t>
      </w:r>
      <w:r w:rsidRPr="00E02BD3">
        <w:rPr>
          <w:i/>
          <w:lang w:eastAsia="zh-CN"/>
        </w:rPr>
        <w:t xml:space="preserve"> </w:t>
      </w:r>
      <w:r w:rsidRPr="00E02BD3">
        <w:rPr>
          <w:lang w:eastAsia="zh-CN"/>
        </w:rPr>
        <w:t>of this CSI-RS resource is not a serving cell</w:t>
      </w:r>
      <w:r w:rsidRPr="00E02BD3">
        <w:rPr>
          <w:lang w:eastAsia="ko-KR"/>
        </w:rPr>
        <w:t>:</w:t>
      </w:r>
    </w:p>
    <w:p w:rsidR="00E02BD3" w:rsidRPr="00E02BD3" w:rsidRDefault="00E02BD3" w:rsidP="00E02BD3">
      <w:pPr>
        <w:overflowPunct w:val="0"/>
        <w:autoSpaceDE w:val="0"/>
        <w:autoSpaceDN w:val="0"/>
        <w:adjustRightInd w:val="0"/>
        <w:ind w:left="1702" w:hanging="284"/>
        <w:textAlignment w:val="baseline"/>
        <w:rPr>
          <w:lang w:eastAsia="zh-CN"/>
        </w:rPr>
      </w:pPr>
      <w:r w:rsidRPr="00E02BD3">
        <w:rPr>
          <w:lang w:eastAsia="zh-CN"/>
        </w:rPr>
        <w:t>5</w:t>
      </w:r>
      <w:r w:rsidRPr="00E02BD3">
        <w:rPr>
          <w:lang w:eastAsia="x-none"/>
        </w:rPr>
        <w:t>&gt;</w:t>
      </w:r>
      <w:r w:rsidRPr="00E02BD3">
        <w:rPr>
          <w:lang w:eastAsia="x-none"/>
        </w:rPr>
        <w:tab/>
        <w:t xml:space="preserve">set the </w:t>
      </w:r>
      <w:r w:rsidRPr="00E02BD3">
        <w:rPr>
          <w:i/>
          <w:lang w:eastAsia="ko-KR"/>
        </w:rPr>
        <w:t>measResultNeighCells</w:t>
      </w:r>
      <w:r w:rsidRPr="00E02BD3">
        <w:rPr>
          <w:lang w:eastAsia="ko-KR"/>
        </w:rPr>
        <w:t xml:space="preserve"> to include</w:t>
      </w:r>
      <w:r w:rsidRPr="00E02BD3">
        <w:rPr>
          <w:lang w:eastAsia="zh-CN"/>
        </w:rPr>
        <w:t xml:space="preserve"> the cell </w:t>
      </w:r>
      <w:r w:rsidRPr="00E02BD3">
        <w:rPr>
          <w:lang w:eastAsia="x-none"/>
        </w:rPr>
        <w:t xml:space="preserve">indicated </w:t>
      </w:r>
      <w:r w:rsidRPr="00E02BD3">
        <w:rPr>
          <w:lang w:eastAsia="zh-CN"/>
        </w:rPr>
        <w:t xml:space="preserve">by </w:t>
      </w:r>
      <w:r w:rsidRPr="00E02BD3">
        <w:rPr>
          <w:i/>
          <w:lang w:eastAsia="x-none"/>
        </w:rPr>
        <w:t>physCellId</w:t>
      </w:r>
      <w:r w:rsidRPr="00E02BD3">
        <w:rPr>
          <w:i/>
          <w:lang w:eastAsia="zh-CN"/>
        </w:rPr>
        <w:t xml:space="preserve"> </w:t>
      </w:r>
      <w:r w:rsidRPr="00E02BD3">
        <w:rPr>
          <w:lang w:eastAsia="zh-CN"/>
        </w:rPr>
        <w:t xml:space="preserve">of this CSI-RS resource, and include the </w:t>
      </w:r>
      <w:r w:rsidRPr="00E02BD3">
        <w:rPr>
          <w:i/>
          <w:lang w:eastAsia="zh-CN"/>
        </w:rPr>
        <w:t>physCellId</w:t>
      </w:r>
      <w:r w:rsidRPr="00E02BD3">
        <w:rPr>
          <w:lang w:eastAsia="zh-CN"/>
        </w:rPr>
        <w:t>;</w:t>
      </w:r>
    </w:p>
    <w:p w:rsidR="00E02BD3" w:rsidRPr="00E02BD3" w:rsidRDefault="00E02BD3" w:rsidP="00E02BD3">
      <w:pPr>
        <w:overflowPunct w:val="0"/>
        <w:autoSpaceDE w:val="0"/>
        <w:autoSpaceDN w:val="0"/>
        <w:adjustRightInd w:val="0"/>
        <w:ind w:left="1702" w:hanging="284"/>
        <w:textAlignment w:val="baseline"/>
        <w:rPr>
          <w:lang w:eastAsia="zh-CN"/>
        </w:rPr>
      </w:pPr>
      <w:r w:rsidRPr="00E02BD3">
        <w:rPr>
          <w:lang w:eastAsia="zh-CN"/>
        </w:rPr>
        <w:t>5</w:t>
      </w:r>
      <w:r w:rsidRPr="00E02BD3">
        <w:rPr>
          <w:lang w:eastAsia="x-none"/>
        </w:rPr>
        <w:t>&gt;</w:t>
      </w:r>
      <w:r w:rsidRPr="00E02BD3">
        <w:rPr>
          <w:lang w:eastAsia="x-none"/>
        </w:rPr>
        <w:tab/>
        <w:t xml:space="preserve">set the </w:t>
      </w:r>
      <w:r w:rsidRPr="00E02BD3">
        <w:rPr>
          <w:i/>
          <w:lang w:eastAsia="zh-CN"/>
        </w:rPr>
        <w:t>rsrp</w:t>
      </w:r>
      <w:r w:rsidRPr="00E02BD3">
        <w:rPr>
          <w:i/>
          <w:lang w:eastAsia="x-none"/>
        </w:rPr>
        <w:t>Result</w:t>
      </w:r>
      <w:r w:rsidRPr="00E02BD3">
        <w:rPr>
          <w:lang w:eastAsia="x-none"/>
        </w:rPr>
        <w:t xml:space="preserve"> to include th</w:t>
      </w:r>
      <w:r w:rsidRPr="00E02BD3">
        <w:rPr>
          <w:lang w:eastAsia="zh-CN"/>
        </w:rPr>
        <w:t>e</w:t>
      </w:r>
      <w:r w:rsidRPr="00E02BD3">
        <w:rPr>
          <w:lang w:eastAsia="x-none"/>
        </w:rPr>
        <w:t xml:space="preserve"> </w:t>
      </w:r>
      <w:r w:rsidRPr="00E02BD3">
        <w:rPr>
          <w:lang w:eastAsia="ko-KR"/>
        </w:rPr>
        <w:t>RSRP</w:t>
      </w:r>
      <w:r w:rsidRPr="00E02BD3">
        <w:rPr>
          <w:lang w:eastAsia="x-none"/>
        </w:rPr>
        <w:t xml:space="preserve"> of the</w:t>
      </w:r>
      <w:r w:rsidRPr="00E02BD3">
        <w:rPr>
          <w:lang w:eastAsia="zh-CN"/>
        </w:rPr>
        <w:t xml:space="preserve"> concerned cell</w:t>
      </w:r>
      <w:r w:rsidRPr="00E02BD3">
        <w:rPr>
          <w:lang w:eastAsia="x-none"/>
        </w:rPr>
        <w:t>, if available according to performance requirements in [16]</w:t>
      </w:r>
      <w:r w:rsidRPr="00E02BD3">
        <w:rPr>
          <w:lang w:eastAsia="zh-CN"/>
        </w:rPr>
        <w:t>;</w:t>
      </w:r>
    </w:p>
    <w:p w:rsidR="00E02BD3" w:rsidRPr="00E02BD3" w:rsidRDefault="00E02BD3" w:rsidP="00E02BD3">
      <w:pPr>
        <w:overflowPunct w:val="0"/>
        <w:autoSpaceDE w:val="0"/>
        <w:autoSpaceDN w:val="0"/>
        <w:adjustRightInd w:val="0"/>
        <w:ind w:left="1702" w:hanging="284"/>
        <w:textAlignment w:val="baseline"/>
        <w:rPr>
          <w:lang w:eastAsia="zh-CN"/>
        </w:rPr>
      </w:pPr>
      <w:r w:rsidRPr="00E02BD3">
        <w:rPr>
          <w:lang w:eastAsia="zh-CN"/>
        </w:rPr>
        <w:t>5</w:t>
      </w:r>
      <w:r w:rsidRPr="00E02BD3">
        <w:rPr>
          <w:lang w:eastAsia="x-none"/>
        </w:rPr>
        <w:t>&gt;</w:t>
      </w:r>
      <w:r w:rsidRPr="00E02BD3">
        <w:rPr>
          <w:lang w:eastAsia="x-none"/>
        </w:rPr>
        <w:tab/>
        <w:t xml:space="preserve">set the </w:t>
      </w:r>
      <w:r w:rsidRPr="00E02BD3">
        <w:rPr>
          <w:i/>
          <w:lang w:eastAsia="zh-CN"/>
        </w:rPr>
        <w:t>rsrq</w:t>
      </w:r>
      <w:r w:rsidRPr="00E02BD3">
        <w:rPr>
          <w:i/>
          <w:lang w:eastAsia="x-none"/>
        </w:rPr>
        <w:t>Result</w:t>
      </w:r>
      <w:r w:rsidRPr="00E02BD3">
        <w:rPr>
          <w:lang w:eastAsia="x-none"/>
        </w:rPr>
        <w:t xml:space="preserve"> to include th</w:t>
      </w:r>
      <w:r w:rsidRPr="00E02BD3">
        <w:rPr>
          <w:lang w:eastAsia="zh-CN"/>
        </w:rPr>
        <w:t>e</w:t>
      </w:r>
      <w:r w:rsidRPr="00E02BD3">
        <w:rPr>
          <w:lang w:eastAsia="x-none"/>
        </w:rPr>
        <w:t xml:space="preserve"> </w:t>
      </w:r>
      <w:r w:rsidRPr="00E02BD3">
        <w:rPr>
          <w:lang w:eastAsia="ko-KR"/>
        </w:rPr>
        <w:t>RSR</w:t>
      </w:r>
      <w:r w:rsidRPr="00E02BD3">
        <w:rPr>
          <w:lang w:eastAsia="zh-CN"/>
        </w:rPr>
        <w:t>Q</w:t>
      </w:r>
      <w:r w:rsidRPr="00E02BD3">
        <w:rPr>
          <w:lang w:eastAsia="x-none"/>
        </w:rPr>
        <w:t xml:space="preserve"> of the</w:t>
      </w:r>
      <w:r w:rsidRPr="00E02BD3">
        <w:rPr>
          <w:lang w:eastAsia="zh-CN"/>
        </w:rPr>
        <w:t xml:space="preserve"> concerned cell</w:t>
      </w:r>
      <w:r w:rsidRPr="00E02BD3">
        <w:rPr>
          <w:lang w:eastAsia="x-none"/>
        </w:rPr>
        <w:t>, if available according to performance requirements in [16]</w:t>
      </w:r>
      <w:r w:rsidRPr="00E02BD3">
        <w:rPr>
          <w:lang w:eastAsia="zh-CN"/>
        </w:rPr>
        <w:t>;</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 </w:t>
      </w:r>
      <w:r w:rsidRPr="00E02BD3">
        <w:rPr>
          <w:i/>
          <w:lang w:eastAsia="x-none"/>
        </w:rPr>
        <w:t>ue-RxTxTimeDiffPeriodical</w:t>
      </w:r>
      <w:r w:rsidRPr="00E02BD3">
        <w:rPr>
          <w:lang w:eastAsia="x-none"/>
        </w:rPr>
        <w:t xml:space="preserve"> is configured within the corresponding </w:t>
      </w:r>
      <w:r w:rsidRPr="00E02BD3">
        <w:rPr>
          <w:i/>
          <w:lang w:eastAsia="x-none"/>
        </w:rPr>
        <w:t>reportConfig</w:t>
      </w:r>
      <w:r w:rsidRPr="00E02BD3">
        <w:rPr>
          <w:lang w:eastAsia="x-none"/>
        </w:rPr>
        <w:t xml:space="preserve"> for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set the </w:t>
      </w:r>
      <w:r w:rsidRPr="00E02BD3">
        <w:rPr>
          <w:i/>
          <w:lang w:eastAsia="x-none"/>
        </w:rPr>
        <w:t>ue-RxTxTimeDiffResult</w:t>
      </w:r>
      <w:r w:rsidRPr="00E02BD3">
        <w:rPr>
          <w:lang w:eastAsia="x-none"/>
        </w:rPr>
        <w:t xml:space="preserve"> to the measurement result provided by lower layers;</w:t>
      </w:r>
    </w:p>
    <w:p w:rsidR="00E02BD3" w:rsidRPr="00E02BD3" w:rsidRDefault="00E02BD3" w:rsidP="00E02BD3">
      <w:pPr>
        <w:overflowPunct w:val="0"/>
        <w:autoSpaceDE w:val="0"/>
        <w:autoSpaceDN w:val="0"/>
        <w:adjustRightInd w:val="0"/>
        <w:ind w:left="851" w:hanging="284"/>
        <w:textAlignment w:val="baseline"/>
        <w:rPr>
          <w:lang w:eastAsia="zh-CN"/>
        </w:rPr>
      </w:pPr>
      <w:r w:rsidRPr="00E02BD3">
        <w:rPr>
          <w:lang w:eastAsia="x-none"/>
        </w:rPr>
        <w:t>2&gt;</w:t>
      </w:r>
      <w:r w:rsidRPr="00E02BD3">
        <w:rPr>
          <w:lang w:eastAsia="x-none"/>
        </w:rPr>
        <w:tab/>
        <w:t xml:space="preserve">set the </w:t>
      </w:r>
      <w:r w:rsidRPr="00E02BD3">
        <w:rPr>
          <w:i/>
          <w:lang w:eastAsia="x-none"/>
        </w:rPr>
        <w:t>currentSFN</w:t>
      </w:r>
      <w:r w:rsidRPr="00E02BD3">
        <w:rPr>
          <w:lang w:eastAsia="x-none"/>
        </w:rPr>
        <w:t>;</w:t>
      </w:r>
    </w:p>
    <w:p w:rsidR="00E02BD3" w:rsidRPr="00E02BD3" w:rsidRDefault="00E02BD3" w:rsidP="00E02BD3">
      <w:pPr>
        <w:overflowPunct w:val="0"/>
        <w:autoSpaceDE w:val="0"/>
        <w:autoSpaceDN w:val="0"/>
        <w:adjustRightInd w:val="0"/>
        <w:ind w:left="568" w:hanging="284"/>
        <w:textAlignment w:val="baseline"/>
        <w:rPr>
          <w:lang w:eastAsia="zh-CN"/>
        </w:rPr>
      </w:pPr>
      <w:r w:rsidRPr="00E02BD3">
        <w:rPr>
          <w:lang w:eastAsia="x-none"/>
        </w:rPr>
        <w:t>1&gt;</w:t>
      </w:r>
      <w:r w:rsidRPr="00E02BD3">
        <w:rPr>
          <w:lang w:eastAsia="x-none"/>
        </w:rPr>
        <w:tab/>
        <w:t xml:space="preserve">if the </w:t>
      </w:r>
      <w:r w:rsidRPr="00E02BD3">
        <w:rPr>
          <w:i/>
          <w:lang w:eastAsia="zh-CN"/>
        </w:rPr>
        <w:t>m</w:t>
      </w:r>
      <w:r w:rsidRPr="00E02BD3">
        <w:rPr>
          <w:i/>
          <w:lang w:eastAsia="x-none"/>
        </w:rPr>
        <w:t>easRSSI-ReportConfig</w:t>
      </w:r>
      <w:r w:rsidRPr="00E02BD3">
        <w:rPr>
          <w:lang w:eastAsia="x-none"/>
        </w:rPr>
        <w:t xml:space="preserve"> is configured within the corresponding </w:t>
      </w:r>
      <w:r w:rsidRPr="00E02BD3">
        <w:rPr>
          <w:i/>
          <w:lang w:eastAsia="x-none"/>
        </w:rPr>
        <w:t>reportConfig</w:t>
      </w:r>
      <w:r w:rsidRPr="00E02BD3">
        <w:rPr>
          <w:lang w:eastAsia="x-none"/>
        </w:rPr>
        <w:t xml:space="preserve"> for this </w:t>
      </w:r>
      <w:r w:rsidRPr="00E02BD3">
        <w:rPr>
          <w:i/>
          <w:lang w:eastAsia="x-none"/>
        </w:rPr>
        <w:t>measId</w:t>
      </w:r>
      <w:r w:rsidRPr="00E02BD3">
        <w:rPr>
          <w:i/>
          <w:lang w:eastAsia="zh-CN"/>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set the </w:t>
      </w:r>
      <w:r w:rsidRPr="00E02BD3">
        <w:rPr>
          <w:i/>
          <w:lang w:eastAsia="zh-CN"/>
        </w:rPr>
        <w:t>rssi-Result</w:t>
      </w:r>
      <w:r w:rsidRPr="00E02BD3">
        <w:rPr>
          <w:lang w:eastAsia="x-none"/>
        </w:rPr>
        <w:t xml:space="preserve"> to the average </w:t>
      </w:r>
      <w:r w:rsidRPr="00E02BD3">
        <w:rPr>
          <w:lang w:eastAsia="zh-CN"/>
        </w:rPr>
        <w:t>of sample value(s)</w:t>
      </w:r>
      <w:r w:rsidRPr="00E02BD3">
        <w:rPr>
          <w:lang w:eastAsia="x-none"/>
        </w:rPr>
        <w:t xml:space="preserve"> provided by lower layers</w:t>
      </w:r>
      <w:r w:rsidRPr="00E02BD3">
        <w:rPr>
          <w:lang w:eastAsia="zh-CN"/>
        </w:rPr>
        <w:t xml:space="preserve"> in the </w:t>
      </w:r>
      <w:r w:rsidRPr="00E02BD3">
        <w:rPr>
          <w:i/>
          <w:lang w:eastAsia="zh-CN"/>
        </w:rPr>
        <w:t>reportInterval</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lastRenderedPageBreak/>
        <w:t>2&gt;</w:t>
      </w:r>
      <w:r w:rsidRPr="00E02BD3">
        <w:rPr>
          <w:lang w:eastAsia="x-none"/>
        </w:rPr>
        <w:tab/>
        <w:t xml:space="preserve">set the </w:t>
      </w:r>
      <w:r w:rsidRPr="00E02BD3">
        <w:rPr>
          <w:i/>
          <w:lang w:eastAsia="x-none"/>
        </w:rPr>
        <w:t>chan</w:t>
      </w:r>
      <w:r w:rsidRPr="00E02BD3">
        <w:rPr>
          <w:i/>
          <w:lang w:eastAsia="zh-CN"/>
        </w:rPr>
        <w:t>n</w:t>
      </w:r>
      <w:r w:rsidRPr="00E02BD3">
        <w:rPr>
          <w:i/>
          <w:lang w:eastAsia="x-none"/>
        </w:rPr>
        <w:t>elOccupancy</w:t>
      </w:r>
      <w:r w:rsidRPr="00E02BD3">
        <w:rPr>
          <w:i/>
          <w:lang w:eastAsia="zh-CN"/>
        </w:rPr>
        <w:t xml:space="preserve"> </w:t>
      </w:r>
      <w:r w:rsidRPr="00E02BD3">
        <w:rPr>
          <w:lang w:eastAsia="x-none"/>
        </w:rPr>
        <w:t>to the</w:t>
      </w:r>
      <w:r w:rsidRPr="00E02BD3">
        <w:rPr>
          <w:lang w:eastAsia="zh-CN"/>
        </w:rPr>
        <w:t xml:space="preserve"> rounded</w:t>
      </w:r>
      <w:r w:rsidRPr="00E02BD3">
        <w:rPr>
          <w:lang w:eastAsia="x-none"/>
        </w:rPr>
        <w:t xml:space="preserve"> </w:t>
      </w:r>
      <w:r w:rsidRPr="00E02BD3">
        <w:rPr>
          <w:lang w:eastAsia="zh-CN"/>
        </w:rPr>
        <w:t>percentage of sample values</w:t>
      </w:r>
      <w:r w:rsidRPr="00E02BD3">
        <w:rPr>
          <w:lang w:eastAsia="x-none"/>
        </w:rPr>
        <w:t xml:space="preserve"> </w:t>
      </w:r>
      <w:r w:rsidRPr="00E02BD3">
        <w:rPr>
          <w:lang w:eastAsia="zh-CN"/>
        </w:rPr>
        <w:t xml:space="preserve">which are beyond to the </w:t>
      </w:r>
      <w:r w:rsidRPr="00E02BD3">
        <w:rPr>
          <w:i/>
          <w:lang w:eastAsia="zh-CN"/>
        </w:rPr>
        <w:t>channelOccupancyThreshold</w:t>
      </w:r>
      <w:r w:rsidRPr="00E02BD3">
        <w:rPr>
          <w:lang w:eastAsia="zh-CN"/>
        </w:rPr>
        <w:t xml:space="preserve"> within all the sample values in the </w:t>
      </w:r>
      <w:r w:rsidRPr="00E02BD3">
        <w:rPr>
          <w:i/>
          <w:lang w:eastAsia="zh-CN"/>
        </w:rPr>
        <w:t>reportInterval</w:t>
      </w:r>
      <w:r w:rsidRPr="00E02BD3">
        <w:rPr>
          <w:lang w:eastAsia="x-none"/>
        </w:rPr>
        <w:t>;</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if uplink PDCP delay results are available:</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set the </w:t>
      </w:r>
      <w:r w:rsidRPr="00E02BD3">
        <w:rPr>
          <w:i/>
          <w:lang w:eastAsia="x-none"/>
        </w:rPr>
        <w:t>ul-PDCP-DelayResultList</w:t>
      </w:r>
      <w:r w:rsidRPr="00E02BD3">
        <w:rPr>
          <w:lang w:eastAsia="x-none"/>
        </w:rPr>
        <w:t xml:space="preserve"> to include the uplink PDCP delay results available;</w:t>
      </w:r>
    </w:p>
    <w:p w:rsidR="00E02BD3" w:rsidRPr="00E02BD3" w:rsidRDefault="00E02BD3" w:rsidP="00E02BD3">
      <w:pPr>
        <w:overflowPunct w:val="0"/>
        <w:autoSpaceDE w:val="0"/>
        <w:autoSpaceDN w:val="0"/>
        <w:adjustRightInd w:val="0"/>
        <w:ind w:left="568" w:hanging="284"/>
        <w:textAlignment w:val="baseline"/>
        <w:rPr>
          <w:lang w:eastAsia="zh-CN"/>
        </w:rPr>
      </w:pPr>
      <w:r w:rsidRPr="00E02BD3">
        <w:rPr>
          <w:lang w:eastAsia="x-none"/>
        </w:rPr>
        <w:t>1&gt;</w:t>
      </w:r>
      <w:r w:rsidRPr="00E02BD3">
        <w:rPr>
          <w:lang w:eastAsia="x-none"/>
        </w:rPr>
        <w:tab/>
        <w:t xml:space="preserve">if the </w:t>
      </w:r>
      <w:r w:rsidRPr="00E02BD3">
        <w:rPr>
          <w:i/>
          <w:lang w:eastAsia="zh-CN"/>
        </w:rPr>
        <w:t>includeLocationInfo</w:t>
      </w:r>
      <w:r w:rsidRPr="00E02BD3">
        <w:rPr>
          <w:i/>
          <w:lang w:eastAsia="x-none"/>
        </w:rPr>
        <w:t xml:space="preserve"> </w:t>
      </w:r>
      <w:r w:rsidRPr="00E02BD3">
        <w:rPr>
          <w:lang w:eastAsia="x-none"/>
        </w:rPr>
        <w:t xml:space="preserve">is configured in the corresponding </w:t>
      </w:r>
      <w:r w:rsidRPr="00E02BD3">
        <w:rPr>
          <w:i/>
          <w:lang w:eastAsia="x-none"/>
        </w:rPr>
        <w:t>reportConfig</w:t>
      </w:r>
      <w:r w:rsidRPr="00E02BD3">
        <w:rPr>
          <w:lang w:eastAsia="x-none"/>
        </w:rPr>
        <w:t xml:space="preserve"> for this </w:t>
      </w:r>
      <w:r w:rsidRPr="00E02BD3">
        <w:rPr>
          <w:i/>
          <w:lang w:eastAsia="x-none"/>
        </w:rPr>
        <w:t>measId</w:t>
      </w:r>
      <w:r w:rsidRPr="00E02BD3">
        <w:rPr>
          <w:iCs/>
          <w:lang w:eastAsia="x-none"/>
        </w:rPr>
        <w:t xml:space="preserve"> or </w:t>
      </w:r>
      <w:r w:rsidRPr="00E02BD3">
        <w:rPr>
          <w:lang w:eastAsia="x-none"/>
        </w:rPr>
        <w:t xml:space="preserve">if </w:t>
      </w:r>
      <w:r w:rsidRPr="00E02BD3">
        <w:rPr>
          <w:i/>
          <w:lang w:eastAsia="x-none"/>
        </w:rPr>
        <w:t>purpose</w:t>
      </w:r>
      <w:r w:rsidRPr="00E02BD3">
        <w:rPr>
          <w:lang w:eastAsia="x-none"/>
        </w:rPr>
        <w:t xml:space="preserve"> for the</w:t>
      </w:r>
      <w:r w:rsidRPr="00E02BD3">
        <w:rPr>
          <w:i/>
          <w:lang w:eastAsia="x-none"/>
        </w:rPr>
        <w:t xml:space="preserve"> reportConfig</w:t>
      </w:r>
      <w:r w:rsidRPr="00E02BD3">
        <w:rPr>
          <w:lang w:eastAsia="x-none"/>
        </w:rPr>
        <w:t xml:space="preserve"> associated with the </w:t>
      </w:r>
      <w:r w:rsidRPr="00E02BD3">
        <w:rPr>
          <w:i/>
          <w:lang w:eastAsia="x-none"/>
        </w:rPr>
        <w:t xml:space="preserve">measId </w:t>
      </w:r>
      <w:r w:rsidRPr="00E02BD3">
        <w:rPr>
          <w:lang w:eastAsia="x-none"/>
        </w:rPr>
        <w:t xml:space="preserve">that triggered the measurement reporting is set to </w:t>
      </w:r>
      <w:r w:rsidRPr="00E02BD3">
        <w:rPr>
          <w:i/>
          <w:lang w:eastAsia="x-none"/>
        </w:rPr>
        <w:t>reportLocation</w:t>
      </w:r>
      <w:r w:rsidRPr="00E02BD3">
        <w:rPr>
          <w:lang w:eastAsia="x-none"/>
        </w:rPr>
        <w:t>;</w:t>
      </w:r>
      <w:r w:rsidRPr="00E02BD3">
        <w:rPr>
          <w:iCs/>
          <w:lang w:eastAsia="x-none"/>
        </w:rPr>
        <w:t xml:space="preserve"> and detailed location information that has not been reported is available</w:t>
      </w:r>
      <w:r w:rsidRPr="00E02BD3">
        <w:rPr>
          <w:lang w:eastAsia="x-none"/>
        </w:rPr>
        <w:t xml:space="preserve">, set the content of the </w:t>
      </w:r>
      <w:r w:rsidRPr="00E02BD3">
        <w:rPr>
          <w:i/>
          <w:iCs/>
          <w:lang w:eastAsia="x-none"/>
        </w:rPr>
        <w:t>locationInfo</w:t>
      </w:r>
      <w:r w:rsidRPr="00E02BD3">
        <w:rPr>
          <w:lang w:eastAsia="x-none"/>
        </w:rPr>
        <w:t xml:space="preserve"> as follows:</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include the </w:t>
      </w:r>
      <w:r w:rsidRPr="00E02BD3">
        <w:rPr>
          <w:i/>
          <w:iCs/>
          <w:lang w:eastAsia="x-none"/>
        </w:rPr>
        <w:t>locationCoordinates</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if available, include the </w:t>
      </w:r>
      <w:r w:rsidRPr="00E02BD3">
        <w:rPr>
          <w:i/>
          <w:lang w:eastAsia="x-none"/>
        </w:rPr>
        <w:t>gnss-TOD-msec</w:t>
      </w:r>
      <w:r w:rsidRPr="00E02BD3">
        <w:rPr>
          <w:lang w:eastAsia="x-none"/>
        </w:rPr>
        <w:t xml:space="preserve">, except if </w:t>
      </w:r>
      <w:r w:rsidRPr="00E02BD3">
        <w:rPr>
          <w:i/>
          <w:lang w:eastAsia="x-none"/>
        </w:rPr>
        <w:t>purpose</w:t>
      </w:r>
      <w:r w:rsidRPr="00E02BD3">
        <w:rPr>
          <w:lang w:eastAsia="x-none"/>
        </w:rPr>
        <w:t xml:space="preserve"> for the</w:t>
      </w:r>
      <w:r w:rsidRPr="00E02BD3">
        <w:rPr>
          <w:i/>
          <w:lang w:eastAsia="x-none"/>
        </w:rPr>
        <w:t xml:space="preserve"> reportConfig</w:t>
      </w:r>
      <w:r w:rsidRPr="00E02BD3">
        <w:rPr>
          <w:lang w:eastAsia="x-none"/>
        </w:rPr>
        <w:t xml:space="preserve"> associated with the </w:t>
      </w:r>
      <w:r w:rsidRPr="00E02BD3">
        <w:rPr>
          <w:i/>
          <w:lang w:eastAsia="x-none"/>
        </w:rPr>
        <w:t xml:space="preserve">measId </w:t>
      </w:r>
      <w:r w:rsidRPr="00E02BD3">
        <w:rPr>
          <w:lang w:eastAsia="x-none"/>
        </w:rPr>
        <w:t xml:space="preserve">that triggered the measurement reporting is set to </w:t>
      </w:r>
      <w:r w:rsidRPr="00E02BD3">
        <w:rPr>
          <w:i/>
          <w:lang w:eastAsia="x-none"/>
        </w:rPr>
        <w:t>reportLocation</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include the </w:t>
      </w:r>
      <w:r w:rsidRPr="00E02BD3">
        <w:rPr>
          <w:i/>
          <w:snapToGrid w:val="0"/>
          <w:lang w:eastAsia="ko-KR"/>
        </w:rPr>
        <w:t>verticalVelocityInfo</w:t>
      </w:r>
      <w:r w:rsidRPr="00E02BD3">
        <w:rPr>
          <w:lang w:eastAsia="x-none"/>
        </w:rPr>
        <w:t>, if available;</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 </w:t>
      </w:r>
      <w:r w:rsidRPr="00E02BD3">
        <w:rPr>
          <w:i/>
          <w:lang w:eastAsia="x-none"/>
        </w:rPr>
        <w:t>includeWLAN</w:t>
      </w:r>
      <w:r w:rsidRPr="00E02BD3">
        <w:rPr>
          <w:i/>
          <w:lang w:eastAsia="zh-CN"/>
        </w:rPr>
        <w:t>-M</w:t>
      </w:r>
      <w:r w:rsidRPr="00E02BD3">
        <w:rPr>
          <w:i/>
          <w:lang w:eastAsia="x-none"/>
        </w:rPr>
        <w:t>eas</w:t>
      </w:r>
      <w:r w:rsidRPr="00E02BD3">
        <w:rPr>
          <w:lang w:eastAsia="x-none"/>
        </w:rPr>
        <w:t xml:space="preserve"> is configured in the corresponding </w:t>
      </w:r>
      <w:r w:rsidRPr="00E02BD3">
        <w:rPr>
          <w:i/>
          <w:lang w:eastAsia="x-none"/>
        </w:rPr>
        <w:t>reportConfig</w:t>
      </w:r>
      <w:r w:rsidRPr="00E02BD3">
        <w:rPr>
          <w:lang w:eastAsia="x-none"/>
        </w:rPr>
        <w:t xml:space="preserve"> for this </w:t>
      </w:r>
      <w:r w:rsidRPr="00E02BD3">
        <w:rPr>
          <w:i/>
          <w:lang w:eastAsia="x-none"/>
        </w:rPr>
        <w:t>measId</w:t>
      </w:r>
      <w:r w:rsidRPr="00E02BD3">
        <w:rPr>
          <w:lang w:eastAsia="x-none"/>
        </w:rPr>
        <w:t xml:space="preserve">, set the </w:t>
      </w:r>
      <w:r w:rsidRPr="00E02BD3">
        <w:rPr>
          <w:i/>
          <w:lang w:eastAsia="x-none"/>
        </w:rPr>
        <w:t>measResults</w:t>
      </w:r>
      <w:r w:rsidRPr="00E02BD3">
        <w:rPr>
          <w:lang w:eastAsia="x-none"/>
        </w:rPr>
        <w:t xml:space="preserve"> as follow</w:t>
      </w:r>
      <w:r w:rsidRPr="00E02BD3">
        <w:rPr>
          <w:lang w:eastAsia="zh-CN"/>
        </w:rPr>
        <w:t>s</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if available, include the </w:t>
      </w:r>
      <w:r w:rsidRPr="00E02BD3">
        <w:rPr>
          <w:i/>
          <w:lang w:eastAsia="x-none"/>
        </w:rPr>
        <w:t>logMeasResultListWLAN</w:t>
      </w:r>
      <w:r w:rsidRPr="00E02BD3">
        <w:rPr>
          <w:lang w:eastAsia="x-none"/>
        </w:rPr>
        <w:t>, in order of decreasing RSSI for WLAN APs;</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 </w:t>
      </w:r>
      <w:r w:rsidRPr="00E02BD3">
        <w:rPr>
          <w:i/>
          <w:lang w:eastAsia="x-none"/>
        </w:rPr>
        <w:t>includeBT</w:t>
      </w:r>
      <w:r w:rsidRPr="00E02BD3">
        <w:rPr>
          <w:i/>
          <w:lang w:eastAsia="zh-CN"/>
        </w:rPr>
        <w:t>-M</w:t>
      </w:r>
      <w:r w:rsidRPr="00E02BD3">
        <w:rPr>
          <w:i/>
          <w:lang w:eastAsia="x-none"/>
        </w:rPr>
        <w:t>eas</w:t>
      </w:r>
      <w:r w:rsidRPr="00E02BD3">
        <w:rPr>
          <w:lang w:eastAsia="x-none"/>
        </w:rPr>
        <w:t xml:space="preserve"> is configured in the corresponding </w:t>
      </w:r>
      <w:r w:rsidRPr="00E02BD3">
        <w:rPr>
          <w:i/>
          <w:lang w:eastAsia="x-none"/>
        </w:rPr>
        <w:t>reportConfig</w:t>
      </w:r>
      <w:r w:rsidRPr="00E02BD3">
        <w:rPr>
          <w:lang w:eastAsia="x-none"/>
        </w:rPr>
        <w:t xml:space="preserve"> for this </w:t>
      </w:r>
      <w:r w:rsidRPr="00E02BD3">
        <w:rPr>
          <w:i/>
          <w:lang w:eastAsia="x-none"/>
        </w:rPr>
        <w:t>measId</w:t>
      </w:r>
      <w:r w:rsidRPr="00E02BD3">
        <w:rPr>
          <w:lang w:eastAsia="x-none"/>
        </w:rPr>
        <w:t xml:space="preserve">, set the </w:t>
      </w:r>
      <w:r w:rsidRPr="00E02BD3">
        <w:rPr>
          <w:i/>
          <w:lang w:eastAsia="x-none"/>
        </w:rPr>
        <w:t>measResults</w:t>
      </w:r>
      <w:r w:rsidRPr="00E02BD3">
        <w:rPr>
          <w:lang w:eastAsia="x-none"/>
        </w:rPr>
        <w:t xml:space="preserve"> as follow</w:t>
      </w:r>
      <w:r w:rsidRPr="00E02BD3">
        <w:rPr>
          <w:lang w:eastAsia="zh-CN"/>
        </w:rPr>
        <w:t>s</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if available, include the </w:t>
      </w:r>
      <w:r w:rsidRPr="00E02BD3">
        <w:rPr>
          <w:i/>
          <w:lang w:eastAsia="x-none"/>
        </w:rPr>
        <w:t>logMeasResultListBT</w:t>
      </w:r>
      <w:r w:rsidRPr="00E02BD3">
        <w:rPr>
          <w:lang w:eastAsia="x-none"/>
        </w:rPr>
        <w:t>, in order of decreasing RSSI for Bluetooth beacons;</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 </w:t>
      </w:r>
      <w:r w:rsidRPr="00E02BD3">
        <w:rPr>
          <w:i/>
          <w:lang w:eastAsia="x-none"/>
        </w:rPr>
        <w:t>reportSSTD-Meas</w:t>
      </w:r>
      <w:r w:rsidRPr="00E02BD3">
        <w:rPr>
          <w:lang w:eastAsia="x-none"/>
        </w:rPr>
        <w:t xml:space="preserve"> is set to </w:t>
      </w:r>
      <w:r w:rsidRPr="00E02BD3">
        <w:rPr>
          <w:i/>
          <w:lang w:eastAsia="x-none"/>
        </w:rPr>
        <w:t>true</w:t>
      </w:r>
      <w:r w:rsidRPr="00E02BD3">
        <w:rPr>
          <w:lang w:eastAsia="x-none"/>
        </w:rPr>
        <w:t xml:space="preserve"> or </w:t>
      </w:r>
      <w:r w:rsidRPr="00E02BD3">
        <w:rPr>
          <w:i/>
          <w:lang w:eastAsia="x-none"/>
        </w:rPr>
        <w:t>pSCell</w:t>
      </w:r>
      <w:r w:rsidRPr="00E02BD3">
        <w:rPr>
          <w:lang w:eastAsia="x-none"/>
        </w:rPr>
        <w:t xml:space="preserve"> within the corresponding </w:t>
      </w:r>
      <w:r w:rsidRPr="00E02BD3">
        <w:rPr>
          <w:i/>
          <w:lang w:eastAsia="x-none"/>
        </w:rPr>
        <w:t>reportConfig</w:t>
      </w:r>
      <w:r w:rsidRPr="00E02BD3">
        <w:rPr>
          <w:lang w:eastAsia="x-none"/>
        </w:rPr>
        <w:t xml:space="preserve"> for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set the </w:t>
      </w:r>
      <w:r w:rsidRPr="00E02BD3">
        <w:rPr>
          <w:i/>
          <w:lang w:eastAsia="x-none"/>
        </w:rPr>
        <w:t>measResultSSTD</w:t>
      </w:r>
      <w:r w:rsidRPr="00E02BD3">
        <w:rPr>
          <w:lang w:eastAsia="x-none"/>
        </w:rPr>
        <w:t xml:space="preserve"> to the measurement results provided by lower layers;</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 </w:t>
      </w:r>
      <w:r w:rsidRPr="00E02BD3">
        <w:rPr>
          <w:i/>
          <w:lang w:eastAsia="x-none"/>
        </w:rPr>
        <w:t>reportSFTD-Meas</w:t>
      </w:r>
      <w:r w:rsidRPr="00E02BD3">
        <w:rPr>
          <w:lang w:eastAsia="x-none"/>
        </w:rPr>
        <w:t xml:space="preserve"> is set to </w:t>
      </w:r>
      <w:r w:rsidRPr="00E02BD3">
        <w:rPr>
          <w:i/>
          <w:lang w:eastAsia="x-none"/>
        </w:rPr>
        <w:t>neighborCells</w:t>
      </w:r>
      <w:r w:rsidRPr="00E02BD3">
        <w:rPr>
          <w:lang w:eastAsia="x-none"/>
        </w:rPr>
        <w:t xml:space="preserve"> or </w:t>
      </w:r>
      <w:r w:rsidRPr="00E02BD3">
        <w:rPr>
          <w:i/>
          <w:lang w:eastAsia="x-none"/>
        </w:rPr>
        <w:t>pSCell</w:t>
      </w:r>
      <w:r w:rsidRPr="00E02BD3">
        <w:rPr>
          <w:lang w:eastAsia="x-none"/>
        </w:rPr>
        <w:t xml:space="preserve"> within the corresponding </w:t>
      </w:r>
      <w:r w:rsidRPr="00E02BD3">
        <w:rPr>
          <w:i/>
          <w:lang w:eastAsia="x-none"/>
        </w:rPr>
        <w:t>reportConfigInterRAT</w:t>
      </w:r>
      <w:r w:rsidRPr="00E02BD3">
        <w:rPr>
          <w:lang w:eastAsia="x-none"/>
        </w:rPr>
        <w:t xml:space="preserve"> for this </w:t>
      </w:r>
      <w:r w:rsidRPr="00E02BD3">
        <w:rPr>
          <w:i/>
          <w:lang w:eastAsia="x-none"/>
        </w:rPr>
        <w:t>measId</w:t>
      </w:r>
      <w:r w:rsidRPr="00E02BD3">
        <w:rPr>
          <w:lang w:eastAsia="x-none"/>
        </w:rPr>
        <w:t>, for each applicable cell for which results are available:</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set </w:t>
      </w:r>
      <w:r w:rsidRPr="00E02BD3">
        <w:rPr>
          <w:i/>
          <w:lang w:eastAsia="x-none"/>
        </w:rPr>
        <w:t>sfn-OffsetResult</w:t>
      </w:r>
      <w:r w:rsidRPr="00E02BD3">
        <w:rPr>
          <w:lang w:eastAsia="x-none"/>
        </w:rPr>
        <w:t xml:space="preserve"> and </w:t>
      </w:r>
      <w:r w:rsidRPr="00E02BD3">
        <w:rPr>
          <w:i/>
          <w:lang w:eastAsia="x-none"/>
        </w:rPr>
        <w:t>frameBoundaryOffsetResult</w:t>
      </w:r>
      <w:r w:rsidRPr="00E02BD3">
        <w:rPr>
          <w:lang w:eastAsia="x-none"/>
        </w:rPr>
        <w:t xml:space="preserve"> to the measurement results provided by lower layers;</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optionally include </w:t>
      </w:r>
      <w:r w:rsidRPr="00E02BD3">
        <w:rPr>
          <w:i/>
          <w:lang w:eastAsia="x-none"/>
        </w:rPr>
        <w:t>rsrpResult</w:t>
      </w:r>
      <w:r w:rsidRPr="00E02BD3">
        <w:rPr>
          <w:lang w:eastAsia="x-none"/>
        </w:rPr>
        <w:t xml:space="preserve"> set to the RSRP of the concerned cell, if available according to performance requirements;</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there is at least one </w:t>
      </w:r>
      <w:r w:rsidRPr="00E02BD3">
        <w:rPr>
          <w:lang w:eastAsia="zh-CN"/>
        </w:rPr>
        <w:t xml:space="preserve">applicable </w:t>
      </w:r>
      <w:r w:rsidRPr="00E02BD3">
        <w:rPr>
          <w:lang w:eastAsia="x-none"/>
        </w:rPr>
        <w:t>transmission resource pool to report: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ko-KR"/>
        </w:rPr>
        <w:t>2&gt;</w:t>
      </w:r>
      <w:r w:rsidRPr="00E02BD3">
        <w:rPr>
          <w:lang w:eastAsia="ko-KR"/>
        </w:rPr>
        <w:tab/>
        <w:t xml:space="preserve">set the </w:t>
      </w:r>
      <w:r w:rsidRPr="00E02BD3">
        <w:rPr>
          <w:i/>
          <w:lang w:eastAsia="x-none"/>
        </w:rPr>
        <w:t>measResultListCBR</w:t>
      </w:r>
      <w:r w:rsidRPr="00E02BD3">
        <w:rPr>
          <w:lang w:eastAsia="ko-KR"/>
        </w:rPr>
        <w:t xml:space="preserve"> to include the </w:t>
      </w:r>
      <w:r w:rsidRPr="00E02BD3">
        <w:rPr>
          <w:lang w:eastAsia="zh-CN"/>
        </w:rPr>
        <w:t xml:space="preserve">CBR measurement results </w:t>
      </w:r>
      <w:r w:rsidRPr="00E02BD3">
        <w:rPr>
          <w:lang w:eastAsia="ko-KR"/>
        </w:rPr>
        <w:t>in accordance with the following:</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ko-KR"/>
        </w:rPr>
        <w:t>3&gt;</w:t>
      </w:r>
      <w:r w:rsidRPr="00E02BD3">
        <w:rPr>
          <w:lang w:eastAsia="ko-KR"/>
        </w:rPr>
        <w:tab/>
        <w:t xml:space="preserve">if the </w:t>
      </w:r>
      <w:r w:rsidRPr="00E02BD3">
        <w:rPr>
          <w:i/>
          <w:lang w:eastAsia="ko-KR"/>
        </w:rPr>
        <w:t>triggerType</w:t>
      </w:r>
      <w:r w:rsidRPr="00E02BD3">
        <w:rPr>
          <w:lang w:eastAsia="ko-KR"/>
        </w:rPr>
        <w:t xml:space="preserve"> is set to </w:t>
      </w:r>
      <w:r w:rsidRPr="00E02BD3">
        <w:rPr>
          <w:i/>
          <w:lang w:eastAsia="ko-KR"/>
        </w:rPr>
        <w:t>event</w:t>
      </w:r>
      <w:r w:rsidRPr="00E02BD3">
        <w:rPr>
          <w:lang w:eastAsia="ko-KR"/>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include the </w:t>
      </w:r>
      <w:r w:rsidRPr="00E02BD3">
        <w:rPr>
          <w:lang w:eastAsia="zh-CN"/>
        </w:rPr>
        <w:t>transmission resource pools</w:t>
      </w:r>
      <w:r w:rsidRPr="00E02BD3">
        <w:rPr>
          <w:lang w:eastAsia="x-none"/>
        </w:rPr>
        <w:t xml:space="preserve"> included in the </w:t>
      </w:r>
      <w:r w:rsidRPr="00E02BD3">
        <w:rPr>
          <w:i/>
          <w:lang w:eastAsia="zh-CN"/>
        </w:rPr>
        <w:t>pool</w:t>
      </w:r>
      <w:r w:rsidRPr="00E02BD3">
        <w:rPr>
          <w:i/>
          <w:lang w:eastAsia="x-none"/>
        </w:rPr>
        <w:t>sTriggeredList</w:t>
      </w:r>
      <w:r w:rsidRPr="00E02BD3">
        <w:rPr>
          <w:lang w:eastAsia="x-none"/>
        </w:rPr>
        <w:t xml:space="preserve"> as defined within the </w:t>
      </w:r>
      <w:r w:rsidRPr="00E02BD3">
        <w:rPr>
          <w:i/>
          <w:lang w:eastAsia="x-none"/>
        </w:rPr>
        <w:t>VarMeasReportList</w:t>
      </w:r>
      <w:r w:rsidRPr="00E02BD3">
        <w:rPr>
          <w:lang w:eastAsia="x-none"/>
        </w:rPr>
        <w:t xml:space="preserve"> for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1135" w:hanging="284"/>
        <w:textAlignment w:val="baseline"/>
        <w:rPr>
          <w:lang w:eastAsia="ko-KR"/>
        </w:rPr>
      </w:pPr>
      <w:r w:rsidRPr="00E02BD3">
        <w:rPr>
          <w:lang w:eastAsia="x-none"/>
        </w:rPr>
        <w:t>3&gt;</w:t>
      </w:r>
      <w:r w:rsidRPr="00E02BD3">
        <w:rPr>
          <w:lang w:eastAsia="x-none"/>
        </w:rPr>
        <w:tab/>
      </w:r>
      <w:r w:rsidRPr="00E02BD3">
        <w:rPr>
          <w:lang w:eastAsia="ko-KR"/>
        </w:rPr>
        <w:t>else:</w:t>
      </w:r>
    </w:p>
    <w:p w:rsidR="00E02BD3" w:rsidRPr="00E02BD3" w:rsidRDefault="00E02BD3" w:rsidP="00E02BD3">
      <w:pPr>
        <w:overflowPunct w:val="0"/>
        <w:autoSpaceDE w:val="0"/>
        <w:autoSpaceDN w:val="0"/>
        <w:adjustRightInd w:val="0"/>
        <w:ind w:left="1418" w:hanging="284"/>
        <w:textAlignment w:val="baseline"/>
        <w:rPr>
          <w:lang w:eastAsia="ko-KR"/>
        </w:rPr>
      </w:pPr>
      <w:r w:rsidRPr="00E02BD3">
        <w:rPr>
          <w:lang w:eastAsia="ko-KR"/>
        </w:rPr>
        <w:lastRenderedPageBreak/>
        <w:t>4&gt;</w:t>
      </w:r>
      <w:r w:rsidRPr="00E02BD3">
        <w:rPr>
          <w:lang w:eastAsia="ko-KR"/>
        </w:rPr>
        <w:tab/>
        <w:t xml:space="preserve">include the applicable </w:t>
      </w:r>
      <w:r w:rsidRPr="00E02BD3">
        <w:rPr>
          <w:lang w:eastAsia="zh-CN"/>
        </w:rPr>
        <w:t>transmission resource pools</w:t>
      </w:r>
      <w:r w:rsidRPr="00E02BD3">
        <w:rPr>
          <w:lang w:eastAsia="ko-KR"/>
        </w:rPr>
        <w:t xml:space="preserve"> </w:t>
      </w:r>
      <w:r w:rsidRPr="00E02BD3">
        <w:rPr>
          <w:lang w:eastAsia="x-none"/>
        </w:rPr>
        <w:t>for which the new measurement results became available since the last periodical reporting or since the measurement was initiated or reset</w:t>
      </w:r>
      <w:r w:rsidRPr="00E02BD3">
        <w:rPr>
          <w:lang w:eastAsia="ko-KR"/>
        </w:rPr>
        <w:t>;</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ko-KR"/>
        </w:rPr>
        <w:t>3&gt;</w:t>
      </w:r>
      <w:r w:rsidRPr="00E02BD3">
        <w:rPr>
          <w:lang w:eastAsia="ko-KR"/>
        </w:rPr>
        <w:tab/>
      </w:r>
      <w:r w:rsidRPr="00E02BD3">
        <w:rPr>
          <w:lang w:eastAsia="x-none"/>
        </w:rPr>
        <w:t xml:space="preserve">for each </w:t>
      </w:r>
      <w:r w:rsidRPr="00E02BD3">
        <w:rPr>
          <w:lang w:eastAsia="zh-CN"/>
        </w:rPr>
        <w:t xml:space="preserve">transmission </w:t>
      </w:r>
      <w:r w:rsidRPr="00E02BD3">
        <w:rPr>
          <w:lang w:eastAsia="x-none"/>
        </w:rPr>
        <w:t>resource pool to be reported:</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set the </w:t>
      </w:r>
      <w:r w:rsidRPr="00E02BD3">
        <w:rPr>
          <w:i/>
          <w:lang w:eastAsia="zh-CN"/>
        </w:rPr>
        <w:t>p</w:t>
      </w:r>
      <w:r w:rsidRPr="00E02BD3">
        <w:rPr>
          <w:i/>
          <w:lang w:eastAsia="x-none"/>
        </w:rPr>
        <w:t>oolIdentity</w:t>
      </w:r>
      <w:r w:rsidRPr="00E02BD3">
        <w:rPr>
          <w:lang w:eastAsia="x-none"/>
        </w:rPr>
        <w:t xml:space="preserve"> to the </w:t>
      </w:r>
      <w:r w:rsidRPr="00E02BD3">
        <w:rPr>
          <w:i/>
          <w:lang w:eastAsia="x-none"/>
        </w:rPr>
        <w:t>pool</w:t>
      </w:r>
      <w:r w:rsidRPr="00E02BD3">
        <w:rPr>
          <w:i/>
          <w:lang w:eastAsia="zh-CN"/>
        </w:rPr>
        <w:t>Report</w:t>
      </w:r>
      <w:r w:rsidRPr="00E02BD3">
        <w:rPr>
          <w:i/>
          <w:lang w:eastAsia="x-none"/>
        </w:rPr>
        <w:t>Id</w:t>
      </w:r>
      <w:r w:rsidRPr="00E02BD3">
        <w:rPr>
          <w:lang w:eastAsia="x-none"/>
        </w:rPr>
        <w:t xml:space="preserve"> of this transmission resource pool;</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w:t>
      </w:r>
      <w:r w:rsidRPr="00E02BD3">
        <w:rPr>
          <w:bCs/>
          <w:i/>
          <w:noProof/>
          <w:lang w:eastAsia="en-GB"/>
        </w:rPr>
        <w:t>adjacencyPSCCH-PSSCH</w:t>
      </w:r>
      <w:r w:rsidRPr="00E02BD3">
        <w:rPr>
          <w:bCs/>
          <w:noProof/>
          <w:lang w:eastAsia="zh-CN"/>
        </w:rPr>
        <w:t xml:space="preserve"> is set to </w:t>
      </w:r>
      <w:r w:rsidRPr="00E02BD3">
        <w:rPr>
          <w:bCs/>
          <w:i/>
          <w:noProof/>
          <w:lang w:eastAsia="zh-CN"/>
        </w:rPr>
        <w:t>TRUE</w:t>
      </w:r>
      <w:r w:rsidRPr="00E02BD3">
        <w:rPr>
          <w:bCs/>
          <w:noProof/>
          <w:lang w:eastAsia="zh-CN"/>
        </w:rPr>
        <w:t xml:space="preserve"> for this transmission resource pool</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set the </w:t>
      </w:r>
      <w:r w:rsidRPr="00E02BD3">
        <w:rPr>
          <w:i/>
          <w:lang w:eastAsia="x-none"/>
        </w:rPr>
        <w:t>cbr</w:t>
      </w:r>
      <w:r w:rsidRPr="00E02BD3">
        <w:rPr>
          <w:i/>
          <w:lang w:eastAsia="zh-CN"/>
        </w:rPr>
        <w:t>-PSSCH</w:t>
      </w:r>
      <w:r w:rsidRPr="00E02BD3">
        <w:rPr>
          <w:i/>
          <w:lang w:eastAsia="x-none"/>
        </w:rPr>
        <w:t xml:space="preserve"> </w:t>
      </w:r>
      <w:r w:rsidRPr="00E02BD3">
        <w:rPr>
          <w:lang w:eastAsia="x-none"/>
        </w:rPr>
        <w:t>to</w:t>
      </w:r>
      <w:r w:rsidRPr="00E02BD3">
        <w:rPr>
          <w:lang w:eastAsia="zh-CN"/>
        </w:rPr>
        <w:t xml:space="preserve"> the CBR measurement result on PSSCH and PSCCH of this transmission resource pool provided by lower layers</w:t>
      </w:r>
      <w:r w:rsidRPr="00E02BD3">
        <w:rPr>
          <w:lang w:eastAsia="x-none"/>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else:</w:t>
      </w:r>
    </w:p>
    <w:p w:rsidR="00E02BD3" w:rsidRPr="00E02BD3" w:rsidRDefault="00E02BD3" w:rsidP="00E02BD3">
      <w:pPr>
        <w:overflowPunct w:val="0"/>
        <w:autoSpaceDE w:val="0"/>
        <w:autoSpaceDN w:val="0"/>
        <w:adjustRightInd w:val="0"/>
        <w:ind w:left="1702" w:hanging="284"/>
        <w:textAlignment w:val="baseline"/>
        <w:rPr>
          <w:lang w:eastAsia="ko-KR"/>
        </w:rPr>
      </w:pPr>
      <w:r w:rsidRPr="00E02BD3">
        <w:rPr>
          <w:lang w:eastAsia="ko-KR"/>
        </w:rPr>
        <w:t>5&gt;</w:t>
      </w:r>
      <w:r w:rsidRPr="00E02BD3">
        <w:rPr>
          <w:lang w:eastAsia="ko-KR"/>
        </w:rPr>
        <w:tab/>
      </w:r>
      <w:r w:rsidRPr="00E02BD3">
        <w:rPr>
          <w:lang w:eastAsia="x-none"/>
        </w:rPr>
        <w:t xml:space="preserve">set the </w:t>
      </w:r>
      <w:r w:rsidRPr="00E02BD3">
        <w:rPr>
          <w:i/>
          <w:lang w:eastAsia="x-none"/>
        </w:rPr>
        <w:t>cbr</w:t>
      </w:r>
      <w:r w:rsidRPr="00E02BD3">
        <w:rPr>
          <w:i/>
          <w:lang w:eastAsia="zh-CN"/>
        </w:rPr>
        <w:t>-PSSCH</w:t>
      </w:r>
      <w:r w:rsidRPr="00E02BD3">
        <w:rPr>
          <w:i/>
          <w:lang w:eastAsia="x-none"/>
        </w:rPr>
        <w:t xml:space="preserve"> </w:t>
      </w:r>
      <w:r w:rsidRPr="00E02BD3">
        <w:rPr>
          <w:lang w:eastAsia="x-none"/>
        </w:rPr>
        <w:t>to</w:t>
      </w:r>
      <w:r w:rsidRPr="00E02BD3">
        <w:rPr>
          <w:lang w:eastAsia="zh-CN"/>
        </w:rPr>
        <w:t xml:space="preserve"> the CBR measurement result on PSSCH of this transmission resource pool provided by lower layers if available</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zh-CN"/>
        </w:rPr>
      </w:pPr>
      <w:r w:rsidRPr="00E02BD3">
        <w:rPr>
          <w:lang w:eastAsia="x-none"/>
        </w:rPr>
        <w:t>5&gt;</w:t>
      </w:r>
      <w:r w:rsidRPr="00E02BD3">
        <w:rPr>
          <w:lang w:eastAsia="x-none"/>
        </w:rPr>
        <w:tab/>
        <w:t xml:space="preserve">set the </w:t>
      </w:r>
      <w:r w:rsidRPr="00E02BD3">
        <w:rPr>
          <w:i/>
          <w:lang w:eastAsia="x-none"/>
        </w:rPr>
        <w:t>cbr</w:t>
      </w:r>
      <w:r w:rsidRPr="00E02BD3">
        <w:rPr>
          <w:i/>
          <w:lang w:eastAsia="zh-CN"/>
        </w:rPr>
        <w:t>-PSCCH</w:t>
      </w:r>
      <w:r w:rsidRPr="00E02BD3">
        <w:rPr>
          <w:i/>
          <w:lang w:eastAsia="x-none"/>
        </w:rPr>
        <w:t xml:space="preserve"> </w:t>
      </w:r>
      <w:r w:rsidRPr="00E02BD3">
        <w:rPr>
          <w:lang w:eastAsia="x-none"/>
        </w:rPr>
        <w:t>to</w:t>
      </w:r>
      <w:r w:rsidRPr="00E02BD3">
        <w:rPr>
          <w:lang w:eastAsia="zh-CN"/>
        </w:rPr>
        <w:t xml:space="preserve"> the CBR measurement result on PSCCH of this transmission resource pool provided by lower layers if available</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ko-KR"/>
        </w:rPr>
        <w:t>2&gt;</w:t>
      </w:r>
      <w:r w:rsidRPr="00E02BD3">
        <w:rPr>
          <w:lang w:eastAsia="ko-KR"/>
        </w:rPr>
        <w:tab/>
        <w:t xml:space="preserve">set the </w:t>
      </w:r>
      <w:r w:rsidRPr="00E02BD3">
        <w:rPr>
          <w:i/>
          <w:lang w:eastAsia="x-none"/>
        </w:rPr>
        <w:t>measResult</w:t>
      </w:r>
      <w:r w:rsidRPr="00E02BD3">
        <w:rPr>
          <w:i/>
          <w:lang w:eastAsia="zh-CN"/>
        </w:rPr>
        <w:t>Sensing</w:t>
      </w:r>
      <w:r w:rsidRPr="00E02BD3">
        <w:rPr>
          <w:lang w:eastAsia="ko-KR"/>
        </w:rPr>
        <w:t xml:space="preserve"> to include</w:t>
      </w:r>
      <w:r w:rsidRPr="00E02BD3">
        <w:rPr>
          <w:lang w:eastAsia="zh-CN"/>
        </w:rPr>
        <w:t xml:space="preserve"> the sensing measurement results </w:t>
      </w:r>
      <w:r w:rsidRPr="00E02BD3">
        <w:rPr>
          <w:lang w:eastAsia="ko-KR"/>
        </w:rPr>
        <w:t>in accordance with the following:</w:t>
      </w:r>
    </w:p>
    <w:p w:rsidR="00E02BD3" w:rsidRPr="00E02BD3" w:rsidRDefault="00E02BD3" w:rsidP="00E02BD3">
      <w:pPr>
        <w:overflowPunct w:val="0"/>
        <w:autoSpaceDE w:val="0"/>
        <w:autoSpaceDN w:val="0"/>
        <w:adjustRightInd w:val="0"/>
        <w:ind w:left="1135" w:hanging="284"/>
        <w:textAlignment w:val="baseline"/>
        <w:rPr>
          <w:lang w:eastAsia="ko-KR"/>
        </w:rPr>
      </w:pPr>
      <w:r w:rsidRPr="00E02BD3">
        <w:rPr>
          <w:lang w:eastAsia="ko-KR"/>
        </w:rPr>
        <w:t>3&gt;</w:t>
      </w:r>
      <w:r w:rsidRPr="00E02BD3">
        <w:rPr>
          <w:lang w:eastAsia="ko-KR"/>
        </w:rPr>
        <w:tab/>
        <w:t xml:space="preserve">include the applicable </w:t>
      </w:r>
      <w:r w:rsidRPr="00E02BD3">
        <w:rPr>
          <w:lang w:eastAsia="zh-CN"/>
        </w:rPr>
        <w:t>transmission resource pools</w:t>
      </w:r>
      <w:r w:rsidRPr="00E02BD3">
        <w:rPr>
          <w:lang w:eastAsia="ko-KR"/>
        </w:rPr>
        <w:t xml:space="preserve"> </w:t>
      </w:r>
      <w:r w:rsidRPr="00E02BD3">
        <w:rPr>
          <w:lang w:eastAsia="x-none"/>
        </w:rPr>
        <w:t>for which the new measurement results became available since the last periodical reporting or since the measurement was initiated or reset</w:t>
      </w:r>
      <w:r w:rsidRPr="00E02BD3">
        <w:rPr>
          <w:lang w:eastAsia="ko-KR"/>
        </w:rPr>
        <w:t>;</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ko-KR"/>
        </w:rPr>
        <w:t>3&gt;</w:t>
      </w:r>
      <w:r w:rsidRPr="00E02BD3">
        <w:rPr>
          <w:lang w:eastAsia="ko-KR"/>
        </w:rPr>
        <w:tab/>
      </w:r>
      <w:r w:rsidRPr="00E02BD3">
        <w:rPr>
          <w:lang w:eastAsia="x-none"/>
        </w:rPr>
        <w:t xml:space="preserve">for each </w:t>
      </w:r>
      <w:r w:rsidRPr="00E02BD3">
        <w:rPr>
          <w:lang w:eastAsia="zh-CN"/>
        </w:rPr>
        <w:t xml:space="preserve">transmission </w:t>
      </w:r>
      <w:r w:rsidRPr="00E02BD3">
        <w:rPr>
          <w:lang w:eastAsia="x-none"/>
        </w:rPr>
        <w:t>resource pool to be reported:</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set the </w:t>
      </w:r>
      <w:r w:rsidRPr="00E02BD3">
        <w:rPr>
          <w:i/>
          <w:lang w:eastAsia="x-none"/>
        </w:rPr>
        <w:t>sensingResult</w:t>
      </w:r>
      <w:r w:rsidRPr="00E02BD3">
        <w:rPr>
          <w:lang w:eastAsia="x-none"/>
        </w:rPr>
        <w:t xml:space="preserve"> to the sensing measurement results provided by the lower layers;</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 </w:t>
      </w:r>
      <w:r w:rsidRPr="00E02BD3">
        <w:rPr>
          <w:i/>
          <w:lang w:eastAsia="x-none"/>
        </w:rPr>
        <w:t>triggerType</w:t>
      </w:r>
      <w:r w:rsidRPr="00E02BD3">
        <w:rPr>
          <w:lang w:eastAsia="x-none"/>
        </w:rPr>
        <w:t xml:space="preserve"> is set to </w:t>
      </w:r>
      <w:r w:rsidRPr="00E02BD3">
        <w:rPr>
          <w:i/>
          <w:lang w:eastAsia="x-none"/>
        </w:rPr>
        <w:t>event</w:t>
      </w:r>
      <w:r w:rsidRPr="00E02BD3">
        <w:rPr>
          <w:lang w:eastAsia="x-none"/>
        </w:rPr>
        <w:t xml:space="preserve">; and if </w:t>
      </w:r>
      <w:r w:rsidRPr="00E02BD3">
        <w:rPr>
          <w:i/>
          <w:lang w:eastAsia="x-none"/>
        </w:rPr>
        <w:t>eventId</w:t>
      </w:r>
      <w:r w:rsidRPr="00E02BD3">
        <w:rPr>
          <w:lang w:eastAsia="x-none"/>
        </w:rPr>
        <w:t xml:space="preserve"> is set to </w:t>
      </w:r>
      <w:r w:rsidRPr="00E02BD3">
        <w:rPr>
          <w:i/>
          <w:lang w:eastAsia="x-none"/>
        </w:rPr>
        <w:t>eventH1</w:t>
      </w:r>
      <w:r w:rsidRPr="00E02BD3">
        <w:rPr>
          <w:lang w:eastAsia="x-none"/>
        </w:rPr>
        <w:t xml:space="preserve"> or </w:t>
      </w:r>
      <w:r w:rsidRPr="00E02BD3">
        <w:rPr>
          <w:i/>
          <w:lang w:eastAsia="x-none"/>
        </w:rPr>
        <w:t>eventH2</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set the </w:t>
      </w:r>
      <w:r w:rsidRPr="00E02BD3">
        <w:rPr>
          <w:rFonts w:eastAsia="SimSun"/>
          <w:i/>
          <w:lang w:eastAsia="zh-CN"/>
        </w:rPr>
        <w:t>heightUE</w:t>
      </w:r>
      <w:r w:rsidRPr="00E02BD3">
        <w:rPr>
          <w:lang w:eastAsia="x-none"/>
        </w:rPr>
        <w:t xml:space="preserve"> to include the </w:t>
      </w:r>
      <w:r w:rsidRPr="00E02BD3">
        <w:rPr>
          <w:lang w:eastAsia="zh-CN"/>
        </w:rPr>
        <w:t>altitude of the UE;</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increment the </w:t>
      </w:r>
      <w:r w:rsidRPr="00E02BD3">
        <w:rPr>
          <w:i/>
          <w:lang w:eastAsia="x-none"/>
        </w:rPr>
        <w:t>numberOfReportsSent</w:t>
      </w:r>
      <w:r w:rsidRPr="00E02BD3">
        <w:rPr>
          <w:lang w:eastAsia="x-none"/>
        </w:rPr>
        <w:t xml:space="preserve"> as defined within the </w:t>
      </w:r>
      <w:r w:rsidRPr="00E02BD3">
        <w:rPr>
          <w:i/>
          <w:lang w:eastAsia="x-none"/>
        </w:rPr>
        <w:t>VarMeasReportList</w:t>
      </w:r>
      <w:r w:rsidRPr="00E02BD3">
        <w:rPr>
          <w:lang w:eastAsia="x-none"/>
        </w:rPr>
        <w:t xml:space="preserve"> for this </w:t>
      </w:r>
      <w:r w:rsidRPr="00E02BD3">
        <w:rPr>
          <w:i/>
          <w:lang w:eastAsia="x-none"/>
        </w:rPr>
        <w:t>measId</w:t>
      </w:r>
      <w:r w:rsidRPr="00E02BD3">
        <w:rPr>
          <w:lang w:eastAsia="x-none"/>
        </w:rPr>
        <w:t xml:space="preserve"> by 1;</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stop </w:t>
      </w:r>
      <w:r w:rsidRPr="00E02BD3">
        <w:rPr>
          <w:lang w:eastAsia="ko-KR"/>
        </w:rPr>
        <w:t>the periodical reporting</w:t>
      </w:r>
      <w:r w:rsidRPr="00E02BD3">
        <w:rPr>
          <w:lang w:eastAsia="x-none"/>
        </w:rPr>
        <w:t xml:space="preserve"> timer, if running;</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if the </w:t>
      </w:r>
      <w:r w:rsidRPr="00E02BD3">
        <w:rPr>
          <w:i/>
          <w:lang w:eastAsia="x-none"/>
        </w:rPr>
        <w:t>numberOfReportsSent</w:t>
      </w:r>
      <w:r w:rsidRPr="00E02BD3">
        <w:rPr>
          <w:lang w:eastAsia="x-none"/>
        </w:rPr>
        <w:t xml:space="preserve"> as defined within the </w:t>
      </w:r>
      <w:r w:rsidRPr="00E02BD3">
        <w:rPr>
          <w:i/>
          <w:lang w:eastAsia="x-none"/>
        </w:rPr>
        <w:t>VarMeasReportList</w:t>
      </w:r>
      <w:r w:rsidRPr="00E02BD3">
        <w:rPr>
          <w:lang w:eastAsia="x-none"/>
        </w:rPr>
        <w:t xml:space="preserve"> for this </w:t>
      </w:r>
      <w:r w:rsidRPr="00E02BD3">
        <w:rPr>
          <w:i/>
          <w:lang w:eastAsia="x-none"/>
        </w:rPr>
        <w:t>measId</w:t>
      </w:r>
      <w:r w:rsidRPr="00E02BD3">
        <w:rPr>
          <w:lang w:eastAsia="x-none"/>
        </w:rPr>
        <w:t xml:space="preserve"> is less than the </w:t>
      </w:r>
      <w:r w:rsidRPr="00E02BD3">
        <w:rPr>
          <w:i/>
          <w:lang w:eastAsia="x-none"/>
        </w:rPr>
        <w:t>reportAmount</w:t>
      </w:r>
      <w:r w:rsidRPr="00E02BD3">
        <w:rPr>
          <w:lang w:eastAsia="x-none"/>
        </w:rPr>
        <w:t xml:space="preserve"> as defined within the </w:t>
      </w:r>
      <w:r w:rsidRPr="00E02BD3">
        <w:rPr>
          <w:rFonts w:eastAsia="SimSun"/>
          <w:lang w:eastAsia="zh-CN"/>
        </w:rPr>
        <w:t xml:space="preserve">corresponding </w:t>
      </w:r>
      <w:r w:rsidRPr="00E02BD3">
        <w:rPr>
          <w:i/>
          <w:lang w:eastAsia="x-none"/>
        </w:rPr>
        <w:t>reportConfig</w:t>
      </w:r>
      <w:r w:rsidRPr="00E02BD3">
        <w:rPr>
          <w:lang w:eastAsia="x-none"/>
        </w:rPr>
        <w:t xml:space="preserve"> for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start </w:t>
      </w:r>
      <w:r w:rsidRPr="00E02BD3">
        <w:rPr>
          <w:lang w:eastAsia="ko-KR"/>
        </w:rPr>
        <w:t>the periodical reporting</w:t>
      </w:r>
      <w:r w:rsidRPr="00E02BD3">
        <w:rPr>
          <w:lang w:eastAsia="x-none"/>
        </w:rPr>
        <w:t xml:space="preserve"> timer with the value of </w:t>
      </w:r>
      <w:r w:rsidRPr="00E02BD3">
        <w:rPr>
          <w:i/>
          <w:lang w:eastAsia="x-none"/>
        </w:rPr>
        <w:t>reportInterval</w:t>
      </w:r>
      <w:r w:rsidRPr="00E02BD3">
        <w:rPr>
          <w:lang w:eastAsia="x-none"/>
        </w:rPr>
        <w:t xml:space="preserve"> as defined within the </w:t>
      </w:r>
      <w:r w:rsidRPr="00E02BD3">
        <w:rPr>
          <w:rFonts w:eastAsia="SimSun"/>
          <w:lang w:eastAsia="zh-CN"/>
        </w:rPr>
        <w:t xml:space="preserve">corresponding </w:t>
      </w:r>
      <w:r w:rsidRPr="00E02BD3">
        <w:rPr>
          <w:i/>
          <w:lang w:eastAsia="x-none"/>
        </w:rPr>
        <w:t xml:space="preserve">reportConfig </w:t>
      </w:r>
      <w:r w:rsidRPr="00E02BD3">
        <w:rPr>
          <w:lang w:eastAsia="x-none"/>
        </w:rPr>
        <w:t xml:space="preserve">for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r>
      <w:r w:rsidRPr="00E02BD3">
        <w:rPr>
          <w:lang w:eastAsia="zh-CN"/>
        </w:rPr>
        <w:t>else</w:t>
      </w:r>
      <w:r w:rsidRPr="00E02BD3">
        <w:rPr>
          <w:lang w:eastAsia="x-none"/>
        </w:rPr>
        <w:t>:</w:t>
      </w:r>
    </w:p>
    <w:p w:rsidR="00E02BD3" w:rsidRPr="00E02BD3" w:rsidRDefault="00E02BD3" w:rsidP="00E02BD3">
      <w:pPr>
        <w:overflowPunct w:val="0"/>
        <w:autoSpaceDE w:val="0"/>
        <w:autoSpaceDN w:val="0"/>
        <w:adjustRightInd w:val="0"/>
        <w:ind w:left="851" w:hanging="284"/>
        <w:textAlignment w:val="baseline"/>
        <w:rPr>
          <w:lang w:eastAsia="zh-CN"/>
        </w:rPr>
      </w:pPr>
      <w:r w:rsidRPr="00E02BD3">
        <w:rPr>
          <w:lang w:eastAsia="x-none"/>
        </w:rPr>
        <w:t>2&gt;</w:t>
      </w:r>
      <w:r w:rsidRPr="00E02BD3">
        <w:rPr>
          <w:lang w:eastAsia="x-none"/>
        </w:rPr>
        <w:tab/>
        <w:t xml:space="preserve">if the </w:t>
      </w:r>
      <w:r w:rsidRPr="00E02BD3">
        <w:rPr>
          <w:i/>
          <w:lang w:eastAsia="x-none"/>
        </w:rPr>
        <w:t>triggerType</w:t>
      </w:r>
      <w:r w:rsidRPr="00E02BD3">
        <w:rPr>
          <w:lang w:eastAsia="x-none"/>
        </w:rPr>
        <w:t xml:space="preserve"> is set to </w:t>
      </w:r>
      <w:r w:rsidRPr="00E02BD3">
        <w:rPr>
          <w:i/>
          <w:lang w:eastAsia="x-none"/>
        </w:rPr>
        <w:t>periodical</w:t>
      </w:r>
      <w:r w:rsidRPr="00E02BD3">
        <w:rPr>
          <w:lang w:eastAsia="zh-CN"/>
        </w:rPr>
        <w:t>:</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 xml:space="preserve">remove the entry within the </w:t>
      </w:r>
      <w:r w:rsidRPr="00E02BD3">
        <w:rPr>
          <w:i/>
          <w:lang w:eastAsia="x-none"/>
        </w:rPr>
        <w:t>VarMeasReportList</w:t>
      </w:r>
      <w:r w:rsidRPr="00E02BD3">
        <w:rPr>
          <w:lang w:eastAsia="x-none"/>
        </w:rPr>
        <w:t xml:space="preserve"> for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 xml:space="preserve">remove this </w:t>
      </w:r>
      <w:r w:rsidRPr="00E02BD3">
        <w:rPr>
          <w:i/>
          <w:lang w:eastAsia="x-none"/>
        </w:rPr>
        <w:t>measId</w:t>
      </w:r>
      <w:r w:rsidRPr="00E02BD3">
        <w:rPr>
          <w:lang w:eastAsia="x-none"/>
        </w:rPr>
        <w:t xml:space="preserve"> from the </w:t>
      </w:r>
      <w:r w:rsidRPr="00E02BD3">
        <w:rPr>
          <w:i/>
          <w:lang w:eastAsia="x-none"/>
        </w:rPr>
        <w:t>measIdList</w:t>
      </w:r>
      <w:r w:rsidRPr="00E02BD3">
        <w:rPr>
          <w:lang w:eastAsia="x-none"/>
        </w:rPr>
        <w:t xml:space="preserve"> within </w:t>
      </w:r>
      <w:r w:rsidRPr="00E02BD3">
        <w:rPr>
          <w:i/>
          <w:lang w:eastAsia="x-none"/>
        </w:rPr>
        <w:t>VarMeasConfig</w:t>
      </w:r>
      <w:r w:rsidRPr="00E02BD3">
        <w:rPr>
          <w:lang w:eastAsia="x-none"/>
        </w:rPr>
        <w:t>;</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lastRenderedPageBreak/>
        <w:t>1&gt;</w:t>
      </w:r>
      <w:r w:rsidRPr="00E02BD3">
        <w:rPr>
          <w:lang w:eastAsia="x-none"/>
        </w:rPr>
        <w:tab/>
        <w:t>if the measured results are for CDMA2000 HRPD:</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set the </w:t>
      </w:r>
      <w:r w:rsidRPr="00E02BD3">
        <w:rPr>
          <w:i/>
          <w:lang w:eastAsia="x-none"/>
        </w:rPr>
        <w:t>preRegistrationStatusHRPD</w:t>
      </w:r>
      <w:r w:rsidRPr="00E02BD3">
        <w:rPr>
          <w:lang w:eastAsia="x-none"/>
        </w:rPr>
        <w:t xml:space="preserve"> to the UE's CDMA2000 upper layer's HRPD </w:t>
      </w:r>
      <w:r w:rsidRPr="00E02BD3">
        <w:rPr>
          <w:i/>
          <w:lang w:eastAsia="x-none"/>
        </w:rPr>
        <w:t>preRegistrationStatus</w:t>
      </w:r>
      <w:r w:rsidRPr="00E02BD3">
        <w:rPr>
          <w:lang w:eastAsia="x-none"/>
        </w:rPr>
        <w:t>;</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if the measured results are for CDMA2000 1xRTT: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set the preRegistrationStatusHRPD to </w:t>
      </w:r>
      <w:r w:rsidRPr="00E02BD3">
        <w:rPr>
          <w:i/>
          <w:lang w:eastAsia="x-none"/>
        </w:rPr>
        <w:t>FALSE</w:t>
      </w:r>
      <w:r w:rsidRPr="00E02BD3">
        <w:rPr>
          <w:lang w:eastAsia="x-none"/>
        </w:rPr>
        <w:t>;</w:t>
      </w:r>
    </w:p>
    <w:p w:rsidR="00E02BD3" w:rsidRPr="00E02BD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if the measured results are for WLAN:</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 xml:space="preserve">set the </w:t>
      </w:r>
      <w:r w:rsidRPr="00E02BD3">
        <w:rPr>
          <w:i/>
          <w:lang w:eastAsia="x-none"/>
        </w:rPr>
        <w:t>measResultListWLAN</w:t>
      </w:r>
      <w:r w:rsidRPr="00E02BD3">
        <w:rPr>
          <w:lang w:eastAsia="x-none"/>
        </w:rPr>
        <w:t xml:space="preserve"> to include the quantities within the </w:t>
      </w:r>
      <w:r w:rsidRPr="00E02BD3">
        <w:rPr>
          <w:i/>
          <w:iCs/>
          <w:lang w:eastAsia="x-none"/>
        </w:rPr>
        <w:t>quantityConfig</w:t>
      </w:r>
      <w:r w:rsidRPr="00E02BD3">
        <w:rPr>
          <w:i/>
          <w:iCs/>
          <w:lang w:eastAsia="zh-CN"/>
        </w:rPr>
        <w:t>WLAN</w:t>
      </w:r>
      <w:r w:rsidRPr="00E02BD3">
        <w:rPr>
          <w:lang w:eastAsia="x-none"/>
        </w:rPr>
        <w:t xml:space="preserve"> for up t</w:t>
      </w:r>
      <w:r w:rsidRPr="00E02BD3">
        <w:rPr>
          <w:lang w:eastAsia="zh-CN"/>
        </w:rPr>
        <w:t xml:space="preserve">o </w:t>
      </w:r>
      <w:r w:rsidRPr="00E02BD3">
        <w:rPr>
          <w:i/>
          <w:iCs/>
          <w:lang w:eastAsia="x-none"/>
        </w:rPr>
        <w:t>maxReportCells</w:t>
      </w:r>
      <w:r w:rsidRPr="00E02BD3">
        <w:rPr>
          <w:lang w:eastAsia="x-none"/>
        </w:rPr>
        <w:t xml:space="preserve"> WLAN(s), determined according to the following:</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include WLAN the UE is connected to, if any;</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 xml:space="preserve">if </w:t>
      </w:r>
      <w:r w:rsidRPr="00E02BD3">
        <w:rPr>
          <w:i/>
          <w:lang w:eastAsia="x-none"/>
        </w:rPr>
        <w:t>reportAnyWLAN</w:t>
      </w:r>
      <w:r w:rsidRPr="00E02BD3">
        <w:rPr>
          <w:lang w:eastAsia="x-none"/>
        </w:rPr>
        <w:t xml:space="preserve"> is set to TRUE:</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consider WLAN with any WLAN identifiers to be applicable for measurement reporting;</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else:</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consider only WLANs which do not match all WLAN identifiers of any entry within </w:t>
      </w:r>
      <w:r w:rsidRPr="00E02BD3">
        <w:rPr>
          <w:i/>
          <w:lang w:eastAsia="x-none"/>
        </w:rPr>
        <w:t>wlan-MobilitySet</w:t>
      </w:r>
      <w:r w:rsidRPr="00E02BD3">
        <w:rPr>
          <w:lang w:eastAsia="x-none"/>
        </w:rPr>
        <w:t xml:space="preserve"> in </w:t>
      </w:r>
      <w:r w:rsidRPr="00E02BD3">
        <w:rPr>
          <w:i/>
          <w:lang w:eastAsia="x-none"/>
        </w:rPr>
        <w:t>VarWLAN-MobilityConfig</w:t>
      </w:r>
      <w:r w:rsidRPr="00E02BD3">
        <w:rPr>
          <w:lang w:eastAsia="x-none"/>
        </w:rPr>
        <w:t xml:space="preserve"> to be applicable for measurement reporting;</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include applicable WLAN in order of decreasing WLAN RSSI, i.e. the best WLAN is included first;</w:t>
      </w:r>
    </w:p>
    <w:p w:rsidR="00E02BD3" w:rsidRPr="00E02BD3" w:rsidRDefault="00E02BD3" w:rsidP="00E02BD3">
      <w:pPr>
        <w:overflowPunct w:val="0"/>
        <w:autoSpaceDE w:val="0"/>
        <w:autoSpaceDN w:val="0"/>
        <w:adjustRightInd w:val="0"/>
        <w:ind w:left="851" w:hanging="284"/>
        <w:textAlignment w:val="baseline"/>
        <w:rPr>
          <w:lang w:eastAsia="x-none"/>
        </w:rPr>
      </w:pPr>
      <w:r w:rsidRPr="00E02BD3">
        <w:rPr>
          <w:lang w:eastAsia="x-none"/>
        </w:rPr>
        <w:t>2&gt;</w:t>
      </w:r>
      <w:r w:rsidRPr="00E02BD3">
        <w:rPr>
          <w:lang w:eastAsia="x-none"/>
        </w:rPr>
        <w:tab/>
        <w:t>for each included WLAN:</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 xml:space="preserve">set </w:t>
      </w:r>
      <w:r w:rsidRPr="00E02BD3">
        <w:rPr>
          <w:i/>
          <w:lang w:eastAsia="x-none"/>
        </w:rPr>
        <w:t>wlan-Identifiers</w:t>
      </w:r>
      <w:r w:rsidRPr="00E02BD3">
        <w:rPr>
          <w:lang w:eastAsia="x-none"/>
        </w:rPr>
        <w:t xml:space="preserve"> to include all WLAN identifiers that can be acquired for the WLAN measured;</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 xml:space="preserve">set </w:t>
      </w:r>
      <w:r w:rsidRPr="00E02BD3">
        <w:rPr>
          <w:i/>
          <w:lang w:eastAsia="x-none"/>
        </w:rPr>
        <w:t>connectedWLAN</w:t>
      </w:r>
      <w:r w:rsidRPr="00E02BD3">
        <w:rPr>
          <w:lang w:eastAsia="x-none"/>
        </w:rPr>
        <w:t xml:space="preserve"> to </w:t>
      </w:r>
      <w:r w:rsidRPr="00E02BD3">
        <w:rPr>
          <w:i/>
          <w:lang w:eastAsia="x-none"/>
        </w:rPr>
        <w:t xml:space="preserve">TRUE </w:t>
      </w:r>
      <w:r w:rsidRPr="00E02BD3">
        <w:rPr>
          <w:lang w:eastAsia="x-none"/>
        </w:rPr>
        <w:t>if the UE is connected to the WLAN measured;</w:t>
      </w:r>
    </w:p>
    <w:p w:rsidR="00E02BD3" w:rsidRPr="00E02BD3" w:rsidRDefault="00E02BD3" w:rsidP="00E02BD3">
      <w:pPr>
        <w:overflowPunct w:val="0"/>
        <w:autoSpaceDE w:val="0"/>
        <w:autoSpaceDN w:val="0"/>
        <w:adjustRightInd w:val="0"/>
        <w:ind w:left="1135" w:hanging="284"/>
        <w:textAlignment w:val="baseline"/>
        <w:rPr>
          <w:lang w:eastAsia="x-none"/>
        </w:rPr>
      </w:pPr>
      <w:r w:rsidRPr="00E02BD3">
        <w:rPr>
          <w:lang w:eastAsia="x-none"/>
        </w:rPr>
        <w:t>3&gt;</w:t>
      </w:r>
      <w:r w:rsidRPr="00E02BD3">
        <w:rPr>
          <w:lang w:eastAsia="x-none"/>
        </w:rPr>
        <w:tab/>
        <w:t xml:space="preserve">if </w:t>
      </w:r>
      <w:r w:rsidRPr="00E02BD3">
        <w:rPr>
          <w:i/>
          <w:lang w:eastAsia="x-none"/>
        </w:rPr>
        <w:t xml:space="preserve">reportQuantityWLAN </w:t>
      </w:r>
      <w:r w:rsidRPr="00E02BD3">
        <w:rPr>
          <w:lang w:eastAsia="x-none"/>
        </w:rPr>
        <w:t>exists</w:t>
      </w:r>
      <w:r w:rsidRPr="00E02BD3">
        <w:rPr>
          <w:i/>
          <w:lang w:eastAsia="x-none"/>
        </w:rPr>
        <w:t xml:space="preserve"> </w:t>
      </w:r>
      <w:r w:rsidRPr="00E02BD3">
        <w:rPr>
          <w:lang w:eastAsia="x-none"/>
        </w:rPr>
        <w:t xml:space="preserve">within the </w:t>
      </w:r>
      <w:r w:rsidRPr="00E02BD3">
        <w:rPr>
          <w:bCs/>
          <w:i/>
          <w:iCs/>
          <w:lang w:eastAsia="x-none"/>
        </w:rPr>
        <w:t>ReportConfigInterRAT</w:t>
      </w:r>
      <w:r w:rsidRPr="00E02BD3">
        <w:rPr>
          <w:lang w:eastAsia="zh-CN"/>
        </w:rPr>
        <w:t xml:space="preserve"> within the </w:t>
      </w:r>
      <w:r w:rsidRPr="00E02BD3">
        <w:rPr>
          <w:i/>
          <w:lang w:eastAsia="x-none"/>
        </w:rPr>
        <w:t>VarMeasConfig</w:t>
      </w:r>
      <w:r w:rsidRPr="00E02BD3">
        <w:rPr>
          <w:lang w:eastAsia="x-none"/>
        </w:rPr>
        <w:t xml:space="preserve"> for this </w:t>
      </w:r>
      <w:r w:rsidRPr="00E02BD3">
        <w:rPr>
          <w:i/>
          <w:lang w:eastAsia="x-none"/>
        </w:rPr>
        <w:t>measId</w:t>
      </w:r>
      <w:r w:rsidRPr="00E02BD3">
        <w:rPr>
          <w:lang w:eastAsia="x-none"/>
        </w:rPr>
        <w:t>:</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w:t>
      </w:r>
      <w:r w:rsidRPr="00E02BD3">
        <w:rPr>
          <w:i/>
          <w:lang w:eastAsia="x-none"/>
        </w:rPr>
        <w:t>bandRequestWLAN</w:t>
      </w:r>
      <w:r w:rsidRPr="00E02BD3">
        <w:rPr>
          <w:lang w:eastAsia="x-none"/>
        </w:rPr>
        <w:t xml:space="preserve"> is set to </w:t>
      </w:r>
      <w:r w:rsidRPr="00E02BD3">
        <w:rPr>
          <w:i/>
          <w:lang w:eastAsia="x-none"/>
        </w:rPr>
        <w:t>TRUE</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set </w:t>
      </w:r>
      <w:r w:rsidRPr="00E02BD3">
        <w:rPr>
          <w:i/>
          <w:lang w:eastAsia="x-none"/>
        </w:rPr>
        <w:t xml:space="preserve">bandWLAN </w:t>
      </w:r>
      <w:r w:rsidRPr="00E02BD3">
        <w:rPr>
          <w:lang w:eastAsia="x-none"/>
        </w:rPr>
        <w:t>to include WLAN band of the WLAN measured;</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w:t>
      </w:r>
      <w:r w:rsidRPr="00E02BD3">
        <w:rPr>
          <w:i/>
          <w:lang w:eastAsia="x-none"/>
        </w:rPr>
        <w:t>carrierInfoRequestWLAN</w:t>
      </w:r>
      <w:r w:rsidRPr="00E02BD3">
        <w:rPr>
          <w:lang w:eastAsia="x-none"/>
        </w:rPr>
        <w:t xml:space="preserve"> is set to </w:t>
      </w:r>
      <w:r w:rsidRPr="00E02BD3">
        <w:rPr>
          <w:i/>
          <w:lang w:eastAsia="x-none"/>
        </w:rPr>
        <w:t>TRUE</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set </w:t>
      </w:r>
      <w:r w:rsidRPr="00E02BD3">
        <w:rPr>
          <w:i/>
          <w:lang w:eastAsia="zh-TW"/>
        </w:rPr>
        <w:t>carrierInfoWLAN</w:t>
      </w:r>
      <w:r w:rsidRPr="00E02BD3">
        <w:rPr>
          <w:lang w:eastAsia="x-none"/>
        </w:rPr>
        <w:t xml:space="preserve"> to include WLAN carrier information of the WLAN measured if it can be acquired;</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w:t>
      </w:r>
      <w:r w:rsidRPr="00E02BD3">
        <w:rPr>
          <w:i/>
          <w:lang w:eastAsia="x-none"/>
        </w:rPr>
        <w:t>availableAdmissionCapacityRequestWLAN</w:t>
      </w:r>
      <w:r w:rsidRPr="00E02BD3">
        <w:rPr>
          <w:lang w:eastAsia="x-none"/>
        </w:rPr>
        <w:t xml:space="preserve"> is set to </w:t>
      </w:r>
      <w:r w:rsidRPr="00E02BD3">
        <w:rPr>
          <w:i/>
          <w:lang w:eastAsia="x-none"/>
        </w:rPr>
        <w:t>TRUE</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set the </w:t>
      </w:r>
      <w:r w:rsidRPr="00E02BD3">
        <w:rPr>
          <w:i/>
          <w:lang w:eastAsia="x-none"/>
        </w:rPr>
        <w:t>measResult</w:t>
      </w:r>
      <w:r w:rsidRPr="00E02BD3">
        <w:rPr>
          <w:lang w:eastAsia="x-none"/>
        </w:rPr>
        <w:t xml:space="preserve"> to include </w:t>
      </w:r>
      <w:r w:rsidRPr="00E02BD3">
        <w:rPr>
          <w:i/>
          <w:lang w:eastAsia="x-none"/>
        </w:rPr>
        <w:t>avaiableAdmissionCapacityWLAN</w:t>
      </w:r>
      <w:r w:rsidRPr="00E02BD3">
        <w:rPr>
          <w:lang w:eastAsia="x-none"/>
        </w:rPr>
        <w:t xml:space="preserve"> if it can be acquired;</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w:t>
      </w:r>
      <w:r w:rsidRPr="00E02BD3">
        <w:rPr>
          <w:i/>
          <w:lang w:eastAsia="x-none"/>
        </w:rPr>
        <w:t>backhaulDL-BandwidthRequestWLAN</w:t>
      </w:r>
      <w:r w:rsidRPr="00E02BD3">
        <w:rPr>
          <w:lang w:eastAsia="x-none"/>
        </w:rPr>
        <w:t xml:space="preserve"> is set to </w:t>
      </w:r>
      <w:r w:rsidRPr="00E02BD3">
        <w:rPr>
          <w:i/>
          <w:lang w:eastAsia="x-none"/>
        </w:rPr>
        <w:t>TRUE</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lastRenderedPageBreak/>
        <w:t>5&gt;</w:t>
      </w:r>
      <w:r w:rsidRPr="00E02BD3">
        <w:rPr>
          <w:lang w:eastAsia="x-none"/>
        </w:rPr>
        <w:tab/>
        <w:t xml:space="preserve">set the </w:t>
      </w:r>
      <w:r w:rsidRPr="00E02BD3">
        <w:rPr>
          <w:i/>
          <w:lang w:eastAsia="x-none"/>
        </w:rPr>
        <w:t>measResult</w:t>
      </w:r>
      <w:r w:rsidRPr="00E02BD3">
        <w:rPr>
          <w:lang w:eastAsia="x-none"/>
        </w:rPr>
        <w:t xml:space="preserve"> to include </w:t>
      </w:r>
      <w:r w:rsidRPr="00E02BD3">
        <w:rPr>
          <w:i/>
          <w:lang w:eastAsia="x-none"/>
        </w:rPr>
        <w:t>backhaulDL-BandwidthWLAN</w:t>
      </w:r>
      <w:r w:rsidRPr="00E02BD3">
        <w:rPr>
          <w:lang w:eastAsia="x-none"/>
        </w:rPr>
        <w:t xml:space="preserve"> if it can be acquired;</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w:t>
      </w:r>
      <w:r w:rsidRPr="00E02BD3">
        <w:rPr>
          <w:i/>
          <w:lang w:eastAsia="x-none"/>
        </w:rPr>
        <w:t>backhaulUL-BandwidthRequestWLAN</w:t>
      </w:r>
      <w:r w:rsidRPr="00E02BD3">
        <w:rPr>
          <w:lang w:eastAsia="x-none"/>
        </w:rPr>
        <w:t xml:space="preserve"> is set to </w:t>
      </w:r>
      <w:r w:rsidRPr="00E02BD3">
        <w:rPr>
          <w:i/>
          <w:lang w:eastAsia="x-none"/>
        </w:rPr>
        <w:t>TRUE</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set the </w:t>
      </w:r>
      <w:r w:rsidRPr="00E02BD3">
        <w:rPr>
          <w:i/>
          <w:lang w:eastAsia="x-none"/>
        </w:rPr>
        <w:t>measResult</w:t>
      </w:r>
      <w:r w:rsidRPr="00E02BD3">
        <w:rPr>
          <w:lang w:eastAsia="x-none"/>
        </w:rPr>
        <w:t xml:space="preserve"> to include </w:t>
      </w:r>
      <w:r w:rsidRPr="00E02BD3">
        <w:rPr>
          <w:i/>
          <w:lang w:eastAsia="x-none"/>
        </w:rPr>
        <w:t>backhaulUL-BandwidthWLAN</w:t>
      </w:r>
      <w:r w:rsidRPr="00E02BD3">
        <w:rPr>
          <w:lang w:eastAsia="x-none"/>
        </w:rPr>
        <w:t xml:space="preserve"> if it can be acquired;</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w:t>
      </w:r>
      <w:r w:rsidRPr="00E02BD3">
        <w:rPr>
          <w:i/>
          <w:lang w:eastAsia="x-none"/>
        </w:rPr>
        <w:t>channelUtilizationRequestWLAN</w:t>
      </w:r>
      <w:r w:rsidRPr="00E02BD3">
        <w:rPr>
          <w:lang w:eastAsia="x-none"/>
        </w:rPr>
        <w:t xml:space="preserve"> is set to </w:t>
      </w:r>
      <w:r w:rsidRPr="00E02BD3">
        <w:rPr>
          <w:i/>
          <w:lang w:eastAsia="x-none"/>
        </w:rPr>
        <w:t>TRUE</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set the </w:t>
      </w:r>
      <w:r w:rsidRPr="00E02BD3">
        <w:rPr>
          <w:i/>
          <w:lang w:eastAsia="x-none"/>
        </w:rPr>
        <w:t>measResult</w:t>
      </w:r>
      <w:r w:rsidRPr="00E02BD3">
        <w:rPr>
          <w:lang w:eastAsia="x-none"/>
        </w:rPr>
        <w:t xml:space="preserve"> to include </w:t>
      </w:r>
      <w:r w:rsidRPr="00E02BD3">
        <w:rPr>
          <w:i/>
          <w:lang w:eastAsia="x-none"/>
        </w:rPr>
        <w:t>channelUtilizationWLAN</w:t>
      </w:r>
      <w:r w:rsidRPr="00E02BD3">
        <w:rPr>
          <w:lang w:eastAsia="x-none"/>
        </w:rPr>
        <w:t xml:space="preserve"> if it can be acquired;</w:t>
      </w:r>
    </w:p>
    <w:p w:rsidR="00E02BD3" w:rsidRPr="00E02BD3" w:rsidRDefault="00E02BD3" w:rsidP="00E02BD3">
      <w:pPr>
        <w:overflowPunct w:val="0"/>
        <w:autoSpaceDE w:val="0"/>
        <w:autoSpaceDN w:val="0"/>
        <w:adjustRightInd w:val="0"/>
        <w:ind w:left="1418" w:hanging="284"/>
        <w:textAlignment w:val="baseline"/>
        <w:rPr>
          <w:lang w:eastAsia="x-none"/>
        </w:rPr>
      </w:pPr>
      <w:r w:rsidRPr="00E02BD3">
        <w:rPr>
          <w:lang w:eastAsia="x-none"/>
        </w:rPr>
        <w:t>4&gt;</w:t>
      </w:r>
      <w:r w:rsidRPr="00E02BD3">
        <w:rPr>
          <w:lang w:eastAsia="x-none"/>
        </w:rPr>
        <w:tab/>
        <w:t xml:space="preserve">if </w:t>
      </w:r>
      <w:r w:rsidRPr="00E02BD3">
        <w:rPr>
          <w:i/>
          <w:lang w:eastAsia="x-none"/>
        </w:rPr>
        <w:t>stationCountRequestWLAN</w:t>
      </w:r>
      <w:r w:rsidRPr="00E02BD3">
        <w:rPr>
          <w:lang w:eastAsia="x-none"/>
        </w:rPr>
        <w:t xml:space="preserve"> is set to </w:t>
      </w:r>
      <w:r w:rsidRPr="00E02BD3">
        <w:rPr>
          <w:i/>
          <w:lang w:eastAsia="x-none"/>
        </w:rPr>
        <w:t>TRUE</w:t>
      </w:r>
      <w:r w:rsidRPr="00E02BD3">
        <w:rPr>
          <w:lang w:eastAsia="x-none"/>
        </w:rPr>
        <w:t>:</w:t>
      </w:r>
    </w:p>
    <w:p w:rsidR="00E02BD3" w:rsidRPr="00E02BD3" w:rsidRDefault="00E02BD3" w:rsidP="00E02BD3">
      <w:pPr>
        <w:overflowPunct w:val="0"/>
        <w:autoSpaceDE w:val="0"/>
        <w:autoSpaceDN w:val="0"/>
        <w:adjustRightInd w:val="0"/>
        <w:ind w:left="1702" w:hanging="284"/>
        <w:textAlignment w:val="baseline"/>
        <w:rPr>
          <w:lang w:eastAsia="x-none"/>
        </w:rPr>
      </w:pPr>
      <w:r w:rsidRPr="00E02BD3">
        <w:rPr>
          <w:lang w:eastAsia="x-none"/>
        </w:rPr>
        <w:t>5&gt;</w:t>
      </w:r>
      <w:r w:rsidRPr="00E02BD3">
        <w:rPr>
          <w:lang w:eastAsia="x-none"/>
        </w:rPr>
        <w:tab/>
        <w:t xml:space="preserve">set the </w:t>
      </w:r>
      <w:r w:rsidRPr="00E02BD3">
        <w:rPr>
          <w:i/>
          <w:lang w:eastAsia="x-none"/>
        </w:rPr>
        <w:t>measResult</w:t>
      </w:r>
      <w:r w:rsidRPr="00E02BD3">
        <w:rPr>
          <w:lang w:eastAsia="x-none"/>
        </w:rPr>
        <w:t xml:space="preserve"> to include </w:t>
      </w:r>
      <w:r w:rsidRPr="00E02BD3">
        <w:rPr>
          <w:i/>
          <w:lang w:eastAsia="x-none"/>
        </w:rPr>
        <w:t>stationCountWLAN</w:t>
      </w:r>
      <w:r w:rsidRPr="00E02BD3">
        <w:rPr>
          <w:lang w:eastAsia="x-none"/>
        </w:rPr>
        <w:t xml:space="preserve"> if it can be acquired;</w:t>
      </w:r>
    </w:p>
    <w:p w:rsidR="001E41F3" w:rsidRDefault="00E02BD3" w:rsidP="00E02BD3">
      <w:pPr>
        <w:overflowPunct w:val="0"/>
        <w:autoSpaceDE w:val="0"/>
        <w:autoSpaceDN w:val="0"/>
        <w:adjustRightInd w:val="0"/>
        <w:ind w:left="568" w:hanging="284"/>
        <w:textAlignment w:val="baseline"/>
        <w:rPr>
          <w:lang w:eastAsia="x-none"/>
        </w:rPr>
      </w:pPr>
      <w:r w:rsidRPr="00E02BD3">
        <w:rPr>
          <w:lang w:eastAsia="x-none"/>
        </w:rPr>
        <w:t>1&gt;</w:t>
      </w:r>
      <w:r w:rsidRPr="00E02BD3">
        <w:rPr>
          <w:lang w:eastAsia="x-none"/>
        </w:rPr>
        <w:tab/>
        <w:t xml:space="preserve">submit the </w:t>
      </w:r>
      <w:r w:rsidRPr="00E02BD3">
        <w:rPr>
          <w:i/>
          <w:lang w:eastAsia="x-none"/>
        </w:rPr>
        <w:t>MeasurementReport</w:t>
      </w:r>
      <w:r w:rsidRPr="00E02BD3">
        <w:rPr>
          <w:lang w:eastAsia="x-none"/>
        </w:rPr>
        <w:t xml:space="preserve"> message to lower layers for transmission, upon which the procedure ends;</w:t>
      </w:r>
      <w:bookmarkEnd w:id="3"/>
    </w:p>
    <w:p w:rsidR="0098207E" w:rsidRPr="0098207E" w:rsidRDefault="0098207E" w:rsidP="0098207E">
      <w:pPr>
        <w:pBdr>
          <w:top w:val="double" w:sz="6" w:space="1" w:color="auto"/>
          <w:bottom w:val="double" w:sz="6" w:space="1" w:color="auto"/>
        </w:pBdr>
        <w:jc w:val="center"/>
        <w:rPr>
          <w:color w:val="FF0000"/>
        </w:rPr>
      </w:pPr>
      <w:r w:rsidRPr="0098207E">
        <w:rPr>
          <w:color w:val="FF0000"/>
        </w:rPr>
        <w:t>End of first change</w:t>
      </w:r>
    </w:p>
    <w:p w:rsidR="0098207E" w:rsidRDefault="0098207E" w:rsidP="0098207E">
      <w:pPr>
        <w:pBdr>
          <w:bottom w:val="double" w:sz="6" w:space="1" w:color="auto"/>
          <w:between w:val="double" w:sz="6" w:space="1" w:color="auto"/>
        </w:pBdr>
      </w:pPr>
    </w:p>
    <w:p w:rsidR="0098207E" w:rsidRPr="0098207E" w:rsidRDefault="0098207E" w:rsidP="0098207E">
      <w:pPr>
        <w:pBdr>
          <w:bottom w:val="double" w:sz="6" w:space="1" w:color="auto"/>
          <w:between w:val="double" w:sz="6" w:space="1" w:color="auto"/>
        </w:pBdr>
        <w:jc w:val="center"/>
        <w:rPr>
          <w:color w:val="FF0000"/>
        </w:rPr>
      </w:pPr>
      <w:r w:rsidRPr="0098207E">
        <w:rPr>
          <w:color w:val="FF0000"/>
        </w:rPr>
        <w:t>Second change</w:t>
      </w:r>
    </w:p>
    <w:p w:rsidR="0098207E" w:rsidRPr="00A470D9" w:rsidRDefault="001C7759" w:rsidP="0098207E">
      <w:pPr>
        <w:pStyle w:val="Heading3"/>
      </w:pPr>
      <w:bookmarkStart w:id="16" w:name="_Toc525856933"/>
      <w:r w:rsidRPr="00FE7D68">
        <w:t>6.3.5</w:t>
      </w:r>
      <w:r w:rsidRPr="00FE7D68">
        <w:tab/>
        <w:t>Measurement information elements</w:t>
      </w:r>
      <w:bookmarkEnd w:id="16"/>
    </w:p>
    <w:p w:rsidR="0098207E" w:rsidRPr="005B51F9" w:rsidRDefault="0098207E" w:rsidP="0098207E">
      <w:pPr>
        <w:rPr>
          <w:noProof/>
        </w:rPr>
      </w:pPr>
      <w:r w:rsidRPr="005B51F9">
        <w:rPr>
          <w:noProof/>
        </w:rPr>
        <w:t>&lt;UNCHANGED PART OMITTED&gt;</w:t>
      </w:r>
    </w:p>
    <w:p w:rsidR="001C7759" w:rsidRPr="001C7759" w:rsidRDefault="001C7759" w:rsidP="001C775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 w:name="_Toc525856959"/>
      <w:r w:rsidRPr="001C7759">
        <w:rPr>
          <w:rFonts w:ascii="Arial" w:hAnsi="Arial"/>
          <w:sz w:val="24"/>
          <w:lang w:eastAsia="x-none"/>
        </w:rPr>
        <w:t>–</w:t>
      </w:r>
      <w:r w:rsidRPr="001C7759">
        <w:rPr>
          <w:rFonts w:ascii="Arial" w:hAnsi="Arial"/>
          <w:sz w:val="24"/>
          <w:lang w:eastAsia="x-none"/>
        </w:rPr>
        <w:tab/>
      </w:r>
      <w:r w:rsidRPr="001C7759">
        <w:rPr>
          <w:rFonts w:ascii="Arial" w:hAnsi="Arial"/>
          <w:i/>
          <w:noProof/>
          <w:sz w:val="24"/>
          <w:lang w:eastAsia="x-none"/>
        </w:rPr>
        <w:t>MeasResults</w:t>
      </w:r>
      <w:bookmarkEnd w:id="17"/>
    </w:p>
    <w:p w:rsidR="001C7759" w:rsidRPr="001C7759" w:rsidRDefault="001C7759" w:rsidP="001C7759">
      <w:pPr>
        <w:overflowPunct w:val="0"/>
        <w:autoSpaceDE w:val="0"/>
        <w:autoSpaceDN w:val="0"/>
        <w:adjustRightInd w:val="0"/>
        <w:textAlignment w:val="baseline"/>
        <w:rPr>
          <w:lang w:eastAsia="ja-JP"/>
        </w:rPr>
      </w:pPr>
      <w:r w:rsidRPr="001C7759">
        <w:rPr>
          <w:lang w:eastAsia="ja-JP"/>
        </w:rPr>
        <w:t xml:space="preserve">The IE </w:t>
      </w:r>
      <w:r w:rsidRPr="001C7759">
        <w:rPr>
          <w:i/>
          <w:noProof/>
          <w:lang w:eastAsia="ja-JP"/>
        </w:rPr>
        <w:t>MeasResults</w:t>
      </w:r>
      <w:r w:rsidRPr="001C7759">
        <w:rPr>
          <w:iCs/>
          <w:lang w:eastAsia="ja-JP"/>
        </w:rPr>
        <w:t xml:space="preserve"> covers </w:t>
      </w:r>
      <w:r w:rsidRPr="001C7759">
        <w:rPr>
          <w:lang w:eastAsia="ja-JP"/>
        </w:rPr>
        <w:t>measured results for intra-frequency, inter-frequency and inter- RAT mobility.</w:t>
      </w:r>
    </w:p>
    <w:p w:rsidR="001C7759" w:rsidRPr="001C7759" w:rsidRDefault="001C7759" w:rsidP="001C7759">
      <w:pPr>
        <w:keepNext/>
        <w:keepLines/>
        <w:overflowPunct w:val="0"/>
        <w:autoSpaceDE w:val="0"/>
        <w:autoSpaceDN w:val="0"/>
        <w:adjustRightInd w:val="0"/>
        <w:spacing w:before="60"/>
        <w:jc w:val="center"/>
        <w:textAlignment w:val="baseline"/>
        <w:rPr>
          <w:rFonts w:ascii="Arial" w:hAnsi="Arial"/>
          <w:b/>
          <w:lang w:eastAsia="x-none"/>
        </w:rPr>
      </w:pPr>
      <w:r w:rsidRPr="001C7759">
        <w:rPr>
          <w:rFonts w:ascii="Arial" w:hAnsi="Arial"/>
          <w:b/>
          <w:bCs/>
          <w:i/>
          <w:iCs/>
          <w:lang w:eastAsia="x-none"/>
        </w:rPr>
        <w:t xml:space="preserve">MeasResults </w:t>
      </w:r>
      <w:r w:rsidRPr="001C7759">
        <w:rPr>
          <w:rFonts w:ascii="Arial" w:hAnsi="Arial"/>
          <w:b/>
          <w:lang w:eastAsia="x-none"/>
        </w:rPr>
        <w:t>information element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 ASN1START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MeasResults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measId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MeasId,</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measResultPCell</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rsrpResult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rsrqResult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measResultNeighCells</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CHOICE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sv-SE" w:eastAsia="sv-SE"/>
        </w:rPr>
        <w:t>measResultListEUTRA</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MeasResultListEUTRA,</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ab/>
      </w:r>
      <w:r w:rsidRPr="001C7759">
        <w:rPr>
          <w:rFonts w:ascii="Courier New" w:hAnsi="Courier New"/>
          <w:noProof/>
          <w:sz w:val="16"/>
          <w:lang w:val="sv-SE" w:eastAsia="sv-SE"/>
        </w:rPr>
        <w:tab/>
        <w:t>measResultListUTRA</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MeasResultListUTRA,</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ab/>
      </w:r>
      <w:r w:rsidRPr="001C7759">
        <w:rPr>
          <w:rFonts w:ascii="Courier New" w:hAnsi="Courier New"/>
          <w:noProof/>
          <w:sz w:val="16"/>
          <w:lang w:val="sv-SE" w:eastAsia="sv-SE"/>
        </w:rPr>
        <w:tab/>
        <w:t>measResultListGERAN</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MeasResultListGERAN,</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ab/>
      </w:r>
      <w:r w:rsidRPr="001C7759">
        <w:rPr>
          <w:rFonts w:ascii="Courier New" w:hAnsi="Courier New"/>
          <w:noProof/>
          <w:sz w:val="16"/>
          <w:lang w:val="sv-SE" w:eastAsia="sv-SE"/>
        </w:rPr>
        <w:tab/>
        <w:t>measResultsCDMA2000</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MeasResultsCDMA2000,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lastRenderedPageBreak/>
        <w:tab/>
      </w:r>
      <w:r w:rsidRPr="001C7759">
        <w:rPr>
          <w:rFonts w:ascii="Courier New" w:hAnsi="Courier New"/>
          <w:noProof/>
          <w:sz w:val="16"/>
          <w:lang w:val="sv-SE"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ab/>
      </w:r>
      <w:r w:rsidRPr="001C7759">
        <w:rPr>
          <w:rFonts w:ascii="Courier New" w:hAnsi="Courier New"/>
          <w:noProof/>
          <w:sz w:val="16"/>
          <w:lang w:val="sv-SE" w:eastAsia="sv-SE"/>
        </w:rPr>
        <w:tab/>
        <w:t>measResultNeighCellListNR-r15</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MeasResultCellListNR-r15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sv-SE" w:eastAsia="sv-SE"/>
        </w:rPr>
        <w:tab/>
      </w:r>
      <w:r w:rsidRPr="001C7759">
        <w:rPr>
          <w:rFonts w:ascii="Courier New" w:hAnsi="Courier New"/>
          <w:noProof/>
          <w:sz w:val="16"/>
          <w:lang w:val="en-US" w:eastAsia="sv-SE"/>
        </w:rPr>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eastAsia="SimSun" w:hAnsi="Courier New"/>
          <w:noProof/>
          <w:sz w:val="16"/>
          <w:lang w:val="en-US" w:eastAsia="sv-SE"/>
        </w:rPr>
        <w:tab/>
        <w:t>[[</w:t>
      </w:r>
      <w:r w:rsidRPr="001C7759">
        <w:rPr>
          <w:rFonts w:ascii="Courier New" w:eastAsia="SimSun" w:hAnsi="Courier New"/>
          <w:noProof/>
          <w:sz w:val="16"/>
          <w:lang w:val="en-US" w:eastAsia="sv-SE"/>
        </w:rPr>
        <w:tab/>
      </w:r>
      <w:r w:rsidRPr="001C7759">
        <w:rPr>
          <w:rFonts w:ascii="Courier New" w:hAnsi="Courier New"/>
          <w:noProof/>
          <w:sz w:val="16"/>
          <w:lang w:val="en-US" w:eastAsia="sv-SE"/>
        </w:rPr>
        <w:t>measResultForECID-r9</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MeasResultForECID-r9</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sv-SE"/>
        </w:rPr>
      </w:pPr>
      <w:r w:rsidRPr="001C7759">
        <w:rPr>
          <w:rFonts w:ascii="Courier New" w:eastAsia="SimSun"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locationInfo-r10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LocationInfo-r10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eastAsia="SimSun" w:hAnsi="Courier New"/>
          <w:noProof/>
          <w:sz w:val="16"/>
          <w:lang w:val="en-US" w:eastAsia="sv-SE"/>
        </w:rPr>
        <w:tab/>
      </w:r>
      <w:r w:rsidRPr="001C7759">
        <w:rPr>
          <w:rFonts w:ascii="Courier New" w:eastAsia="SimSun" w:hAnsi="Courier New"/>
          <w:noProof/>
          <w:sz w:val="16"/>
          <w:lang w:val="en-US" w:eastAsia="sv-SE"/>
        </w:rPr>
        <w:tab/>
        <w:t>measResultServFreqList-r10</w:t>
      </w:r>
      <w:r w:rsidRPr="001C7759">
        <w:rPr>
          <w:rFonts w:ascii="Courier New" w:eastAsia="SimSun" w:hAnsi="Courier New"/>
          <w:noProof/>
          <w:sz w:val="16"/>
          <w:lang w:val="en-US" w:eastAsia="sv-SE"/>
        </w:rPr>
        <w:tab/>
      </w:r>
      <w:r w:rsidRPr="001C7759">
        <w:rPr>
          <w:rFonts w:ascii="Courier New" w:eastAsia="SimSun" w:hAnsi="Courier New"/>
          <w:noProof/>
          <w:sz w:val="16"/>
          <w:lang w:val="en-US" w:eastAsia="sv-SE"/>
        </w:rPr>
        <w:tab/>
      </w:r>
      <w:r w:rsidRPr="001C7759">
        <w:rPr>
          <w:rFonts w:ascii="Courier New" w:eastAsia="SimSun" w:hAnsi="Courier New"/>
          <w:noProof/>
          <w:sz w:val="16"/>
          <w:lang w:val="en-US" w:eastAsia="sv-SE"/>
        </w:rPr>
        <w:tab/>
        <w:t>MeasResultServFreqList-r10</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measId-v1250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MeasId-v1250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measResultPCell-v1250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RSRQ-Range-v1250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measResultCSI-RS-List-r12</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MeasResultCSI-RS-List-r12</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measResultForRSSI-r13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MeasResultForRSSI-r13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measResultServFreqListExt-r13</w:t>
      </w:r>
      <w:r w:rsidRPr="001C7759">
        <w:rPr>
          <w:rFonts w:ascii="Courier New" w:hAnsi="Courier New"/>
          <w:noProof/>
          <w:sz w:val="16"/>
          <w:lang w:val="en-US" w:eastAsia="sv-SE"/>
        </w:rPr>
        <w:tab/>
      </w:r>
      <w:r w:rsidRPr="001C7759">
        <w:rPr>
          <w:rFonts w:ascii="Courier New" w:hAnsi="Courier New"/>
          <w:noProof/>
          <w:sz w:val="16"/>
          <w:lang w:val="en-US" w:eastAsia="sv-SE"/>
        </w:rPr>
        <w:tab/>
        <w:t>MeasResultServFreqListExt-r13</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measResultSSTD-r13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MeasResultSSTD-r13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measResultPCell-v1310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rs-sinr-Result-r13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RS-SINR-Range-r13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ul-PDCP-DelayResultList-r13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UL-PDCP-DelayResultList-r13</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measResultListWLAN-r13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MeasResultListWLAN-r13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measResultPCell-v1360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RSRP-Range-v1360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measResultListCBR-r14</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MeasResultListCBR-r14</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measResultListWLAN-r14</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MeasResultListWLAN-r14</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measResultServFreqListNR-r15</w:t>
      </w:r>
      <w:r w:rsidRPr="001C7759">
        <w:rPr>
          <w:rFonts w:ascii="Courier New" w:hAnsi="Courier New"/>
          <w:noProof/>
          <w:sz w:val="16"/>
          <w:lang w:val="en-US" w:eastAsia="sv-SE"/>
        </w:rPr>
        <w:tab/>
      </w:r>
      <w:r w:rsidRPr="001C7759">
        <w:rPr>
          <w:rFonts w:ascii="Courier New" w:hAnsi="Courier New"/>
          <w:noProof/>
          <w:sz w:val="16"/>
          <w:lang w:val="en-US" w:eastAsia="sv-SE"/>
        </w:rPr>
        <w:tab/>
        <w:t>MeasResultServFreqListNR-r15</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measResultCellListSFTD-r15</w:t>
      </w:r>
      <w:r w:rsidRPr="001C7759">
        <w:rPr>
          <w:rFonts w:ascii="Courier New" w:hAnsi="Courier New"/>
          <w:noProof/>
          <w:sz w:val="16"/>
          <w:lang w:val="en-US" w:eastAsia="sv-SE"/>
        </w:rPr>
        <w:tab/>
      </w:r>
      <w:r w:rsidRPr="001C7759">
        <w:rPr>
          <w:rFonts w:ascii="Courier New" w:hAnsi="Courier New"/>
          <w:noProof/>
          <w:sz w:val="16"/>
          <w:lang w:val="en-US" w:eastAsia="sv-SE"/>
        </w:rPr>
        <w:tab/>
        <w:t>MeasResultCellListSFTD-r15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logMeasResultListBT-r15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LogMeasResultListBT-r15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logMeasResultListWLAN-r15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LogMeasResultListWLAN-r15</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measResultSensing-r15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MeasResultSensing-r15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heightUE-r15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(-400..8880)</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MeasResultListEUTRA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(1..maxCellReport)) OF MeasResultEUTRA</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MeasResultEUTRA ::=</w:t>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physCellId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PhysCellId,</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cgi-Info</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cellGlobalId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CellGlobalIdEUTRA,</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track</w:t>
      </w:r>
      <w:r w:rsidRPr="001C7759">
        <w:rPr>
          <w:rFonts w:ascii="Courier New" w:hAnsi="Courier New"/>
          <w:noProof/>
          <w:sz w:val="16"/>
          <w:lang w:val="en-US" w:eastAsia="sv-SE"/>
        </w:rPr>
        <w:t>ingAreaCode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TrackingAreaCode,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plmn-IdentityList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PLMN-IdentityList2</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rsrpResult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rsrqResult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t>additionalSI-Info-r9</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AdditionalSI-Info-r9</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t>primaryPLMN-Suitable-r12</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ENUMERATED {true}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lastRenderedPageBreak/>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measResult-v1250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RSRQ-Range-v1250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t>rs-sinr-Result-r13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RS-SINR-Range-r13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cgi-Info-v1310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freqBandIndicator-r13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FreqBandIndicator-r11</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multiBandInfoList-r13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MultiBandInfoList-r11</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freqBandIndicatorPriority-r13</w:t>
      </w:r>
      <w:r w:rsidRPr="001C7759">
        <w:rPr>
          <w:rFonts w:ascii="Courier New" w:hAnsi="Courier New"/>
          <w:noProof/>
          <w:sz w:val="16"/>
          <w:lang w:val="en-US" w:eastAsia="sv-SE"/>
        </w:rPr>
        <w:tab/>
      </w:r>
      <w:r w:rsidRPr="001C7759">
        <w:rPr>
          <w:rFonts w:ascii="Courier New" w:hAnsi="Courier New"/>
          <w:noProof/>
          <w:sz w:val="16"/>
          <w:lang w:val="en-US" w:eastAsia="sv-SE"/>
        </w:rPr>
        <w:tab/>
        <w:t>ENUMERATED {true}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measResult-v1360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RSRP-Range-v1360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cgi-Info-5GC-r15</w:t>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(1..maxPLMN-r11)) OF CellAccessRelatedInfo-5GC-r15</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MeasResultListIdle-r15</w:t>
      </w:r>
      <w:r w:rsidRPr="001C7759">
        <w:rPr>
          <w:rFonts w:ascii="Courier New" w:hAnsi="Courier New"/>
          <w:noProof/>
          <w:sz w:val="16"/>
          <w:lang w:val="en-US" w:eastAsia="sv-SE"/>
        </w:rPr>
        <w:tab/>
        <w:t>::= SEQUENCE (SIZE (1..maxIdleMeasCarriers-r15)) OF MeasResultIdle-r15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MeasResultIdle-r15</w:t>
      </w:r>
      <w:r w:rsidRPr="001C7759">
        <w:rPr>
          <w:rFonts w:ascii="Courier New" w:hAnsi="Courier New"/>
          <w:noProof/>
          <w:sz w:val="16"/>
          <w:lang w:val="en-US" w:eastAsia="sv-SE"/>
        </w:rPr>
        <w:tab/>
        <w:t>::= 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measResultServingCell-r15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rsrpResult-r15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rsrqResult-r15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measResultNeighCells-r15</w:t>
      </w:r>
      <w:r w:rsidRPr="001C7759">
        <w:rPr>
          <w:rFonts w:ascii="Courier New" w:hAnsi="Courier New"/>
          <w:noProof/>
          <w:sz w:val="16"/>
          <w:lang w:val="en-US" w:eastAsia="sv-SE"/>
        </w:rPr>
        <w:tab/>
      </w:r>
      <w:r w:rsidRPr="001C7759">
        <w:rPr>
          <w:rFonts w:ascii="Courier New" w:hAnsi="Courier New"/>
          <w:noProof/>
          <w:sz w:val="16"/>
          <w:lang w:val="en-US" w:eastAsia="sv-SE"/>
        </w:rPr>
        <w:tab/>
        <w:t>CHOICE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measResultIdleListEUTRA-r15</w:t>
      </w:r>
      <w:r w:rsidRPr="001C7759">
        <w:rPr>
          <w:rFonts w:ascii="Courier New" w:hAnsi="Courier New"/>
          <w:noProof/>
          <w:sz w:val="16"/>
          <w:lang w:val="en-US" w:eastAsia="sv-SE"/>
        </w:rPr>
        <w:tab/>
      </w:r>
      <w:r w:rsidRPr="001C7759">
        <w:rPr>
          <w:rFonts w:ascii="Courier New" w:hAnsi="Courier New"/>
          <w:noProof/>
          <w:sz w:val="16"/>
          <w:lang w:val="en-US" w:eastAsia="sv-SE"/>
        </w:rPr>
        <w:tab/>
        <w:t>MeasResultIdleListEUTRA-r15,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MeasResultIdleListEUTRA-r15 ::=</w:t>
      </w:r>
      <w:r w:rsidRPr="001C7759">
        <w:rPr>
          <w:rFonts w:ascii="Courier New" w:hAnsi="Courier New"/>
          <w:noProof/>
          <w:sz w:val="16"/>
          <w:lang w:val="en-US" w:eastAsia="sv-SE"/>
        </w:rPr>
        <w:tab/>
        <w:t>SEQUENCE (SIZE (1..maxCellMeasIdle-r15)) OF MeasResultIdleEUTRA-r15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MeasResultIdleEUTRA-r15 ::=</w:t>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carrierFreq-r15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ARFCN-ValueEUTRA-r9,</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physCellId-r15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PhysCellId,</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rsrpResult-r15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rsrqResult-r15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MeasResultServFreqListNR-r15 ::=</w:t>
      </w:r>
      <w:r w:rsidRPr="001C7759">
        <w:rPr>
          <w:rFonts w:ascii="Courier New" w:hAnsi="Courier New"/>
          <w:noProof/>
          <w:sz w:val="16"/>
          <w:lang w:val="en-US" w:eastAsia="sv-SE"/>
        </w:rPr>
        <w:tab/>
        <w:t>SEQUENCE (SIZE (1..maxServCell-r13)) OF MeasResultServFreqNR-r15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MeasResultServFreqNR-r15 ::=</w:t>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carrierFreq-r15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ARFCN-ValueNR-r15,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measResultSCell-r15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MeasResultCellNR-r15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measResultBestNeighCell-r15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MeasResultCellNR-r15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lastRenderedPageBreak/>
        <w:t>MeasResultCellListNR-r15::=</w:t>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(1..maxCellReport)) OF MeasResultCellNR-r15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MeasResultCellNR-r15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pci-r15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PhysCellIdNR-r15,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measResultCell-r15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MeasResultNR-r15,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measResultRS-IndexList-r15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MeasResultSSB-IndexList-r15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en-US" w:eastAsia="sv-SE"/>
        </w:rPr>
        <w:tab/>
      </w:r>
      <w:r w:rsidRPr="001C7759">
        <w:rPr>
          <w:rFonts w:ascii="Courier New" w:hAnsi="Courier New"/>
          <w:noProof/>
          <w:sz w:val="16"/>
          <w:lang w:val="sv-SE"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ab/>
        <w:t>[[</w:t>
      </w:r>
      <w:r w:rsidRPr="001C7759">
        <w:rPr>
          <w:rFonts w:ascii="Courier New" w:hAnsi="Courier New"/>
          <w:noProof/>
          <w:sz w:val="16"/>
          <w:lang w:val="sv-SE" w:eastAsia="sv-SE"/>
        </w:rPr>
        <w:tab/>
        <w:t>cgi-Info-r15</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CGI-InfoNR-r15</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sv-SE" w:eastAsia="sv-SE"/>
        </w:rPr>
        <w:tab/>
      </w: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MeasResultNR-r15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rsrpResult-r15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RSRP-RangeNR-r15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rsrqResult-r15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RSRQ-RangeNR-r15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rs-sinr-Result-r15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RS-SINR-RangeNR-r15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MeasResultSSB-IndexList-r15::=</w:t>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(1..maxRS-IndexReport-r15)) OF MeasResultSSB-Index-r15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MeasResultSSB-Index-r15 ::=</w:t>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ssb-Index-r15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RS-IndexNR-r15,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measResultSSB-Index-r15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MeasResultNR-r15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bookmarkStart w:id="18" w:name="OLE_LINK34"/>
      <w:r w:rsidRPr="001C7759">
        <w:rPr>
          <w:rFonts w:ascii="Courier New" w:eastAsia="SimSun" w:hAnsi="Courier New"/>
          <w:noProof/>
          <w:sz w:val="16"/>
          <w:lang w:val="en-US" w:eastAsia="sv-SE"/>
        </w:rPr>
        <w:t>MeasResultServFreqList-r10</w:t>
      </w:r>
      <w:r w:rsidRPr="001C7759">
        <w:rPr>
          <w:rFonts w:ascii="Courier New" w:hAnsi="Courier New"/>
          <w:noProof/>
          <w:sz w:val="16"/>
          <w:lang w:val="en-US" w:eastAsia="sv-SE"/>
        </w:rPr>
        <w:t xml:space="preserve"> ::=</w:t>
      </w:r>
      <w:r w:rsidRPr="001C7759">
        <w:rPr>
          <w:rFonts w:ascii="Courier New" w:hAnsi="Courier New"/>
          <w:noProof/>
          <w:sz w:val="16"/>
          <w:lang w:val="en-US" w:eastAsia="sv-SE"/>
        </w:rPr>
        <w:tab/>
        <w:t xml:space="preserve">SEQUENCE (SIZE (1..maxServCell-r10)) OF </w:t>
      </w:r>
      <w:r w:rsidRPr="001C7759">
        <w:rPr>
          <w:rFonts w:ascii="Courier New" w:eastAsia="SimSun" w:hAnsi="Courier New"/>
          <w:noProof/>
          <w:sz w:val="16"/>
          <w:lang w:val="en-US" w:eastAsia="sv-SE"/>
        </w:rPr>
        <w:t>MeasResultServFreq-r10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MeasResultServFreqListExt-r13 ::=</w:t>
      </w:r>
      <w:r w:rsidRPr="001C7759">
        <w:rPr>
          <w:rFonts w:ascii="Courier New" w:hAnsi="Courier New"/>
          <w:noProof/>
          <w:sz w:val="16"/>
          <w:lang w:val="en-US" w:eastAsia="sv-SE"/>
        </w:rPr>
        <w:tab/>
        <w:t>SEQUENCE (SIZE (1..maxServCell-r13)) OF MeasResultServFreq-r13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eastAsia="SimSun" w:hAnsi="Courier New"/>
          <w:noProof/>
          <w:sz w:val="16"/>
          <w:lang w:val="en-US" w:eastAsia="sv-SE"/>
        </w:rPr>
        <w:t>MeasResultServFreq-r10</w:t>
      </w:r>
      <w:r w:rsidRPr="001C7759">
        <w:rPr>
          <w:rFonts w:ascii="Courier New" w:hAnsi="Courier New"/>
          <w:noProof/>
          <w:sz w:val="16"/>
          <w:lang w:val="en-US" w:eastAsia="sv-SE"/>
        </w:rPr>
        <w:t xml:space="preserve">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servFreqId-r10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ServCellIndex-r10,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measResultSCell-r10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rsrpResultSCell-r10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rsrqResultSCell-r10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measResultBestNeighCell-r10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physCellId-r10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PhysCellId,</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rsrpResultNCell-r10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rsrqResultNCell-r10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measResultSCell-v1250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RSRQ-Range-v1250</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measResultBestNeighCell-v1250</w:t>
      </w:r>
      <w:r w:rsidRPr="001C7759">
        <w:rPr>
          <w:rFonts w:ascii="Courier New" w:hAnsi="Courier New"/>
          <w:noProof/>
          <w:sz w:val="16"/>
          <w:lang w:val="en-US" w:eastAsia="sv-SE"/>
        </w:rPr>
        <w:tab/>
      </w:r>
      <w:r w:rsidRPr="001C7759">
        <w:rPr>
          <w:rFonts w:ascii="Courier New" w:hAnsi="Courier New"/>
          <w:noProof/>
          <w:sz w:val="16"/>
          <w:lang w:val="en-US" w:eastAsia="sv-SE"/>
        </w:rPr>
        <w:tab/>
        <w:t>RSRQ-Range-v1250</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measResultSCell-v1310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rs-sinr-Result-r13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RS-SINR-Range-r13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measResultBestNeighCell-v1310</w:t>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rs-sinr-Result-r13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RS-SINR-Range-r13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MeasResultServFreq-r13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servFreqId-r13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ServCellIndex-r13,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measResultSCell-r13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rsrpResultSCell-r13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rsrqResultSCell-r13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rs-sinr-Result-r13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RS-SINR-Range-r13</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measResultBestNeighCell-r13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physCellId-r13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PhysCellId,</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rsrpResultNCell-r13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rsrqResultNCell-r13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RSRQ-Range-r13,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rs-sinr-Result-r13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RS-SINR-Range-r13</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t>measResultBestNeighCell-v1360</w:t>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rsrpResultNCell-v1360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RSRP-Range-v1360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MeasResultCSI-RS-List-r12 ::=</w:t>
      </w:r>
      <w:r w:rsidRPr="001C7759">
        <w:rPr>
          <w:rFonts w:ascii="Courier New" w:hAnsi="Courier New"/>
          <w:noProof/>
          <w:sz w:val="16"/>
          <w:lang w:val="en-US" w:eastAsia="sv-SE"/>
        </w:rPr>
        <w:tab/>
        <w:t>SEQUENCE (SIZE (1..maxCellReport)) OF MeasResultCSI-RS-r12</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MeasResultCSI-RS-r12 ::=</w:t>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measCSI-RS-Id-r12</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MeasCSI-RS-Id-r12,</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csi-RSRP-Result-r12</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CSI-RSRP-Range-r12,</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MeasResultListUTRA</w:t>
      </w:r>
      <w:bookmarkEnd w:id="18"/>
      <w:r w:rsidRPr="001C7759">
        <w:rPr>
          <w:rFonts w:ascii="Courier New" w:hAnsi="Courier New"/>
          <w:noProof/>
          <w:sz w:val="16"/>
          <w:lang w:val="en-US" w:eastAsia="sv-SE"/>
        </w:rPr>
        <w:t xml:space="preserve">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(1..maxCellReport)) OF MeasResultUTRA</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MeasResultUTRA ::=</w:t>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physCellId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CHOICE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fdd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PhysCellIdUTRA-FDD,</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tdd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PhysCellIdUTRA-TDD</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cgi-Info</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cellGlobalId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CellGlobalIdUTRA,</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locationAreaCode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BIT STRING (SIZE (16))</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routingAreaCode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BIT STRING (SIZE (8))</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plmn-IdentityList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PLMN-IdentityList2</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sv-SE" w:eastAsia="sv-SE"/>
        </w:rPr>
        <w:t>utra-RSCP</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INTEGER (-5..91)</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ab/>
      </w:r>
      <w:r w:rsidRPr="001C7759">
        <w:rPr>
          <w:rFonts w:ascii="Courier New" w:hAnsi="Courier New"/>
          <w:noProof/>
          <w:sz w:val="16"/>
          <w:lang w:val="sv-SE" w:eastAsia="sv-SE"/>
        </w:rPr>
        <w:tab/>
        <w:t>utra-EcN0</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INTEGER (0..49)</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t>additionalSI-Info-r9</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AdditionalSI-Info-r9</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r w:rsidRPr="001C7759">
        <w:rPr>
          <w:rFonts w:ascii="Courier New" w:hAnsi="Courier New"/>
          <w:noProof/>
          <w:sz w:val="16"/>
          <w:lang w:val="en-US" w:eastAsia="sv-SE"/>
        </w:rPr>
        <w:tab/>
        <w:t>primaryPLMN-Suitable-r12</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ENUMERATED {true}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lastRenderedPageBreak/>
        <w:t>MeasResultListGERAN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(1..maxCellReport)) OF MeasResultGERAN</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MeasResultGERAN ::=</w:t>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carrierFreq</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CarrierFreqGERAN,</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physCellId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PhysCellIdGERAN,</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cgi-Info</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cellGlobalId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CellGlobalIdGERAN,</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routingAreaCode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BIT STRING (SIZE (8))</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rssi</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(0..63),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MeasResultsCDMA2000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preRegistrationStatusHRPD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BOOLEAN,</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measResultListCDMA2000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MeasResultListCDMA2000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MeasResultListCDMA2000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(1..maxCellReport)) OF MeasResultCDMA2000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MeasResultCDMA2000 ::=</w:t>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physCellId</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PhysCellIdCDMA2000,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cgi-Info</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CellGlobalIdCDMA2000</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measResult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pilotPnPhase</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w:t>
      </w:r>
      <w:r w:rsidRPr="001C7759">
        <w:rPr>
          <w:rFonts w:ascii="Courier New" w:hAnsi="Courier New"/>
          <w:noProof/>
          <w:sz w:val="16"/>
          <w:lang w:val="en-US" w:eastAsia="sv-SE"/>
        </w:rPr>
        <w:tab/>
        <w:t>(0..32767)</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pilotStrength</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(0..63),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MeasResultListWLAN-r13 ::=</w:t>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(1..maxCellReport)) OF MeasResultWLAN-r13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MeasResultListWLAN-r14 ::=</w:t>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(1..maxWLAN-Id-Report-r14)) OF MeasResultWLAN-r13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MeasResultWLAN-r13 ::=</w:t>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wlan-Identifiers-r13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WLAN-Identifiers-r12,</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carrierInfoWLAN-r13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WLAN-CarrierInfo-r13</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bandWLAN-r13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WLAN-BandIndicator-r13</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rssiWLAN-r13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WLAN-RSSI-Range-r13,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availableAdmissionCapacityWLAN-r13</w:t>
      </w:r>
      <w:r w:rsidRPr="001C7759">
        <w:rPr>
          <w:rFonts w:ascii="Courier New" w:hAnsi="Courier New"/>
          <w:noProof/>
          <w:sz w:val="16"/>
          <w:lang w:val="en-US" w:eastAsia="sv-SE"/>
        </w:rPr>
        <w:tab/>
      </w:r>
      <w:r w:rsidRPr="001C7759">
        <w:rPr>
          <w:rFonts w:ascii="Courier New" w:hAnsi="Courier New"/>
          <w:noProof/>
          <w:sz w:val="16"/>
          <w:lang w:val="en-US" w:eastAsia="sv-SE"/>
        </w:rPr>
        <w:tab/>
        <w:t>INTEGER (0..31250)</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backhaulDL-BandwidthWLAN-r13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WLAN-backhaulRate-r12</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backhaulUL-BandwidthWLAN-r13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WLAN-backhaulRate-r12</w:t>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channelUtilizationWLAN-r13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(0..255)</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stationCountWLAN-r13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(0..65535)</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connectedWLAN-r13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ENUMERATED {true}</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MeasResultListCBR-r14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(1..maxCBR-Report-r14)) OF MeasResultCBR-r14</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MeasResultCBR-r14 ::=</w:t>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lastRenderedPageBreak/>
        <w:tab/>
        <w:t>poolIdentity-r14</w:t>
      </w:r>
      <w:r w:rsidRPr="001C7759">
        <w:rPr>
          <w:rFonts w:ascii="Courier New" w:hAnsi="Courier New"/>
          <w:noProof/>
          <w:sz w:val="16"/>
          <w:lang w:val="en-US" w:eastAsia="sv-SE"/>
        </w:rPr>
        <w:tab/>
      </w:r>
      <w:r w:rsidRPr="001C7759">
        <w:rPr>
          <w:rFonts w:ascii="Courier New" w:hAnsi="Courier New"/>
          <w:noProof/>
          <w:sz w:val="16"/>
          <w:lang w:val="en-US" w:eastAsia="sv-SE"/>
        </w:rPr>
        <w:tab/>
        <w:t>SL-V2X-TxPoolReportIdentity-r14,</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en-US" w:eastAsia="sv-SE"/>
        </w:rPr>
        <w:tab/>
      </w:r>
      <w:r w:rsidRPr="001C7759">
        <w:rPr>
          <w:rFonts w:ascii="Courier New" w:hAnsi="Courier New"/>
          <w:noProof/>
          <w:sz w:val="16"/>
          <w:lang w:val="sv-SE" w:eastAsia="sv-SE"/>
        </w:rPr>
        <w:t>cbr-PSSCH-r14</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cs="Courier New"/>
          <w:noProof/>
          <w:sz w:val="16"/>
          <w:lang w:val="sv-SE" w:eastAsia="sv-SE"/>
        </w:rPr>
        <w:t>SL-</w:t>
      </w:r>
      <w:r w:rsidRPr="001C7759">
        <w:rPr>
          <w:rFonts w:ascii="Courier New" w:hAnsi="Courier New"/>
          <w:noProof/>
          <w:sz w:val="16"/>
          <w:lang w:val="sv-SE" w:eastAsia="sv-SE"/>
        </w:rPr>
        <w:t>CBR-r14,</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sv-SE" w:eastAsia="sv-SE"/>
        </w:rPr>
        <w:tab/>
      </w:r>
      <w:r w:rsidRPr="001C7759">
        <w:rPr>
          <w:rFonts w:ascii="Courier New" w:hAnsi="Courier New"/>
          <w:noProof/>
          <w:sz w:val="16"/>
          <w:lang w:val="en-US" w:eastAsia="sv-SE"/>
        </w:rPr>
        <w:t>cbr-PSCCH-r14</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cs="Courier New"/>
          <w:noProof/>
          <w:sz w:val="16"/>
          <w:lang w:val="en-US" w:eastAsia="sv-SE"/>
        </w:rPr>
        <w:t>SL-</w:t>
      </w:r>
      <w:r w:rsidRPr="001C7759">
        <w:rPr>
          <w:rFonts w:ascii="Courier New" w:hAnsi="Courier New"/>
          <w:noProof/>
          <w:sz w:val="16"/>
          <w:lang w:val="en-US" w:eastAsia="sv-SE"/>
        </w:rPr>
        <w:t>CBR-r14</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MeasResultSensing-r15 ::=</w:t>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sl-SubframeRef-r15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(0..10239),</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sensingResult-r15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(SIZE (0..400)) OF SensingResult-r15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SensingResult-r15 ::=</w:t>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resourceIndex-r15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(1..2000)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MeasResultForECID-r9 ::=</w:t>
      </w:r>
      <w:r w:rsidRPr="001C7759">
        <w:rPr>
          <w:rFonts w:ascii="Courier New" w:hAnsi="Courier New"/>
          <w:noProof/>
          <w:sz w:val="16"/>
          <w:lang w:val="sv-SE" w:eastAsia="sv-SE"/>
        </w:rPr>
        <w:tab/>
      </w:r>
      <w:r w:rsidRPr="001C7759">
        <w:rPr>
          <w:rFonts w:ascii="Courier New" w:hAnsi="Courier New"/>
          <w:noProof/>
          <w:sz w:val="16"/>
          <w:lang w:val="sv-SE"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sv-SE" w:eastAsia="sv-SE"/>
        </w:rPr>
        <w:tab/>
      </w:r>
      <w:r w:rsidRPr="001C7759">
        <w:rPr>
          <w:rFonts w:ascii="Courier New" w:hAnsi="Courier New"/>
          <w:noProof/>
          <w:sz w:val="16"/>
          <w:lang w:val="en-US" w:eastAsia="sv-SE"/>
        </w:rPr>
        <w:t>ue-RxTxTimeDiffResult-r9</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(0..4095),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currentSFN-r9</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BIT STRING (SIZE (10))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PLMN-IdentityList2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(1..5)) OF PLMN-Identity</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AdditionalSI-Info-r9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csg-MemberStatus-r9</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ENUMERATED {member}</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csg-Identity-r9</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CSG-Identity</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MeasResultForRSSI-r13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rssi-Result-r13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RSSI-Range-r13,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channelOccupancy-r13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(0..100),</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UL-PDCP-DelayResultList-r13 ::=</w:t>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(1..maxQCI-r13)) OF UL-PDCP-DelayResult-r13</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UL-PDCP-DelayResult-r13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hAnsi="Courier New"/>
          <w:noProof/>
          <w:sz w:val="16"/>
          <w:lang w:val="en-US" w:eastAsia="sv-SE"/>
        </w:rPr>
      </w:pPr>
      <w:r w:rsidRPr="001C7759">
        <w:rPr>
          <w:rFonts w:ascii="Courier New" w:hAnsi="Courier New"/>
          <w:noProof/>
          <w:sz w:val="16"/>
          <w:lang w:val="en-US" w:eastAsia="sv-SE"/>
        </w:rPr>
        <w:tab/>
        <w:t>qci-Id-r13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ENUMERATED {qci1, qci2, qci3, qci4, spare4, spare3, spare2, spare1},</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excessDelay-r13</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(0..31),</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CGI-InfoNR-r15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plmn-IdentityInfoList-r15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PLMN-IdentityInfoListNR-r15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frequencyBandList-15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MultiFrequencyBandListNR-r15</w:t>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noSIB1-r15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t>ssb-SubcarrierOffset-r15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INTEGER (0..15),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sv-SE" w:eastAsia="sv-SE"/>
        </w:rPr>
        <w:t>pdcch-ConfigSIB1-r15</w:t>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r>
      <w:r w:rsidRPr="001C7759">
        <w:rPr>
          <w:rFonts w:ascii="Courier New" w:hAnsi="Courier New"/>
          <w:noProof/>
          <w:sz w:val="16"/>
          <w:lang w:val="sv-SE" w:eastAsia="sv-SE"/>
        </w:rPr>
        <w:tab/>
        <w:t>INTEGER (0..255)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sv-SE" w:eastAsia="sv-SE"/>
        </w:rPr>
        <w:tab/>
      </w:r>
      <w:r w:rsidRPr="001C7759">
        <w:rPr>
          <w:rFonts w:ascii="Courier New" w:hAnsi="Courier New"/>
          <w:noProof/>
          <w:sz w:val="16"/>
          <w:lang w:val="en-US" w:eastAsia="sv-SE"/>
        </w:rPr>
        <w:t>}</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CellIdentityNR-r15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BIT STRING (SIZE (36))</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PLMN-IdentityListNR-r15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 maxPLMN-NR-r15)) OF PLMN-Identity</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PLMN-IdentityInfoListNR-r15 ::=</w:t>
      </w:r>
      <w:r w:rsidRPr="001C7759">
        <w:rPr>
          <w:rFonts w:ascii="Courier New" w:hAnsi="Courier New"/>
          <w:noProof/>
          <w:sz w:val="16"/>
          <w:lang w:val="en-US" w:eastAsia="sv-SE"/>
        </w:rPr>
        <w:tab/>
      </w:r>
      <w:r w:rsidRPr="001C7759">
        <w:rPr>
          <w:rFonts w:ascii="Courier New" w:hAnsi="Courier New"/>
          <w:noProof/>
          <w:sz w:val="16"/>
          <w:lang w:val="en-US" w:eastAsia="sv-SE"/>
        </w:rPr>
        <w:tab/>
        <w:t>SEQUENCE (SIZE (1..maxPLMN-NR-r15)) OF PLMN-IdentityInfoNR-r15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PLMN-IdentityInfoNR-r15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SEQUENCE {</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plmn-IdentityList-r15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PLMN-IdentityListNR-r15,</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trackingAreaCode-r15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TrackingAreaCodeNR-r15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ab/>
        <w:t>ran-AreaCode-r15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RAN-AreaCode-r15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OPTIONAL,</w:t>
      </w:r>
    </w:p>
    <w:p w:rsid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Author"/>
          <w:rFonts w:ascii="Courier New" w:hAnsi="Courier New"/>
          <w:noProof/>
          <w:sz w:val="16"/>
          <w:lang w:val="en-US" w:eastAsia="sv-SE"/>
        </w:rPr>
      </w:pPr>
      <w:r w:rsidRPr="001C7759">
        <w:rPr>
          <w:rFonts w:ascii="Courier New" w:hAnsi="Courier New"/>
          <w:noProof/>
          <w:sz w:val="16"/>
          <w:lang w:val="en-US" w:eastAsia="sv-SE"/>
        </w:rPr>
        <w:tab/>
        <w:t>cellIdentity-r15</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CellIdentityNR-r15</w:t>
      </w:r>
      <w:ins w:id="20" w:author="Author">
        <w:r>
          <w:rPr>
            <w:rFonts w:ascii="Courier New" w:hAnsi="Courier New"/>
            <w:noProof/>
            <w:sz w:val="16"/>
            <w:lang w:val="en-US" w:eastAsia="sv-SE"/>
          </w:rPr>
          <w:t>,</w:t>
        </w:r>
      </w:ins>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ins w:id="21" w:author="Author">
        <w:r>
          <w:rPr>
            <w:rFonts w:ascii="Courier New" w:hAnsi="Courier New"/>
            <w:noProof/>
            <w:sz w:val="16"/>
            <w:lang w:val="en-US" w:eastAsia="sv-SE"/>
          </w:rPr>
          <w:tab/>
        </w:r>
        <w:r>
          <w:rPr>
            <w:rFonts w:ascii="Courier New" w:eastAsia="Batang" w:hAnsi="Courier New"/>
            <w:noProof/>
            <w:sz w:val="16"/>
            <w:lang w:eastAsia="sv-SE"/>
          </w:rPr>
          <w:t>gNBIDL</w:t>
        </w:r>
        <w:r w:rsidR="00D76641">
          <w:rPr>
            <w:rFonts w:ascii="Courier New" w:eastAsia="Batang" w:hAnsi="Courier New"/>
            <w:noProof/>
            <w:sz w:val="16"/>
            <w:lang w:eastAsia="sv-SE"/>
          </w:rPr>
          <w:t>e</w:t>
        </w:r>
        <w:r>
          <w:rPr>
            <w:rFonts w:ascii="Courier New" w:eastAsia="Batang" w:hAnsi="Courier New"/>
            <w:noProof/>
            <w:sz w:val="16"/>
            <w:lang w:eastAsia="sv-SE"/>
          </w:rPr>
          <w:t>ngth</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3859D2">
          <w:rPr>
            <w:rFonts w:ascii="Courier New" w:eastAsia="Batang" w:hAnsi="Courier New"/>
            <w:noProof/>
            <w:sz w:val="16"/>
            <w:lang w:eastAsia="sv-SE"/>
          </w:rPr>
          <w:t>ENUMERATED {</w:t>
        </w:r>
        <w:r>
          <w:rPr>
            <w:rFonts w:ascii="Courier New" w:eastAsia="Batang" w:hAnsi="Courier New"/>
            <w:noProof/>
            <w:sz w:val="16"/>
            <w:lang w:eastAsia="sv-SE"/>
          </w:rPr>
          <w:t>l22, l23, l24, l25, l26, l27, l28, l29, l30, l31, l32}</w:t>
        </w:r>
      </w:ins>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r w:rsidRPr="001C7759">
        <w:rPr>
          <w:rFonts w:ascii="Courier New" w:hAnsi="Courier New"/>
          <w:noProof/>
          <w:sz w:val="16"/>
          <w:lang w:val="en-US" w:eastAsia="sv-SE"/>
        </w:rPr>
        <w:t>TrackingAreaCodeNR-r15 ::=</w:t>
      </w:r>
      <w:r w:rsidRPr="001C7759">
        <w:rPr>
          <w:rFonts w:ascii="Courier New" w:hAnsi="Courier New"/>
          <w:noProof/>
          <w:sz w:val="16"/>
          <w:lang w:val="en-US" w:eastAsia="sv-SE"/>
        </w:rPr>
        <w:tab/>
      </w:r>
      <w:r w:rsidRPr="001C7759">
        <w:rPr>
          <w:rFonts w:ascii="Courier New" w:hAnsi="Courier New"/>
          <w:noProof/>
          <w:sz w:val="16"/>
          <w:lang w:val="en-US" w:eastAsia="sv-SE"/>
        </w:rPr>
        <w:tab/>
      </w:r>
      <w:r w:rsidRPr="001C7759">
        <w:rPr>
          <w:rFonts w:ascii="Courier New" w:hAnsi="Courier New"/>
          <w:noProof/>
          <w:sz w:val="16"/>
          <w:lang w:val="en-US" w:eastAsia="sv-SE"/>
        </w:rPr>
        <w:tab/>
        <w:t>BIT STRING (SIZE (24))</w:t>
      </w: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sv-SE"/>
        </w:rPr>
      </w:pPr>
    </w:p>
    <w:p w:rsidR="001C7759" w:rsidRPr="001C7759" w:rsidRDefault="001C7759" w:rsidP="001C77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sv-SE"/>
        </w:rPr>
      </w:pPr>
      <w:r w:rsidRPr="001C7759">
        <w:rPr>
          <w:rFonts w:ascii="Courier New" w:hAnsi="Courier New"/>
          <w:noProof/>
          <w:sz w:val="16"/>
          <w:lang w:val="sv-SE" w:eastAsia="sv-SE"/>
        </w:rPr>
        <w:t>-- ASN1STOP</w:t>
      </w:r>
    </w:p>
    <w:p w:rsidR="001C7759" w:rsidRPr="001C7759" w:rsidRDefault="001C7759" w:rsidP="001C7759">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1C7759" w:rsidRPr="001C7759" w:rsidTr="001C7759">
        <w:trPr>
          <w:cantSplit/>
          <w:tblHeader/>
        </w:trPr>
        <w:tc>
          <w:tcPr>
            <w:tcW w:w="9639" w:type="dxa"/>
          </w:tcPr>
          <w:p w:rsidR="001C7759" w:rsidRPr="001C7759" w:rsidRDefault="001C7759" w:rsidP="001C7759">
            <w:pPr>
              <w:keepNext/>
              <w:keepLines/>
              <w:overflowPunct w:val="0"/>
              <w:autoSpaceDE w:val="0"/>
              <w:autoSpaceDN w:val="0"/>
              <w:adjustRightInd w:val="0"/>
              <w:spacing w:after="0"/>
              <w:jc w:val="center"/>
              <w:textAlignment w:val="baseline"/>
              <w:rPr>
                <w:rFonts w:ascii="Arial" w:hAnsi="Arial"/>
                <w:b/>
                <w:sz w:val="18"/>
                <w:lang w:eastAsia="en-GB"/>
              </w:rPr>
            </w:pPr>
            <w:r w:rsidRPr="001C7759">
              <w:rPr>
                <w:rFonts w:ascii="Arial" w:hAnsi="Arial"/>
                <w:b/>
                <w:i/>
                <w:noProof/>
                <w:sz w:val="18"/>
                <w:lang w:eastAsia="en-GB"/>
              </w:rPr>
              <w:lastRenderedPageBreak/>
              <w:t>MeasResults</w:t>
            </w:r>
            <w:r w:rsidRPr="001C7759">
              <w:rPr>
                <w:rFonts w:ascii="Arial" w:hAnsi="Arial"/>
                <w:b/>
                <w:iCs/>
                <w:noProof/>
                <w:sz w:val="18"/>
                <w:lang w:eastAsia="en-GB"/>
              </w:rPr>
              <w:t xml:space="preserve"> field descriptions</w:t>
            </w:r>
          </w:p>
        </w:tc>
      </w:tr>
      <w:tr w:rsidR="001C7759" w:rsidRPr="001C7759" w:rsidDel="0072565C"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availableAdmissionCapacityWLAN</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 xml:space="preserve">Indicates the available admission capacity of WLAN as </w:t>
            </w:r>
            <w:r w:rsidRPr="001C7759">
              <w:rPr>
                <w:rFonts w:ascii="Arial" w:hAnsi="Arial"/>
                <w:bCs/>
                <w:noProof/>
                <w:kern w:val="2"/>
                <w:sz w:val="18"/>
                <w:lang w:eastAsia="ko-KR"/>
              </w:rPr>
              <w:t>defined in IEEE 802.11-2012 [67].</w:t>
            </w:r>
          </w:p>
        </w:tc>
      </w:tr>
      <w:tr w:rsidR="001C7759" w:rsidRPr="001C7759" w:rsidDel="0072565C"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backhaulDL-BandwidthWLAN</w:t>
            </w:r>
          </w:p>
          <w:p w:rsidR="001C7759" w:rsidRPr="001C7759" w:rsidRDefault="001C7759" w:rsidP="007A738A">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Indicates the backhaul available downlink bandwidth of WLAN, equal to Downlink Speed times Downlink Load defined in Wi-Fi Alliance Hotspot 2.0 [76]</w:t>
            </w:r>
            <w:r w:rsidRPr="001C7759">
              <w:rPr>
                <w:rFonts w:ascii="Arial" w:hAnsi="Arial"/>
                <w:bCs/>
                <w:noProof/>
                <w:kern w:val="2"/>
                <w:sz w:val="18"/>
                <w:lang w:eastAsia="ko-KR"/>
              </w:rPr>
              <w:t>.</w:t>
            </w:r>
          </w:p>
        </w:tc>
      </w:tr>
      <w:tr w:rsidR="001C7759" w:rsidRPr="001C7759" w:rsidDel="0072565C"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backhaulUL-BandwidthWLAN</w:t>
            </w:r>
          </w:p>
          <w:p w:rsidR="001C7759" w:rsidRPr="001C7759" w:rsidRDefault="001C7759" w:rsidP="007A738A">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Indicates the backhaul available uplink bandwidth of WLAN, equal to Uplink Speed times Uplink Load defined in Wi-Fi Alliance Hotspot 2.0 [76]</w:t>
            </w:r>
            <w:r w:rsidRPr="001C7759">
              <w:rPr>
                <w:rFonts w:ascii="Arial" w:hAnsi="Arial"/>
                <w:noProof/>
                <w:sz w:val="18"/>
                <w:lang w:eastAsia="en-GB"/>
              </w:rPr>
              <w:t>.</w:t>
            </w:r>
          </w:p>
        </w:tc>
      </w:tr>
      <w:tr w:rsidR="001C7759" w:rsidRPr="001C7759" w:rsidDel="0072565C"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b/>
                <w:i/>
                <w:sz w:val="18"/>
                <w:lang w:eastAsia="en-GB"/>
              </w:rPr>
              <w:t>bandWLAN</w:t>
            </w:r>
          </w:p>
          <w:p w:rsidR="001C7759" w:rsidRPr="001C7759" w:rsidRDefault="001C7759" w:rsidP="007A738A">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Indicates the WLAN band.</w:t>
            </w:r>
          </w:p>
        </w:tc>
      </w:tr>
      <w:tr w:rsidR="001C7759" w:rsidRPr="001C7759" w:rsidDel="0072565C"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b/>
                <w:i/>
                <w:sz w:val="18"/>
                <w:lang w:eastAsia="en-GB"/>
              </w:rPr>
              <w:t>carrierInfoWLAN</w:t>
            </w:r>
          </w:p>
          <w:p w:rsidR="001C7759" w:rsidRPr="001C7759" w:rsidRDefault="001C7759" w:rsidP="007A738A">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Indicates the WLAN channel information.</w:t>
            </w:r>
          </w:p>
        </w:tc>
      </w:tr>
      <w:tr w:rsidR="001C7759" w:rsidRPr="001C7759"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zh-CN"/>
              </w:rPr>
            </w:pPr>
            <w:r w:rsidRPr="001C7759">
              <w:rPr>
                <w:rFonts w:ascii="Arial" w:hAnsi="Arial"/>
                <w:b/>
                <w:i/>
                <w:sz w:val="18"/>
                <w:lang w:eastAsia="ja-JP"/>
              </w:rPr>
              <w:t>cbr</w:t>
            </w:r>
            <w:r w:rsidRPr="001C7759">
              <w:rPr>
                <w:rFonts w:ascii="Arial" w:hAnsi="Arial"/>
                <w:b/>
                <w:i/>
                <w:sz w:val="18"/>
                <w:lang w:eastAsia="zh-CN"/>
              </w:rPr>
              <w:t>-PSSCH</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 xml:space="preserve">Indicates the </w:t>
            </w:r>
            <w:r w:rsidRPr="001C7759">
              <w:rPr>
                <w:rFonts w:ascii="Arial" w:hAnsi="Arial"/>
                <w:sz w:val="18"/>
                <w:lang w:eastAsia="zh-CN"/>
              </w:rPr>
              <w:t xml:space="preserve">CBR measurement results on the PSSCH of the pool indicated by </w:t>
            </w:r>
            <w:r w:rsidRPr="001C7759">
              <w:rPr>
                <w:rFonts w:ascii="Arial" w:hAnsi="Arial"/>
                <w:i/>
                <w:sz w:val="18"/>
                <w:lang w:eastAsia="zh-CN"/>
              </w:rPr>
              <w:t>p</w:t>
            </w:r>
            <w:r w:rsidRPr="001C7759">
              <w:rPr>
                <w:rFonts w:ascii="Arial" w:hAnsi="Arial"/>
                <w:i/>
                <w:sz w:val="18"/>
                <w:lang w:eastAsia="ja-JP"/>
              </w:rPr>
              <w:t>oolIdentity</w:t>
            </w:r>
            <w:r w:rsidRPr="001C7759">
              <w:rPr>
                <w:rFonts w:ascii="Arial" w:hAnsi="Arial"/>
                <w:bCs/>
                <w:noProof/>
                <w:kern w:val="2"/>
                <w:sz w:val="18"/>
                <w:lang w:eastAsia="ko-KR"/>
              </w:rPr>
              <w:t xml:space="preserve">. If </w:t>
            </w:r>
            <w:r w:rsidRPr="001C7759">
              <w:rPr>
                <w:rFonts w:ascii="Arial" w:hAnsi="Arial"/>
                <w:bCs/>
                <w:i/>
                <w:noProof/>
                <w:sz w:val="18"/>
                <w:lang w:eastAsia="en-GB"/>
              </w:rPr>
              <w:t>adjacencyPSCCH-PSSCH</w:t>
            </w:r>
            <w:r w:rsidRPr="001C7759">
              <w:rPr>
                <w:rFonts w:ascii="Arial" w:hAnsi="Arial"/>
                <w:bCs/>
                <w:noProof/>
                <w:sz w:val="18"/>
                <w:lang w:eastAsia="zh-CN"/>
              </w:rPr>
              <w:t xml:space="preserve"> is set to </w:t>
            </w:r>
            <w:r w:rsidRPr="001C7759">
              <w:rPr>
                <w:rFonts w:ascii="Arial" w:hAnsi="Arial"/>
                <w:bCs/>
                <w:i/>
                <w:noProof/>
                <w:sz w:val="18"/>
                <w:lang w:eastAsia="zh-CN"/>
              </w:rPr>
              <w:t>TRUE</w:t>
            </w:r>
            <w:r w:rsidRPr="001C7759">
              <w:rPr>
                <w:rFonts w:ascii="Arial" w:hAnsi="Arial"/>
                <w:bCs/>
                <w:noProof/>
                <w:sz w:val="18"/>
                <w:lang w:eastAsia="zh-CN"/>
              </w:rPr>
              <w:t xml:space="preserve"> for the pool indicated by </w:t>
            </w:r>
            <w:r w:rsidRPr="001C7759">
              <w:rPr>
                <w:rFonts w:ascii="Arial" w:hAnsi="Arial"/>
                <w:bCs/>
                <w:i/>
                <w:noProof/>
                <w:sz w:val="18"/>
                <w:lang w:eastAsia="zh-CN"/>
              </w:rPr>
              <w:t>pooIIdentit</w:t>
            </w:r>
            <w:r w:rsidRPr="001C7759">
              <w:rPr>
                <w:rFonts w:ascii="Arial" w:hAnsi="Arial"/>
                <w:bCs/>
                <w:noProof/>
                <w:sz w:val="18"/>
                <w:lang w:eastAsia="zh-CN"/>
              </w:rPr>
              <w:t>y</w:t>
            </w:r>
            <w:r w:rsidRPr="001C7759">
              <w:rPr>
                <w:rFonts w:ascii="Arial" w:hAnsi="Arial"/>
                <w:bCs/>
                <w:noProof/>
                <w:kern w:val="2"/>
                <w:sz w:val="18"/>
                <w:lang w:eastAsia="ko-KR"/>
              </w:rPr>
              <w:t>, this field indicates the CBR measurement of both the PSSCH and PSCCH resources which are measured together.</w:t>
            </w:r>
          </w:p>
        </w:tc>
      </w:tr>
      <w:tr w:rsidR="001C7759" w:rsidRPr="001C7759" w:rsidTr="001C7759">
        <w:trPr>
          <w:cantSplit/>
          <w:trHeight w:val="105"/>
        </w:trPr>
        <w:tc>
          <w:tcPr>
            <w:tcW w:w="9639" w:type="dxa"/>
            <w:tcBorders>
              <w:top w:val="single" w:sz="4" w:space="0" w:color="808080"/>
              <w:left w:val="single" w:sz="4" w:space="0" w:color="808080"/>
              <w:bottom w:val="single" w:sz="4" w:space="0" w:color="808080"/>
              <w:right w:val="single" w:sz="4" w:space="0" w:color="808080"/>
            </w:tcBorders>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zh-CN"/>
              </w:rPr>
            </w:pPr>
            <w:r w:rsidRPr="001C7759">
              <w:rPr>
                <w:rFonts w:ascii="Arial" w:hAnsi="Arial"/>
                <w:b/>
                <w:i/>
                <w:sz w:val="18"/>
                <w:lang w:eastAsia="ja-JP"/>
              </w:rPr>
              <w:t>cbr-</w:t>
            </w:r>
            <w:r w:rsidRPr="001C7759">
              <w:rPr>
                <w:rFonts w:ascii="Arial" w:hAnsi="Arial"/>
                <w:b/>
                <w:i/>
                <w:sz w:val="18"/>
                <w:lang w:eastAsia="zh-CN"/>
              </w:rPr>
              <w:t>PSCCH</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zh-CN"/>
              </w:rPr>
            </w:pPr>
            <w:r w:rsidRPr="001C7759">
              <w:rPr>
                <w:rFonts w:ascii="Arial" w:hAnsi="Arial"/>
                <w:sz w:val="18"/>
                <w:lang w:eastAsia="ja-JP"/>
              </w:rPr>
              <w:t xml:space="preserve">Indicates the CBR measurement results on the </w:t>
            </w:r>
            <w:r w:rsidRPr="001C7759">
              <w:rPr>
                <w:rFonts w:ascii="Arial" w:hAnsi="Arial"/>
                <w:sz w:val="18"/>
                <w:lang w:eastAsia="zh-CN"/>
              </w:rPr>
              <w:t>PSCCH</w:t>
            </w:r>
            <w:r w:rsidRPr="001C7759">
              <w:rPr>
                <w:rFonts w:ascii="Arial" w:hAnsi="Arial"/>
                <w:sz w:val="18"/>
                <w:lang w:eastAsia="ja-JP"/>
              </w:rPr>
              <w:t xml:space="preserve"> of the</w:t>
            </w:r>
            <w:r w:rsidRPr="001C7759">
              <w:rPr>
                <w:rFonts w:ascii="Arial" w:hAnsi="Arial"/>
                <w:sz w:val="18"/>
                <w:lang w:eastAsia="zh-CN"/>
              </w:rPr>
              <w:t xml:space="preserve"> </w:t>
            </w:r>
            <w:r w:rsidRPr="001C7759">
              <w:rPr>
                <w:rFonts w:ascii="Arial" w:hAnsi="Arial"/>
                <w:sz w:val="18"/>
                <w:lang w:eastAsia="ja-JP"/>
              </w:rPr>
              <w:t xml:space="preserve">pool indicated by </w:t>
            </w:r>
            <w:r w:rsidRPr="001C7759">
              <w:rPr>
                <w:rFonts w:ascii="Arial" w:hAnsi="Arial"/>
                <w:i/>
                <w:sz w:val="18"/>
                <w:lang w:eastAsia="ja-JP"/>
              </w:rPr>
              <w:t>poolIdentity.</w:t>
            </w:r>
            <w:r w:rsidRPr="001C7759">
              <w:rPr>
                <w:rFonts w:ascii="Arial" w:hAnsi="Arial"/>
                <w:sz w:val="18"/>
                <w:lang w:eastAsia="zh-CN"/>
              </w:rPr>
              <w:t xml:space="preserve"> This field is only included if </w:t>
            </w:r>
            <w:r w:rsidRPr="001C7759">
              <w:rPr>
                <w:rFonts w:ascii="Arial" w:hAnsi="Arial"/>
                <w:bCs/>
                <w:i/>
                <w:noProof/>
                <w:sz w:val="18"/>
                <w:lang w:eastAsia="en-GB"/>
              </w:rPr>
              <w:t>adjacencyPSCCH-PSSCH</w:t>
            </w:r>
            <w:r w:rsidRPr="001C7759">
              <w:rPr>
                <w:rFonts w:ascii="Arial" w:hAnsi="Arial"/>
                <w:bCs/>
                <w:noProof/>
                <w:sz w:val="18"/>
                <w:lang w:eastAsia="zh-CN"/>
              </w:rPr>
              <w:t xml:space="preserve"> is set to </w:t>
            </w:r>
            <w:r w:rsidRPr="001C7759">
              <w:rPr>
                <w:rFonts w:ascii="Arial" w:hAnsi="Arial"/>
                <w:bCs/>
                <w:i/>
                <w:noProof/>
                <w:sz w:val="18"/>
                <w:lang w:eastAsia="zh-CN"/>
              </w:rPr>
              <w:t>FALSE</w:t>
            </w:r>
            <w:r w:rsidRPr="001C7759">
              <w:rPr>
                <w:rFonts w:ascii="Arial" w:hAnsi="Arial"/>
                <w:bCs/>
                <w:noProof/>
                <w:sz w:val="18"/>
                <w:lang w:eastAsia="zh-CN"/>
              </w:rPr>
              <w:t xml:space="preserve"> for the pool indicated by </w:t>
            </w:r>
            <w:r w:rsidRPr="001C7759">
              <w:rPr>
                <w:rFonts w:ascii="Arial" w:hAnsi="Arial"/>
                <w:bCs/>
                <w:i/>
                <w:noProof/>
                <w:sz w:val="18"/>
                <w:lang w:eastAsia="zh-CN"/>
              </w:rPr>
              <w:t>pooIIdentity</w:t>
            </w:r>
            <w:r w:rsidRPr="001C7759">
              <w:rPr>
                <w:rFonts w:ascii="Arial" w:hAnsi="Arial"/>
                <w:bCs/>
                <w:noProof/>
                <w:sz w:val="18"/>
                <w:lang w:eastAsia="zh-CN"/>
              </w:rPr>
              <w:t>.</w:t>
            </w:r>
          </w:p>
        </w:tc>
      </w:tr>
      <w:tr w:rsidR="001C7759" w:rsidRPr="001C7759" w:rsidDel="0072565C"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b/>
                <w:i/>
                <w:sz w:val="18"/>
                <w:lang w:eastAsia="en-GB"/>
              </w:rPr>
              <w:t>channelOccupancy</w:t>
            </w:r>
          </w:p>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sz w:val="18"/>
                <w:lang w:eastAsia="en-GB"/>
              </w:rPr>
              <w:t xml:space="preserve">Indicates the percentage of samples when the RSSI was above the configured </w:t>
            </w:r>
            <w:r w:rsidRPr="001C7759">
              <w:rPr>
                <w:rFonts w:ascii="Arial" w:hAnsi="Arial"/>
                <w:i/>
                <w:sz w:val="18"/>
                <w:lang w:eastAsia="en-GB"/>
              </w:rPr>
              <w:t>channelOccupancyThreshold</w:t>
            </w:r>
            <w:r w:rsidRPr="001C7759">
              <w:rPr>
                <w:rFonts w:ascii="Arial" w:hAnsi="Arial"/>
                <w:sz w:val="18"/>
                <w:lang w:eastAsia="en-GB"/>
              </w:rPr>
              <w:t xml:space="preserve"> for the associated </w:t>
            </w:r>
            <w:r w:rsidRPr="001C7759">
              <w:rPr>
                <w:rFonts w:ascii="Arial" w:hAnsi="Arial"/>
                <w:i/>
                <w:sz w:val="18"/>
                <w:lang w:eastAsia="en-GB"/>
              </w:rPr>
              <w:t>reportConfig</w:t>
            </w:r>
            <w:r w:rsidRPr="001C7759">
              <w:rPr>
                <w:rFonts w:ascii="Arial" w:hAnsi="Arial"/>
                <w:sz w:val="18"/>
                <w:lang w:eastAsia="en-GB"/>
              </w:rPr>
              <w:t>.</w:t>
            </w:r>
          </w:p>
        </w:tc>
      </w:tr>
      <w:tr w:rsidR="001C7759" w:rsidRPr="001C7759" w:rsidDel="0072565C"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b/>
                <w:i/>
                <w:sz w:val="18"/>
                <w:lang w:eastAsia="en-GB"/>
              </w:rPr>
              <w:t>channelUtilizationWLAN</w:t>
            </w:r>
          </w:p>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noProof/>
                <w:sz w:val="18"/>
                <w:lang w:eastAsia="en-GB"/>
              </w:rPr>
              <w:t xml:space="preserve">Indicates WLAN channel utilization </w:t>
            </w:r>
            <w:r w:rsidRPr="001C7759">
              <w:rPr>
                <w:rFonts w:ascii="Arial" w:hAnsi="Arial"/>
                <w:sz w:val="18"/>
                <w:lang w:eastAsia="en-GB"/>
              </w:rPr>
              <w:t xml:space="preserve">as </w:t>
            </w:r>
            <w:r w:rsidRPr="001C7759">
              <w:rPr>
                <w:rFonts w:ascii="Arial" w:hAnsi="Arial"/>
                <w:bCs/>
                <w:noProof/>
                <w:kern w:val="2"/>
                <w:sz w:val="18"/>
                <w:lang w:eastAsia="ko-KR"/>
              </w:rPr>
              <w:t>defined in IEEE 802.11-2012 [67]</w:t>
            </w:r>
            <w:r w:rsidRPr="001C7759">
              <w:rPr>
                <w:rFonts w:ascii="Arial" w:hAnsi="Arial"/>
                <w:noProof/>
                <w:sz w:val="18"/>
                <w:lang w:eastAsia="en-GB"/>
              </w:rPr>
              <w:t>.</w:t>
            </w:r>
          </w:p>
        </w:tc>
      </w:tr>
      <w:tr w:rsidR="001C7759" w:rsidRPr="001C7759" w:rsidDel="0072565C"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connectedWLAN</w:t>
            </w:r>
          </w:p>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sz w:val="18"/>
                <w:lang w:eastAsia="ko-KR"/>
              </w:rPr>
              <w:t>Indicates whether the UE is connected to the WLAN for which the measurement results are applicable.</w:t>
            </w:r>
          </w:p>
        </w:tc>
      </w:tr>
      <w:tr w:rsidR="001C7759" w:rsidRPr="001C7759"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b/>
                <w:i/>
                <w:sz w:val="18"/>
                <w:lang w:eastAsia="en-GB"/>
              </w:rPr>
              <w:t>csg-MemberStatus</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Cs/>
                <w:iCs/>
                <w:sz w:val="18"/>
                <w:lang w:eastAsia="en-GB"/>
              </w:rPr>
              <w:t>Indicates whether or not the UE is a member of the CSG of the neighbour cell.</w:t>
            </w:r>
          </w:p>
        </w:tc>
      </w:tr>
      <w:tr w:rsidR="001C7759" w:rsidRPr="001C7759" w:rsidTr="001C7759">
        <w:trPr>
          <w:cantSplit/>
          <w:trHeight w:val="105"/>
        </w:trPr>
        <w:tc>
          <w:tcPr>
            <w:tcW w:w="9639" w:type="dxa"/>
          </w:tcPr>
          <w:p w:rsidR="001C7759" w:rsidRPr="001C7759" w:rsidRDefault="001C7759" w:rsidP="001C7759">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1C7759">
              <w:rPr>
                <w:rFonts w:ascii="Arial" w:eastAsia="SimSun" w:hAnsi="Arial"/>
                <w:b/>
                <w:i/>
                <w:sz w:val="18"/>
                <w:lang w:eastAsia="zh-CN"/>
              </w:rPr>
              <w:t>currentSFN</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sz w:val="18"/>
                <w:lang w:eastAsia="en-GB"/>
              </w:rPr>
              <w:t>Indicate</w:t>
            </w:r>
            <w:r w:rsidRPr="001C7759">
              <w:rPr>
                <w:rFonts w:ascii="Arial" w:eastAsia="SimSun" w:hAnsi="Arial"/>
                <w:sz w:val="18"/>
                <w:lang w:eastAsia="zh-CN"/>
              </w:rPr>
              <w:t>s</w:t>
            </w:r>
            <w:r w:rsidRPr="001C7759">
              <w:rPr>
                <w:rFonts w:ascii="Arial" w:hAnsi="Arial"/>
                <w:sz w:val="18"/>
                <w:lang w:eastAsia="en-GB"/>
              </w:rPr>
              <w:t xml:space="preserve"> the current system frame number when receiving the UE Rx-Tx time difference measurement results from lower layer.</w:t>
            </w:r>
          </w:p>
        </w:tc>
      </w:tr>
      <w:tr w:rsidR="001C7759" w:rsidRPr="001C7759" w:rsidTr="001C7759">
        <w:tblPrEx>
          <w:tblLook w:val="00A0" w:firstRow="1" w:lastRow="0" w:firstColumn="1" w:lastColumn="0" w:noHBand="0" w:noVBand="0"/>
        </w:tblPrEx>
        <w:trPr>
          <w:cantSplit/>
          <w:trHeight w:val="105"/>
        </w:trPr>
        <w:tc>
          <w:tcPr>
            <w:tcW w:w="9639" w:type="dxa"/>
          </w:tcPr>
          <w:p w:rsidR="001C7759" w:rsidRPr="001C7759" w:rsidRDefault="001C7759" w:rsidP="001C7759">
            <w:pPr>
              <w:keepNext/>
              <w:keepLines/>
              <w:overflowPunct w:val="0"/>
              <w:autoSpaceDE w:val="0"/>
              <w:autoSpaceDN w:val="0"/>
              <w:adjustRightInd w:val="0"/>
              <w:spacing w:after="0"/>
              <w:ind w:rightChars="-617" w:right="-1234"/>
              <w:textAlignment w:val="baseline"/>
              <w:rPr>
                <w:rFonts w:ascii="Arial" w:eastAsia="SimSun" w:hAnsi="Arial"/>
                <w:b/>
                <w:i/>
                <w:sz w:val="18"/>
                <w:lang w:eastAsia="en-GB"/>
              </w:rPr>
            </w:pPr>
            <w:r w:rsidRPr="001C7759">
              <w:rPr>
                <w:rFonts w:ascii="Arial" w:eastAsia="SimSun" w:hAnsi="Arial"/>
                <w:b/>
                <w:i/>
                <w:sz w:val="18"/>
                <w:lang w:eastAsia="en-GB"/>
              </w:rPr>
              <w:t>excessDelay</w:t>
            </w:r>
          </w:p>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sz w:val="18"/>
                <w:lang w:eastAsia="en-GB"/>
              </w:rPr>
              <w:t>Indicate</w:t>
            </w:r>
            <w:r w:rsidRPr="001C7759">
              <w:rPr>
                <w:rFonts w:ascii="Arial" w:eastAsia="SimSun" w:hAnsi="Arial"/>
                <w:sz w:val="18"/>
                <w:lang w:eastAsia="en-GB"/>
              </w:rPr>
              <w:t>s</w:t>
            </w:r>
            <w:r w:rsidRPr="001C7759">
              <w:rPr>
                <w:rFonts w:ascii="Arial" w:hAnsi="Arial"/>
                <w:sz w:val="18"/>
                <w:lang w:eastAsia="en-GB"/>
              </w:rPr>
              <w:t xml:space="preserve"> excess queueing delay ratio in UL, according to excess delay ratio measurement report mapping table, as</w:t>
            </w:r>
            <w:r w:rsidR="007A738A">
              <w:rPr>
                <w:rFonts w:ascii="Arial" w:hAnsi="Arial"/>
                <w:sz w:val="18"/>
                <w:lang w:eastAsia="en-GB"/>
              </w:rPr>
              <w:t xml:space="preserve"> </w:t>
            </w:r>
            <w:r w:rsidRPr="001C7759">
              <w:rPr>
                <w:rFonts w:ascii="Arial" w:hAnsi="Arial"/>
                <w:sz w:val="18"/>
                <w:lang w:eastAsia="en-GB"/>
              </w:rPr>
              <w:t>defined in TS 36.314 [71, Table 4.2.1.1.1-1]</w:t>
            </w:r>
          </w:p>
        </w:tc>
      </w:tr>
      <w:tr w:rsidR="001C7759" w:rsidRPr="001C7759" w:rsidTr="00DC0F5B">
        <w:tblPrEx>
          <w:tblLook w:val="00A0" w:firstRow="1" w:lastRow="0" w:firstColumn="1" w:lastColumn="0" w:noHBand="0" w:noVBand="0"/>
        </w:tblPrEx>
        <w:trPr>
          <w:cantSplit/>
          <w:trHeight w:val="105"/>
          <w:ins w:id="22" w:author="Author"/>
        </w:trPr>
        <w:tc>
          <w:tcPr>
            <w:tcW w:w="9639" w:type="dxa"/>
          </w:tcPr>
          <w:p w:rsidR="001C7759" w:rsidRDefault="007A738A" w:rsidP="001C7759">
            <w:pPr>
              <w:keepNext/>
              <w:keepLines/>
              <w:overflowPunct w:val="0"/>
              <w:autoSpaceDE w:val="0"/>
              <w:autoSpaceDN w:val="0"/>
              <w:adjustRightInd w:val="0"/>
              <w:spacing w:after="0"/>
              <w:ind w:rightChars="-617" w:right="-1234"/>
              <w:textAlignment w:val="baseline"/>
              <w:rPr>
                <w:rFonts w:ascii="Arial" w:eastAsia="SimSun" w:hAnsi="Arial"/>
                <w:b/>
                <w:i/>
                <w:sz w:val="18"/>
                <w:lang w:eastAsia="en-GB"/>
              </w:rPr>
            </w:pPr>
            <w:r>
              <w:rPr>
                <w:rFonts w:ascii="Arial" w:eastAsia="SimSun" w:hAnsi="Arial"/>
                <w:b/>
                <w:i/>
                <w:sz w:val="18"/>
                <w:lang w:eastAsia="en-GB"/>
              </w:rPr>
              <w:t>gNBIDLength</w:t>
            </w:r>
          </w:p>
          <w:p w:rsidR="007A738A" w:rsidRDefault="007A738A" w:rsidP="001C7759">
            <w:pPr>
              <w:keepNext/>
              <w:keepLines/>
              <w:overflowPunct w:val="0"/>
              <w:autoSpaceDE w:val="0"/>
              <w:autoSpaceDN w:val="0"/>
              <w:adjustRightInd w:val="0"/>
              <w:spacing w:after="0"/>
              <w:ind w:rightChars="-617" w:right="-1234"/>
              <w:textAlignment w:val="baseline"/>
              <w:rPr>
                <w:rFonts w:ascii="Arial" w:eastAsia="SimSun" w:hAnsi="Arial"/>
                <w:sz w:val="18"/>
                <w:lang w:eastAsia="en-GB"/>
              </w:rPr>
            </w:pPr>
            <w:r>
              <w:rPr>
                <w:rFonts w:ascii="Arial" w:eastAsia="SimSun" w:hAnsi="Arial"/>
                <w:sz w:val="18"/>
                <w:lang w:eastAsia="en-GB"/>
              </w:rPr>
              <w:t>Indicates the serving gNB’s ID length. l22 corresponds to gNB ID length of 22 bits, l23 to gNB ID length of 23 bits and</w:t>
            </w:r>
          </w:p>
          <w:p w:rsidR="007A738A" w:rsidRPr="007A738A" w:rsidRDefault="007A738A" w:rsidP="001C7759">
            <w:pPr>
              <w:keepNext/>
              <w:keepLines/>
              <w:overflowPunct w:val="0"/>
              <w:autoSpaceDE w:val="0"/>
              <w:autoSpaceDN w:val="0"/>
              <w:adjustRightInd w:val="0"/>
              <w:spacing w:after="0"/>
              <w:ind w:rightChars="-617" w:right="-1234"/>
              <w:textAlignment w:val="baseline"/>
              <w:rPr>
                <w:ins w:id="23" w:author="Author"/>
                <w:rFonts w:ascii="Arial" w:eastAsia="SimSun" w:hAnsi="Arial"/>
                <w:sz w:val="18"/>
                <w:lang w:eastAsia="en-GB"/>
              </w:rPr>
            </w:pPr>
            <w:r>
              <w:rPr>
                <w:rFonts w:ascii="Arial" w:eastAsia="SimSun" w:hAnsi="Arial"/>
                <w:sz w:val="18"/>
                <w:lang w:eastAsia="en-GB"/>
              </w:rPr>
              <w:t xml:space="preserve">so on. </w:t>
            </w:r>
          </w:p>
        </w:tc>
      </w:tr>
      <w:tr w:rsidR="001C7759" w:rsidRPr="001C7759" w:rsidTr="00DC0F5B">
        <w:tblPrEx>
          <w:tblLook w:val="00A0" w:firstRow="1" w:lastRow="0" w:firstColumn="1" w:lastColumn="0" w:noHBand="0" w:noVBand="0"/>
        </w:tblPrEx>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b/>
                <w:i/>
                <w:sz w:val="18"/>
                <w:lang w:eastAsia="en-GB"/>
              </w:rPr>
              <w:t>heightUE</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1C7759" w:rsidRPr="001C7759" w:rsidTr="00DC0F5B">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iCs/>
                <w:sz w:val="18"/>
                <w:lang w:eastAsia="en-GB"/>
              </w:rPr>
            </w:pPr>
            <w:r w:rsidRPr="001C7759">
              <w:rPr>
                <w:rFonts w:ascii="Arial" w:hAnsi="Arial"/>
                <w:b/>
                <w:bCs/>
                <w:i/>
                <w:iCs/>
                <w:sz w:val="18"/>
                <w:lang w:eastAsia="en-GB"/>
              </w:rPr>
              <w:t>locationAreaCode</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sz w:val="18"/>
                <w:lang w:eastAsia="en-GB"/>
              </w:rPr>
              <w:t>A fixed length code identifying the location area within a PLMN, as defined in TS 23.003 [27].</w:t>
            </w:r>
          </w:p>
        </w:tc>
      </w:tr>
      <w:tr w:rsidR="001C7759" w:rsidRPr="001C7759" w:rsidTr="00DC0F5B">
        <w:trPr>
          <w:cantSplit/>
          <w:trHeight w:val="105"/>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lastRenderedPageBreak/>
              <w:t>measId</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sz w:val="18"/>
                <w:lang w:eastAsia="en-GB"/>
              </w:rPr>
              <w:t xml:space="preserve">Identifies the measurement identity for which the reporting is being performed. </w:t>
            </w:r>
            <w:r w:rsidRPr="001C7759">
              <w:rPr>
                <w:rFonts w:ascii="Arial" w:hAnsi="Arial"/>
                <w:kern w:val="2"/>
                <w:sz w:val="18"/>
                <w:lang w:eastAsia="zh-CN"/>
              </w:rPr>
              <w:t xml:space="preserve">If the </w:t>
            </w:r>
            <w:r w:rsidRPr="001C7759">
              <w:rPr>
                <w:rFonts w:ascii="Arial" w:hAnsi="Arial"/>
                <w:i/>
                <w:sz w:val="18"/>
                <w:lang w:eastAsia="en-GB"/>
              </w:rPr>
              <w:t>measId-</w:t>
            </w:r>
            <w:r w:rsidRPr="001C7759">
              <w:rPr>
                <w:rFonts w:ascii="Arial" w:hAnsi="Arial"/>
                <w:i/>
                <w:sz w:val="18"/>
                <w:lang w:eastAsia="zh-CN"/>
              </w:rPr>
              <w:t>v1250</w:t>
            </w:r>
            <w:r w:rsidRPr="001C7759">
              <w:rPr>
                <w:rFonts w:ascii="Arial" w:hAnsi="Arial"/>
                <w:sz w:val="18"/>
                <w:lang w:eastAsia="zh-CN"/>
              </w:rPr>
              <w:t xml:space="preserve"> is included, the </w:t>
            </w:r>
            <w:r w:rsidRPr="001C7759">
              <w:rPr>
                <w:rFonts w:ascii="Arial" w:hAnsi="Arial"/>
                <w:i/>
                <w:sz w:val="18"/>
                <w:lang w:eastAsia="en-GB"/>
              </w:rPr>
              <w:t>measId</w:t>
            </w:r>
            <w:r w:rsidRPr="001C7759">
              <w:rPr>
                <w:rFonts w:ascii="Arial" w:hAnsi="Arial"/>
                <w:sz w:val="18"/>
                <w:lang w:eastAsia="en-GB"/>
              </w:rPr>
              <w:t xml:space="preserve"> (i.e. without a suffix) is ignored by eNB</w:t>
            </w:r>
            <w:r w:rsidRPr="001C7759">
              <w:rPr>
                <w:rFonts w:ascii="Arial" w:hAnsi="Arial"/>
                <w:sz w:val="18"/>
                <w:lang w:eastAsia="zh-CN"/>
              </w:rPr>
              <w:t>.</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Measured result of an E</w:t>
            </w:r>
            <w:r w:rsidRPr="001C7759">
              <w:rPr>
                <w:rFonts w:ascii="Arial" w:hAnsi="Arial"/>
                <w:sz w:val="18"/>
                <w:lang w:eastAsia="en-GB"/>
              </w:rPr>
              <w:noBreakHyphen/>
              <w:t>UTRA cell;</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Measured result of a UTRA cell;</w:t>
            </w:r>
          </w:p>
          <w:p w:rsidR="001C7759" w:rsidRPr="001C7759" w:rsidRDefault="001C7759" w:rsidP="001C7759">
            <w:pPr>
              <w:keepNext/>
              <w:keepLines/>
              <w:overflowPunct w:val="0"/>
              <w:autoSpaceDE w:val="0"/>
              <w:autoSpaceDN w:val="0"/>
              <w:adjustRightInd w:val="0"/>
              <w:spacing w:after="0"/>
              <w:textAlignment w:val="baseline"/>
              <w:rPr>
                <w:rFonts w:ascii="Arial" w:hAnsi="Arial"/>
                <w:bCs/>
                <w:noProof/>
                <w:sz w:val="18"/>
                <w:lang w:eastAsia="en-GB"/>
              </w:rPr>
            </w:pPr>
            <w:r w:rsidRPr="001C7759">
              <w:rPr>
                <w:rFonts w:ascii="Arial" w:hAnsi="Arial"/>
                <w:sz w:val="18"/>
                <w:lang w:eastAsia="en-GB"/>
              </w:rPr>
              <w:t>Measured result of a GERAN cell or frequency;</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Measured result of a CDMA2000 cell;</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Measured result of a WLAN;</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ja-JP"/>
              </w:rPr>
            </w:pPr>
            <w:r w:rsidRPr="001C7759">
              <w:rPr>
                <w:rFonts w:ascii="Arial" w:hAnsi="Arial"/>
                <w:sz w:val="18"/>
                <w:lang w:eastAsia="ja-JP"/>
              </w:rPr>
              <w:t>Measured result of UE Rx–Tx time difference;</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Measured result of UE SFN, radio frame and subframe timing difference; or</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Measured result of RSSI and channel occupancy.</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measResultCSI-RS-List</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zh-CN"/>
              </w:rPr>
            </w:pPr>
            <w:r w:rsidRPr="001C7759">
              <w:rPr>
                <w:rFonts w:ascii="Arial" w:hAnsi="Arial"/>
                <w:sz w:val="18"/>
                <w:lang w:eastAsia="zh-CN"/>
              </w:rPr>
              <w:t>M</w:t>
            </w:r>
            <w:r w:rsidRPr="001C7759">
              <w:rPr>
                <w:rFonts w:ascii="Arial" w:hAnsi="Arial"/>
                <w:sz w:val="18"/>
                <w:lang w:eastAsia="en-GB"/>
              </w:rPr>
              <w:t>easured result</w:t>
            </w:r>
            <w:r w:rsidRPr="001C7759">
              <w:rPr>
                <w:rFonts w:ascii="Arial" w:hAnsi="Arial"/>
                <w:sz w:val="18"/>
                <w:lang w:eastAsia="zh-CN"/>
              </w:rPr>
              <w:t>s</w:t>
            </w:r>
            <w:r w:rsidRPr="001C7759">
              <w:rPr>
                <w:rFonts w:ascii="Arial" w:hAnsi="Arial"/>
                <w:sz w:val="18"/>
                <w:lang w:eastAsia="en-GB"/>
              </w:rPr>
              <w:t xml:space="preserve"> </w:t>
            </w:r>
            <w:r w:rsidRPr="001C7759">
              <w:rPr>
                <w:rFonts w:ascii="Arial" w:hAnsi="Arial"/>
                <w:sz w:val="18"/>
                <w:lang w:eastAsia="zh-CN"/>
              </w:rPr>
              <w:t xml:space="preserve">of the CSI-RS resources in </w:t>
            </w:r>
            <w:r w:rsidRPr="001C7759">
              <w:rPr>
                <w:rFonts w:ascii="Arial" w:hAnsi="Arial"/>
                <w:noProof/>
                <w:sz w:val="18"/>
                <w:lang w:eastAsia="zh-CN"/>
              </w:rPr>
              <w:t>discovery signals</w:t>
            </w:r>
            <w:r w:rsidRPr="001C7759">
              <w:rPr>
                <w:rFonts w:ascii="Arial" w:hAnsi="Arial"/>
                <w:sz w:val="18"/>
                <w:lang w:eastAsia="zh-CN"/>
              </w:rPr>
              <w:t xml:space="preserve"> measurement</w:t>
            </w:r>
            <w:r w:rsidRPr="001C7759">
              <w:rPr>
                <w:rFonts w:ascii="Arial" w:hAnsi="Arial"/>
                <w:sz w:val="18"/>
                <w:lang w:eastAsia="en-GB"/>
              </w:rPr>
              <w:t>.</w:t>
            </w:r>
            <w:r w:rsidRPr="001C7759">
              <w:rPr>
                <w:rFonts w:ascii="Arial" w:hAnsi="Arial"/>
                <w:sz w:val="18"/>
                <w:lang w:eastAsia="zh-CN"/>
              </w:rPr>
              <w:t xml:space="preserve"> </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measResultListCDMA2000</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List of measured results for the maximum number of reported best cells for a CDMA2000 measurement identity.</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measResultListEUTRA</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List of measured results for the maximum number of reported best cells for an E</w:t>
            </w:r>
            <w:r w:rsidRPr="001C7759">
              <w:rPr>
                <w:rFonts w:ascii="Arial" w:hAnsi="Arial"/>
                <w:sz w:val="18"/>
                <w:lang w:eastAsia="en-GB"/>
              </w:rPr>
              <w:noBreakHyphen/>
              <w:t xml:space="preserve">UTRA measurement identity. For UE supporting CE Mode B, when CE mode B is not restricted by upper layers, </w:t>
            </w:r>
            <w:r w:rsidRPr="001C7759">
              <w:rPr>
                <w:rFonts w:ascii="Arial" w:hAnsi="Arial"/>
                <w:i/>
                <w:sz w:val="18"/>
                <w:lang w:eastAsia="en-GB"/>
              </w:rPr>
              <w:t>measResult-v1360</w:t>
            </w:r>
            <w:r w:rsidRPr="001C7759">
              <w:rPr>
                <w:rFonts w:ascii="Arial" w:hAnsi="Arial"/>
                <w:sz w:val="18"/>
                <w:lang w:eastAsia="en-GB"/>
              </w:rPr>
              <w:t xml:space="preserve"> is reported if the measured RSRP is less than -140 dBm.</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measResultListGERAN</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List of measured results for the maximum number of reported best cells or frequencies for a GERAN measurement identity.</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measResultListSFTD</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List of measured SFTD results for the reported cells for a NR measurement identity.</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measResultListUTRA</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List of measured results for the maximum number of reported best cells for a UTRA measurement identity.</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measResultListWLAN</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sz w:val="18"/>
                <w:lang w:eastAsia="en-GB"/>
              </w:rPr>
              <w:t>List of measured results for the maximum number of reported best WLAN outside the WLAN mobility set and connected WLAN, if any, for a WLAN measurement identity.</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measResultPCell</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 xml:space="preserve">Measured result of the PCell. For BL UEs or UEs in CE, when operating in CE Mode B, </w:t>
            </w:r>
            <w:r w:rsidRPr="001C7759">
              <w:rPr>
                <w:rFonts w:ascii="Arial" w:hAnsi="Arial"/>
                <w:i/>
                <w:sz w:val="18"/>
                <w:lang w:eastAsia="en-GB"/>
              </w:rPr>
              <w:t>measResultPCell-v1360</w:t>
            </w:r>
            <w:r w:rsidRPr="001C7759">
              <w:rPr>
                <w:rFonts w:ascii="Arial" w:hAnsi="Arial"/>
                <w:sz w:val="18"/>
                <w:lang w:eastAsia="en-GB"/>
              </w:rPr>
              <w:t xml:space="preserve"> is reported if the measured RSRP is less than -140 dBm.</w:t>
            </w:r>
          </w:p>
        </w:tc>
      </w:tr>
      <w:tr w:rsidR="001C7759" w:rsidRPr="001C7759" w:rsidTr="00DC0F5B">
        <w:trPr>
          <w:cantSplit/>
        </w:trPr>
        <w:tc>
          <w:tcPr>
            <w:tcW w:w="9639" w:type="dxa"/>
          </w:tcPr>
          <w:p w:rsidR="001C7759" w:rsidRPr="001C7759" w:rsidRDefault="001C7759" w:rsidP="001C7759">
            <w:pPr>
              <w:keepLines/>
              <w:overflowPunct w:val="0"/>
              <w:autoSpaceDE w:val="0"/>
              <w:autoSpaceDN w:val="0"/>
              <w:adjustRightInd w:val="0"/>
              <w:spacing w:after="0"/>
              <w:textAlignment w:val="baseline"/>
              <w:rPr>
                <w:rFonts w:ascii="Arial" w:hAnsi="Arial"/>
                <w:b/>
                <w:sz w:val="18"/>
                <w:lang w:eastAsia="en-GB"/>
              </w:rPr>
            </w:pPr>
            <w:r w:rsidRPr="001C7759">
              <w:rPr>
                <w:rFonts w:ascii="Arial" w:hAnsi="Arial"/>
                <w:b/>
                <w:sz w:val="18"/>
                <w:lang w:eastAsia="en-GB"/>
              </w:rPr>
              <w:t>measResultsCDMA2000</w:t>
            </w:r>
          </w:p>
          <w:p w:rsidR="001C7759" w:rsidRPr="001C7759" w:rsidRDefault="001C7759" w:rsidP="001C7759">
            <w:pPr>
              <w:keepNext/>
              <w:keepLines/>
              <w:overflowPunct w:val="0"/>
              <w:autoSpaceDE w:val="0"/>
              <w:autoSpaceDN w:val="0"/>
              <w:adjustRightInd w:val="0"/>
              <w:spacing w:after="0"/>
              <w:textAlignment w:val="baseline"/>
              <w:rPr>
                <w:rFonts w:ascii="Arial" w:hAnsi="Arial"/>
                <w:b/>
                <w:bCs/>
                <w:noProof/>
                <w:sz w:val="18"/>
                <w:lang w:eastAsia="en-GB"/>
              </w:rPr>
            </w:pPr>
            <w:r w:rsidRPr="001C7759">
              <w:rPr>
                <w:rFonts w:ascii="Arial" w:hAnsi="Arial"/>
                <w:bCs/>
                <w:noProof/>
                <w:sz w:val="18"/>
                <w:lang w:eastAsia="en-GB"/>
              </w:rPr>
              <w:t>Contains the CDMA2000 HRPD pre-registration status and the list of CDMA2000 measurements.</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lastRenderedPageBreak/>
              <w:t>MeasResultServFreqList</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sz w:val="18"/>
                <w:lang w:eastAsia="en-GB"/>
              </w:rPr>
              <w:t>Measured results of the serving frequencies: the measurement result of each SCell, if any, and of the best neighbouring cell on each serving frequency.</w:t>
            </w:r>
            <w:r w:rsidRPr="001C7759">
              <w:rPr>
                <w:rFonts w:ascii="Arial" w:hAnsi="Arial"/>
                <w:bCs/>
                <w:noProof/>
                <w:sz w:val="18"/>
                <w:lang w:eastAsia="en-GB"/>
              </w:rPr>
              <w:t xml:space="preserve"> For UE supporting CE Mode B, when CE mode B is not restricted by upper layers, </w:t>
            </w:r>
            <w:r w:rsidRPr="001C7759">
              <w:rPr>
                <w:rFonts w:ascii="Arial" w:hAnsi="Arial"/>
                <w:bCs/>
                <w:i/>
                <w:noProof/>
                <w:sz w:val="18"/>
                <w:lang w:eastAsia="en-GB"/>
              </w:rPr>
              <w:t>measResultBestNeighCell-v1360</w:t>
            </w:r>
            <w:r w:rsidRPr="001C7759">
              <w:rPr>
                <w:rFonts w:ascii="Arial" w:hAnsi="Arial"/>
                <w:bCs/>
                <w:noProof/>
                <w:sz w:val="18"/>
                <w:lang w:eastAsia="en-GB"/>
              </w:rPr>
              <w:t xml:space="preserve"> is reported if the measured RSRP is less than -140 dBm.</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measResultServingCell</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Measured results of the serving cell from IDLE mode measurements.</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x-none"/>
              </w:rPr>
            </w:pPr>
            <w:r w:rsidRPr="001C7759">
              <w:rPr>
                <w:rFonts w:ascii="Arial" w:hAnsi="Arial"/>
                <w:b/>
                <w:bCs/>
                <w:i/>
                <w:noProof/>
                <w:sz w:val="18"/>
                <w:lang w:eastAsia="en-GB"/>
              </w:rPr>
              <w:t>noSIB1</w:t>
            </w:r>
          </w:p>
          <w:p w:rsidR="001C7759" w:rsidRPr="001C7759" w:rsidRDefault="001C7759" w:rsidP="001C7759">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1C7759">
              <w:rPr>
                <w:rFonts w:ascii="Arial" w:hAnsi="Arial"/>
                <w:sz w:val="18"/>
                <w:lang w:eastAsia="x-none"/>
              </w:rPr>
              <w:t xml:space="preserve">Contains </w:t>
            </w:r>
            <w:r w:rsidRPr="001C7759">
              <w:rPr>
                <w:rFonts w:ascii="Arial" w:hAnsi="Arial"/>
                <w:i/>
                <w:sz w:val="18"/>
                <w:lang w:eastAsia="x-none"/>
              </w:rPr>
              <w:t>ssb-SubcarrierOffset</w:t>
            </w:r>
            <w:r w:rsidRPr="001C7759">
              <w:rPr>
                <w:rFonts w:ascii="Arial" w:hAnsi="Arial"/>
                <w:sz w:val="18"/>
                <w:lang w:eastAsia="x-none"/>
              </w:rPr>
              <w:t xml:space="preserve"> and </w:t>
            </w:r>
            <w:r w:rsidRPr="001C7759">
              <w:rPr>
                <w:rFonts w:ascii="Arial" w:hAnsi="Arial"/>
                <w:i/>
                <w:sz w:val="18"/>
                <w:lang w:eastAsia="x-none"/>
              </w:rPr>
              <w:t>pdcch-ConfigSIB1</w:t>
            </w:r>
            <w:r w:rsidRPr="001C7759">
              <w:rPr>
                <w:rFonts w:ascii="Arial" w:hAnsi="Arial"/>
                <w:sz w:val="18"/>
                <w:lang w:eastAsia="x-none"/>
              </w:rPr>
              <w:t xml:space="preserve"> fields acquired by the UE from MIB of the cell for which report CGI procedure was requested by the network in case SIB1 was not broadcast by the cell.</w:t>
            </w:r>
          </w:p>
        </w:tc>
      </w:tr>
      <w:tr w:rsidR="001C7759" w:rsidRPr="001C7759" w:rsidTr="00DC0F5B">
        <w:trPr>
          <w:cantSplit/>
        </w:trPr>
        <w:tc>
          <w:tcPr>
            <w:tcW w:w="9639" w:type="dxa"/>
            <w:tcBorders>
              <w:top w:val="single" w:sz="4" w:space="0" w:color="808080"/>
              <w:left w:val="single" w:sz="4" w:space="0" w:color="808080"/>
              <w:bottom w:val="single" w:sz="4" w:space="0" w:color="808080"/>
              <w:right w:val="single" w:sz="4" w:space="0" w:color="808080"/>
            </w:tcBorders>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b/>
                <w:i/>
                <w:sz w:val="18"/>
                <w:lang w:eastAsia="en-GB"/>
              </w:rPr>
              <w:t>pilotPnPhase</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1C7759" w:rsidRPr="001C7759" w:rsidTr="00DC0F5B">
        <w:trPr>
          <w:cantSplit/>
        </w:trPr>
        <w:tc>
          <w:tcPr>
            <w:tcW w:w="9639" w:type="dxa"/>
            <w:tcBorders>
              <w:top w:val="single" w:sz="4" w:space="0" w:color="808080"/>
              <w:left w:val="single" w:sz="4" w:space="0" w:color="808080"/>
              <w:bottom w:val="single" w:sz="4" w:space="0" w:color="808080"/>
              <w:right w:val="single" w:sz="4" w:space="0" w:color="808080"/>
            </w:tcBorders>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b/>
                <w:i/>
                <w:sz w:val="18"/>
                <w:lang w:eastAsia="en-GB"/>
              </w:rPr>
              <w:t>pilotStrength</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CDMA2000 Pilot Strength, the ratio of pilot power to total power in the signal bandwidth of a CDMA2000 Forward Channel. See C.S0005 [25] for CDMA2000 1xRTT and C.S0024 [26] for CDMA2000 HRPD.</w:t>
            </w:r>
          </w:p>
        </w:tc>
      </w:tr>
      <w:tr w:rsidR="001C7759" w:rsidRPr="001C7759" w:rsidTr="00DC0F5B">
        <w:trPr>
          <w:cantSplit/>
        </w:trPr>
        <w:tc>
          <w:tcPr>
            <w:tcW w:w="9639" w:type="dxa"/>
            <w:tcBorders>
              <w:top w:val="single" w:sz="4" w:space="0" w:color="808080"/>
              <w:left w:val="single" w:sz="4" w:space="0" w:color="808080"/>
              <w:bottom w:val="single" w:sz="4" w:space="0" w:color="808080"/>
              <w:right w:val="single" w:sz="4" w:space="0" w:color="808080"/>
            </w:tcBorders>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i/>
                <w:sz w:val="18"/>
                <w:lang w:eastAsia="zh-CN"/>
              </w:rPr>
              <w:t>p</w:t>
            </w:r>
            <w:r w:rsidRPr="001C7759">
              <w:rPr>
                <w:rFonts w:ascii="Arial" w:hAnsi="Arial"/>
                <w:b/>
                <w:i/>
                <w:sz w:val="18"/>
                <w:lang w:eastAsia="ja-JP"/>
              </w:rPr>
              <w:t>oolIdentity</w:t>
            </w:r>
          </w:p>
          <w:p w:rsidR="001C7759" w:rsidRPr="001C7759" w:rsidRDefault="001C7759" w:rsidP="001C7759">
            <w:pPr>
              <w:keepNext/>
              <w:keepLines/>
              <w:overflowPunct w:val="0"/>
              <w:autoSpaceDE w:val="0"/>
              <w:autoSpaceDN w:val="0"/>
              <w:adjustRightInd w:val="0"/>
              <w:spacing w:after="0"/>
              <w:textAlignment w:val="baseline"/>
              <w:rPr>
                <w:rFonts w:ascii="Arial" w:hAnsi="Arial"/>
                <w:bCs/>
                <w:noProof/>
                <w:sz w:val="18"/>
                <w:lang w:eastAsia="zh-CN"/>
              </w:rPr>
            </w:pPr>
            <w:r w:rsidRPr="001C7759">
              <w:rPr>
                <w:rFonts w:ascii="Arial" w:hAnsi="Arial"/>
                <w:bCs/>
                <w:noProof/>
                <w:sz w:val="18"/>
                <w:lang w:eastAsia="zh-CN"/>
              </w:rPr>
              <w:t xml:space="preserve">The identity of the transmission resource pool which is corresponding to the </w:t>
            </w:r>
            <w:r w:rsidRPr="001C7759">
              <w:rPr>
                <w:rFonts w:ascii="Arial" w:hAnsi="Arial"/>
                <w:i/>
                <w:sz w:val="18"/>
                <w:lang w:eastAsia="ja-JP"/>
              </w:rPr>
              <w:t>pool</w:t>
            </w:r>
            <w:r w:rsidRPr="001C7759">
              <w:rPr>
                <w:rFonts w:ascii="Arial" w:hAnsi="Arial"/>
                <w:i/>
                <w:sz w:val="18"/>
                <w:lang w:eastAsia="zh-CN"/>
              </w:rPr>
              <w:t>Report</w:t>
            </w:r>
            <w:r w:rsidRPr="001C7759">
              <w:rPr>
                <w:rFonts w:ascii="Arial" w:hAnsi="Arial"/>
                <w:i/>
                <w:sz w:val="18"/>
                <w:lang w:eastAsia="ja-JP"/>
              </w:rPr>
              <w:t>Id</w:t>
            </w:r>
            <w:r w:rsidRPr="001C7759">
              <w:rPr>
                <w:rFonts w:ascii="Arial" w:hAnsi="Arial"/>
                <w:sz w:val="18"/>
                <w:lang w:eastAsia="zh-CN"/>
              </w:rPr>
              <w:t xml:space="preserve"> configured in</w:t>
            </w:r>
            <w:r w:rsidRPr="001C7759">
              <w:rPr>
                <w:rFonts w:ascii="Arial" w:hAnsi="Arial"/>
                <w:i/>
                <w:sz w:val="18"/>
                <w:lang w:eastAsia="zh-CN"/>
              </w:rPr>
              <w:t xml:space="preserve"> </w:t>
            </w:r>
            <w:r w:rsidRPr="001C7759">
              <w:rPr>
                <w:rFonts w:ascii="Arial" w:hAnsi="Arial"/>
                <w:sz w:val="18"/>
                <w:lang w:eastAsia="zh-CN"/>
              </w:rPr>
              <w:t>a resource pool for V2X sidelink communication.</w:t>
            </w:r>
          </w:p>
        </w:tc>
      </w:tr>
      <w:tr w:rsidR="001C7759" w:rsidRPr="001C7759" w:rsidTr="00DC0F5B">
        <w:trPr>
          <w:cantSplit/>
        </w:trPr>
        <w:tc>
          <w:tcPr>
            <w:tcW w:w="9639" w:type="dxa"/>
            <w:tcBorders>
              <w:top w:val="single" w:sz="4" w:space="0" w:color="808080"/>
              <w:left w:val="single" w:sz="4" w:space="0" w:color="808080"/>
              <w:bottom w:val="single" w:sz="4" w:space="0" w:color="808080"/>
              <w:right w:val="single" w:sz="4" w:space="0" w:color="808080"/>
            </w:tcBorders>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i/>
                <w:sz w:val="18"/>
                <w:lang w:eastAsia="en-GB"/>
              </w:rPr>
              <w:t>plmn-IdentityList</w:t>
            </w:r>
          </w:p>
          <w:p w:rsidR="001C7759" w:rsidRPr="001C7759" w:rsidRDefault="001C7759" w:rsidP="001C7759">
            <w:pPr>
              <w:keepNext/>
              <w:keepLines/>
              <w:overflowPunct w:val="0"/>
              <w:autoSpaceDE w:val="0"/>
              <w:autoSpaceDN w:val="0"/>
              <w:adjustRightInd w:val="0"/>
              <w:spacing w:after="0"/>
              <w:textAlignment w:val="baseline"/>
              <w:rPr>
                <w:rFonts w:ascii="Arial" w:hAnsi="Arial"/>
                <w:bCs/>
                <w:noProof/>
                <w:sz w:val="18"/>
                <w:lang w:eastAsia="en-GB"/>
              </w:rPr>
            </w:pPr>
            <w:r w:rsidRPr="001C7759">
              <w:rPr>
                <w:rFonts w:ascii="Arial" w:hAnsi="Arial"/>
                <w:bCs/>
                <w:noProof/>
                <w:sz w:val="18"/>
                <w:lang w:eastAsia="en-GB"/>
              </w:rPr>
              <w:t>The list of PLMN Identity read from broadcast information when the multiple PLMN Identities are broadcast.</w:t>
            </w:r>
          </w:p>
        </w:tc>
      </w:tr>
      <w:tr w:rsidR="001C7759" w:rsidRPr="001C7759" w:rsidTr="00DC0F5B">
        <w:trPr>
          <w:cantSplit/>
        </w:trPr>
        <w:tc>
          <w:tcPr>
            <w:tcW w:w="9639" w:type="dxa"/>
          </w:tcPr>
          <w:p w:rsidR="001C7759" w:rsidRPr="001C7759" w:rsidRDefault="001C7759" w:rsidP="001C7759">
            <w:pPr>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preRegistrationStatusHRPD</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sz w:val="18"/>
                <w:lang w:eastAsia="en-GB"/>
              </w:rPr>
              <w:t xml:space="preserve">Set to TRUE if the UE is currently pre-registered with CDMA2000 HRPD. Otherwise set to FALSE. </w:t>
            </w:r>
            <w:r w:rsidRPr="001C7759">
              <w:rPr>
                <w:rFonts w:ascii="Arial" w:hAnsi="Arial"/>
                <w:sz w:val="18"/>
                <w:lang w:eastAsia="zh-CN"/>
              </w:rPr>
              <w:t>This can be ignored by the eNB for CDMA2000 1xRTT.</w:t>
            </w:r>
          </w:p>
        </w:tc>
      </w:tr>
      <w:tr w:rsidR="001C7759" w:rsidRPr="001C7759" w:rsidTr="00DC0F5B">
        <w:tblPrEx>
          <w:tblLook w:val="00A0" w:firstRow="1" w:lastRow="0" w:firstColumn="1" w:lastColumn="0" w:noHBand="0" w:noVBand="0"/>
        </w:tblPrEx>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b/>
                <w:i/>
                <w:sz w:val="18"/>
                <w:lang w:eastAsia="en-GB"/>
              </w:rPr>
              <w:lastRenderedPageBreak/>
              <w:t>qci-Id</w:t>
            </w:r>
          </w:p>
          <w:p w:rsidR="001C7759" w:rsidRPr="001C7759" w:rsidRDefault="001C7759" w:rsidP="001C7759">
            <w:pPr>
              <w:keepLines/>
              <w:overflowPunct w:val="0"/>
              <w:autoSpaceDE w:val="0"/>
              <w:autoSpaceDN w:val="0"/>
              <w:adjustRightInd w:val="0"/>
              <w:spacing w:after="0"/>
              <w:textAlignment w:val="baseline"/>
              <w:rPr>
                <w:rFonts w:ascii="Arial" w:hAnsi="Arial"/>
                <w:b/>
                <w:i/>
                <w:sz w:val="18"/>
                <w:lang w:eastAsia="en-GB"/>
              </w:rPr>
            </w:pPr>
            <w:r w:rsidRPr="001C7759">
              <w:rPr>
                <w:rFonts w:ascii="Arial" w:hAnsi="Arial"/>
                <w:sz w:val="18"/>
                <w:lang w:eastAsia="en-GB"/>
              </w:rPr>
              <w:t xml:space="preserve">Indicates QCI value for which </w:t>
            </w:r>
            <w:r w:rsidRPr="001C7759">
              <w:rPr>
                <w:rFonts w:ascii="Arial" w:hAnsi="Arial"/>
                <w:i/>
                <w:sz w:val="18"/>
                <w:lang w:eastAsia="en-GB"/>
              </w:rPr>
              <w:t xml:space="preserve">excessDelay </w:t>
            </w:r>
            <w:r w:rsidRPr="001C7759">
              <w:rPr>
                <w:rFonts w:ascii="Arial" w:hAnsi="Arial"/>
                <w:sz w:val="18"/>
                <w:lang w:eastAsia="en-GB"/>
              </w:rPr>
              <w:t>is provided, according to TS 36.314 [71].</w:t>
            </w:r>
          </w:p>
        </w:tc>
      </w:tr>
      <w:tr w:rsidR="001C7759" w:rsidRPr="001C7759" w:rsidTr="00DC0F5B">
        <w:trPr>
          <w:cantSplit/>
        </w:trPr>
        <w:tc>
          <w:tcPr>
            <w:tcW w:w="9639" w:type="dxa"/>
            <w:tcBorders>
              <w:top w:val="single" w:sz="4" w:space="0" w:color="808080"/>
              <w:left w:val="single" w:sz="4" w:space="0" w:color="808080"/>
              <w:bottom w:val="single" w:sz="4" w:space="0" w:color="808080"/>
              <w:right w:val="single" w:sz="4" w:space="0" w:color="808080"/>
            </w:tcBorders>
          </w:tcPr>
          <w:p w:rsidR="001C7759" w:rsidRPr="001C7759" w:rsidRDefault="001C7759" w:rsidP="001C7759">
            <w:pPr>
              <w:keepNext/>
              <w:keepLines/>
              <w:overflowPunct w:val="0"/>
              <w:autoSpaceDE w:val="0"/>
              <w:autoSpaceDN w:val="0"/>
              <w:adjustRightInd w:val="0"/>
              <w:spacing w:after="0"/>
              <w:textAlignment w:val="baseline"/>
              <w:rPr>
                <w:rFonts w:ascii="Arial" w:hAnsi="Arial"/>
                <w:b/>
                <w:sz w:val="18"/>
                <w:lang w:eastAsia="x-none"/>
              </w:rPr>
            </w:pPr>
            <w:r w:rsidRPr="001C7759">
              <w:rPr>
                <w:rFonts w:ascii="Arial" w:hAnsi="Arial"/>
                <w:b/>
                <w:sz w:val="18"/>
                <w:lang w:eastAsia="x-none"/>
              </w:rPr>
              <w:t>resourceIndex</w:t>
            </w:r>
          </w:p>
          <w:p w:rsidR="001C7759" w:rsidRPr="001C7759" w:rsidRDefault="001C7759" w:rsidP="001C7759">
            <w:pPr>
              <w:keepNext/>
              <w:keepLines/>
              <w:overflowPunct w:val="0"/>
              <w:autoSpaceDE w:val="0"/>
              <w:autoSpaceDN w:val="0"/>
              <w:adjustRightInd w:val="0"/>
              <w:spacing w:after="0"/>
              <w:textAlignment w:val="baseline"/>
              <w:rPr>
                <w:rFonts w:ascii="Arial" w:hAnsi="Arial"/>
                <w:bCs/>
                <w:noProof/>
                <w:sz w:val="18"/>
                <w:lang w:eastAsia="x-none"/>
              </w:rPr>
            </w:pPr>
            <w:r w:rsidRPr="001C7759">
              <w:rPr>
                <w:rFonts w:ascii="Arial" w:hAnsi="Arial"/>
                <w:sz w:val="18"/>
                <w:lang w:eastAsia="x-none"/>
              </w:rPr>
              <w:t xml:space="preserve">Indicates the available resource candidates within the [T1, T2] window as specified in TS 36.213 [23] section 14.1.1.6. Value 1 indicates the resource candidate on the subframe indicated by </w:t>
            </w:r>
            <w:r w:rsidRPr="001C7759">
              <w:rPr>
                <w:rFonts w:ascii="Arial" w:hAnsi="Arial"/>
                <w:i/>
                <w:sz w:val="18"/>
                <w:lang w:eastAsia="x-none"/>
              </w:rPr>
              <w:t>sl-SubframeRe</w:t>
            </w:r>
            <w:r w:rsidRPr="001C7759">
              <w:rPr>
                <w:rFonts w:ascii="Arial" w:hAnsi="Arial"/>
                <w:sz w:val="18"/>
                <w:lang w:eastAsia="x-none"/>
              </w:rPr>
              <w:t xml:space="preserve">f, from subchannel 0 to </w:t>
            </w:r>
            <w:r w:rsidRPr="001C7759">
              <w:rPr>
                <w:rFonts w:ascii="Arial" w:hAnsi="Arial"/>
                <w:i/>
                <w:sz w:val="18"/>
                <w:lang w:eastAsia="x-none"/>
              </w:rPr>
              <w:t>sensingSubchannelNumber</w:t>
            </w:r>
            <w:r w:rsidRPr="001C7759">
              <w:rPr>
                <w:rFonts w:ascii="Arial" w:hAnsi="Arial"/>
                <w:sz w:val="18"/>
                <w:lang w:eastAsia="x-none"/>
              </w:rPr>
              <w:t xml:space="preserve">-1. Value 2 indicates the resource candidate on the first subframe following the subframe indicated by </w:t>
            </w:r>
            <w:r w:rsidRPr="001C7759">
              <w:rPr>
                <w:rFonts w:ascii="Arial" w:hAnsi="Arial"/>
                <w:i/>
                <w:sz w:val="18"/>
                <w:lang w:eastAsia="x-none"/>
              </w:rPr>
              <w:t>sl-SubframeRef</w:t>
            </w:r>
            <w:r w:rsidRPr="001C7759">
              <w:rPr>
                <w:rFonts w:ascii="Arial" w:hAnsi="Arial"/>
                <w:sz w:val="18"/>
                <w:lang w:eastAsia="x-none"/>
              </w:rPr>
              <w:t xml:space="preserve">, from subchannel 0 to </w:t>
            </w:r>
            <w:r w:rsidRPr="001C7759">
              <w:rPr>
                <w:rFonts w:ascii="Arial" w:hAnsi="Arial"/>
                <w:i/>
                <w:sz w:val="18"/>
                <w:lang w:eastAsia="x-none"/>
              </w:rPr>
              <w:t>sensingSubchannelNumber</w:t>
            </w:r>
            <w:r w:rsidRPr="001C7759">
              <w:rPr>
                <w:rFonts w:ascii="Arial" w:hAnsi="Arial"/>
                <w:sz w:val="18"/>
                <w:lang w:eastAsia="x-none"/>
              </w:rPr>
              <w:t xml:space="preserve">-1 (Value 101 indicates the resource candidate on the subframe indicated by </w:t>
            </w:r>
            <w:r w:rsidRPr="001C7759">
              <w:rPr>
                <w:rFonts w:ascii="Arial" w:hAnsi="Arial"/>
                <w:i/>
                <w:sz w:val="18"/>
                <w:lang w:eastAsia="x-none"/>
              </w:rPr>
              <w:t>sl-SubframeRef</w:t>
            </w:r>
            <w:r w:rsidRPr="001C7759">
              <w:rPr>
                <w:rFonts w:ascii="Arial" w:hAnsi="Arial"/>
                <w:sz w:val="18"/>
                <w:lang w:eastAsia="x-none"/>
              </w:rPr>
              <w:t xml:space="preserve">, from subchannel 1 to </w:t>
            </w:r>
            <w:r w:rsidRPr="001C7759">
              <w:rPr>
                <w:rFonts w:ascii="Arial" w:hAnsi="Arial"/>
                <w:i/>
                <w:sz w:val="18"/>
                <w:lang w:eastAsia="x-none"/>
              </w:rPr>
              <w:t>sensingSubchannelNumber</w:t>
            </w:r>
            <w:r w:rsidRPr="001C7759">
              <w:rPr>
                <w:rFonts w:ascii="Arial" w:hAnsi="Arial"/>
                <w:sz w:val="18"/>
                <w:lang w:eastAsia="x-none"/>
              </w:rPr>
              <w:t xml:space="preserve">, if the </w:t>
            </w:r>
            <w:r w:rsidRPr="001C7759">
              <w:rPr>
                <w:rFonts w:ascii="Arial" w:hAnsi="Arial"/>
                <w:i/>
                <w:sz w:val="18"/>
                <w:lang w:eastAsia="x-none"/>
              </w:rPr>
              <w:t>numSubchannel</w:t>
            </w:r>
            <w:r w:rsidRPr="001C7759">
              <w:rPr>
                <w:rFonts w:ascii="Arial" w:hAnsi="Arial"/>
                <w:sz w:val="18"/>
                <w:lang w:eastAsia="x-none"/>
              </w:rPr>
              <w:t xml:space="preserve"> of the resource pool is larger than </w:t>
            </w:r>
            <w:r w:rsidRPr="001C7759">
              <w:rPr>
                <w:rFonts w:ascii="Arial" w:hAnsi="Arial"/>
                <w:i/>
                <w:sz w:val="18"/>
                <w:lang w:eastAsia="x-none"/>
              </w:rPr>
              <w:t>sensingSubchannelNumber</w:t>
            </w:r>
            <w:r w:rsidRPr="001C7759">
              <w:rPr>
                <w:rFonts w:ascii="Arial" w:hAnsi="Arial"/>
                <w:sz w:val="18"/>
                <w:lang w:eastAsia="x-none"/>
              </w:rPr>
              <w:t>) and so on.</w:t>
            </w:r>
          </w:p>
        </w:tc>
      </w:tr>
      <w:tr w:rsidR="001C7759" w:rsidRPr="001C7759" w:rsidTr="00DC0F5B">
        <w:trPr>
          <w:cantSplit/>
        </w:trPr>
        <w:tc>
          <w:tcPr>
            <w:tcW w:w="9639" w:type="dxa"/>
            <w:tcBorders>
              <w:top w:val="single" w:sz="4" w:space="0" w:color="808080"/>
              <w:left w:val="single" w:sz="4" w:space="0" w:color="808080"/>
              <w:bottom w:val="single" w:sz="4" w:space="0" w:color="808080"/>
              <w:right w:val="single" w:sz="4" w:space="0" w:color="808080"/>
            </w:tcBorders>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routingAreaCode</w:t>
            </w:r>
          </w:p>
          <w:p w:rsidR="001C7759" w:rsidRPr="001C7759" w:rsidRDefault="001C7759" w:rsidP="001C7759">
            <w:pPr>
              <w:keepNext/>
              <w:keepLines/>
              <w:overflowPunct w:val="0"/>
              <w:autoSpaceDE w:val="0"/>
              <w:autoSpaceDN w:val="0"/>
              <w:adjustRightInd w:val="0"/>
              <w:spacing w:after="0"/>
              <w:textAlignment w:val="baseline"/>
              <w:rPr>
                <w:rFonts w:ascii="Arial" w:hAnsi="Arial"/>
                <w:iCs/>
                <w:noProof/>
                <w:sz w:val="18"/>
                <w:lang w:eastAsia="en-GB"/>
              </w:rPr>
            </w:pPr>
            <w:r w:rsidRPr="001C7759">
              <w:rPr>
                <w:rFonts w:ascii="Arial" w:hAnsi="Arial"/>
                <w:iCs/>
                <w:noProof/>
                <w:sz w:val="18"/>
                <w:lang w:eastAsia="en-GB"/>
              </w:rPr>
              <w:t>The RAC identity read from broadcast information, as defined in TS 23.003 [27].</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iCs/>
                <w:sz w:val="18"/>
                <w:lang w:eastAsia="en-GB"/>
              </w:rPr>
            </w:pPr>
            <w:r w:rsidRPr="001C7759">
              <w:rPr>
                <w:rFonts w:ascii="Arial" w:hAnsi="Arial"/>
                <w:b/>
                <w:bCs/>
                <w:i/>
                <w:iCs/>
                <w:sz w:val="18"/>
                <w:lang w:eastAsia="en-GB"/>
              </w:rPr>
              <w:t>rsrpResult</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Measured RSRP result of an E</w:t>
            </w:r>
            <w:r w:rsidRPr="001C7759">
              <w:rPr>
                <w:rFonts w:ascii="Arial" w:hAnsi="Arial"/>
                <w:sz w:val="18"/>
                <w:lang w:eastAsia="en-GB"/>
              </w:rPr>
              <w:noBreakHyphen/>
              <w:t>UTRA cell.</w:t>
            </w:r>
          </w:p>
          <w:p w:rsidR="001C7759" w:rsidRPr="001C7759" w:rsidRDefault="001C7759" w:rsidP="001C7759">
            <w:pPr>
              <w:keepNext/>
              <w:keepLines/>
              <w:overflowPunct w:val="0"/>
              <w:autoSpaceDE w:val="0"/>
              <w:autoSpaceDN w:val="0"/>
              <w:adjustRightInd w:val="0"/>
              <w:spacing w:after="0"/>
              <w:textAlignment w:val="baseline"/>
              <w:rPr>
                <w:rFonts w:ascii="Arial" w:hAnsi="Arial"/>
                <w:noProof/>
                <w:sz w:val="18"/>
                <w:lang w:eastAsia="en-GB"/>
              </w:rPr>
            </w:pPr>
            <w:r w:rsidRPr="001C7759">
              <w:rPr>
                <w:rFonts w:ascii="Arial" w:hAnsi="Arial"/>
                <w:iCs/>
                <w:noProof/>
                <w:sz w:val="18"/>
                <w:lang w:eastAsia="en-GB"/>
              </w:rPr>
              <w:t>The rsrpResult is only reported if configured by the eNB.</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iCs/>
                <w:sz w:val="18"/>
                <w:lang w:eastAsia="en-GB"/>
              </w:rPr>
            </w:pPr>
            <w:r w:rsidRPr="001C7759">
              <w:rPr>
                <w:rFonts w:ascii="Arial" w:hAnsi="Arial"/>
                <w:b/>
                <w:bCs/>
                <w:i/>
                <w:iCs/>
                <w:sz w:val="18"/>
                <w:lang w:eastAsia="en-GB"/>
              </w:rPr>
              <w:t>rsrqResult</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en-GB"/>
              </w:rPr>
            </w:pPr>
            <w:r w:rsidRPr="001C7759">
              <w:rPr>
                <w:rFonts w:ascii="Arial" w:hAnsi="Arial"/>
                <w:sz w:val="18"/>
                <w:lang w:eastAsia="en-GB"/>
              </w:rPr>
              <w:t>Measured RSRQ result of an E</w:t>
            </w:r>
            <w:r w:rsidRPr="001C7759">
              <w:rPr>
                <w:rFonts w:ascii="Arial" w:hAnsi="Arial"/>
                <w:sz w:val="18"/>
                <w:lang w:eastAsia="en-GB"/>
              </w:rPr>
              <w:noBreakHyphen/>
              <w:t>UTRA cell.</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iCs/>
                <w:noProof/>
                <w:sz w:val="18"/>
                <w:lang w:eastAsia="en-GB"/>
              </w:rPr>
              <w:t>The rsrqResult is only reported if configured by the eNB.</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rssi</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bCs/>
                <w:i/>
                <w:noProof/>
                <w:sz w:val="18"/>
                <w:lang w:eastAsia="en-GB"/>
              </w:rPr>
              <w:t>rssi-Result</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noProof/>
                <w:sz w:val="18"/>
                <w:lang w:eastAsia="en-GB"/>
              </w:rPr>
              <w:t>Measured RSSI result in dBm.</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iCs/>
                <w:sz w:val="18"/>
                <w:lang w:eastAsia="ja-JP"/>
              </w:rPr>
            </w:pPr>
            <w:r w:rsidRPr="001C7759">
              <w:rPr>
                <w:rFonts w:ascii="Arial" w:hAnsi="Arial"/>
                <w:b/>
                <w:bCs/>
                <w:i/>
                <w:iCs/>
                <w:sz w:val="18"/>
                <w:lang w:eastAsia="ja-JP"/>
              </w:rPr>
              <w:t>rs-sinr-Result</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ja-JP"/>
              </w:rPr>
            </w:pPr>
            <w:r w:rsidRPr="001C7759">
              <w:rPr>
                <w:rFonts w:ascii="Arial" w:hAnsi="Arial"/>
                <w:sz w:val="18"/>
                <w:lang w:eastAsia="ja-JP"/>
              </w:rPr>
              <w:t>Measured RS-SINR result of an E</w:t>
            </w:r>
            <w:r w:rsidRPr="001C7759">
              <w:rPr>
                <w:rFonts w:ascii="Arial" w:hAnsi="Arial"/>
                <w:sz w:val="18"/>
                <w:lang w:eastAsia="ja-JP"/>
              </w:rPr>
              <w:noBreakHyphen/>
              <w:t>UTRA or NR cell.</w:t>
            </w:r>
            <w:r w:rsidRPr="001C7759" w:rsidDel="002D7B29">
              <w:rPr>
                <w:rFonts w:ascii="Arial" w:hAnsi="Arial"/>
                <w:sz w:val="18"/>
                <w:lang w:eastAsia="ja-JP"/>
              </w:rPr>
              <w:t xml:space="preserve"> </w:t>
            </w:r>
            <w:r w:rsidRPr="001C7759">
              <w:rPr>
                <w:rFonts w:ascii="Arial" w:hAnsi="Arial"/>
                <w:iCs/>
                <w:noProof/>
                <w:sz w:val="18"/>
                <w:lang w:eastAsia="ja-JP"/>
              </w:rPr>
              <w:t xml:space="preserve">The </w:t>
            </w:r>
            <w:r w:rsidRPr="001C7759">
              <w:rPr>
                <w:rFonts w:ascii="Arial" w:hAnsi="Arial"/>
                <w:i/>
                <w:iCs/>
                <w:noProof/>
                <w:sz w:val="18"/>
                <w:lang w:eastAsia="ja-JP"/>
              </w:rPr>
              <w:t>rs-sinr-Result</w:t>
            </w:r>
            <w:r w:rsidRPr="001C7759">
              <w:rPr>
                <w:rFonts w:ascii="Arial" w:hAnsi="Arial"/>
                <w:iCs/>
                <w:noProof/>
                <w:sz w:val="18"/>
                <w:lang w:eastAsia="ja-JP"/>
              </w:rPr>
              <w:t xml:space="preserve"> is only reported if configured by the eNB.</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b/>
                <w:i/>
                <w:sz w:val="18"/>
                <w:lang w:eastAsia="en-GB"/>
              </w:rPr>
              <w:t>rssiWLAN</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iCs/>
                <w:sz w:val="18"/>
                <w:lang w:eastAsia="ja-JP"/>
              </w:rPr>
            </w:pPr>
            <w:r w:rsidRPr="001C7759">
              <w:rPr>
                <w:rFonts w:ascii="Arial" w:hAnsi="Arial"/>
                <w:sz w:val="18"/>
                <w:lang w:eastAsia="ja-JP"/>
              </w:rPr>
              <w:t>Measured WLAN RSSI result in dBm.</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zh-CN"/>
              </w:rPr>
            </w:pPr>
            <w:r w:rsidRPr="001C7759">
              <w:rPr>
                <w:rFonts w:ascii="Arial" w:hAnsi="Arial"/>
                <w:b/>
                <w:i/>
                <w:sz w:val="18"/>
                <w:lang w:eastAsia="x-none"/>
              </w:rPr>
              <w:t>sl-</w:t>
            </w:r>
            <w:r w:rsidRPr="001C7759">
              <w:rPr>
                <w:rFonts w:ascii="Arial" w:hAnsi="Arial"/>
                <w:b/>
                <w:i/>
                <w:sz w:val="18"/>
                <w:lang w:eastAsia="zh-CN"/>
              </w:rPr>
              <w:t>S</w:t>
            </w:r>
            <w:r w:rsidRPr="001C7759">
              <w:rPr>
                <w:rFonts w:ascii="Arial" w:hAnsi="Arial"/>
                <w:b/>
                <w:i/>
                <w:sz w:val="18"/>
                <w:lang w:eastAsia="x-none"/>
              </w:rPr>
              <w:t>ubframeRef</w:t>
            </w:r>
          </w:p>
          <w:p w:rsidR="001C7759" w:rsidRPr="001C7759" w:rsidRDefault="001C7759" w:rsidP="001C7759">
            <w:pPr>
              <w:keepNext/>
              <w:keepLines/>
              <w:overflowPunct w:val="0"/>
              <w:autoSpaceDE w:val="0"/>
              <w:autoSpaceDN w:val="0"/>
              <w:adjustRightInd w:val="0"/>
              <w:spacing w:after="0"/>
              <w:textAlignment w:val="baseline"/>
              <w:rPr>
                <w:rFonts w:ascii="Arial" w:hAnsi="Arial"/>
                <w:sz w:val="18"/>
                <w:lang w:eastAsia="zh-CN"/>
              </w:rPr>
            </w:pPr>
            <w:r w:rsidRPr="001C7759">
              <w:rPr>
                <w:rFonts w:ascii="Arial" w:hAnsi="Arial" w:cs="Arial"/>
                <w:bCs/>
                <w:noProof/>
                <w:sz w:val="18"/>
                <w:szCs w:val="18"/>
                <w:lang w:eastAsia="zh-CN"/>
              </w:rPr>
              <w:t xml:space="preserve">Indicates the subframe corresponding to n+T1 used to obtain the </w:t>
            </w:r>
            <w:r w:rsidRPr="001C7759">
              <w:rPr>
                <w:rFonts w:ascii="Arial" w:hAnsi="Arial" w:cs="Arial"/>
                <w:iCs/>
                <w:noProof/>
                <w:sz w:val="18"/>
                <w:szCs w:val="18"/>
                <w:lang w:eastAsia="x-none"/>
              </w:rPr>
              <w:t>sensing</w:t>
            </w:r>
            <w:r w:rsidRPr="001C7759">
              <w:rPr>
                <w:rFonts w:ascii="Arial" w:hAnsi="Arial" w:cs="Arial"/>
                <w:bCs/>
                <w:noProof/>
                <w:sz w:val="18"/>
                <w:szCs w:val="18"/>
                <w:lang w:eastAsia="zh-CN"/>
              </w:rPr>
              <w:t xml:space="preserve"> measurement results (see TS 36.213 [23]). Specifically, the value indicates the timing offset with respect to subframe#0 of DFN#0 in milliseconds.</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ind w:rightChars="-617" w:right="-1234"/>
              <w:textAlignment w:val="baseline"/>
              <w:rPr>
                <w:rFonts w:ascii="Arial" w:hAnsi="Arial"/>
                <w:b/>
                <w:i/>
                <w:sz w:val="18"/>
                <w:lang w:eastAsia="zh-CN"/>
              </w:rPr>
            </w:pPr>
            <w:r w:rsidRPr="001C7759">
              <w:rPr>
                <w:rFonts w:ascii="Arial" w:hAnsi="Arial"/>
                <w:b/>
                <w:i/>
                <w:sz w:val="18"/>
                <w:lang w:eastAsia="zh-CN"/>
              </w:rPr>
              <w:t>stationCountWLAN</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iCs/>
                <w:sz w:val="18"/>
                <w:lang w:eastAsia="ja-JP"/>
              </w:rPr>
            </w:pPr>
            <w:r w:rsidRPr="001C7759">
              <w:rPr>
                <w:rFonts w:ascii="Arial" w:hAnsi="Arial"/>
                <w:sz w:val="18"/>
                <w:lang w:eastAsia="ja-JP"/>
              </w:rPr>
              <w:t>Indicates the total number stations currently associated with this WLAN as defined in IEEE 802.11-2012 [67].</w:t>
            </w:r>
          </w:p>
        </w:tc>
      </w:tr>
      <w:tr w:rsidR="001C7759" w:rsidRPr="001C7759" w:rsidTr="00DC0F5B">
        <w:trPr>
          <w:cantSplit/>
        </w:trPr>
        <w:tc>
          <w:tcPr>
            <w:tcW w:w="9639" w:type="dxa"/>
            <w:tcBorders>
              <w:top w:val="single" w:sz="4" w:space="0" w:color="808080"/>
              <w:left w:val="single" w:sz="4" w:space="0" w:color="808080"/>
              <w:bottom w:val="single" w:sz="4" w:space="0" w:color="808080"/>
              <w:right w:val="single" w:sz="4" w:space="0" w:color="808080"/>
            </w:tcBorders>
          </w:tcPr>
          <w:p w:rsidR="001C7759" w:rsidRPr="001C7759" w:rsidRDefault="001C7759" w:rsidP="001C7759">
            <w:pPr>
              <w:keepNext/>
              <w:keepLines/>
              <w:overflowPunct w:val="0"/>
              <w:autoSpaceDE w:val="0"/>
              <w:autoSpaceDN w:val="0"/>
              <w:adjustRightInd w:val="0"/>
              <w:spacing w:after="0"/>
              <w:ind w:rightChars="-617" w:right="-1234"/>
              <w:textAlignment w:val="baseline"/>
              <w:rPr>
                <w:rFonts w:ascii="Arial" w:eastAsia="SimSun" w:hAnsi="Arial"/>
                <w:b/>
                <w:i/>
                <w:sz w:val="18"/>
                <w:lang w:eastAsia="zh-CN"/>
              </w:rPr>
            </w:pPr>
            <w:r w:rsidRPr="001C7759">
              <w:rPr>
                <w:rFonts w:ascii="Arial" w:hAnsi="Arial"/>
                <w:b/>
                <w:i/>
                <w:sz w:val="18"/>
                <w:lang w:eastAsia="zh-CN"/>
              </w:rPr>
              <w:t>ue-RxTxTimeDiff</w:t>
            </w:r>
            <w:r w:rsidRPr="001C7759">
              <w:rPr>
                <w:rFonts w:ascii="Arial" w:hAnsi="Arial"/>
                <w:b/>
                <w:i/>
                <w:sz w:val="18"/>
                <w:lang w:eastAsia="en-GB"/>
              </w:rPr>
              <w:t>Result</w:t>
            </w:r>
          </w:p>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en-GB"/>
              </w:rPr>
            </w:pPr>
            <w:r w:rsidRPr="001C7759">
              <w:rPr>
                <w:rFonts w:ascii="Arial" w:eastAsia="SimSun" w:hAnsi="Arial"/>
                <w:bCs/>
                <w:noProof/>
                <w:sz w:val="18"/>
                <w:lang w:eastAsia="zh-CN"/>
              </w:rPr>
              <w:t>UE Rx-Tx time difference</w:t>
            </w:r>
            <w:r w:rsidRPr="001C7759">
              <w:rPr>
                <w:rFonts w:ascii="Arial" w:eastAsia="SimSun" w:hAnsi="Arial"/>
                <w:sz w:val="18"/>
                <w:lang w:eastAsia="en-GB"/>
              </w:rPr>
              <w:t xml:space="preserve"> measurement</w:t>
            </w:r>
            <w:r w:rsidRPr="001C7759">
              <w:rPr>
                <w:rFonts w:ascii="Arial" w:eastAsia="SimSun" w:hAnsi="Arial"/>
                <w:sz w:val="18"/>
                <w:lang w:eastAsia="zh-CN"/>
              </w:rPr>
              <w:t xml:space="preserve"> result</w:t>
            </w:r>
            <w:r w:rsidRPr="001C7759">
              <w:rPr>
                <w:rFonts w:ascii="Arial" w:eastAsia="SimSun" w:hAnsi="Arial"/>
                <w:sz w:val="18"/>
                <w:lang w:eastAsia="en-GB"/>
              </w:rPr>
              <w:t xml:space="preserve"> of the PCell</w:t>
            </w:r>
            <w:r w:rsidRPr="001C7759">
              <w:rPr>
                <w:rFonts w:ascii="Arial" w:eastAsia="SimSun" w:hAnsi="Arial"/>
                <w:sz w:val="18"/>
                <w:lang w:eastAsia="zh-CN"/>
              </w:rPr>
              <w:t xml:space="preserve">, </w:t>
            </w:r>
            <w:r w:rsidRPr="001C7759">
              <w:rPr>
                <w:rFonts w:ascii="Arial" w:hAnsi="Arial"/>
                <w:sz w:val="18"/>
                <w:lang w:eastAsia="en-GB"/>
              </w:rPr>
              <w:t>provided by lower layers</w:t>
            </w:r>
            <w:r w:rsidRPr="001C7759">
              <w:rPr>
                <w:rFonts w:ascii="Arial" w:eastAsia="SimSun" w:hAnsi="Arial"/>
                <w:sz w:val="18"/>
                <w:lang w:eastAsia="zh-CN"/>
              </w:rPr>
              <w:t xml:space="preserve">. </w:t>
            </w:r>
            <w:r w:rsidRPr="001C7759">
              <w:rPr>
                <w:rFonts w:ascii="Arial" w:hAnsi="Arial"/>
                <w:sz w:val="18"/>
                <w:lang w:eastAsia="zh-CN"/>
              </w:rPr>
              <w:t>If</w:t>
            </w:r>
            <w:r w:rsidRPr="001C7759">
              <w:rPr>
                <w:rFonts w:ascii="Arial" w:hAnsi="Arial"/>
                <w:i/>
                <w:sz w:val="18"/>
                <w:lang w:eastAsia="zh-CN"/>
              </w:rPr>
              <w:t xml:space="preserve"> ue-RxTxTimeDiffPeriodicalTDD-r13</w:t>
            </w:r>
            <w:r w:rsidRPr="001C7759">
              <w:rPr>
                <w:rFonts w:ascii="Arial" w:hAnsi="Arial"/>
                <w:sz w:val="18"/>
                <w:lang w:eastAsia="zh-CN"/>
              </w:rPr>
              <w:t xml:space="preserve"> is set to </w:t>
            </w:r>
            <w:r w:rsidRPr="001C7759">
              <w:rPr>
                <w:rFonts w:ascii="Arial" w:hAnsi="Arial"/>
                <w:i/>
                <w:sz w:val="18"/>
                <w:lang w:eastAsia="zh-CN"/>
              </w:rPr>
              <w:t>TRUE</w:t>
            </w:r>
            <w:r w:rsidRPr="001C7759">
              <w:rPr>
                <w:rFonts w:ascii="Arial" w:hAnsi="Arial"/>
                <w:sz w:val="18"/>
                <w:lang w:eastAsia="zh-CN"/>
              </w:rPr>
              <w:t xml:space="preserve">, the measurement mapping is according to EUTRAN TDD UE Rx-Tx time difference report mapping in TS 36.133 [16] and measurement result includes </w:t>
            </w:r>
            <w:r w:rsidRPr="001C7759">
              <w:rPr>
                <w:rFonts w:ascii="Arial" w:hAnsi="Arial"/>
                <w:i/>
                <w:noProof/>
                <w:sz w:val="18"/>
                <w:lang w:eastAsia="zh-CN"/>
              </w:rPr>
              <w:t>N</w:t>
            </w:r>
            <w:r w:rsidRPr="001C7759">
              <w:rPr>
                <w:rFonts w:ascii="Arial" w:hAnsi="Arial"/>
                <w:i/>
                <w:noProof/>
                <w:sz w:val="18"/>
                <w:vertAlign w:val="subscript"/>
                <w:lang w:eastAsia="zh-CN"/>
              </w:rPr>
              <w:t>TAoffset</w:t>
            </w:r>
            <w:r w:rsidRPr="001C7759">
              <w:rPr>
                <w:rFonts w:ascii="Arial" w:hAnsi="Arial"/>
                <w:sz w:val="18"/>
                <w:lang w:eastAsia="zh-CN"/>
              </w:rPr>
              <w:t>, else the measurement mapping is according to EUTRAN FDD UE Rx-Tx time difference report mapping in TS 36.133 [16].</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noProof/>
                <w:sz w:val="18"/>
                <w:lang w:eastAsia="en-GB"/>
              </w:rPr>
            </w:pPr>
            <w:r w:rsidRPr="001C7759">
              <w:rPr>
                <w:rFonts w:ascii="Arial" w:hAnsi="Arial"/>
                <w:b/>
                <w:i/>
                <w:noProof/>
                <w:sz w:val="18"/>
                <w:lang w:eastAsia="en-GB"/>
              </w:rPr>
              <w:t>utra-EcN0</w:t>
            </w:r>
          </w:p>
          <w:p w:rsidR="001C7759" w:rsidRPr="001C7759" w:rsidRDefault="001C7759" w:rsidP="001C7759">
            <w:pPr>
              <w:keepNext/>
              <w:keepLines/>
              <w:overflowPunct w:val="0"/>
              <w:autoSpaceDE w:val="0"/>
              <w:autoSpaceDN w:val="0"/>
              <w:adjustRightInd w:val="0"/>
              <w:spacing w:after="0"/>
              <w:textAlignment w:val="baseline"/>
              <w:rPr>
                <w:rFonts w:ascii="Arial" w:hAnsi="Arial"/>
                <w:noProof/>
                <w:sz w:val="18"/>
                <w:lang w:eastAsia="en-GB"/>
              </w:rPr>
            </w:pPr>
            <w:r w:rsidRPr="001C7759">
              <w:rPr>
                <w:rFonts w:ascii="Arial" w:hAnsi="Arial"/>
                <w:noProof/>
                <w:sz w:val="18"/>
                <w:lang w:eastAsia="en-GB"/>
              </w:rPr>
              <w:t>According to CPICH_Ec/No in TS 25.133 [29]</w:t>
            </w:r>
            <w:r w:rsidRPr="001C7759">
              <w:rPr>
                <w:rFonts w:ascii="Arial" w:hAnsi="Arial"/>
                <w:sz w:val="18"/>
                <w:lang w:eastAsia="en-GB"/>
              </w:rPr>
              <w:t xml:space="preserve"> </w:t>
            </w:r>
            <w:r w:rsidRPr="001C7759">
              <w:rPr>
                <w:rFonts w:ascii="Arial" w:hAnsi="Arial"/>
                <w:noProof/>
                <w:sz w:val="18"/>
                <w:lang w:eastAsia="en-GB"/>
              </w:rPr>
              <w:t>for FDD. Fourteen spare values. The field is not present for TDD.</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noProof/>
                <w:sz w:val="18"/>
                <w:lang w:eastAsia="en-GB"/>
              </w:rPr>
            </w:pPr>
            <w:r w:rsidRPr="001C7759">
              <w:rPr>
                <w:rFonts w:ascii="Arial" w:hAnsi="Arial"/>
                <w:b/>
                <w:i/>
                <w:noProof/>
                <w:sz w:val="18"/>
                <w:lang w:eastAsia="en-GB"/>
              </w:rPr>
              <w:t>utra-RSCP</w:t>
            </w:r>
          </w:p>
          <w:p w:rsidR="001C7759" w:rsidRPr="001C7759" w:rsidRDefault="001C7759" w:rsidP="001C7759">
            <w:pPr>
              <w:keepNext/>
              <w:keepLines/>
              <w:overflowPunct w:val="0"/>
              <w:autoSpaceDE w:val="0"/>
              <w:autoSpaceDN w:val="0"/>
              <w:adjustRightInd w:val="0"/>
              <w:spacing w:after="0"/>
              <w:textAlignment w:val="baseline"/>
              <w:rPr>
                <w:rFonts w:ascii="Arial" w:hAnsi="Arial"/>
                <w:noProof/>
                <w:sz w:val="18"/>
                <w:lang w:eastAsia="en-GB"/>
              </w:rPr>
            </w:pPr>
            <w:r w:rsidRPr="001C7759">
              <w:rPr>
                <w:rFonts w:ascii="Arial" w:hAnsi="Arial"/>
                <w:noProof/>
                <w:sz w:val="18"/>
                <w:lang w:eastAsia="en-GB"/>
              </w:rPr>
              <w:t>According to CPICH_RSCP in TS 25.133 [29]</w:t>
            </w:r>
            <w:r w:rsidRPr="001C7759">
              <w:rPr>
                <w:rFonts w:ascii="Arial" w:hAnsi="Arial"/>
                <w:sz w:val="18"/>
                <w:lang w:eastAsia="en-GB"/>
              </w:rPr>
              <w:t xml:space="preserve"> </w:t>
            </w:r>
            <w:r w:rsidRPr="001C7759">
              <w:rPr>
                <w:rFonts w:ascii="Arial" w:hAnsi="Arial"/>
                <w:noProof/>
                <w:sz w:val="18"/>
                <w:lang w:eastAsia="en-GB"/>
              </w:rPr>
              <w:t>for FDD and P-CCPCH_RSCP in TS 25.123 [30] for TDD. Thirty-one spare values.</w:t>
            </w:r>
          </w:p>
        </w:tc>
      </w:tr>
      <w:tr w:rsidR="001C7759" w:rsidRPr="001C7759" w:rsidTr="00DC0F5B">
        <w:trPr>
          <w:cantSplit/>
        </w:trPr>
        <w:tc>
          <w:tcPr>
            <w:tcW w:w="9639" w:type="dxa"/>
          </w:tcPr>
          <w:p w:rsidR="001C7759" w:rsidRPr="001C7759" w:rsidRDefault="001C7759" w:rsidP="001C7759">
            <w:pPr>
              <w:keepNext/>
              <w:keepLines/>
              <w:overflowPunct w:val="0"/>
              <w:autoSpaceDE w:val="0"/>
              <w:autoSpaceDN w:val="0"/>
              <w:adjustRightInd w:val="0"/>
              <w:spacing w:after="0"/>
              <w:textAlignment w:val="baseline"/>
              <w:rPr>
                <w:rFonts w:ascii="Arial" w:hAnsi="Arial"/>
                <w:b/>
                <w:i/>
                <w:sz w:val="18"/>
                <w:lang w:eastAsia="ko-KR"/>
              </w:rPr>
            </w:pPr>
            <w:r w:rsidRPr="001C7759">
              <w:rPr>
                <w:rFonts w:ascii="Arial" w:hAnsi="Arial"/>
                <w:b/>
                <w:i/>
                <w:sz w:val="18"/>
                <w:lang w:eastAsia="ko-KR"/>
              </w:rPr>
              <w:t>wlan-Identifiers</w:t>
            </w:r>
          </w:p>
          <w:p w:rsidR="001C7759" w:rsidRPr="001C7759" w:rsidRDefault="001C7759" w:rsidP="001C7759">
            <w:pPr>
              <w:keepNext/>
              <w:keepLines/>
              <w:overflowPunct w:val="0"/>
              <w:autoSpaceDE w:val="0"/>
              <w:autoSpaceDN w:val="0"/>
              <w:adjustRightInd w:val="0"/>
              <w:spacing w:after="0"/>
              <w:textAlignment w:val="baseline"/>
              <w:rPr>
                <w:rFonts w:ascii="Arial" w:hAnsi="Arial"/>
                <w:b/>
                <w:bCs/>
                <w:i/>
                <w:noProof/>
                <w:sz w:val="18"/>
                <w:lang w:eastAsia="en-GB"/>
              </w:rPr>
            </w:pPr>
            <w:r w:rsidRPr="001C7759">
              <w:rPr>
                <w:rFonts w:ascii="Arial" w:hAnsi="Arial"/>
                <w:sz w:val="18"/>
                <w:lang w:eastAsia="ko-KR"/>
              </w:rPr>
              <w:t>Indicates the WLAN parameters used for identification of the WLAN for which the measurement results are applicable.</w:t>
            </w:r>
          </w:p>
        </w:tc>
      </w:tr>
    </w:tbl>
    <w:p w:rsidR="003859D2" w:rsidRPr="0098207E" w:rsidRDefault="003859D2" w:rsidP="007A738A">
      <w:pPr>
        <w:pBdr>
          <w:top w:val="double" w:sz="6" w:space="1" w:color="auto"/>
          <w:bottom w:val="double" w:sz="6" w:space="1" w:color="auto"/>
        </w:pBdr>
        <w:jc w:val="center"/>
      </w:pPr>
      <w:r w:rsidRPr="003859D2">
        <w:rPr>
          <w:color w:val="FF0000"/>
        </w:rPr>
        <w:t>End of second change</w:t>
      </w:r>
    </w:p>
    <w:sectPr w:rsidR="003859D2" w:rsidRPr="0098207E" w:rsidSect="005B51F9">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022" w:rsidRDefault="00072022">
      <w:r>
        <w:separator/>
      </w:r>
    </w:p>
  </w:endnote>
  <w:endnote w:type="continuationSeparator" w:id="0">
    <w:p w:rsidR="00072022" w:rsidRDefault="0007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022" w:rsidRDefault="00072022">
      <w:r>
        <w:separator/>
      </w:r>
    </w:p>
  </w:footnote>
  <w:footnote w:type="continuationSeparator" w:id="0">
    <w:p w:rsidR="00072022" w:rsidRDefault="0007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7759" w:rsidRDefault="001C77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1341FF"/>
    <w:multiLevelType w:val="hybridMultilevel"/>
    <w:tmpl w:val="C2F82E82"/>
    <w:lvl w:ilvl="0" w:tplc="DD4A0FC8">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9A93D64"/>
    <w:multiLevelType w:val="hybridMultilevel"/>
    <w:tmpl w:val="F8986BE6"/>
    <w:lvl w:ilvl="0" w:tplc="8E4C94DA">
      <w:start w:val="2018"/>
      <w:numFmt w:val="bullet"/>
      <w:lvlText w:val="-"/>
      <w:lvlJc w:val="left"/>
      <w:pPr>
        <w:ind w:left="460" w:hanging="360"/>
      </w:pPr>
      <w:rPr>
        <w:rFonts w:ascii="Arial" w:eastAsia="Times New Roman" w:hAnsi="Arial" w:cs="Arial" w:hint="default"/>
        <w:b/>
        <w:i/>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6F7A656C"/>
    <w:multiLevelType w:val="hybridMultilevel"/>
    <w:tmpl w:val="98706F70"/>
    <w:lvl w:ilvl="0" w:tplc="B75E2916">
      <w:start w:val="201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22"/>
    <w:rsid w:val="000A6394"/>
    <w:rsid w:val="000C038A"/>
    <w:rsid w:val="000C6598"/>
    <w:rsid w:val="000F3BE8"/>
    <w:rsid w:val="00107586"/>
    <w:rsid w:val="001408EB"/>
    <w:rsid w:val="00145D43"/>
    <w:rsid w:val="0016039B"/>
    <w:rsid w:val="00161457"/>
    <w:rsid w:val="00192C46"/>
    <w:rsid w:val="001A7B60"/>
    <w:rsid w:val="001B7A65"/>
    <w:rsid w:val="001C7759"/>
    <w:rsid w:val="001D721B"/>
    <w:rsid w:val="001E41F3"/>
    <w:rsid w:val="0026004D"/>
    <w:rsid w:val="00275D12"/>
    <w:rsid w:val="002810E8"/>
    <w:rsid w:val="002860C4"/>
    <w:rsid w:val="0029571B"/>
    <w:rsid w:val="002A01CC"/>
    <w:rsid w:val="002B5741"/>
    <w:rsid w:val="002C48F4"/>
    <w:rsid w:val="00305409"/>
    <w:rsid w:val="003859D2"/>
    <w:rsid w:val="003A6233"/>
    <w:rsid w:val="003E1A36"/>
    <w:rsid w:val="003E30F3"/>
    <w:rsid w:val="004242F1"/>
    <w:rsid w:val="004B75B7"/>
    <w:rsid w:val="00511119"/>
    <w:rsid w:val="0051580D"/>
    <w:rsid w:val="00585E47"/>
    <w:rsid w:val="00592D74"/>
    <w:rsid w:val="005B51F9"/>
    <w:rsid w:val="005E2C44"/>
    <w:rsid w:val="00621188"/>
    <w:rsid w:val="006257ED"/>
    <w:rsid w:val="00666320"/>
    <w:rsid w:val="00682745"/>
    <w:rsid w:val="00695808"/>
    <w:rsid w:val="006B46FB"/>
    <w:rsid w:val="006B624A"/>
    <w:rsid w:val="006C43B8"/>
    <w:rsid w:val="006E21FB"/>
    <w:rsid w:val="006E4903"/>
    <w:rsid w:val="00700674"/>
    <w:rsid w:val="00745D34"/>
    <w:rsid w:val="00792342"/>
    <w:rsid w:val="00795E09"/>
    <w:rsid w:val="007A1898"/>
    <w:rsid w:val="007A738A"/>
    <w:rsid w:val="007B512A"/>
    <w:rsid w:val="007C2097"/>
    <w:rsid w:val="007D6A07"/>
    <w:rsid w:val="008279FA"/>
    <w:rsid w:val="008626E7"/>
    <w:rsid w:val="00870EE7"/>
    <w:rsid w:val="00886F1D"/>
    <w:rsid w:val="008B3E5F"/>
    <w:rsid w:val="008F686C"/>
    <w:rsid w:val="009209A0"/>
    <w:rsid w:val="009777D9"/>
    <w:rsid w:val="0098207E"/>
    <w:rsid w:val="00991B88"/>
    <w:rsid w:val="009A579D"/>
    <w:rsid w:val="009E3297"/>
    <w:rsid w:val="009F734F"/>
    <w:rsid w:val="00A246B6"/>
    <w:rsid w:val="00A47E70"/>
    <w:rsid w:val="00A7671C"/>
    <w:rsid w:val="00AD1CD8"/>
    <w:rsid w:val="00B258BB"/>
    <w:rsid w:val="00B42ABC"/>
    <w:rsid w:val="00B67B97"/>
    <w:rsid w:val="00B95837"/>
    <w:rsid w:val="00B968C8"/>
    <w:rsid w:val="00BA3A22"/>
    <w:rsid w:val="00BA3EC5"/>
    <w:rsid w:val="00BB5DFC"/>
    <w:rsid w:val="00BD279D"/>
    <w:rsid w:val="00BD6BB8"/>
    <w:rsid w:val="00C95985"/>
    <w:rsid w:val="00CC5026"/>
    <w:rsid w:val="00D03F9A"/>
    <w:rsid w:val="00D134D1"/>
    <w:rsid w:val="00D67BAE"/>
    <w:rsid w:val="00D76641"/>
    <w:rsid w:val="00D91756"/>
    <w:rsid w:val="00DC0F5B"/>
    <w:rsid w:val="00DE34CF"/>
    <w:rsid w:val="00E02BD3"/>
    <w:rsid w:val="00E6621F"/>
    <w:rsid w:val="00EE7D7C"/>
    <w:rsid w:val="00EF0E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7F233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95837"/>
    <w:rPr>
      <w:rFonts w:ascii="Arial" w:hAnsi="Arial"/>
      <w:lang w:val="en-GB" w:eastAsia="en-US"/>
    </w:rPr>
  </w:style>
  <w:style w:type="character" w:customStyle="1" w:styleId="PLChar">
    <w:name w:val="PL Char"/>
    <w:link w:val="PL"/>
    <w:qFormat/>
    <w:rsid w:val="00BA3A22"/>
    <w:rPr>
      <w:rFonts w:ascii="Courier New" w:hAnsi="Courier New"/>
      <w:noProof/>
      <w:sz w:val="16"/>
      <w:lang w:val="en-GB" w:eastAsia="en-US"/>
    </w:rPr>
  </w:style>
  <w:style w:type="character" w:customStyle="1" w:styleId="B1Char1">
    <w:name w:val="B1 Char1"/>
    <w:link w:val="B1"/>
    <w:qFormat/>
    <w:rsid w:val="00161457"/>
    <w:rPr>
      <w:rFonts w:ascii="Times New Roman" w:hAnsi="Times New Roman"/>
      <w:lang w:val="en-GB" w:eastAsia="en-US"/>
    </w:rPr>
  </w:style>
  <w:style w:type="character" w:customStyle="1" w:styleId="THChar">
    <w:name w:val="TH Char"/>
    <w:link w:val="TH"/>
    <w:qFormat/>
    <w:rsid w:val="00161457"/>
    <w:rPr>
      <w:rFonts w:ascii="Arial" w:hAnsi="Arial"/>
      <w:b/>
      <w:lang w:val="en-GB" w:eastAsia="en-US"/>
    </w:rPr>
  </w:style>
  <w:style w:type="character" w:customStyle="1" w:styleId="TFChar">
    <w:name w:val="TF Char"/>
    <w:link w:val="TF"/>
    <w:rsid w:val="00161457"/>
    <w:rPr>
      <w:rFonts w:ascii="Arial" w:hAnsi="Arial"/>
      <w:b/>
      <w:lang w:val="en-GB" w:eastAsia="en-US"/>
    </w:rPr>
  </w:style>
  <w:style w:type="character" w:customStyle="1" w:styleId="B2Char">
    <w:name w:val="B2 Char"/>
    <w:link w:val="B2"/>
    <w:qFormat/>
    <w:rsid w:val="00161457"/>
    <w:rPr>
      <w:rFonts w:ascii="Times New Roman" w:hAnsi="Times New Roman"/>
      <w:lang w:val="en-GB" w:eastAsia="en-US"/>
    </w:rPr>
  </w:style>
  <w:style w:type="character" w:customStyle="1" w:styleId="B3Char2">
    <w:name w:val="B3 Char2"/>
    <w:link w:val="B3"/>
    <w:qFormat/>
    <w:rsid w:val="00161457"/>
    <w:rPr>
      <w:rFonts w:ascii="Times New Roman" w:hAnsi="Times New Roman"/>
      <w:lang w:val="en-GB" w:eastAsia="en-US"/>
    </w:rPr>
  </w:style>
  <w:style w:type="character" w:customStyle="1" w:styleId="B4Char">
    <w:name w:val="B4 Char"/>
    <w:link w:val="B4"/>
    <w:qFormat/>
    <w:rsid w:val="00161457"/>
    <w:rPr>
      <w:rFonts w:ascii="Times New Roman" w:hAnsi="Times New Roman"/>
      <w:lang w:val="en-GB" w:eastAsia="en-US"/>
    </w:rPr>
  </w:style>
  <w:style w:type="character" w:customStyle="1" w:styleId="B5Char">
    <w:name w:val="B5 Char"/>
    <w:link w:val="B5"/>
    <w:qFormat/>
    <w:rsid w:val="00161457"/>
    <w:rPr>
      <w:rFonts w:ascii="Times New Roman" w:hAnsi="Times New Roman"/>
      <w:lang w:val="en-GB" w:eastAsia="en-US"/>
    </w:rPr>
  </w:style>
  <w:style w:type="paragraph" w:customStyle="1" w:styleId="B6">
    <w:name w:val="B6"/>
    <w:basedOn w:val="B5"/>
    <w:link w:val="B6Char"/>
    <w:qFormat/>
    <w:rsid w:val="00161457"/>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161457"/>
    <w:rPr>
      <w:rFonts w:ascii="Times New Roman" w:hAnsi="Times New Roman"/>
      <w:lang w:val="x-none" w:eastAsia="ja-JP"/>
    </w:rPr>
  </w:style>
  <w:style w:type="paragraph" w:customStyle="1" w:styleId="B7">
    <w:name w:val="B7"/>
    <w:basedOn w:val="B6"/>
    <w:link w:val="B7Char"/>
    <w:qFormat/>
    <w:rsid w:val="00161457"/>
    <w:pPr>
      <w:ind w:left="2269"/>
    </w:pPr>
  </w:style>
  <w:style w:type="character" w:customStyle="1" w:styleId="B7Char">
    <w:name w:val="B7 Char"/>
    <w:link w:val="B7"/>
    <w:rsid w:val="00161457"/>
    <w:rPr>
      <w:rFonts w:ascii="Times New Roman" w:hAnsi="Times New Roman"/>
      <w:lang w:val="x-none" w:eastAsia="ja-JP"/>
    </w:rPr>
  </w:style>
  <w:style w:type="paragraph" w:customStyle="1" w:styleId="B8">
    <w:name w:val="B8"/>
    <w:basedOn w:val="B7"/>
    <w:qFormat/>
    <w:rsid w:val="00161457"/>
    <w:pPr>
      <w:ind w:left="2552"/>
    </w:pPr>
  </w:style>
  <w:style w:type="character" w:customStyle="1" w:styleId="TALCar">
    <w:name w:val="TAL Car"/>
    <w:link w:val="TAL"/>
    <w:qFormat/>
    <w:rsid w:val="003859D2"/>
    <w:rPr>
      <w:rFonts w:ascii="Arial" w:hAnsi="Arial"/>
      <w:sz w:val="18"/>
      <w:lang w:val="en-GB" w:eastAsia="en-US"/>
    </w:rPr>
  </w:style>
  <w:style w:type="character" w:customStyle="1" w:styleId="TAHCar">
    <w:name w:val="TAH Car"/>
    <w:link w:val="TAH"/>
    <w:qFormat/>
    <w:locked/>
    <w:rsid w:val="003859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571D834-A5B8-4CA3-8854-5A262AA8AD05}">
  <ds:schemaRefs>
    <ds:schemaRef ds:uri="http://schemas.microsoft.com/office/2006/metadata/longProperties"/>
  </ds:schemaRefs>
</ds:datastoreItem>
</file>

<file path=customXml/itemProps2.xml><?xml version="1.0" encoding="utf-8"?>
<ds:datastoreItem xmlns:ds="http://schemas.openxmlformats.org/officeDocument/2006/customXml" ds:itemID="{01F63155-6095-41E0-9BE3-999BAD445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C9889-602B-4567-84F0-A39C47EFB203}">
  <ds:schemaRefs>
    <ds:schemaRef ds:uri="http://schemas.microsoft.com/sharepoint/v3/contenttype/forms"/>
  </ds:schemaRefs>
</ds:datastoreItem>
</file>

<file path=customXml/itemProps4.xml><?xml version="1.0" encoding="utf-8"?>
<ds:datastoreItem xmlns:ds="http://schemas.openxmlformats.org/officeDocument/2006/customXml" ds:itemID="{2F3A4E99-B487-476E-88E1-11E62B544A8A}">
  <ds:schemaRefs>
    <ds:schemaRef ds:uri="http://schemas.microsoft.com/sharepoint/events"/>
  </ds:schemaRefs>
</ds:datastoreItem>
</file>

<file path=customXml/itemProps5.xml><?xml version="1.0" encoding="utf-8"?>
<ds:datastoreItem xmlns:ds="http://schemas.openxmlformats.org/officeDocument/2006/customXml" ds:itemID="{BA6E51EA-BE69-4684-A95D-28BD0CEE646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6412</Words>
  <Characters>35333</Characters>
  <Application>Microsoft Office Word</Application>
  <DocSecurity>0</DocSecurity>
  <Lines>1766</Lines>
  <Paragraphs>1070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2018-11-01T23:28:00Z</dcterms:created>
  <dcterms:modified xsi:type="dcterms:W3CDTF">2018-11-01T23:28:00Z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_dlc_DocId">
    <vt:lpwstr>5NUHHDQN7SK2-1476151046-35289</vt:lpwstr>
  </property>
  <property fmtid="{D5CDD505-2E9C-101B-9397-08002B2CF9AE}" pid="6" name="_dlc_DocIdItemGuid">
    <vt:lpwstr>1b0431ae-224c-4873-9e91-1fa120e8544a</vt:lpwstr>
  </property>
  <property fmtid="{D5CDD505-2E9C-101B-9397-08002B2CF9AE}" pid="7" name="_dlc_DocIdUrl">
    <vt:lpwstr>https://ericsson.sharepoint.com/sites/star/_layouts/15/DocIdRedir.aspx?ID=5NUHHDQN7SK2-1476151046-35289, 5NUHHDQN7SK2-1476151046-35289</vt:lpwstr>
  </property>
</Properties>
</file>