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1ABAA17D" w:rsidR="00152F54" w:rsidRDefault="00152F54" w:rsidP="00C96F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bookmarkStart w:id="2" w:name="_GoBack"/>
      <w:bookmarkEnd w:id="2"/>
      <w:r>
        <w:rPr>
          <w:b/>
          <w:noProof/>
          <w:sz w:val="24"/>
        </w:rPr>
        <w:t>3GPP TSG-RAN2 Meeting #10</w:t>
      </w:r>
      <w:r w:rsidR="00BB180C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B26C9" w:rsidRPr="003B26C9">
        <w:rPr>
          <w:b/>
          <w:i/>
          <w:noProof/>
          <w:sz w:val="28"/>
        </w:rPr>
        <w:t>R2-1817296</w:t>
      </w:r>
    </w:p>
    <w:p w14:paraId="17C53F39" w14:textId="6FCEE665" w:rsidR="00152F54" w:rsidRDefault="00BB180C" w:rsidP="00152F54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152F5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52F54">
        <w:rPr>
          <w:b/>
          <w:noProof/>
          <w:sz w:val="24"/>
        </w:rPr>
        <w:t>, 20</w:t>
      </w:r>
      <w:r>
        <w:rPr>
          <w:b/>
          <w:noProof/>
          <w:sz w:val="24"/>
        </w:rPr>
        <w:t xml:space="preserve">18-11-12 </w:t>
      </w:r>
      <w:r w:rsidR="00152F54">
        <w:rPr>
          <w:b/>
          <w:noProof/>
          <w:sz w:val="24"/>
        </w:rPr>
        <w:t>to 2018-1</w:t>
      </w:r>
      <w:r>
        <w:rPr>
          <w:b/>
          <w:noProof/>
          <w:sz w:val="24"/>
        </w:rPr>
        <w:t>1</w:t>
      </w:r>
      <w:r w:rsidR="00152F54">
        <w:rPr>
          <w:b/>
          <w:noProof/>
          <w:sz w:val="24"/>
        </w:rPr>
        <w:t>-1</w:t>
      </w:r>
      <w:r>
        <w:rPr>
          <w:b/>
          <w:noProof/>
          <w:sz w:val="24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C96F6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C96F6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C96F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C96F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C96F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C96F67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C96F6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C96F6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C96F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11396898" w:rsidR="00152F54" w:rsidRDefault="00DC473B" w:rsidP="00C96F6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630</w:t>
            </w:r>
          </w:p>
        </w:tc>
        <w:tc>
          <w:tcPr>
            <w:tcW w:w="709" w:type="dxa"/>
          </w:tcPr>
          <w:p w14:paraId="430CF6F8" w14:textId="77777777" w:rsidR="00152F54" w:rsidRDefault="00152F54" w:rsidP="00C96F6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7777777" w:rsidR="00152F54" w:rsidRDefault="00152F54" w:rsidP="00C96F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A92F43F" w14:textId="77777777" w:rsidR="00152F54" w:rsidRDefault="00152F54" w:rsidP="00C96F6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C96F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C96F67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C96F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C96F67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C96F6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C96F6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C96F67">
        <w:tc>
          <w:tcPr>
            <w:tcW w:w="9641" w:type="dxa"/>
            <w:gridSpan w:val="9"/>
          </w:tcPr>
          <w:p w14:paraId="0AEA8BBD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C96F67">
        <w:tc>
          <w:tcPr>
            <w:tcW w:w="2835" w:type="dxa"/>
          </w:tcPr>
          <w:p w14:paraId="788B2300" w14:textId="77777777" w:rsidR="00152F54" w:rsidRDefault="00152F54" w:rsidP="00C96F6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C96F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C96F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54F2BB91" w:rsidR="00152F54" w:rsidRDefault="00BB180C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C96F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7F128097" w:rsidR="00152F54" w:rsidRDefault="00BB180C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C96F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C96F6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C96F67">
        <w:tc>
          <w:tcPr>
            <w:tcW w:w="9641" w:type="dxa"/>
            <w:gridSpan w:val="11"/>
          </w:tcPr>
          <w:p w14:paraId="2BAB6120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C96F6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C96F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68674D3D" w:rsidR="00152F54" w:rsidRDefault="00136382" w:rsidP="00C96F6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UE capability for inter-system EN-DC setup during handover from NR</w:t>
            </w:r>
          </w:p>
        </w:tc>
      </w:tr>
      <w:tr w:rsidR="00152F54" w14:paraId="14C8E44A" w14:textId="77777777" w:rsidTr="00C96F67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C96F67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C96F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C96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C96F67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C96F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C96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C96F67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C96F67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C96F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C96F67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C96F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C96F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28A2A4A0" w:rsidR="00152F54" w:rsidRDefault="00BB180C" w:rsidP="00C96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2018-11-01</w:t>
            </w:r>
          </w:p>
        </w:tc>
      </w:tr>
      <w:tr w:rsidR="00152F54" w14:paraId="22450BAC" w14:textId="77777777" w:rsidTr="00C96F67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C96F6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C96F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37E288BC" w:rsidR="00152F54" w:rsidRDefault="00136382" w:rsidP="00C96F6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C96F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C96F6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427DC500" w:rsidR="00152F54" w:rsidRDefault="00152F54" w:rsidP="00C96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B180C">
              <w:rPr>
                <w:noProof/>
              </w:rPr>
              <w:t>15</w:t>
            </w:r>
          </w:p>
        </w:tc>
      </w:tr>
      <w:tr w:rsidR="00152F54" w14:paraId="529093F2" w14:textId="77777777" w:rsidTr="00C96F6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C96F6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C96F6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C96F6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C96F67">
        <w:tc>
          <w:tcPr>
            <w:tcW w:w="1843" w:type="dxa"/>
          </w:tcPr>
          <w:p w14:paraId="0F888B20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:rsidRPr="004C5E2E" w14:paraId="465ECEBA" w14:textId="77777777" w:rsidTr="00C96F6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C96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2E5AA2" w14:textId="41591581" w:rsidR="008E00AB" w:rsidRDefault="00136382" w:rsidP="004C5E2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As was discussed during RAN2#103bis, the UE </w:t>
            </w:r>
            <w:r w:rsidR="00680978">
              <w:rPr>
                <w:noProof/>
                <w:lang w:val="en-US"/>
              </w:rPr>
              <w:t>may</w:t>
            </w:r>
            <w:r>
              <w:rPr>
                <w:noProof/>
                <w:lang w:val="en-US"/>
              </w:rPr>
              <w:t xml:space="preserve"> indicate whether it supports setup of EN-DC during inter-system handover from NR</w:t>
            </w:r>
            <w:r w:rsidR="00222148">
              <w:rPr>
                <w:noProof/>
                <w:lang w:val="en-US"/>
              </w:rPr>
              <w:t>.</w:t>
            </w:r>
          </w:p>
          <w:p w14:paraId="0039D9A2" w14:textId="498A3128" w:rsidR="00E94D05" w:rsidRPr="004C5E2E" w:rsidRDefault="00E94D05" w:rsidP="008E00AB">
            <w:pPr>
              <w:pStyle w:val="CRCoverPage"/>
              <w:spacing w:after="0"/>
              <w:ind w:left="460"/>
              <w:rPr>
                <w:noProof/>
                <w:lang w:val="en-US"/>
              </w:rPr>
            </w:pPr>
          </w:p>
        </w:tc>
      </w:tr>
      <w:tr w:rsidR="00152F54" w:rsidRPr="004C5E2E" w14:paraId="02024DCB" w14:textId="77777777" w:rsidTr="00C96F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Pr="004C5E2E" w:rsidRDefault="00152F54" w:rsidP="00C96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Pr="004C5E2E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52F54" w14:paraId="5A292410" w14:textId="77777777" w:rsidTr="00C96F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C96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10CAC6" w14:textId="7EC751BD" w:rsidR="004A6CD4" w:rsidRDefault="00222148" w:rsidP="004A6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UE capability</w:t>
            </w:r>
            <w:r w:rsidR="004A6CD4">
              <w:rPr>
                <w:noProof/>
              </w:rPr>
              <w:t xml:space="preserve"> in</w:t>
            </w:r>
            <w:r w:rsidR="007006B5">
              <w:rPr>
                <w:noProof/>
              </w:rPr>
              <w:t xml:space="preserve"> </w:t>
            </w:r>
            <w:r w:rsidR="007006B5" w:rsidRPr="007006B5">
              <w:rPr>
                <w:i/>
                <w:noProof/>
              </w:rPr>
              <w:t>InterRAT-Parameters</w:t>
            </w:r>
            <w:r w:rsidR="007006B5">
              <w:rPr>
                <w:noProof/>
              </w:rPr>
              <w:t xml:space="preserve"> IE in </w:t>
            </w:r>
            <w:r w:rsidR="004A6CD4">
              <w:rPr>
                <w:noProof/>
              </w:rPr>
              <w:t>clause 6.3.3 UE capability information elements.</w:t>
            </w:r>
          </w:p>
          <w:p w14:paraId="32863B67" w14:textId="77777777" w:rsidR="004A6CD4" w:rsidRDefault="004A6CD4" w:rsidP="004A6CD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A243B1" w14:textId="71FCAFEC" w:rsidR="00B2058E" w:rsidRPr="0082641A" w:rsidRDefault="00B2058E" w:rsidP="00B2058E">
            <w:pPr>
              <w:pStyle w:val="CRCoverPage"/>
              <w:rPr>
                <w:b/>
                <w:noProof/>
              </w:rPr>
            </w:pPr>
            <w:r w:rsidRPr="0082641A">
              <w:rPr>
                <w:b/>
                <w:noProof/>
              </w:rPr>
              <w:t>Impact analysis</w:t>
            </w:r>
          </w:p>
          <w:p w14:paraId="190BA78F" w14:textId="77777777" w:rsidR="00B2058E" w:rsidRPr="0082641A" w:rsidRDefault="00B2058E" w:rsidP="00B2058E">
            <w:pPr>
              <w:pStyle w:val="CRCoverPage"/>
              <w:rPr>
                <w:noProof/>
                <w:u w:val="single"/>
              </w:rPr>
            </w:pPr>
            <w:r w:rsidRPr="0082641A">
              <w:rPr>
                <w:noProof/>
                <w:u w:val="single"/>
              </w:rPr>
              <w:t>Impacted functionality:</w:t>
            </w:r>
          </w:p>
          <w:p w14:paraId="6F27CCA6" w14:textId="76E9D069" w:rsidR="00B2058E" w:rsidRPr="00222148" w:rsidRDefault="00222148" w:rsidP="00B2058E">
            <w:pPr>
              <w:pStyle w:val="CRCoverPage"/>
              <w:numPr>
                <w:ilvl w:val="0"/>
                <w:numId w:val="114"/>
              </w:numPr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UE capabilities</w:t>
            </w:r>
          </w:p>
          <w:p w14:paraId="64E2E2E1" w14:textId="77777777" w:rsidR="00B2058E" w:rsidRPr="0082641A" w:rsidRDefault="00B2058E" w:rsidP="00B2058E">
            <w:pPr>
              <w:pStyle w:val="CRCoverPage"/>
              <w:rPr>
                <w:noProof/>
                <w:u w:val="single"/>
              </w:rPr>
            </w:pPr>
            <w:r w:rsidRPr="0082641A">
              <w:rPr>
                <w:noProof/>
                <w:u w:val="single"/>
              </w:rPr>
              <w:t xml:space="preserve">Inter-operability: </w:t>
            </w:r>
          </w:p>
          <w:p w14:paraId="6F26C533" w14:textId="1478B1D4" w:rsidR="00B2058E" w:rsidRPr="0082641A" w:rsidRDefault="00B2058E" w:rsidP="00B205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2641A">
              <w:rPr>
                <w:noProof/>
                <w:lang w:eastAsia="zh-CN"/>
              </w:rPr>
              <w:t>If the network is implemented according to this CR while the UE is not,</w:t>
            </w:r>
            <w:r w:rsidR="00BB735F" w:rsidRPr="0082641A">
              <w:rPr>
                <w:noProof/>
                <w:lang w:eastAsia="zh-CN"/>
              </w:rPr>
              <w:t xml:space="preserve"> t</w:t>
            </w:r>
            <w:r w:rsidR="00BB735F">
              <w:rPr>
                <w:noProof/>
                <w:lang w:eastAsia="zh-CN"/>
              </w:rPr>
              <w:t>here is no inter-operability issue, but</w:t>
            </w:r>
            <w:r>
              <w:rPr>
                <w:noProof/>
                <w:lang w:eastAsia="zh-CN"/>
              </w:rPr>
              <w:t xml:space="preserve"> </w:t>
            </w:r>
            <w:r w:rsidR="008E00AB">
              <w:rPr>
                <w:noProof/>
                <w:lang w:eastAsia="zh-CN"/>
              </w:rPr>
              <w:t>t</w:t>
            </w:r>
            <w:r w:rsidR="00222148">
              <w:rPr>
                <w:noProof/>
                <w:lang w:eastAsia="zh-CN"/>
              </w:rPr>
              <w:t>he UE may not setup EN-DC during inter-RAT handover as the network will not receive the UE capability for this feature.</w:t>
            </w:r>
          </w:p>
          <w:p w14:paraId="1885A574" w14:textId="0ECE0E76" w:rsidR="00B2058E" w:rsidRDefault="00B2058E" w:rsidP="00B2058E">
            <w:pPr>
              <w:pStyle w:val="CRCoverPage"/>
              <w:spacing w:after="0"/>
              <w:ind w:left="100"/>
              <w:rPr>
                <w:noProof/>
              </w:rPr>
            </w:pPr>
            <w:r w:rsidRPr="0082641A">
              <w:rPr>
                <w:noProof/>
                <w:lang w:eastAsia="zh-CN"/>
              </w:rPr>
              <w:t>If the UE is implemented according to this CR while the network is not, t</w:t>
            </w:r>
            <w:r>
              <w:rPr>
                <w:noProof/>
                <w:lang w:eastAsia="zh-CN"/>
              </w:rPr>
              <w:t>here is no inter-operability issue</w:t>
            </w:r>
            <w:r w:rsidR="00BB735F">
              <w:rPr>
                <w:noProof/>
                <w:lang w:eastAsia="zh-CN"/>
              </w:rPr>
              <w:t>, but the network will not understand the new UE capability.</w:t>
            </w:r>
          </w:p>
        </w:tc>
      </w:tr>
      <w:tr w:rsidR="00152F54" w14:paraId="1286EC87" w14:textId="77777777" w:rsidTr="00C96F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:rsidRPr="002141BA" w14:paraId="20BEAAC9" w14:textId="77777777" w:rsidTr="00C96F6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C96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2CCE1F8D" w:rsidR="00152F54" w:rsidRPr="002141BA" w:rsidRDefault="002141BA" w:rsidP="00C96F6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141BA">
              <w:rPr>
                <w:noProof/>
                <w:lang w:val="en-US"/>
              </w:rPr>
              <w:t>UEs will not be a</w:t>
            </w:r>
            <w:r>
              <w:rPr>
                <w:noProof/>
                <w:lang w:val="en-US"/>
              </w:rPr>
              <w:t>ble to indicate whether they support setup of EN-DC during inter-system handover.</w:t>
            </w:r>
          </w:p>
        </w:tc>
      </w:tr>
      <w:tr w:rsidR="00152F54" w:rsidRPr="002141BA" w14:paraId="7FF4C6F7" w14:textId="77777777" w:rsidTr="00C96F67">
        <w:tc>
          <w:tcPr>
            <w:tcW w:w="2268" w:type="dxa"/>
            <w:gridSpan w:val="2"/>
          </w:tcPr>
          <w:p w14:paraId="4DAA9FE2" w14:textId="77777777" w:rsidR="00152F54" w:rsidRPr="002141BA" w:rsidRDefault="00152F54" w:rsidP="00C96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Pr="002141BA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52F54" w14:paraId="335E6C6F" w14:textId="77777777" w:rsidTr="00C96F6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C96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FEE22" w14:textId="77777777" w:rsidR="005C44B6" w:rsidRDefault="002141BA" w:rsidP="004C5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 UE capability information elements</w:t>
            </w:r>
          </w:p>
          <w:p w14:paraId="51368378" w14:textId="0B8519FB" w:rsidR="002141BA" w:rsidRDefault="002141BA" w:rsidP="004C5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7006B5" w:rsidRPr="007006B5">
              <w:rPr>
                <w:i/>
                <w:noProof/>
              </w:rPr>
              <w:t>InterRAT-Parameters</w:t>
            </w:r>
          </w:p>
        </w:tc>
      </w:tr>
      <w:tr w:rsidR="00152F54" w14:paraId="2F3911C5" w14:textId="77777777" w:rsidTr="00C96F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C96F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C96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C96F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C96F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C96F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C96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559A9D03" w:rsidR="00152F54" w:rsidRPr="0029024A" w:rsidRDefault="00395AE5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24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2786636B" w:rsidR="00152F54" w:rsidRPr="0029024A" w:rsidRDefault="00152F54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60D7A15" w14:textId="77777777" w:rsidR="00152F54" w:rsidRPr="0029024A" w:rsidRDefault="00152F54" w:rsidP="00C96F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24A">
              <w:rPr>
                <w:noProof/>
              </w:rPr>
              <w:t xml:space="preserve"> Other core specifications</w:t>
            </w:r>
            <w:r w:rsidRPr="0029024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3D295F81" w:rsidR="00152F54" w:rsidRPr="0029024A" w:rsidRDefault="00152F54" w:rsidP="00C96F67">
            <w:pPr>
              <w:pStyle w:val="CRCoverPage"/>
              <w:spacing w:after="0"/>
              <w:ind w:left="99"/>
              <w:rPr>
                <w:noProof/>
              </w:rPr>
            </w:pPr>
            <w:r w:rsidRPr="0012012A">
              <w:rPr>
                <w:noProof/>
              </w:rPr>
              <w:t>TS</w:t>
            </w:r>
            <w:r w:rsidR="00395AE5" w:rsidRPr="0012012A">
              <w:rPr>
                <w:noProof/>
              </w:rPr>
              <w:t xml:space="preserve"> 38.306</w:t>
            </w:r>
            <w:r w:rsidRPr="0012012A">
              <w:rPr>
                <w:noProof/>
              </w:rPr>
              <w:t xml:space="preserve"> ... CR </w:t>
            </w:r>
            <w:r w:rsidR="0012012A" w:rsidRPr="0012012A">
              <w:rPr>
                <w:noProof/>
              </w:rPr>
              <w:t>56</w:t>
            </w:r>
          </w:p>
        </w:tc>
      </w:tr>
      <w:tr w:rsidR="00152F54" w14:paraId="7650B134" w14:textId="77777777" w:rsidTr="00C96F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637AA90B" w:rsidR="00152F54" w:rsidRDefault="00BB180C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C96F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C96F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C96F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73B3F338" w:rsidR="00152F54" w:rsidRDefault="00BB180C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C96F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C96F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C96F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C96F67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C96F6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C96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152F54" w:rsidRDefault="00152F54" w:rsidP="00C96F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FB613A" w14:textId="77777777" w:rsidR="00152F54" w:rsidRDefault="00152F54" w:rsidP="00152F54">
      <w:pPr>
        <w:rPr>
          <w:noProof/>
        </w:rPr>
        <w:sectPr w:rsidR="00152F5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E88060" w14:textId="3B778906" w:rsidR="00BB180C" w:rsidRDefault="00BB180C" w:rsidP="00B21FD7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524434305"/>
      <w:bookmarkEnd w:id="0"/>
      <w:bookmarkEnd w:id="1"/>
      <w:r>
        <w:rPr>
          <w:rFonts w:ascii="Times New Roman" w:hAnsi="Times New Roman" w:cs="Times New Roman"/>
          <w:lang w:val="en-US"/>
        </w:rPr>
        <w:lastRenderedPageBreak/>
        <w:t xml:space="preserve">START </w:t>
      </w:r>
      <w:r w:rsidRPr="004E1C92">
        <w:rPr>
          <w:rFonts w:ascii="Times New Roman" w:hAnsi="Times New Roman" w:cs="Times New Roman"/>
          <w:lang w:val="en-US"/>
        </w:rPr>
        <w:t>OF</w:t>
      </w:r>
      <w:r w:rsidR="00330AF9"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 w:rsidR="00B21FD7">
        <w:rPr>
          <w:rFonts w:ascii="Times New Roman" w:hAnsi="Times New Roman" w:cs="Times New Roman"/>
          <w:lang w:val="en-US"/>
        </w:rPr>
        <w:t>S</w:t>
      </w:r>
    </w:p>
    <w:p w14:paraId="221173DD" w14:textId="77777777" w:rsidR="00F02F5C" w:rsidRPr="00A470D9" w:rsidRDefault="00F02F5C" w:rsidP="00F02F5C">
      <w:pPr>
        <w:pStyle w:val="Heading4"/>
      </w:pPr>
      <w:bookmarkStart w:id="4" w:name="_Toc525763583"/>
      <w:bookmarkStart w:id="5" w:name="_Toc525763603"/>
      <w:r w:rsidRPr="00A470D9">
        <w:t>–</w:t>
      </w:r>
      <w:r w:rsidRPr="00A470D9">
        <w:tab/>
      </w:r>
      <w:proofErr w:type="spellStart"/>
      <w:r w:rsidRPr="00A470D9">
        <w:rPr>
          <w:i/>
        </w:rPr>
        <w:t>InterRAT</w:t>
      </w:r>
      <w:proofErr w:type="spellEnd"/>
      <w:r w:rsidRPr="00A470D9">
        <w:rPr>
          <w:i/>
        </w:rPr>
        <w:t>-Parameters</w:t>
      </w:r>
      <w:bookmarkEnd w:id="4"/>
    </w:p>
    <w:p w14:paraId="1296B2EA" w14:textId="77777777" w:rsidR="00F02F5C" w:rsidRPr="00A470D9" w:rsidRDefault="00F02F5C" w:rsidP="00F02F5C">
      <w:r w:rsidRPr="00A470D9">
        <w:t xml:space="preserve">The IE </w:t>
      </w:r>
      <w:proofErr w:type="spellStart"/>
      <w:r w:rsidRPr="00A470D9">
        <w:rPr>
          <w:i/>
        </w:rPr>
        <w:t>InterRAT</w:t>
      </w:r>
      <w:proofErr w:type="spellEnd"/>
      <w:r w:rsidRPr="00A470D9">
        <w:rPr>
          <w:i/>
        </w:rPr>
        <w:t>-Parameters</w:t>
      </w:r>
      <w:r w:rsidRPr="00A470D9">
        <w:t xml:space="preserve"> is used convey UE capabilities related to the other RATs.</w:t>
      </w:r>
    </w:p>
    <w:p w14:paraId="3A5A7561" w14:textId="77777777" w:rsidR="00F02F5C" w:rsidRPr="00A470D9" w:rsidRDefault="00F02F5C" w:rsidP="00F02F5C">
      <w:pPr>
        <w:pStyle w:val="TH"/>
      </w:pPr>
      <w:proofErr w:type="spellStart"/>
      <w:r w:rsidRPr="0032601B">
        <w:rPr>
          <w:bCs/>
          <w:i/>
          <w:iCs/>
        </w:rPr>
        <w:t>InterRAT</w:t>
      </w:r>
      <w:proofErr w:type="spellEnd"/>
      <w:r w:rsidRPr="0032601B">
        <w:rPr>
          <w:bCs/>
          <w:i/>
          <w:iCs/>
        </w:rPr>
        <w:t>-Parameters</w:t>
      </w:r>
      <w:r w:rsidRPr="00A470D9">
        <w:t xml:space="preserve"> information element</w:t>
      </w:r>
    </w:p>
    <w:p w14:paraId="3B55D0D2" w14:textId="77777777" w:rsidR="00F02F5C" w:rsidRPr="0032601B" w:rsidRDefault="00F02F5C" w:rsidP="0032601B">
      <w:pPr>
        <w:pStyle w:val="PL"/>
        <w:rPr>
          <w:color w:val="808080"/>
        </w:rPr>
      </w:pPr>
      <w:r w:rsidRPr="0032601B">
        <w:rPr>
          <w:color w:val="808080"/>
        </w:rPr>
        <w:t>-- ASN1START</w:t>
      </w:r>
    </w:p>
    <w:p w14:paraId="6638E62C" w14:textId="77777777" w:rsidR="00F02F5C" w:rsidRPr="0032601B" w:rsidRDefault="00F02F5C" w:rsidP="0032601B">
      <w:pPr>
        <w:pStyle w:val="PL"/>
        <w:rPr>
          <w:color w:val="808080"/>
        </w:rPr>
      </w:pPr>
      <w:r w:rsidRPr="0032601B">
        <w:rPr>
          <w:color w:val="808080"/>
        </w:rPr>
        <w:t>-- TAG-INTERRAT-PARAMETERS-START</w:t>
      </w:r>
    </w:p>
    <w:p w14:paraId="2FE316AE" w14:textId="77777777" w:rsidR="00F02F5C" w:rsidRPr="00A470D9" w:rsidRDefault="00F02F5C" w:rsidP="00F02F5C">
      <w:pPr>
        <w:pStyle w:val="PL"/>
      </w:pPr>
    </w:p>
    <w:p w14:paraId="35E9CBE1" w14:textId="77777777" w:rsidR="00F02F5C" w:rsidRPr="00A470D9" w:rsidRDefault="00F02F5C" w:rsidP="00F02F5C">
      <w:pPr>
        <w:pStyle w:val="PL"/>
      </w:pPr>
      <w:r w:rsidRPr="00A470D9">
        <w:t xml:space="preserve">InterRAT-Parameters ::=             </w:t>
      </w:r>
      <w:r w:rsidRPr="0032601B">
        <w:rPr>
          <w:color w:val="993366"/>
        </w:rPr>
        <w:t>SEQUENCE</w:t>
      </w:r>
      <w:r w:rsidRPr="00A470D9">
        <w:t xml:space="preserve"> {</w:t>
      </w:r>
    </w:p>
    <w:p w14:paraId="653F5931" w14:textId="77777777" w:rsidR="00F02F5C" w:rsidRPr="00A470D9" w:rsidRDefault="00F02F5C" w:rsidP="00F02F5C">
      <w:pPr>
        <w:pStyle w:val="PL"/>
      </w:pPr>
      <w:r w:rsidRPr="00A470D9">
        <w:t xml:space="preserve">    eutra                               EUTRA-Parameters                </w:t>
      </w:r>
      <w:r w:rsidRPr="0032601B">
        <w:rPr>
          <w:color w:val="993366"/>
        </w:rPr>
        <w:t>OPTIONAL</w:t>
      </w:r>
      <w:r w:rsidRPr="00A470D9">
        <w:t>,</w:t>
      </w:r>
    </w:p>
    <w:p w14:paraId="4A4DA091" w14:textId="77777777" w:rsidR="00F02F5C" w:rsidRPr="00A470D9" w:rsidRDefault="00F02F5C" w:rsidP="00F02F5C">
      <w:pPr>
        <w:pStyle w:val="PL"/>
      </w:pPr>
      <w:r w:rsidRPr="00A470D9">
        <w:t xml:space="preserve">    ...</w:t>
      </w:r>
    </w:p>
    <w:p w14:paraId="1F15A681" w14:textId="77777777" w:rsidR="00F02F5C" w:rsidRPr="00A470D9" w:rsidRDefault="00F02F5C" w:rsidP="00F02F5C">
      <w:pPr>
        <w:pStyle w:val="PL"/>
      </w:pPr>
      <w:r w:rsidRPr="00A470D9">
        <w:t>}</w:t>
      </w:r>
    </w:p>
    <w:p w14:paraId="1CA175D0" w14:textId="77777777" w:rsidR="00F02F5C" w:rsidRPr="00A470D9" w:rsidRDefault="00F02F5C" w:rsidP="00F02F5C">
      <w:pPr>
        <w:pStyle w:val="PL"/>
      </w:pPr>
    </w:p>
    <w:p w14:paraId="793162F5" w14:textId="77777777" w:rsidR="00F02F5C" w:rsidRPr="00A470D9" w:rsidRDefault="00F02F5C" w:rsidP="00F02F5C">
      <w:pPr>
        <w:pStyle w:val="PL"/>
      </w:pPr>
      <w:r w:rsidRPr="00A470D9">
        <w:t xml:space="preserve">EUTRA-Parameters ::=                </w:t>
      </w:r>
      <w:r w:rsidRPr="0032601B">
        <w:rPr>
          <w:color w:val="993366"/>
        </w:rPr>
        <w:t>SEQUENCE</w:t>
      </w:r>
      <w:r w:rsidRPr="00A470D9">
        <w:t xml:space="preserve"> {</w:t>
      </w:r>
    </w:p>
    <w:p w14:paraId="76AE4C42" w14:textId="77777777" w:rsidR="00F02F5C" w:rsidRPr="00A470D9" w:rsidRDefault="00F02F5C" w:rsidP="00F02F5C">
      <w:pPr>
        <w:pStyle w:val="PL"/>
      </w:pPr>
      <w:r w:rsidRPr="00A470D9">
        <w:t xml:space="preserve">    supportedBandListEUTRA          </w:t>
      </w:r>
      <w:r w:rsidRPr="0032601B">
        <w:rPr>
          <w:color w:val="993366"/>
        </w:rPr>
        <w:t>SEQUENCE</w:t>
      </w:r>
      <w:r w:rsidRPr="00A470D9">
        <w:t xml:space="preserve"> (</w:t>
      </w:r>
      <w:r w:rsidRPr="0032601B">
        <w:rPr>
          <w:color w:val="993366"/>
        </w:rPr>
        <w:t>SIZE</w:t>
      </w:r>
      <w:r w:rsidRPr="00A470D9">
        <w:t xml:space="preserve"> (1..maxBandsEUTRA))</w:t>
      </w:r>
      <w:r w:rsidRPr="00A470D9">
        <w:rPr>
          <w:color w:val="993366"/>
        </w:rPr>
        <w:t xml:space="preserve"> OF</w:t>
      </w:r>
      <w:r w:rsidRPr="00A470D9">
        <w:t xml:space="preserve"> FreqBandIndicatorEUTRA,</w:t>
      </w:r>
    </w:p>
    <w:p w14:paraId="17B0788A" w14:textId="77777777" w:rsidR="00F02F5C" w:rsidRPr="00A470D9" w:rsidRDefault="00F02F5C" w:rsidP="00F02F5C">
      <w:pPr>
        <w:pStyle w:val="PL"/>
      </w:pPr>
      <w:r w:rsidRPr="00A470D9">
        <w:t xml:space="preserve">    eutra-ParametersCommon          EUTRA-ParametersCommon                                          </w:t>
      </w:r>
      <w:r w:rsidRPr="0032601B">
        <w:rPr>
          <w:color w:val="993366"/>
        </w:rPr>
        <w:t>OPTIONAL</w:t>
      </w:r>
      <w:r w:rsidRPr="00A470D9">
        <w:t>,</w:t>
      </w:r>
    </w:p>
    <w:p w14:paraId="680D03A6" w14:textId="77777777" w:rsidR="00F02F5C" w:rsidRPr="00A470D9" w:rsidRDefault="00F02F5C" w:rsidP="00F02F5C">
      <w:pPr>
        <w:pStyle w:val="PL"/>
      </w:pPr>
      <w:r w:rsidRPr="00A470D9">
        <w:t xml:space="preserve">    eutra-ParametersXDD-Diff            EUTRA-ParametersXDD-Diff                                        </w:t>
      </w:r>
      <w:r w:rsidRPr="0032601B">
        <w:rPr>
          <w:color w:val="993366"/>
        </w:rPr>
        <w:t>OPTIONAL</w:t>
      </w:r>
      <w:r w:rsidRPr="00A470D9">
        <w:t>,</w:t>
      </w:r>
    </w:p>
    <w:p w14:paraId="72473EA6" w14:textId="000D9110" w:rsidR="005D41FB" w:rsidRPr="00A470D9" w:rsidRDefault="00F02F5C" w:rsidP="005D41FB">
      <w:pPr>
        <w:pStyle w:val="PL"/>
        <w:rPr>
          <w:ins w:id="6" w:author="Ericsson" w:date="2018-10-31T16:52:00Z"/>
        </w:rPr>
      </w:pPr>
      <w:r w:rsidRPr="00A470D9">
        <w:t xml:space="preserve">    ...</w:t>
      </w:r>
      <w:ins w:id="7" w:author="Ericsson" w:date="2018-10-31T16:52:00Z">
        <w:r w:rsidR="005D41FB">
          <w:t>,</w:t>
        </w:r>
      </w:ins>
    </w:p>
    <w:p w14:paraId="323B4A56" w14:textId="2E13554A" w:rsidR="005D41FB" w:rsidRPr="00306705" w:rsidRDefault="005D41FB" w:rsidP="005D41FB">
      <w:pPr>
        <w:pStyle w:val="PL"/>
        <w:rPr>
          <w:ins w:id="8" w:author="Ericsson" w:date="2018-10-31T16:52:00Z"/>
          <w:lang w:val="en-US"/>
        </w:rPr>
      </w:pPr>
      <w:ins w:id="9" w:author="Ericsson" w:date="2018-10-31T16:52:00Z">
        <w:r>
          <w:rPr>
            <w:lang w:val="en-US"/>
          </w:rPr>
          <w:t xml:space="preserve">    </w:t>
        </w:r>
        <w:r w:rsidRPr="00306705">
          <w:rPr>
            <w:lang w:val="en-US"/>
          </w:rPr>
          <w:t>[[</w:t>
        </w:r>
        <w:r w:rsidRPr="00306705">
          <w:rPr>
            <w:lang w:val="en-US"/>
          </w:rPr>
          <w:tab/>
        </w:r>
      </w:ins>
      <w:bookmarkStart w:id="10" w:name="_Hlk527160096"/>
      <w:ins w:id="11" w:author="Ericsson" w:date="2018-10-31T16:53:00Z">
        <w:r>
          <w:t>interSystemENDC-Setup</w:t>
        </w:r>
      </w:ins>
      <w:ins w:id="12" w:author="Ericsson" w:date="2018-10-31T16:52:00Z">
        <w:r w:rsidRPr="00306705">
          <w:tab/>
        </w:r>
        <w:r w:rsidRPr="00306705">
          <w:tab/>
        </w:r>
        <w:r w:rsidRPr="00306705">
          <w:tab/>
        </w:r>
        <w:r w:rsidRPr="0032601B">
          <w:rPr>
            <w:color w:val="993366"/>
          </w:rPr>
          <w:t>ENUMERATED</w:t>
        </w:r>
        <w:r w:rsidRPr="00306705">
          <w:t xml:space="preserve"> {supported}</w:t>
        </w:r>
        <w:bookmarkEnd w:id="10"/>
        <w:r w:rsidRPr="00306705">
          <w:tab/>
        </w:r>
        <w:r w:rsidRPr="00306705">
          <w:tab/>
        </w:r>
        <w:r w:rsidRPr="00306705">
          <w:tab/>
        </w:r>
        <w:r w:rsidRPr="00306705">
          <w:tab/>
        </w:r>
        <w:r w:rsidRPr="00306705">
          <w:tab/>
        </w:r>
        <w:r w:rsidRPr="00306705">
          <w:tab/>
        </w:r>
        <w:r>
          <w:t xml:space="preserve">                    </w:t>
        </w:r>
        <w:r w:rsidRPr="0032601B">
          <w:rPr>
            <w:color w:val="993366"/>
          </w:rPr>
          <w:t>OPTIONAL</w:t>
        </w:r>
      </w:ins>
    </w:p>
    <w:p w14:paraId="46F5F6D1" w14:textId="5C6BE5E7" w:rsidR="00F02F5C" w:rsidRDefault="005D41FB" w:rsidP="001F6701">
      <w:pPr>
        <w:pStyle w:val="PL"/>
      </w:pPr>
      <w:ins w:id="13" w:author="Ericsson" w:date="2018-10-31T16:52:00Z">
        <w:r w:rsidRPr="00306705">
          <w:rPr>
            <w:lang w:val="en-US"/>
          </w:rPr>
          <w:tab/>
          <w:t>]]</w:t>
        </w:r>
      </w:ins>
    </w:p>
    <w:p w14:paraId="650A9680" w14:textId="77777777" w:rsidR="00F02F5C" w:rsidRPr="00A470D9" w:rsidRDefault="00F02F5C" w:rsidP="00F02F5C">
      <w:pPr>
        <w:pStyle w:val="PL"/>
      </w:pPr>
      <w:r w:rsidRPr="00A470D9">
        <w:t>}</w:t>
      </w:r>
    </w:p>
    <w:p w14:paraId="623C9FE3" w14:textId="77777777" w:rsidR="00F02F5C" w:rsidRPr="00A470D9" w:rsidRDefault="00F02F5C" w:rsidP="00F02F5C">
      <w:pPr>
        <w:pStyle w:val="PL"/>
      </w:pPr>
    </w:p>
    <w:p w14:paraId="4ACEBD2D" w14:textId="77777777" w:rsidR="00F02F5C" w:rsidRPr="00A470D9" w:rsidRDefault="00F02F5C" w:rsidP="00F02F5C">
      <w:pPr>
        <w:pStyle w:val="PL"/>
      </w:pPr>
      <w:r w:rsidRPr="00A470D9">
        <w:t xml:space="preserve">EUTRA-ParametersCommon ::=      </w:t>
      </w:r>
      <w:r w:rsidRPr="00A470D9">
        <w:rPr>
          <w:color w:val="993366"/>
        </w:rPr>
        <w:t>SEQUENCE</w:t>
      </w:r>
      <w:r w:rsidRPr="00A470D9">
        <w:t xml:space="preserve"> {</w:t>
      </w:r>
    </w:p>
    <w:p w14:paraId="783C4EE5" w14:textId="77777777" w:rsidR="00F02F5C" w:rsidRPr="00A470D9" w:rsidRDefault="00F02F5C" w:rsidP="00F02F5C">
      <w:pPr>
        <w:pStyle w:val="PL"/>
      </w:pPr>
      <w:r w:rsidRPr="00A470D9">
        <w:t xml:space="preserve">    mfbi-EUTRA                          </w:t>
      </w:r>
      <w:r w:rsidRPr="00A470D9">
        <w:rPr>
          <w:color w:val="993366"/>
        </w:rPr>
        <w:t>ENUMERATED</w:t>
      </w:r>
      <w:r w:rsidRPr="00A470D9">
        <w:t xml:space="preserve"> {supported}          </w:t>
      </w:r>
      <w:r w:rsidRPr="00A470D9">
        <w:rPr>
          <w:color w:val="993366"/>
        </w:rPr>
        <w:t>OPTIONAL</w:t>
      </w:r>
      <w:r w:rsidRPr="00A470D9">
        <w:t>,</w:t>
      </w:r>
    </w:p>
    <w:p w14:paraId="3CABA871" w14:textId="77777777" w:rsidR="00F02F5C" w:rsidRPr="00A470D9" w:rsidRDefault="00F02F5C" w:rsidP="00F02F5C">
      <w:pPr>
        <w:pStyle w:val="PL"/>
      </w:pPr>
      <w:r w:rsidRPr="00A470D9">
        <w:t xml:space="preserve">    modifiedMRP-BehaviorEUTRA           </w:t>
      </w:r>
      <w:r w:rsidRPr="00893044">
        <w:rPr>
          <w:color w:val="993366"/>
        </w:rPr>
        <w:t>BIT</w:t>
      </w:r>
      <w:r w:rsidRPr="00A470D9">
        <w:t xml:space="preserve"> </w:t>
      </w:r>
      <w:r w:rsidRPr="00A470D9">
        <w:rPr>
          <w:color w:val="993366"/>
        </w:rPr>
        <w:t>STRING</w:t>
      </w:r>
      <w:r w:rsidRPr="00A470D9">
        <w:t xml:space="preserve"> (</w:t>
      </w:r>
      <w:r w:rsidRPr="00A470D9">
        <w:rPr>
          <w:color w:val="993366"/>
        </w:rPr>
        <w:t>SIZE</w:t>
      </w:r>
      <w:r w:rsidRPr="00A470D9">
        <w:t xml:space="preserve"> (32))          </w:t>
      </w:r>
      <w:r w:rsidRPr="00A470D9">
        <w:rPr>
          <w:color w:val="993366"/>
        </w:rPr>
        <w:t>OPTIONAL</w:t>
      </w:r>
      <w:r w:rsidRPr="00A470D9">
        <w:t>,</w:t>
      </w:r>
    </w:p>
    <w:p w14:paraId="2069DDA1" w14:textId="77777777" w:rsidR="00F02F5C" w:rsidRPr="00A470D9" w:rsidRDefault="00F02F5C" w:rsidP="00F02F5C">
      <w:pPr>
        <w:pStyle w:val="PL"/>
      </w:pPr>
      <w:r w:rsidRPr="00A470D9">
        <w:t xml:space="preserve">    multiNS-Pmax-EUTRA                  </w:t>
      </w:r>
      <w:r w:rsidRPr="00A470D9">
        <w:rPr>
          <w:color w:val="993366"/>
        </w:rPr>
        <w:t>ENUMERATED</w:t>
      </w:r>
      <w:r w:rsidRPr="00A470D9">
        <w:t xml:space="preserve"> {supported}          </w:t>
      </w:r>
      <w:r w:rsidRPr="00893044">
        <w:rPr>
          <w:color w:val="993366"/>
        </w:rPr>
        <w:t>OPTIONAL</w:t>
      </w:r>
      <w:r w:rsidRPr="00A470D9">
        <w:t>,</w:t>
      </w:r>
    </w:p>
    <w:p w14:paraId="18683684" w14:textId="77777777" w:rsidR="00F02F5C" w:rsidRPr="00A470D9" w:rsidRDefault="00F02F5C" w:rsidP="00F02F5C">
      <w:pPr>
        <w:pStyle w:val="PL"/>
      </w:pPr>
      <w:r w:rsidRPr="00A470D9">
        <w:t xml:space="preserve">    rs-SINR-MeasEUTRA                   </w:t>
      </w:r>
      <w:r w:rsidRPr="00893044">
        <w:rPr>
          <w:color w:val="993366"/>
        </w:rPr>
        <w:t>ENUMERATED</w:t>
      </w:r>
      <w:r w:rsidRPr="00A470D9">
        <w:t xml:space="preserve"> {supported}          </w:t>
      </w:r>
      <w:r w:rsidRPr="00893044">
        <w:rPr>
          <w:color w:val="993366"/>
        </w:rPr>
        <w:t>OPTIONAL</w:t>
      </w:r>
      <w:r w:rsidRPr="00A470D9">
        <w:t>,</w:t>
      </w:r>
    </w:p>
    <w:p w14:paraId="7100354D" w14:textId="77777777" w:rsidR="00F02F5C" w:rsidRPr="00A470D9" w:rsidRDefault="00F02F5C" w:rsidP="00F02F5C">
      <w:pPr>
        <w:pStyle w:val="PL"/>
      </w:pPr>
      <w:r w:rsidRPr="00A470D9">
        <w:t xml:space="preserve">    ...</w:t>
      </w:r>
    </w:p>
    <w:p w14:paraId="3009B286" w14:textId="77777777" w:rsidR="00F02F5C" w:rsidRPr="00A470D9" w:rsidRDefault="00F02F5C" w:rsidP="00F02F5C">
      <w:pPr>
        <w:pStyle w:val="PL"/>
      </w:pPr>
      <w:r w:rsidRPr="00A470D9">
        <w:t>}</w:t>
      </w:r>
    </w:p>
    <w:p w14:paraId="7F1299B7" w14:textId="77777777" w:rsidR="00F02F5C" w:rsidRPr="00A470D9" w:rsidRDefault="00F02F5C" w:rsidP="00F02F5C">
      <w:pPr>
        <w:pStyle w:val="PL"/>
      </w:pPr>
    </w:p>
    <w:p w14:paraId="079FF5EC" w14:textId="77777777" w:rsidR="00F02F5C" w:rsidRPr="00A470D9" w:rsidRDefault="00F02F5C" w:rsidP="00F02F5C">
      <w:pPr>
        <w:pStyle w:val="PL"/>
      </w:pPr>
      <w:r w:rsidRPr="00A470D9">
        <w:t xml:space="preserve">EUTRA-ParametersXDD-Diff ::=        </w:t>
      </w:r>
      <w:r w:rsidRPr="00893044">
        <w:rPr>
          <w:color w:val="993366"/>
        </w:rPr>
        <w:t>SEQUENCE</w:t>
      </w:r>
      <w:r w:rsidRPr="00A470D9">
        <w:t xml:space="preserve"> {</w:t>
      </w:r>
    </w:p>
    <w:p w14:paraId="1EAA1CB4" w14:textId="77777777" w:rsidR="00F02F5C" w:rsidRPr="00A470D9" w:rsidRDefault="00F02F5C" w:rsidP="00F02F5C">
      <w:pPr>
        <w:pStyle w:val="PL"/>
      </w:pPr>
      <w:r w:rsidRPr="00A470D9">
        <w:t xml:space="preserve">    rsrqMeasWidebandEUTRA               </w:t>
      </w:r>
      <w:r w:rsidRPr="00893044">
        <w:rPr>
          <w:color w:val="993366"/>
        </w:rPr>
        <w:t>ENUMERATED</w:t>
      </w:r>
      <w:r w:rsidRPr="00A470D9">
        <w:t xml:space="preserve"> {supported}          </w:t>
      </w:r>
      <w:r w:rsidRPr="00A470D9">
        <w:rPr>
          <w:color w:val="993366"/>
        </w:rPr>
        <w:t>OPTIONAL</w:t>
      </w:r>
      <w:r w:rsidRPr="00A470D9">
        <w:t>,</w:t>
      </w:r>
    </w:p>
    <w:p w14:paraId="7F1BE12E" w14:textId="77777777" w:rsidR="00F02F5C" w:rsidRPr="00A470D9" w:rsidRDefault="00F02F5C" w:rsidP="00F02F5C">
      <w:pPr>
        <w:pStyle w:val="PL"/>
      </w:pPr>
      <w:r w:rsidRPr="00A470D9">
        <w:t xml:space="preserve">    ...</w:t>
      </w:r>
    </w:p>
    <w:p w14:paraId="6B9A9FF6" w14:textId="77777777" w:rsidR="00F02F5C" w:rsidRPr="00A470D9" w:rsidRDefault="00F02F5C" w:rsidP="00F02F5C">
      <w:pPr>
        <w:pStyle w:val="PL"/>
      </w:pPr>
      <w:r w:rsidRPr="00A470D9">
        <w:t>}</w:t>
      </w:r>
    </w:p>
    <w:p w14:paraId="25F7A31E" w14:textId="77777777" w:rsidR="00F02F5C" w:rsidRPr="00A470D9" w:rsidRDefault="00F02F5C" w:rsidP="00F02F5C">
      <w:pPr>
        <w:pStyle w:val="PL"/>
      </w:pPr>
    </w:p>
    <w:p w14:paraId="28398E64" w14:textId="77777777" w:rsidR="00F02F5C" w:rsidRPr="0032601B" w:rsidRDefault="00F02F5C" w:rsidP="0032601B">
      <w:pPr>
        <w:pStyle w:val="PL"/>
        <w:rPr>
          <w:color w:val="808080"/>
        </w:rPr>
      </w:pPr>
      <w:r w:rsidRPr="0032601B">
        <w:rPr>
          <w:color w:val="808080"/>
        </w:rPr>
        <w:t>-- TAG-INTERRAT-PARAMETERS-STOP</w:t>
      </w:r>
    </w:p>
    <w:p w14:paraId="431859A9" w14:textId="77777777" w:rsidR="00F02F5C" w:rsidRPr="0032601B" w:rsidRDefault="00F02F5C" w:rsidP="0032601B">
      <w:pPr>
        <w:pStyle w:val="PL"/>
        <w:rPr>
          <w:color w:val="808080"/>
        </w:rPr>
      </w:pPr>
      <w:r w:rsidRPr="0032601B">
        <w:rPr>
          <w:color w:val="808080"/>
        </w:rPr>
        <w:t>-- ASN1STOP</w:t>
      </w:r>
    </w:p>
    <w:bookmarkEnd w:id="5"/>
    <w:p w14:paraId="55A10BA4" w14:textId="73D0876A" w:rsidR="006D2741" w:rsidRDefault="006D2741" w:rsidP="006D274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END </w:t>
      </w:r>
      <w:r w:rsidRPr="004E1C92">
        <w:rPr>
          <w:rFonts w:ascii="Times New Roman" w:hAnsi="Times New Roman" w:cs="Times New Roman"/>
          <w:lang w:val="en-US"/>
        </w:rPr>
        <w:t>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bookmarkEnd w:id="3"/>
    <w:sectPr w:rsidR="006D2741" w:rsidSect="00595079">
      <w:footerReference w:type="default" r:id="rId17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D02FD3" w14:textId="77777777" w:rsidR="00C96F67" w:rsidRDefault="00C96F67">
      <w:pPr>
        <w:spacing w:after="0"/>
      </w:pPr>
      <w:r>
        <w:separator/>
      </w:r>
    </w:p>
  </w:endnote>
  <w:endnote w:type="continuationSeparator" w:id="0">
    <w:p w14:paraId="6DDAC27B" w14:textId="77777777" w:rsidR="00C96F67" w:rsidRDefault="00C96F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Sylfaen"/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C96F67" w:rsidRDefault="00C96F6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01C4C" w14:textId="77777777" w:rsidR="00C96F67" w:rsidRDefault="00C96F67">
      <w:pPr>
        <w:spacing w:after="0"/>
      </w:pPr>
      <w:r>
        <w:separator/>
      </w:r>
    </w:p>
  </w:footnote>
  <w:footnote w:type="continuationSeparator" w:id="0">
    <w:p w14:paraId="64E42A2C" w14:textId="77777777" w:rsidR="00C96F67" w:rsidRDefault="00C96F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A1F1C" w14:textId="77777777" w:rsidR="00C96F67" w:rsidRDefault="00C96F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BED24C0"/>
    <w:multiLevelType w:val="hybridMultilevel"/>
    <w:tmpl w:val="E29C136C"/>
    <w:lvl w:ilvl="0" w:tplc="4B3461B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ACA6171"/>
    <w:multiLevelType w:val="hybridMultilevel"/>
    <w:tmpl w:val="94B2D524"/>
    <w:lvl w:ilvl="0" w:tplc="07E8A8E2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1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3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4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41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3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6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1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2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7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8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0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6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3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7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0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1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5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5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7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9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90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2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33"/>
  </w:num>
  <w:num w:numId="4">
    <w:abstractNumId w:val="18"/>
  </w:num>
  <w:num w:numId="5">
    <w:abstractNumId w:val="76"/>
  </w:num>
  <w:num w:numId="6">
    <w:abstractNumId w:val="14"/>
  </w:num>
  <w:num w:numId="7">
    <w:abstractNumId w:val="68"/>
  </w:num>
  <w:num w:numId="8">
    <w:abstractNumId w:val="39"/>
  </w:num>
  <w:num w:numId="9">
    <w:abstractNumId w:val="45"/>
  </w:num>
  <w:num w:numId="10">
    <w:abstractNumId w:val="60"/>
  </w:num>
  <w:num w:numId="11">
    <w:abstractNumId w:val="13"/>
  </w:num>
  <w:num w:numId="12">
    <w:abstractNumId w:val="27"/>
  </w:num>
  <w:num w:numId="13">
    <w:abstractNumId w:val="56"/>
  </w:num>
  <w:num w:numId="14">
    <w:abstractNumId w:val="73"/>
  </w:num>
  <w:num w:numId="15">
    <w:abstractNumId w:val="95"/>
  </w:num>
  <w:num w:numId="16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4"/>
  </w:num>
  <w:num w:numId="18">
    <w:abstractNumId w:val="57"/>
  </w:num>
  <w:num w:numId="19">
    <w:abstractNumId w:val="47"/>
  </w:num>
  <w:num w:numId="2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</w:num>
  <w:num w:numId="22">
    <w:abstractNumId w:val="55"/>
  </w:num>
  <w:num w:numId="2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5"/>
  </w:num>
  <w:num w:numId="26">
    <w:abstractNumId w:val="88"/>
  </w:num>
  <w:num w:numId="27">
    <w:abstractNumId w:val="61"/>
  </w:num>
  <w:num w:numId="28">
    <w:abstractNumId w:val="64"/>
  </w:num>
  <w:num w:numId="29">
    <w:abstractNumId w:val="64"/>
  </w:num>
  <w:num w:numId="30">
    <w:abstractNumId w:val="48"/>
  </w:num>
  <w:num w:numId="31">
    <w:abstractNumId w:val="92"/>
  </w:num>
  <w:num w:numId="32">
    <w:abstractNumId w:val="8"/>
  </w:num>
  <w:num w:numId="33">
    <w:abstractNumId w:val="91"/>
  </w:num>
  <w:num w:numId="34">
    <w:abstractNumId w:val="67"/>
  </w:num>
  <w:num w:numId="35">
    <w:abstractNumId w:val="10"/>
  </w:num>
  <w:num w:numId="36">
    <w:abstractNumId w:val="34"/>
  </w:num>
  <w:num w:numId="37">
    <w:abstractNumId w:val="35"/>
  </w:num>
  <w:num w:numId="38">
    <w:abstractNumId w:val="46"/>
  </w:num>
  <w:num w:numId="39">
    <w:abstractNumId w:val="78"/>
  </w:num>
  <w:num w:numId="40">
    <w:abstractNumId w:val="58"/>
  </w:num>
  <w:num w:numId="41">
    <w:abstractNumId w:val="66"/>
  </w:num>
  <w:num w:numId="42">
    <w:abstractNumId w:val="21"/>
  </w:num>
  <w:num w:numId="43">
    <w:abstractNumId w:val="62"/>
  </w:num>
  <w:num w:numId="44">
    <w:abstractNumId w:val="37"/>
  </w:num>
  <w:num w:numId="45">
    <w:abstractNumId w:val="9"/>
  </w:num>
  <w:num w:numId="46">
    <w:abstractNumId w:val="93"/>
  </w:num>
  <w:num w:numId="47">
    <w:abstractNumId w:val="71"/>
  </w:num>
  <w:num w:numId="48">
    <w:abstractNumId w:val="29"/>
  </w:num>
  <w:num w:numId="49">
    <w:abstractNumId w:val="16"/>
  </w:num>
  <w:num w:numId="50">
    <w:abstractNumId w:val="12"/>
  </w:num>
  <w:num w:numId="51">
    <w:abstractNumId w:val="22"/>
  </w:num>
  <w:num w:numId="52">
    <w:abstractNumId w:val="75"/>
  </w:num>
  <w:num w:numId="53">
    <w:abstractNumId w:val="15"/>
  </w:num>
  <w:num w:numId="54">
    <w:abstractNumId w:val="72"/>
  </w:num>
  <w:num w:numId="55">
    <w:abstractNumId w:val="36"/>
  </w:num>
  <w:num w:numId="56">
    <w:abstractNumId w:val="28"/>
  </w:num>
  <w:num w:numId="57">
    <w:abstractNumId w:val="90"/>
  </w:num>
  <w:num w:numId="58">
    <w:abstractNumId w:val="25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1"/>
  </w:num>
  <w:num w:numId="70">
    <w:abstractNumId w:val="81"/>
  </w:num>
  <w:num w:numId="71">
    <w:abstractNumId w:val="81"/>
  </w:num>
  <w:num w:numId="72">
    <w:abstractNumId w:val="32"/>
  </w:num>
  <w:num w:numId="73">
    <w:abstractNumId w:val="83"/>
  </w:num>
  <w:num w:numId="74">
    <w:abstractNumId w:val="11"/>
  </w:num>
  <w:num w:numId="75">
    <w:abstractNumId w:val="81"/>
  </w:num>
  <w:num w:numId="76">
    <w:abstractNumId w:val="32"/>
  </w:num>
  <w:num w:numId="77">
    <w:abstractNumId w:val="83"/>
  </w:num>
  <w:num w:numId="78">
    <w:abstractNumId w:val="74"/>
  </w:num>
  <w:num w:numId="79">
    <w:abstractNumId w:val="52"/>
  </w:num>
  <w:num w:numId="80">
    <w:abstractNumId w:val="38"/>
  </w:num>
  <w:num w:numId="81">
    <w:abstractNumId w:val="87"/>
  </w:num>
  <w:num w:numId="82">
    <w:abstractNumId w:val="86"/>
  </w:num>
  <w:num w:numId="83">
    <w:abstractNumId w:val="70"/>
  </w:num>
  <w:num w:numId="84">
    <w:abstractNumId w:val="84"/>
  </w:num>
  <w:num w:numId="85">
    <w:abstractNumId w:val="42"/>
  </w:num>
  <w:num w:numId="86">
    <w:abstractNumId w:val="51"/>
  </w:num>
  <w:num w:numId="87">
    <w:abstractNumId w:val="41"/>
  </w:num>
  <w:num w:numId="88">
    <w:abstractNumId w:val="25"/>
  </w:num>
  <w:num w:numId="8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3"/>
  </w:num>
  <w:num w:numId="92">
    <w:abstractNumId w:val="84"/>
  </w:num>
  <w:num w:numId="93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70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9"/>
  </w:num>
  <w:num w:numId="97">
    <w:abstractNumId w:val="79"/>
  </w:num>
  <w:num w:numId="9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9"/>
  </w:num>
  <w:num w:numId="100">
    <w:abstractNumId w:val="82"/>
  </w:num>
  <w:num w:numId="101">
    <w:abstractNumId w:val="69"/>
  </w:num>
  <w:num w:numId="102">
    <w:abstractNumId w:val="44"/>
  </w:num>
  <w:num w:numId="103">
    <w:abstractNumId w:val="17"/>
  </w:num>
  <w:num w:numId="104">
    <w:abstractNumId w:val="65"/>
  </w:num>
  <w:num w:numId="10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40"/>
  </w:num>
  <w:num w:numId="107">
    <w:abstractNumId w:val="63"/>
  </w:num>
  <w:num w:numId="108">
    <w:abstractNumId w:val="77"/>
  </w:num>
  <w:num w:numId="109">
    <w:abstractNumId w:val="54"/>
  </w:num>
  <w:num w:numId="110">
    <w:abstractNumId w:val="31"/>
  </w:num>
  <w:num w:numId="111">
    <w:abstractNumId w:val="59"/>
  </w:num>
  <w:num w:numId="112">
    <w:abstractNumId w:val="20"/>
  </w:num>
  <w:num w:numId="113">
    <w:abstractNumId w:val="89"/>
  </w:num>
  <w:num w:numId="114">
    <w:abstractNumId w:val="19"/>
  </w:num>
  <w:num w:numId="115">
    <w:abstractNumId w:val="26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782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276CF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5CC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4AB3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29E6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092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3A2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2A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0E3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382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B3B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31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B94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2F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01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1BA"/>
    <w:rsid w:val="00214419"/>
    <w:rsid w:val="00214581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2148"/>
    <w:rsid w:val="00222C23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49B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24A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280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C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A85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93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7D9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01B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AF9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A59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6B5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C84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E5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6C9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18D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3FA5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7FC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46C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6CD4"/>
    <w:rsid w:val="004A71B0"/>
    <w:rsid w:val="004A7206"/>
    <w:rsid w:val="004A760D"/>
    <w:rsid w:val="004A76DE"/>
    <w:rsid w:val="004A76EE"/>
    <w:rsid w:val="004B0132"/>
    <w:rsid w:val="004B0369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6F4"/>
    <w:rsid w:val="004C1C90"/>
    <w:rsid w:val="004C1F1F"/>
    <w:rsid w:val="004C23F1"/>
    <w:rsid w:val="004C2A7F"/>
    <w:rsid w:val="004C2B07"/>
    <w:rsid w:val="004C2BB6"/>
    <w:rsid w:val="004C3118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5E2E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3B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29C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899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91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7B5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4CB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79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4B6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1FB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3A0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1A6A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88F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64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4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53C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712"/>
    <w:rsid w:val="00646939"/>
    <w:rsid w:val="0064695D"/>
    <w:rsid w:val="00646ABB"/>
    <w:rsid w:val="00646D7B"/>
    <w:rsid w:val="006474A2"/>
    <w:rsid w:val="006474A9"/>
    <w:rsid w:val="0064797E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10F1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978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8E0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39C"/>
    <w:rsid w:val="006D14CD"/>
    <w:rsid w:val="006D1A3F"/>
    <w:rsid w:val="006D1DB2"/>
    <w:rsid w:val="006D209D"/>
    <w:rsid w:val="006D2262"/>
    <w:rsid w:val="006D242C"/>
    <w:rsid w:val="006D24DA"/>
    <w:rsid w:val="006D2741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97D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9CA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6B5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0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580"/>
    <w:rsid w:val="007548EF"/>
    <w:rsid w:val="00755060"/>
    <w:rsid w:val="00755549"/>
    <w:rsid w:val="00755D75"/>
    <w:rsid w:val="00755DF4"/>
    <w:rsid w:val="00755EA8"/>
    <w:rsid w:val="00756296"/>
    <w:rsid w:val="007562E6"/>
    <w:rsid w:val="0075662A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A32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43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302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3C9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72C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45B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4E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21B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34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08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044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B50"/>
    <w:rsid w:val="008D6D11"/>
    <w:rsid w:val="008D75B2"/>
    <w:rsid w:val="008D76BA"/>
    <w:rsid w:val="008D773E"/>
    <w:rsid w:val="008E00AB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3CE0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64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323"/>
    <w:rsid w:val="00945613"/>
    <w:rsid w:val="00945C97"/>
    <w:rsid w:val="00945E6C"/>
    <w:rsid w:val="009463BF"/>
    <w:rsid w:val="00946882"/>
    <w:rsid w:val="00947299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656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160E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6EFD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837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A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131F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306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3A6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51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2997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3EA"/>
    <w:rsid w:val="00B1655A"/>
    <w:rsid w:val="00B167F0"/>
    <w:rsid w:val="00B16B78"/>
    <w:rsid w:val="00B170C1"/>
    <w:rsid w:val="00B171FE"/>
    <w:rsid w:val="00B1742E"/>
    <w:rsid w:val="00B17453"/>
    <w:rsid w:val="00B17753"/>
    <w:rsid w:val="00B2058E"/>
    <w:rsid w:val="00B20747"/>
    <w:rsid w:val="00B20EF1"/>
    <w:rsid w:val="00B20F00"/>
    <w:rsid w:val="00B20F35"/>
    <w:rsid w:val="00B21519"/>
    <w:rsid w:val="00B21BE8"/>
    <w:rsid w:val="00B21D31"/>
    <w:rsid w:val="00B21FD7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80C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35F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15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663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BF9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0D8B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A6D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6F67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289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C7E23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07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B5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41C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73B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3855"/>
    <w:rsid w:val="00DD4232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0E4"/>
    <w:rsid w:val="00DE53F0"/>
    <w:rsid w:val="00DE5D29"/>
    <w:rsid w:val="00DE5EB0"/>
    <w:rsid w:val="00DE5FE9"/>
    <w:rsid w:val="00DE67D1"/>
    <w:rsid w:val="00DE69DA"/>
    <w:rsid w:val="00DE6AAE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0E7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80C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4A4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D05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2F5C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949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6CD5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>
      <v:textbox inset="5.85pt,.7pt,5.85pt,.7pt"/>
    </o:shapedefaults>
    <o:shapelayout v:ext="edit">
      <o:idmap v:ext="edit" data="1"/>
    </o:shapelayout>
  </w:shapeDefaults>
  <w:decimalSymbol w:val=","/>
  <w:listSeparator w:val=",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aliases w:val="left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BB180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670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c0defd8c-fffc-4f95-838b-f48812eba0ac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Flow_SignoffStatus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5NUHHDQN7SK2-1476151046-34906</_dlc_DocId>
    <_dlc_DocIdUrl xmlns="f166a696-7b5b-4ccd-9f0c-ffde0cceec81">
      <Url>https://ericsson.sharepoint.com/sites/star/_layouts/15/DocIdRedir.aspx?ID=5NUHHDQN7SK2-1476151046-34906</Url>
      <Description>5NUHHDQN7SK2-1476151046-34906</Description>
    </_dlc_DocIdUrl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DB3E39-8646-459B-B6A4-69BCADE2B2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3DC748C-17DA-4E5E-B9B0-DD6D79AE573D}">
  <ds:schemaRefs>
    <ds:schemaRef ds:uri="http://purl.org/dc/dcmitype/"/>
    <ds:schemaRef ds:uri="f166a696-7b5b-4ccd-9f0c-ffde0cceec81"/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schemas.microsoft.com/sharepoint/v4"/>
    <ds:schemaRef ds:uri="d8762117-8292-4133-b1c7-eab5c6487cfd"/>
    <ds:schemaRef ds:uri="611109f9-ed58-4498-a270-1fb2086a5321"/>
  </ds:schemaRefs>
</ds:datastoreItem>
</file>

<file path=customXml/itemProps5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2FB2734-1B3E-EE42-A63C-2DE0BBE2F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</TotalTime>
  <Pages>2</Pages>
  <Words>432</Words>
  <Characters>3427</Characters>
  <Application>Microsoft Office Word</Application>
  <DocSecurity>0</DocSecurity>
  <Lines>171</Lines>
  <Paragraphs>98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3761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2</cp:revision>
  <cp:lastPrinted>2017-05-08T10:55:00Z</cp:lastPrinted>
  <dcterms:created xsi:type="dcterms:W3CDTF">2018-11-01T17:54:00Z</dcterms:created>
  <dcterms:modified xsi:type="dcterms:W3CDTF">2018-11-01T17:54:00Z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12116a01-c599-40aa-b2c8-d4f8e1408009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670;#CTPClassification=CTP_NT|c0defd8c-fffc-4f95-838b-f48812eba0ac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