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FAB03" w14:textId="0FE31F49" w:rsidR="00091E46" w:rsidRPr="004F506B" w:rsidRDefault="00091E46" w:rsidP="00091E46">
      <w:pPr>
        <w:pStyle w:val="3GPPHeader"/>
        <w:spacing w:after="60"/>
        <w:rPr>
          <w:sz w:val="32"/>
          <w:szCs w:val="32"/>
          <w:highlight w:val="yellow"/>
        </w:rPr>
      </w:pPr>
      <w:r w:rsidRPr="004F506B">
        <w:t>3GPP TSG-RAN WG2#10</w:t>
      </w:r>
      <w:r>
        <w:t>4</w:t>
      </w:r>
      <w:r w:rsidRPr="004F506B">
        <w:tab/>
      </w:r>
      <w:r w:rsidRPr="004F506B">
        <w:rPr>
          <w:sz w:val="32"/>
          <w:szCs w:val="32"/>
        </w:rPr>
        <w:t xml:space="preserve">Tdoc </w:t>
      </w:r>
      <w:r w:rsidR="00EC3F41" w:rsidRPr="00EC3F41">
        <w:rPr>
          <w:sz w:val="32"/>
          <w:szCs w:val="32"/>
        </w:rPr>
        <w:t>R2-1817286</w:t>
      </w:r>
    </w:p>
    <w:p w14:paraId="3940773E" w14:textId="3EAFC97A" w:rsidR="00091E46" w:rsidRPr="004F506B" w:rsidRDefault="00091E46" w:rsidP="00091E46">
      <w:pPr>
        <w:pStyle w:val="3GPPHeader"/>
      </w:pPr>
      <w:r>
        <w:t xml:space="preserve">Spokane, Washington, USA, 12-16 November 2018 </w:t>
      </w:r>
      <w:r>
        <w:tab/>
        <w:t xml:space="preserve">(revision of </w:t>
      </w:r>
      <w:r w:rsidRPr="00091E46">
        <w:t>R2-1814641</w:t>
      </w:r>
      <w:r>
        <w:t>)</w:t>
      </w:r>
    </w:p>
    <w:p w14:paraId="27747DA4" w14:textId="77777777" w:rsidR="00E90E49" w:rsidRPr="00CE0424" w:rsidRDefault="00E90E49" w:rsidP="00357380">
      <w:pPr>
        <w:pStyle w:val="3GPPHeader"/>
      </w:pPr>
    </w:p>
    <w:p w14:paraId="3B04D080" w14:textId="1A8AAE2C"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C156C6" w:rsidRPr="00C156C6">
        <w:rPr>
          <w:sz w:val="22"/>
          <w:szCs w:val="22"/>
        </w:rPr>
        <w:t>10.4.1.3.6</w:t>
      </w:r>
      <w:r w:rsidR="00C156C6">
        <w:rPr>
          <w:sz w:val="22"/>
          <w:szCs w:val="22"/>
        </w:rPr>
        <w:t xml:space="preserve"> </w:t>
      </w:r>
      <w:r w:rsidR="00C156C6" w:rsidRPr="00C156C6">
        <w:rPr>
          <w:sz w:val="22"/>
          <w:szCs w:val="22"/>
        </w:rPr>
        <w:t>Connection resume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2D027625" w:rsidR="00E90E49" w:rsidRPr="00CE0424" w:rsidRDefault="003D3C45" w:rsidP="00311702">
      <w:pPr>
        <w:pStyle w:val="3GPPHeader"/>
        <w:rPr>
          <w:sz w:val="22"/>
          <w:szCs w:val="22"/>
        </w:rPr>
      </w:pPr>
      <w:r>
        <w:rPr>
          <w:sz w:val="22"/>
          <w:szCs w:val="22"/>
        </w:rPr>
        <w:t>Title:</w:t>
      </w:r>
      <w:r w:rsidR="00E90E49" w:rsidRPr="00CE0424">
        <w:rPr>
          <w:sz w:val="22"/>
          <w:szCs w:val="22"/>
        </w:rPr>
        <w:tab/>
      </w:r>
      <w:r w:rsidR="006E4C19">
        <w:rPr>
          <w:sz w:val="22"/>
          <w:szCs w:val="22"/>
        </w:rPr>
        <w:t xml:space="preserve">AS-NAS interaction of RRC Reject </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73C26DD7" w14:textId="77FE8195" w:rsidR="00F71187" w:rsidRDefault="00381B4F" w:rsidP="00842DB6">
      <w:pPr>
        <w:rPr>
          <w:lang w:eastAsia="ja-JP"/>
        </w:rPr>
      </w:pPr>
      <w:r>
        <w:rPr>
          <w:lang w:eastAsia="ja-JP"/>
        </w:rPr>
        <w:t>In RAN2#103bis in Chengdu, the AS/NAS interaction in RRC reject procedure was discussed</w:t>
      </w:r>
      <w:r w:rsidR="00F71187">
        <w:rPr>
          <w:lang w:eastAsia="ja-JP"/>
        </w:rPr>
        <w:t xml:space="preserve">. It was agreed that there was no need to </w:t>
      </w:r>
      <w:r>
        <w:rPr>
          <w:lang w:eastAsia="ja-JP"/>
        </w:rPr>
        <w:t xml:space="preserve">introduce </w:t>
      </w:r>
      <w:r w:rsidR="00F71187">
        <w:rPr>
          <w:lang w:eastAsia="ja-JP"/>
        </w:rPr>
        <w:t xml:space="preserve">any </w:t>
      </w:r>
      <w:r>
        <w:rPr>
          <w:lang w:eastAsia="ja-JP"/>
        </w:rPr>
        <w:t xml:space="preserve">new indication from AS to NAS upon the reception of an </w:t>
      </w:r>
      <w:r w:rsidRPr="00FD04A0">
        <w:rPr>
          <w:i/>
          <w:lang w:eastAsia="ja-JP"/>
        </w:rPr>
        <w:t>RRCReject</w:t>
      </w:r>
      <w:r>
        <w:rPr>
          <w:lang w:eastAsia="ja-JP"/>
        </w:rPr>
        <w:t>.</w:t>
      </w:r>
      <w:r w:rsidR="00F71187">
        <w:rPr>
          <w:lang w:eastAsia="ja-JP"/>
        </w:rPr>
        <w:t xml:space="preserve"> However, it was also agreed that there was no need for any changes in RRC and that potential updates should be made in the NAS specifications to address the fact that the UE should remain in RRC_INACTIVE upon the reception of </w:t>
      </w:r>
      <w:r w:rsidR="00F71187" w:rsidRPr="00F71187">
        <w:rPr>
          <w:i/>
          <w:lang w:eastAsia="ja-JP"/>
        </w:rPr>
        <w:t>RRCReject</w:t>
      </w:r>
      <w:r w:rsidR="005240A0">
        <w:rPr>
          <w:i/>
          <w:lang w:eastAsia="ja-JP"/>
        </w:rPr>
        <w:t xml:space="preserve"> </w:t>
      </w:r>
      <w:r w:rsidR="005240A0">
        <w:rPr>
          <w:lang w:eastAsia="ja-JP"/>
        </w:rPr>
        <w:t>[1]</w:t>
      </w:r>
      <w:r w:rsidR="00F71187">
        <w:rPr>
          <w:lang w:eastAsia="ja-JP"/>
        </w:rPr>
        <w:t>.</w:t>
      </w:r>
    </w:p>
    <w:p w14:paraId="672B300B" w14:textId="41CD0F04" w:rsidR="000F4E20" w:rsidRDefault="00F71187" w:rsidP="00842DB6">
      <w:pPr>
        <w:rPr>
          <w:lang w:eastAsia="ja-JP"/>
        </w:rPr>
      </w:pPr>
      <w:r>
        <w:rPr>
          <w:lang w:eastAsia="ja-JP"/>
        </w:rPr>
        <w:t xml:space="preserve">This paper is a revision of </w:t>
      </w:r>
      <w:r w:rsidRPr="00F71187">
        <w:rPr>
          <w:lang w:eastAsia="ja-JP"/>
        </w:rPr>
        <w:t>R2-1814641</w:t>
      </w:r>
      <w:r w:rsidRPr="00F71187">
        <w:t xml:space="preserve"> </w:t>
      </w:r>
      <w:r w:rsidRPr="00F71187">
        <w:rPr>
          <w:lang w:eastAsia="ja-JP"/>
        </w:rPr>
        <w:t>[</w:t>
      </w:r>
      <w:r w:rsidR="00957E0E">
        <w:rPr>
          <w:lang w:eastAsia="ja-JP"/>
        </w:rPr>
        <w:t>2</w:t>
      </w:r>
      <w:r w:rsidRPr="00F71187">
        <w:rPr>
          <w:lang w:eastAsia="ja-JP"/>
        </w:rPr>
        <w:t>]</w:t>
      </w:r>
      <w:r>
        <w:rPr>
          <w:lang w:eastAsia="ja-JP"/>
        </w:rPr>
        <w:t>.</w:t>
      </w:r>
      <w:r w:rsidRPr="00F71187">
        <w:rPr>
          <w:lang w:eastAsia="ja-JP"/>
        </w:rPr>
        <w:t xml:space="preserve"> </w:t>
      </w:r>
      <w:r>
        <w:rPr>
          <w:lang w:eastAsia="ja-JP"/>
        </w:rPr>
        <w:t>The updates in this revision considers the discussions in RAN2#103bis in Chengdu</w:t>
      </w:r>
      <w:r w:rsidR="00C216AA">
        <w:rPr>
          <w:lang w:eastAsia="ja-JP"/>
        </w:rPr>
        <w:t xml:space="preserve"> [1]</w:t>
      </w:r>
      <w:r>
        <w:rPr>
          <w:lang w:eastAsia="ja-JP"/>
        </w:rPr>
        <w:t xml:space="preserve">. We propose a simpler way to achieve the intended behaviour without the need to change the NAS specifications. </w:t>
      </w:r>
      <w:r w:rsidR="0084481D">
        <w:rPr>
          <w:lang w:eastAsia="ja-JP"/>
        </w:rPr>
        <w:t xml:space="preserve">A companion CR </w:t>
      </w:r>
      <w:r>
        <w:rPr>
          <w:lang w:eastAsia="ja-JP"/>
        </w:rPr>
        <w:t>and a draft LS to CT1 are also provided</w:t>
      </w:r>
      <w:r w:rsidR="0084481D">
        <w:rPr>
          <w:lang w:eastAsia="ja-JP"/>
        </w:rPr>
        <w:t>.</w:t>
      </w:r>
    </w:p>
    <w:p w14:paraId="25B739C1" w14:textId="77777777" w:rsidR="004000E8" w:rsidRPr="00CE0424" w:rsidRDefault="004000E8" w:rsidP="00CE0424">
      <w:pPr>
        <w:pStyle w:val="Heading1"/>
      </w:pPr>
      <w:bookmarkStart w:id="0" w:name="_Ref178064866"/>
      <w:r w:rsidRPr="00CE0424">
        <w:t>Discussion</w:t>
      </w:r>
      <w:bookmarkEnd w:id="0"/>
    </w:p>
    <w:p w14:paraId="698C0B3C" w14:textId="2B085159" w:rsidR="000F4E20" w:rsidRDefault="0084481D" w:rsidP="000F4E20">
      <w:pPr>
        <w:pStyle w:val="BodyText"/>
      </w:pPr>
      <w:r>
        <w:t xml:space="preserve">In LTE, an RRC_IDLE </w:t>
      </w:r>
      <w:r w:rsidR="00870376">
        <w:t xml:space="preserve">UE may </w:t>
      </w:r>
      <w:r>
        <w:t>either be suspended or not. If the RRC_IDLE UE is suspended, the upper layers can request RRC to initiate a resume procedure. If the RRC_IDLE UE is not suspended, the upper layers can request RRC to initiate a connection setup procedure. Hence, in both cases, it is the upper layers that request the resume or setup of the RRC connection, depending which state the UE is in (RRC_IDLE suspended or RRC_IDLE).</w:t>
      </w:r>
    </w:p>
    <w:p w14:paraId="1EEEAD64" w14:textId="77777777" w:rsidR="0084481D" w:rsidRDefault="0084481D" w:rsidP="0084481D">
      <w:pPr>
        <w:pStyle w:val="Observation"/>
      </w:pPr>
      <w:r>
        <w:t>In LTE, upper layers may request the setup of an RRC connection for an RRC_IDLE UE.</w:t>
      </w:r>
    </w:p>
    <w:p w14:paraId="457EA0C8" w14:textId="77777777" w:rsidR="0084481D" w:rsidRDefault="0084481D" w:rsidP="0084481D">
      <w:pPr>
        <w:pStyle w:val="Observation"/>
      </w:pPr>
      <w:r>
        <w:t>In LTE, upper layers may request the resume of an RRC connected for an RRC_IDLE UE that is suspended.</w:t>
      </w:r>
    </w:p>
    <w:p w14:paraId="6A141175" w14:textId="77777777" w:rsidR="0084481D" w:rsidRDefault="0084481D" w:rsidP="000F4E20">
      <w:pPr>
        <w:pStyle w:val="BodyText"/>
      </w:pPr>
    </w:p>
    <w:p w14:paraId="4D43F75B" w14:textId="0C100857" w:rsidR="0084481D" w:rsidRDefault="0084481D" w:rsidP="000F4E20">
      <w:pPr>
        <w:pStyle w:val="BodyText"/>
      </w:pPr>
      <w:r>
        <w:t xml:space="preserve">In NR, the upper layers may also request the setup or resume or the RRC connection. If the UE is in RRC_IDLE, the upper layers may request the setup of the RRC connection. If the Ue is in RRC_INACTIVE, the upper layers may request the setup of the RRC connection. An additional case exists in NR, where RRC instead of the upper layers may also request the resume of an RRC connection, in the case an RNA update (due to mobility or expiry of timer T380) is triggered. </w:t>
      </w:r>
    </w:p>
    <w:p w14:paraId="24457016" w14:textId="0BD919CF" w:rsidR="0084481D" w:rsidRDefault="0084481D" w:rsidP="0084481D">
      <w:pPr>
        <w:pStyle w:val="Observation"/>
      </w:pPr>
      <w:r>
        <w:t>In NR, upper layers may request the setup of an RRC connection for an RRC_IDLE UE.</w:t>
      </w:r>
    </w:p>
    <w:p w14:paraId="16E9C2CD" w14:textId="0A50D90D" w:rsidR="0084481D" w:rsidRDefault="0084481D" w:rsidP="0084481D">
      <w:pPr>
        <w:pStyle w:val="Observation"/>
      </w:pPr>
      <w:r>
        <w:t>In NR, upper layers may request the resume of an RRC connected for an RRC_INACTIVE.</w:t>
      </w:r>
    </w:p>
    <w:p w14:paraId="2C836A3F" w14:textId="3DA55DE6" w:rsidR="0084481D" w:rsidRDefault="0084481D" w:rsidP="0084481D">
      <w:pPr>
        <w:pStyle w:val="Observation"/>
      </w:pPr>
      <w:r>
        <w:t>In NR, RRC may request the resume of an RRC connected for an RRC_INACTIVE UE.</w:t>
      </w:r>
    </w:p>
    <w:p w14:paraId="62AFCB3E" w14:textId="77777777" w:rsidR="0084481D" w:rsidRDefault="0084481D" w:rsidP="000F4E20">
      <w:pPr>
        <w:pStyle w:val="BodyText"/>
      </w:pPr>
    </w:p>
    <w:p w14:paraId="33D2DB19" w14:textId="5EF4EAF9" w:rsidR="000F4E20" w:rsidRPr="00160EEA" w:rsidRDefault="0084481D" w:rsidP="000F4E20">
      <w:pPr>
        <w:pStyle w:val="Heading2"/>
      </w:pPr>
      <w:r>
        <w:lastRenderedPageBreak/>
        <w:t xml:space="preserve">UE actions upon reception of </w:t>
      </w:r>
      <w:r w:rsidRPr="0084481D">
        <w:rPr>
          <w:i/>
        </w:rPr>
        <w:t>RRC</w:t>
      </w:r>
      <w:r w:rsidR="00160EEA">
        <w:rPr>
          <w:i/>
        </w:rPr>
        <w:t>Connection</w:t>
      </w:r>
      <w:r w:rsidRPr="0084481D">
        <w:rPr>
          <w:i/>
        </w:rPr>
        <w:t>Reject</w:t>
      </w:r>
      <w:r w:rsidR="00160EEA" w:rsidRPr="00160EEA">
        <w:t xml:space="preserve"> (LTE)</w:t>
      </w:r>
    </w:p>
    <w:p w14:paraId="7930BD23" w14:textId="053D8D90" w:rsidR="0084481D" w:rsidRDefault="000F4E20" w:rsidP="000F4E20">
      <w:pPr>
        <w:pStyle w:val="BodyText"/>
      </w:pPr>
      <w:r>
        <w:t xml:space="preserve">In </w:t>
      </w:r>
      <w:r w:rsidR="0084481D">
        <w:t xml:space="preserve">LTE, e.g., due to congestion reasons, the network may respond an </w:t>
      </w:r>
      <w:r w:rsidR="0084481D" w:rsidRPr="0084481D">
        <w:rPr>
          <w:i/>
        </w:rPr>
        <w:t>RRCConnectionRequest</w:t>
      </w:r>
      <w:r w:rsidR="0084481D">
        <w:t xml:space="preserve"> or an </w:t>
      </w:r>
      <w:r w:rsidR="0084481D" w:rsidRPr="0084481D">
        <w:rPr>
          <w:i/>
        </w:rPr>
        <w:t>RRCConnectionResumeRequest</w:t>
      </w:r>
      <w:r w:rsidR="0084481D">
        <w:t xml:space="preserve"> with an </w:t>
      </w:r>
      <w:r w:rsidR="0084481D" w:rsidRPr="0084481D">
        <w:rPr>
          <w:i/>
        </w:rPr>
        <w:t>RRCConnectionReject</w:t>
      </w:r>
      <w:r w:rsidR="0084481D">
        <w:t xml:space="preserve"> with wait time. As any request comes from upper layers in LTE, upper layers are informed of two things:</w:t>
      </w:r>
    </w:p>
    <w:p w14:paraId="256C7E8B" w14:textId="2F9CBAE5" w:rsidR="0084481D" w:rsidRDefault="0084481D" w:rsidP="0084481D">
      <w:pPr>
        <w:pStyle w:val="BodyText"/>
        <w:numPr>
          <w:ilvl w:val="0"/>
          <w:numId w:val="24"/>
        </w:numPr>
      </w:pPr>
      <w:r>
        <w:t>That the attempt to resume or setup the RRC connection is barred;</w:t>
      </w:r>
    </w:p>
    <w:p w14:paraId="585CF3F9" w14:textId="34ADC28A" w:rsidR="0084481D" w:rsidRDefault="0084481D" w:rsidP="0084481D">
      <w:pPr>
        <w:pStyle w:val="BodyText"/>
        <w:numPr>
          <w:ilvl w:val="0"/>
          <w:numId w:val="24"/>
        </w:numPr>
      </w:pPr>
      <w:r>
        <w:t>That the attempt to resume or setup the RRC connection failed;</w:t>
      </w:r>
    </w:p>
    <w:p w14:paraId="0674B66E" w14:textId="77777777" w:rsidR="0084481D" w:rsidRDefault="0084481D" w:rsidP="000F4E20">
      <w:pPr>
        <w:pStyle w:val="BodyText"/>
      </w:pPr>
    </w:p>
    <w:p w14:paraId="441599F3" w14:textId="77777777" w:rsidR="0084481D" w:rsidRDefault="0084481D" w:rsidP="000F4E20">
      <w:pPr>
        <w:pStyle w:val="BodyText"/>
      </w:pPr>
      <w:r>
        <w:t>In 36.331, this is captured as follows:</w:t>
      </w:r>
    </w:p>
    <w:p w14:paraId="4A36E689" w14:textId="18A3DE8F" w:rsidR="0084481D" w:rsidRDefault="0084481D" w:rsidP="000F4E20">
      <w:pPr>
        <w:pStyle w:val="BodyText"/>
      </w:pPr>
      <w:r>
        <w:t xml:space="preserve">*************************************************************************************************************************** </w:t>
      </w:r>
    </w:p>
    <w:p w14:paraId="4A08324C" w14:textId="77777777" w:rsidR="0084481D" w:rsidRPr="0084481D" w:rsidRDefault="0084481D" w:rsidP="0084481D">
      <w:pPr>
        <w:keepNext/>
        <w:keepLines/>
        <w:spacing w:before="120" w:after="180"/>
        <w:jc w:val="left"/>
        <w:outlineLvl w:val="3"/>
        <w:rPr>
          <w:sz w:val="24"/>
          <w:lang w:eastAsia="x-none"/>
        </w:rPr>
      </w:pPr>
      <w:bookmarkStart w:id="1" w:name="_Toc518998415"/>
      <w:r w:rsidRPr="0084481D">
        <w:rPr>
          <w:sz w:val="24"/>
          <w:lang w:eastAsia="x-none"/>
        </w:rPr>
        <w:t>5.3.3.8</w:t>
      </w:r>
      <w:r w:rsidRPr="0084481D">
        <w:rPr>
          <w:sz w:val="24"/>
          <w:lang w:eastAsia="x-none"/>
        </w:rPr>
        <w:tab/>
        <w:t xml:space="preserve">Reception of the </w:t>
      </w:r>
      <w:r w:rsidRPr="0084481D">
        <w:rPr>
          <w:i/>
          <w:sz w:val="24"/>
          <w:lang w:eastAsia="x-none"/>
        </w:rPr>
        <w:t>RRCConnectionReject</w:t>
      </w:r>
      <w:r w:rsidRPr="0084481D">
        <w:rPr>
          <w:sz w:val="24"/>
          <w:lang w:eastAsia="x-none"/>
        </w:rPr>
        <w:t xml:space="preserve"> by the UE</w:t>
      </w:r>
      <w:bookmarkEnd w:id="1"/>
    </w:p>
    <w:p w14:paraId="377E6BDF" w14:textId="77777777" w:rsidR="0084481D" w:rsidRPr="0084481D" w:rsidRDefault="0084481D" w:rsidP="0084481D">
      <w:pPr>
        <w:spacing w:after="180"/>
        <w:jc w:val="left"/>
        <w:rPr>
          <w:rFonts w:ascii="Times New Roman" w:hAnsi="Times New Roman"/>
          <w:lang w:eastAsia="ja-JP"/>
        </w:rPr>
      </w:pPr>
      <w:r w:rsidRPr="0084481D">
        <w:rPr>
          <w:rFonts w:ascii="Times New Roman" w:hAnsi="Times New Roman"/>
          <w:lang w:eastAsia="ja-JP"/>
        </w:rPr>
        <w:t>The UE shall:</w:t>
      </w:r>
    </w:p>
    <w:p w14:paraId="07FD10D3"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stop timer T300;</w:t>
      </w:r>
    </w:p>
    <w:p w14:paraId="127B14B8"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reset MAC and release the MAC configuration;</w:t>
      </w:r>
    </w:p>
    <w:p w14:paraId="16D694D0"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 xml:space="preserve">except for NB-IoT, start timer T302, with the timer value set to the </w:t>
      </w:r>
      <w:proofErr w:type="spellStart"/>
      <w:r w:rsidRPr="0084481D">
        <w:rPr>
          <w:rFonts w:ascii="Times New Roman" w:hAnsi="Times New Roman"/>
          <w:i/>
          <w:lang w:eastAsia="x-none"/>
        </w:rPr>
        <w:t>waitTime</w:t>
      </w:r>
      <w:proofErr w:type="spellEnd"/>
      <w:r w:rsidRPr="0084481D">
        <w:rPr>
          <w:rFonts w:ascii="Times New Roman" w:hAnsi="Times New Roman"/>
          <w:lang w:eastAsia="x-none"/>
        </w:rPr>
        <w:t>;</w:t>
      </w:r>
    </w:p>
    <w:p w14:paraId="01B08B5B" w14:textId="6521A89B" w:rsidR="0084481D" w:rsidRDefault="0084481D" w:rsidP="000F4E20">
      <w:pPr>
        <w:pStyle w:val="BodyText"/>
      </w:pPr>
      <w:r>
        <w:t xml:space="preserve">. . . </w:t>
      </w:r>
    </w:p>
    <w:p w14:paraId="6ED93E97" w14:textId="77777777" w:rsidR="0084481D" w:rsidRPr="0084481D" w:rsidRDefault="0084481D" w:rsidP="0084481D">
      <w:pPr>
        <w:spacing w:after="180"/>
        <w:ind w:left="568" w:hanging="284"/>
        <w:jc w:val="left"/>
        <w:rPr>
          <w:rFonts w:ascii="Times New Roman" w:hAnsi="Times New Roman"/>
          <w:i/>
          <w:lang w:eastAsia="x-none"/>
        </w:rPr>
      </w:pPr>
      <w:r w:rsidRPr="0084481D">
        <w:rPr>
          <w:rFonts w:ascii="Times New Roman" w:hAnsi="Times New Roman"/>
          <w:lang w:eastAsia="x-none"/>
        </w:rPr>
        <w:t>1&gt;</w:t>
      </w:r>
      <w:r w:rsidRPr="0084481D">
        <w:rPr>
          <w:rFonts w:ascii="Times New Roman" w:hAnsi="Times New Roman"/>
          <w:lang w:eastAsia="x-none"/>
        </w:rPr>
        <w:tab/>
        <w:t xml:space="preserve">if the </w:t>
      </w:r>
      <w:r w:rsidRPr="0084481D">
        <w:rPr>
          <w:rFonts w:ascii="Times New Roman" w:hAnsi="Times New Roman"/>
          <w:i/>
          <w:lang w:eastAsia="x-none"/>
        </w:rPr>
        <w:t>RRCConnectionReject</w:t>
      </w:r>
      <w:r w:rsidRPr="0084481D">
        <w:rPr>
          <w:rFonts w:ascii="Times New Roman" w:hAnsi="Times New Roman"/>
          <w:lang w:eastAsia="x-none"/>
        </w:rPr>
        <w:t xml:space="preserve"> is received in response to an </w:t>
      </w:r>
      <w:r w:rsidRPr="0084481D">
        <w:rPr>
          <w:rFonts w:ascii="Times New Roman" w:hAnsi="Times New Roman"/>
          <w:i/>
          <w:lang w:eastAsia="x-none"/>
        </w:rPr>
        <w:t>RRCConnectionResumeRequest</w:t>
      </w:r>
      <w:r w:rsidRPr="0084481D">
        <w:rPr>
          <w:rFonts w:ascii="Times New Roman" w:hAnsi="Times New Roman"/>
          <w:lang w:eastAsia="x-none"/>
        </w:rPr>
        <w:t>:</w:t>
      </w:r>
    </w:p>
    <w:p w14:paraId="1F430F62" w14:textId="77777777" w:rsidR="0084481D" w:rsidRPr="0084481D" w:rsidRDefault="0084481D" w:rsidP="0084481D">
      <w:pPr>
        <w:spacing w:after="180"/>
        <w:ind w:left="851" w:hanging="284"/>
        <w:jc w:val="left"/>
        <w:rPr>
          <w:rFonts w:ascii="Times New Roman" w:hAnsi="Times New Roman"/>
          <w:lang w:eastAsia="x-none"/>
        </w:rPr>
      </w:pPr>
      <w:r w:rsidRPr="0084481D">
        <w:rPr>
          <w:rFonts w:ascii="Times New Roman" w:hAnsi="Times New Roman"/>
          <w:lang w:eastAsia="x-none"/>
        </w:rPr>
        <w:t>2&gt;</w:t>
      </w:r>
      <w:r w:rsidRPr="0084481D">
        <w:rPr>
          <w:rFonts w:ascii="Times New Roman" w:hAnsi="Times New Roman"/>
          <w:lang w:eastAsia="x-none"/>
        </w:rPr>
        <w:tab/>
        <w:t>if</w:t>
      </w:r>
      <w:r w:rsidRPr="0084481D">
        <w:rPr>
          <w:rFonts w:ascii="Times New Roman" w:hAnsi="Times New Roman"/>
          <w:i/>
          <w:lang w:eastAsia="x-none"/>
        </w:rPr>
        <w:t xml:space="preserve"> </w:t>
      </w:r>
      <w:r w:rsidRPr="0084481D">
        <w:rPr>
          <w:rFonts w:ascii="Times New Roman" w:hAnsi="Times New Roman"/>
          <w:lang w:eastAsia="x-none"/>
        </w:rPr>
        <w:t xml:space="preserve">the </w:t>
      </w:r>
      <w:proofErr w:type="spellStart"/>
      <w:r w:rsidRPr="0084481D">
        <w:rPr>
          <w:rFonts w:ascii="Times New Roman" w:hAnsi="Times New Roman"/>
          <w:i/>
          <w:lang w:eastAsia="x-none"/>
        </w:rPr>
        <w:t>rrc-SuspendIndication</w:t>
      </w:r>
      <w:proofErr w:type="spellEnd"/>
      <w:r w:rsidRPr="0084481D">
        <w:rPr>
          <w:rFonts w:ascii="Times New Roman" w:hAnsi="Times New Roman"/>
          <w:lang w:eastAsia="x-none"/>
        </w:rPr>
        <w:t xml:space="preserve"> is not present:</w:t>
      </w:r>
    </w:p>
    <w:p w14:paraId="6AB1E510" w14:textId="77777777" w:rsidR="0084481D" w:rsidRPr="0084481D" w:rsidRDefault="0084481D" w:rsidP="0084481D">
      <w:pPr>
        <w:spacing w:after="180"/>
        <w:ind w:left="1135" w:hanging="284"/>
        <w:jc w:val="left"/>
        <w:rPr>
          <w:rFonts w:ascii="Times New Roman" w:hAnsi="Times New Roman"/>
          <w:lang w:eastAsia="x-none"/>
        </w:rPr>
      </w:pPr>
      <w:r w:rsidRPr="0084481D">
        <w:rPr>
          <w:rFonts w:ascii="Times New Roman" w:hAnsi="Times New Roman"/>
          <w:lang w:eastAsia="x-none"/>
        </w:rPr>
        <w:t>3&gt;</w:t>
      </w:r>
      <w:r w:rsidRPr="0084481D">
        <w:rPr>
          <w:rFonts w:ascii="Times New Roman" w:hAnsi="Times New Roman"/>
          <w:lang w:eastAsia="x-none"/>
        </w:rPr>
        <w:tab/>
        <w:t xml:space="preserve">discard the stored UE AS context and </w:t>
      </w:r>
      <w:proofErr w:type="spellStart"/>
      <w:r w:rsidRPr="0084481D">
        <w:rPr>
          <w:rFonts w:ascii="Times New Roman" w:hAnsi="Times New Roman"/>
          <w:i/>
          <w:lang w:eastAsia="x-none"/>
        </w:rPr>
        <w:t>resumeIdentity</w:t>
      </w:r>
      <w:proofErr w:type="spellEnd"/>
      <w:r w:rsidRPr="0084481D">
        <w:rPr>
          <w:rFonts w:ascii="Times New Roman" w:hAnsi="Times New Roman"/>
          <w:lang w:eastAsia="x-none"/>
        </w:rPr>
        <w:t>;</w:t>
      </w:r>
    </w:p>
    <w:p w14:paraId="45AD7513" w14:textId="77777777" w:rsidR="0084481D" w:rsidRPr="0084481D" w:rsidRDefault="0084481D" w:rsidP="0084481D">
      <w:pPr>
        <w:spacing w:after="180"/>
        <w:ind w:left="1135" w:hanging="284"/>
        <w:jc w:val="left"/>
        <w:rPr>
          <w:rFonts w:ascii="Times New Roman" w:hAnsi="Times New Roman"/>
          <w:noProof/>
          <w:lang w:eastAsia="x-none"/>
        </w:rPr>
      </w:pPr>
      <w:r w:rsidRPr="0084481D">
        <w:rPr>
          <w:rFonts w:ascii="Times New Roman" w:hAnsi="Times New Roman"/>
          <w:noProof/>
          <w:highlight w:val="yellow"/>
          <w:lang w:eastAsia="x-none"/>
        </w:rPr>
        <w:t>3&gt;</w:t>
      </w:r>
      <w:r w:rsidRPr="0084481D">
        <w:rPr>
          <w:rFonts w:ascii="Times New Roman" w:hAnsi="Times New Roman"/>
          <w:noProof/>
          <w:highlight w:val="yellow"/>
          <w:lang w:eastAsia="x-none"/>
        </w:rPr>
        <w:tab/>
        <w:t>inform upper layers about the failure to resume</w:t>
      </w:r>
      <w:r w:rsidRPr="0084481D">
        <w:rPr>
          <w:rFonts w:ascii="Times New Roman" w:hAnsi="Times New Roman"/>
          <w:noProof/>
          <w:lang w:eastAsia="x-none"/>
        </w:rPr>
        <w:t xml:space="preserve"> the RRC connection without suspend indication and that </w:t>
      </w:r>
      <w:r w:rsidRPr="0084481D">
        <w:rPr>
          <w:rFonts w:ascii="Times New Roman" w:hAnsi="Times New Roman"/>
          <w:noProof/>
          <w:highlight w:val="cyan"/>
          <w:lang w:eastAsia="x-none"/>
        </w:rPr>
        <w:t>access barring for mobile originating calls, mobile originating signalling, mobile terminating access and except for NB-IoT for mobile originating CS fallback is applicable</w:t>
      </w:r>
      <w:r w:rsidRPr="0084481D">
        <w:rPr>
          <w:rFonts w:ascii="Times New Roman" w:hAnsi="Times New Roman"/>
          <w:noProof/>
          <w:lang w:eastAsia="x-none"/>
        </w:rPr>
        <w:t>, upon which the procedure ends;</w:t>
      </w:r>
    </w:p>
    <w:p w14:paraId="2A7120B6" w14:textId="77777777" w:rsidR="0084481D" w:rsidRPr="0084481D" w:rsidRDefault="0084481D" w:rsidP="0084481D">
      <w:pPr>
        <w:spacing w:after="180"/>
        <w:ind w:left="851" w:hanging="284"/>
        <w:jc w:val="left"/>
        <w:rPr>
          <w:rFonts w:ascii="Times New Roman" w:hAnsi="Times New Roman"/>
          <w:noProof/>
          <w:lang w:eastAsia="x-none"/>
        </w:rPr>
      </w:pPr>
      <w:r w:rsidRPr="0084481D">
        <w:rPr>
          <w:rFonts w:ascii="Times New Roman" w:hAnsi="Times New Roman"/>
          <w:noProof/>
          <w:lang w:eastAsia="x-none"/>
        </w:rPr>
        <w:t>2&gt;</w:t>
      </w:r>
      <w:r w:rsidRPr="0084481D">
        <w:rPr>
          <w:rFonts w:ascii="Times New Roman" w:hAnsi="Times New Roman"/>
          <w:noProof/>
          <w:lang w:eastAsia="x-none"/>
        </w:rPr>
        <w:tab/>
        <w:t>else:</w:t>
      </w:r>
    </w:p>
    <w:p w14:paraId="5100B28B" w14:textId="77777777" w:rsidR="0084481D" w:rsidRPr="0084481D" w:rsidRDefault="0084481D" w:rsidP="0084481D">
      <w:pPr>
        <w:spacing w:after="180"/>
        <w:ind w:left="1135" w:hanging="284"/>
        <w:jc w:val="left"/>
        <w:rPr>
          <w:rFonts w:ascii="Times New Roman" w:hAnsi="Times New Roman"/>
          <w:noProof/>
          <w:lang w:eastAsia="x-none"/>
        </w:rPr>
      </w:pPr>
      <w:r w:rsidRPr="0084481D">
        <w:rPr>
          <w:rFonts w:ascii="Times New Roman" w:hAnsi="Times New Roman"/>
          <w:noProof/>
          <w:lang w:eastAsia="x-none"/>
        </w:rPr>
        <w:t>3&gt;</w:t>
      </w:r>
      <w:r w:rsidRPr="0084481D">
        <w:rPr>
          <w:rFonts w:ascii="Times New Roman" w:hAnsi="Times New Roman"/>
          <w:noProof/>
          <w:lang w:eastAsia="x-none"/>
        </w:rPr>
        <w:tab/>
        <w:t>suspend SRB1;</w:t>
      </w:r>
    </w:p>
    <w:p w14:paraId="22CE62D4" w14:textId="77777777" w:rsidR="0084481D" w:rsidRPr="0084481D" w:rsidRDefault="0084481D" w:rsidP="0084481D">
      <w:pPr>
        <w:spacing w:after="180"/>
        <w:ind w:left="1135" w:hanging="284"/>
        <w:jc w:val="left"/>
        <w:rPr>
          <w:rFonts w:ascii="Times New Roman" w:hAnsi="Times New Roman"/>
          <w:noProof/>
          <w:lang w:eastAsia="x-none"/>
        </w:rPr>
      </w:pPr>
      <w:r w:rsidRPr="009027B2">
        <w:rPr>
          <w:rFonts w:ascii="Times New Roman" w:hAnsi="Times New Roman"/>
          <w:noProof/>
          <w:highlight w:val="yellow"/>
          <w:lang w:eastAsia="x-none"/>
        </w:rPr>
        <w:t>3&gt;</w:t>
      </w:r>
      <w:r w:rsidRPr="009027B2">
        <w:rPr>
          <w:rFonts w:ascii="Times New Roman" w:hAnsi="Times New Roman"/>
          <w:noProof/>
          <w:highlight w:val="yellow"/>
          <w:lang w:eastAsia="x-none"/>
        </w:rPr>
        <w:tab/>
        <w:t>inform upper layers about the failure to resume</w:t>
      </w:r>
      <w:r w:rsidRPr="0084481D">
        <w:rPr>
          <w:rFonts w:ascii="Times New Roman" w:hAnsi="Times New Roman"/>
          <w:noProof/>
          <w:lang w:eastAsia="x-none"/>
        </w:rPr>
        <w:t xml:space="preserve"> the RRC connection with suspend indication and that </w:t>
      </w:r>
      <w:r w:rsidRPr="009027B2">
        <w:rPr>
          <w:rFonts w:ascii="Times New Roman" w:hAnsi="Times New Roman"/>
          <w:noProof/>
          <w:highlight w:val="cyan"/>
          <w:lang w:eastAsia="x-none"/>
        </w:rPr>
        <w:t>access barring for mobile originating calls, mobile originating signalling, mobile terminating access and except for NB-IoT for mobile originating CS fallback is applicable</w:t>
      </w:r>
      <w:r w:rsidRPr="0084481D">
        <w:rPr>
          <w:rFonts w:ascii="Times New Roman" w:hAnsi="Times New Roman"/>
          <w:noProof/>
          <w:lang w:eastAsia="x-none"/>
        </w:rPr>
        <w:t>, upon which the procedure ends;</w:t>
      </w:r>
    </w:p>
    <w:p w14:paraId="62B21ACE"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else:</w:t>
      </w:r>
    </w:p>
    <w:p w14:paraId="08AFFA6B" w14:textId="3C35B120" w:rsidR="0084481D" w:rsidRPr="006E4C19" w:rsidRDefault="0084481D" w:rsidP="006E4C19">
      <w:pPr>
        <w:spacing w:after="180"/>
        <w:ind w:left="851" w:hanging="284"/>
        <w:jc w:val="left"/>
        <w:rPr>
          <w:rFonts w:ascii="Times New Roman" w:hAnsi="Times New Roman"/>
          <w:lang w:eastAsia="x-none"/>
        </w:rPr>
      </w:pPr>
      <w:r w:rsidRPr="0084481D">
        <w:rPr>
          <w:rFonts w:ascii="Times New Roman" w:hAnsi="Times New Roman"/>
          <w:highlight w:val="yellow"/>
          <w:lang w:eastAsia="x-none"/>
        </w:rPr>
        <w:t>2&gt;</w:t>
      </w:r>
      <w:r w:rsidRPr="0084481D">
        <w:rPr>
          <w:rFonts w:ascii="Times New Roman" w:hAnsi="Times New Roman"/>
          <w:highlight w:val="yellow"/>
          <w:lang w:eastAsia="x-none"/>
        </w:rPr>
        <w:tab/>
        <w:t>inform upper layers about the failure to establish the RRC connection</w:t>
      </w:r>
      <w:r w:rsidRPr="0084481D">
        <w:rPr>
          <w:rFonts w:ascii="Times New Roman" w:hAnsi="Times New Roman"/>
          <w:lang w:eastAsia="x-none"/>
        </w:rPr>
        <w:t xml:space="preserve"> and that </w:t>
      </w:r>
      <w:r w:rsidRPr="0084481D">
        <w:rPr>
          <w:rFonts w:ascii="Times New Roman" w:hAnsi="Times New Roman"/>
          <w:highlight w:val="cyan"/>
          <w:lang w:eastAsia="x-none"/>
        </w:rPr>
        <w:t>access barring for mobile originating calls, mobile originating signalling, mobile terminating access and except for NB-IoT, for mobile originating CS fallback is applicable</w:t>
      </w:r>
      <w:r w:rsidRPr="0084481D">
        <w:rPr>
          <w:rFonts w:ascii="Times New Roman" w:hAnsi="Times New Roman"/>
          <w:lang w:eastAsia="x-none"/>
        </w:rPr>
        <w:t>, upon which the procedure ends;</w:t>
      </w:r>
    </w:p>
    <w:p w14:paraId="7EFB7DCC" w14:textId="5252CB4D" w:rsidR="0084481D" w:rsidRDefault="0084481D" w:rsidP="000F4E20">
      <w:pPr>
        <w:pStyle w:val="BodyText"/>
      </w:pPr>
      <w:r>
        <w:t>***************************************************************************************************************************</w:t>
      </w:r>
    </w:p>
    <w:p w14:paraId="3BF3508A" w14:textId="7A636D27" w:rsidR="0084481D" w:rsidRDefault="0084481D" w:rsidP="000F4E20">
      <w:pPr>
        <w:pStyle w:val="BodyText"/>
      </w:pPr>
    </w:p>
    <w:p w14:paraId="535F6BAD" w14:textId="0EB2A517" w:rsidR="005240A0" w:rsidRDefault="005240A0" w:rsidP="000F4E20">
      <w:pPr>
        <w:pStyle w:val="BodyText"/>
      </w:pPr>
    </w:p>
    <w:p w14:paraId="767423A4" w14:textId="608844EF" w:rsidR="005240A0" w:rsidRDefault="005240A0" w:rsidP="000F4E20">
      <w:pPr>
        <w:pStyle w:val="BodyText"/>
      </w:pPr>
    </w:p>
    <w:p w14:paraId="66C9767D" w14:textId="59D3884E" w:rsidR="005240A0" w:rsidRDefault="005240A0" w:rsidP="000F4E20">
      <w:pPr>
        <w:pStyle w:val="BodyText"/>
      </w:pPr>
    </w:p>
    <w:p w14:paraId="2320EB95" w14:textId="40FA8567" w:rsidR="005240A0" w:rsidRDefault="005240A0" w:rsidP="000F4E20">
      <w:pPr>
        <w:pStyle w:val="BodyText"/>
      </w:pPr>
    </w:p>
    <w:p w14:paraId="65DC84D3" w14:textId="57E08CA2" w:rsidR="005240A0" w:rsidRDefault="005240A0" w:rsidP="000F4E20">
      <w:pPr>
        <w:pStyle w:val="BodyText"/>
      </w:pPr>
    </w:p>
    <w:p w14:paraId="5C8017F7" w14:textId="392434E6" w:rsidR="005240A0" w:rsidRDefault="005240A0" w:rsidP="000F4E20">
      <w:pPr>
        <w:pStyle w:val="BodyText"/>
      </w:pPr>
    </w:p>
    <w:p w14:paraId="3D0E310C" w14:textId="77777777" w:rsidR="005240A0" w:rsidRDefault="005240A0" w:rsidP="000F4E20">
      <w:pPr>
        <w:pStyle w:val="BodyText"/>
      </w:pPr>
    </w:p>
    <w:p w14:paraId="46986236" w14:textId="7795FEE8" w:rsidR="006E4C19" w:rsidRDefault="006E4C19" w:rsidP="000F4E20">
      <w:pPr>
        <w:pStyle w:val="BodyText"/>
      </w:pPr>
    </w:p>
    <w:p w14:paraId="53AC1DDB" w14:textId="2C7F6751" w:rsidR="009027B2" w:rsidRDefault="00423E84" w:rsidP="009027B2">
      <w:pPr>
        <w:pStyle w:val="Heading2"/>
      </w:pPr>
      <w:r>
        <w:lastRenderedPageBreak/>
        <w:t xml:space="preserve">Indication to upper layers upon </w:t>
      </w:r>
      <w:r w:rsidR="00160EEA" w:rsidRPr="00160EEA">
        <w:rPr>
          <w:i/>
        </w:rPr>
        <w:t>RRC</w:t>
      </w:r>
      <w:r w:rsidRPr="00160EEA">
        <w:rPr>
          <w:i/>
        </w:rPr>
        <w:t>Reject</w:t>
      </w:r>
      <w:r w:rsidR="00160EEA">
        <w:t xml:space="preserve"> (NR)</w:t>
      </w:r>
    </w:p>
    <w:p w14:paraId="638C68C9" w14:textId="1B5046F3" w:rsidR="005240A0" w:rsidRDefault="005240A0" w:rsidP="006E4C19">
      <w:pPr>
        <w:pStyle w:val="BodyText"/>
      </w:pPr>
      <w:r>
        <w:t>During ASN.1 review in RAN2#103 in Gothenburg, an issue has been raised related to the handling of the AS-</w:t>
      </w:r>
      <w:r w:rsidR="00160EEA">
        <w:t xml:space="preserve">NAS </w:t>
      </w:r>
      <w:r>
        <w:t xml:space="preserve">interactions upon the reception of </w:t>
      </w:r>
      <w:r w:rsidRPr="006E4C19">
        <w:rPr>
          <w:i/>
        </w:rPr>
        <w:t>RRCReject</w:t>
      </w:r>
      <w:r>
        <w:t xml:space="preserve"> (issue referred as L003) [</w:t>
      </w:r>
      <w:r w:rsidR="00160EEA">
        <w:t>3</w:t>
      </w:r>
      <w:r>
        <w:t xml:space="preserve">]. Therein it </w:t>
      </w:r>
      <w:r w:rsidR="000552D7">
        <w:t>was</w:t>
      </w:r>
      <w:r>
        <w:t xml:space="preserve"> argued that according to the NAS specifications upon receiving the indication of a failure to resume the NAS layer will trigger a NAS recovery (i.e. transit to RRC_IDLE and trigger a registration are update).</w:t>
      </w:r>
      <w:r w:rsidR="000552D7" w:rsidRPr="00D960BD">
        <w:t xml:space="preserve"> </w:t>
      </w:r>
    </w:p>
    <w:p w14:paraId="17DD1C62" w14:textId="2BA7C4B3" w:rsidR="00EE1806" w:rsidRDefault="009027B2" w:rsidP="000552D7">
      <w:pPr>
        <w:pStyle w:val="BodyText"/>
      </w:pPr>
      <w:r>
        <w:t xml:space="preserve">In RAN2#103bis in Chengdu we have argued that </w:t>
      </w:r>
      <w:r w:rsidR="00BC431C">
        <w:t>a new indication</w:t>
      </w:r>
      <w:r>
        <w:t xml:space="preserve"> was </w:t>
      </w:r>
      <w:r w:rsidR="006E4C19">
        <w:t xml:space="preserve">not needed as </w:t>
      </w:r>
      <w:r w:rsidR="000552D7">
        <w:t>upper layers receive not only a n ‘RRC Resume failure’ indication, but in addition a barring indication</w:t>
      </w:r>
      <w:r w:rsidR="006E4C19">
        <w:t>.</w:t>
      </w:r>
      <w:r w:rsidR="000552D7">
        <w:t xml:space="preserve"> </w:t>
      </w:r>
      <w:r w:rsidR="00EE1806">
        <w:t>That was captured as follows in chairman’s notes</w:t>
      </w:r>
      <w:r w:rsidR="000552D7">
        <w:t xml:space="preserve"> [1]</w:t>
      </w:r>
      <w:r w:rsidR="00EE1806">
        <w:t>:</w:t>
      </w:r>
    </w:p>
    <w:p w14:paraId="18968C3C" w14:textId="77777777" w:rsidR="00EE1806" w:rsidRDefault="009F6200" w:rsidP="00EE1806">
      <w:pPr>
        <w:pStyle w:val="Doc-title"/>
      </w:pPr>
      <w:hyperlink r:id="rId14" w:tooltip="C:Data3GPPExtractsR2-1814444_CR on 38.331 for New indication to inform the upper layers for Reject in RRC_INACTIVE [L212].doc" w:history="1">
        <w:r w:rsidR="00EE1806" w:rsidRPr="000A3C5B">
          <w:rPr>
            <w:rStyle w:val="Hyperlink"/>
          </w:rPr>
          <w:t>R2-1814444</w:t>
        </w:r>
      </w:hyperlink>
      <w:r w:rsidR="00EE1806">
        <w:tab/>
        <w:t>New indication to inform the upper layers for Reject in RRC_INACTIVE [L212]</w:t>
      </w:r>
      <w:r w:rsidR="00EE1806">
        <w:tab/>
        <w:t>LG Electronics France</w:t>
      </w:r>
      <w:r w:rsidR="00EE1806">
        <w:tab/>
        <w:t>CR</w:t>
      </w:r>
      <w:r w:rsidR="00EE1806">
        <w:tab/>
        <w:t>Rel-15</w:t>
      </w:r>
      <w:r w:rsidR="00EE1806">
        <w:tab/>
        <w:t>38.331</w:t>
      </w:r>
      <w:r w:rsidR="00EE1806">
        <w:tab/>
        <w:t>15.3.0</w:t>
      </w:r>
      <w:r w:rsidR="00EE1806">
        <w:tab/>
        <w:t>0332</w:t>
      </w:r>
      <w:r w:rsidR="00EE1806">
        <w:tab/>
        <w:t>-</w:t>
      </w:r>
      <w:r w:rsidR="00EE1806">
        <w:tab/>
        <w:t>F</w:t>
      </w:r>
      <w:r w:rsidR="00EE1806">
        <w:tab/>
        <w:t>NR_newRAT-Core</w:t>
      </w:r>
    </w:p>
    <w:p w14:paraId="628E88DA" w14:textId="77777777" w:rsidR="00EE1806" w:rsidRDefault="00EE1806" w:rsidP="00EE1806">
      <w:pPr>
        <w:pStyle w:val="Doc-text2"/>
      </w:pPr>
      <w:r>
        <w:t>=&gt;</w:t>
      </w:r>
      <w:r>
        <w:tab/>
        <w:t>Offline discussion to conclude (Offline discussion 73, LG)</w:t>
      </w:r>
    </w:p>
    <w:p w14:paraId="1124EFBC" w14:textId="77777777" w:rsidR="00EE1806" w:rsidRDefault="00EE1806" w:rsidP="00EE1806">
      <w:pPr>
        <w:pStyle w:val="Doc-text2"/>
      </w:pPr>
      <w:r>
        <w:t>-</w:t>
      </w:r>
      <w:r>
        <w:tab/>
        <w:t xml:space="preserve">Update from offline: </w:t>
      </w:r>
      <w:r w:rsidRPr="00423E84">
        <w:rPr>
          <w:highlight w:val="yellow"/>
        </w:rPr>
        <w:t>Concluded that no change to RAN2 is needed but LS to CT1 is needed.</w:t>
      </w:r>
    </w:p>
    <w:p w14:paraId="510DBF49" w14:textId="77777777" w:rsidR="00EE1806" w:rsidRDefault="00EE1806" w:rsidP="00EE1806">
      <w:pPr>
        <w:pStyle w:val="Doc-text2"/>
      </w:pPr>
    </w:p>
    <w:p w14:paraId="4B6A7516" w14:textId="77777777" w:rsidR="00423E84" w:rsidRDefault="00423E84" w:rsidP="00EE1806">
      <w:pPr>
        <w:pStyle w:val="BodyText"/>
      </w:pPr>
    </w:p>
    <w:p w14:paraId="6E1D6AF7" w14:textId="7004696D" w:rsidR="00EE1806" w:rsidRDefault="00EE1806" w:rsidP="00EE1806">
      <w:pPr>
        <w:pStyle w:val="BodyText"/>
      </w:pPr>
      <w:r>
        <w:t>Then, the LS to CT1 says the following</w:t>
      </w:r>
      <w:r w:rsidR="009755AC">
        <w:t xml:space="preserve"> [4]</w:t>
      </w:r>
      <w:r>
        <w:t>:</w:t>
      </w:r>
    </w:p>
    <w:p w14:paraId="58A77511" w14:textId="1E13D4C4" w:rsidR="00EE1806" w:rsidRDefault="00423E84" w:rsidP="00EE1806">
      <w:pPr>
        <w:pStyle w:val="BodyText"/>
      </w:pPr>
      <w:r>
        <w:t>************************************************************************************************************************</w:t>
      </w:r>
    </w:p>
    <w:p w14:paraId="4072CC5D" w14:textId="77777777" w:rsidR="00423E84" w:rsidRDefault="00423E84" w:rsidP="00423E84">
      <w:pPr>
        <w:rPr>
          <w:rFonts w:eastAsia="Malgun Gothic" w:cs="Arial"/>
          <w:lang w:eastAsia="ko-KR"/>
        </w:rPr>
      </w:pPr>
      <w:r>
        <w:rPr>
          <w:rFonts w:eastAsia="Malgun Gothic" w:cs="Arial"/>
          <w:lang w:eastAsia="ko-KR"/>
        </w:rPr>
        <w:t>RAN2 discussed possible cases of resume failure as below:</w:t>
      </w:r>
    </w:p>
    <w:p w14:paraId="0F16EF5E" w14:textId="77777777" w:rsidR="00423E84" w:rsidRDefault="00423E84" w:rsidP="00423E84">
      <w:pPr>
        <w:rPr>
          <w:rFonts w:eastAsia="Malgun Gothic" w:cs="Arial"/>
          <w:lang w:eastAsia="ko-KR"/>
        </w:rPr>
      </w:pPr>
    </w:p>
    <w:p w14:paraId="7DE9ABFB" w14:textId="77777777" w:rsidR="00423E84" w:rsidRDefault="00423E84" w:rsidP="00423E84">
      <w:pPr>
        <w:numPr>
          <w:ilvl w:val="0"/>
          <w:numId w:val="28"/>
        </w:numPr>
        <w:overflowPunct/>
        <w:autoSpaceDE/>
        <w:autoSpaceDN/>
        <w:adjustRightInd/>
        <w:spacing w:after="0"/>
        <w:textAlignment w:val="auto"/>
        <w:rPr>
          <w:rFonts w:eastAsia="Malgun Gothic" w:cs="Arial"/>
          <w:lang w:eastAsia="ko-KR"/>
        </w:rPr>
      </w:pPr>
      <w:r>
        <w:rPr>
          <w:rFonts w:eastAsia="Malgun Gothic" w:cs="Arial"/>
          <w:lang w:eastAsia="ko-KR"/>
        </w:rPr>
        <w:t>W</w:t>
      </w:r>
      <w:r>
        <w:rPr>
          <w:rFonts w:eastAsia="Malgun Gothic" w:cs="Arial" w:hint="eastAsia"/>
          <w:lang w:eastAsia="ko-KR"/>
        </w:rPr>
        <w:t xml:space="preserve">hen </w:t>
      </w:r>
      <w:r>
        <w:rPr>
          <w:rFonts w:eastAsia="Malgun Gothic" w:cs="Arial"/>
          <w:lang w:eastAsia="ko-KR"/>
        </w:rPr>
        <w:t xml:space="preserve">the UE fails to receive a response to </w:t>
      </w:r>
      <w:r w:rsidRPr="003B4D52">
        <w:rPr>
          <w:rFonts w:eastAsia="Malgun Gothic" w:cs="Arial"/>
          <w:i/>
          <w:lang w:eastAsia="ko-KR"/>
        </w:rPr>
        <w:t>RRCResumeRequest</w:t>
      </w:r>
      <w:r>
        <w:rPr>
          <w:rFonts w:eastAsia="Malgun Gothic" w:cs="Arial"/>
          <w:lang w:eastAsia="ko-KR"/>
        </w:rPr>
        <w:t xml:space="preserve"> during the configured timer or the UE performs cell re-selection before receiving a response from the network</w:t>
      </w:r>
    </w:p>
    <w:p w14:paraId="0877BD4A" w14:textId="77777777" w:rsidR="00423E84" w:rsidRDefault="00423E84" w:rsidP="00423E84">
      <w:pPr>
        <w:numPr>
          <w:ilvl w:val="0"/>
          <w:numId w:val="28"/>
        </w:numPr>
        <w:overflowPunct/>
        <w:autoSpaceDE/>
        <w:autoSpaceDN/>
        <w:adjustRightInd/>
        <w:spacing w:after="0"/>
        <w:textAlignment w:val="auto"/>
        <w:rPr>
          <w:rFonts w:eastAsia="Malgun Gothic" w:cs="Arial"/>
          <w:lang w:eastAsia="ko-KR"/>
        </w:rPr>
      </w:pPr>
      <w:r>
        <w:rPr>
          <w:rFonts w:eastAsia="Malgun Gothic" w:cs="Arial"/>
          <w:lang w:eastAsia="ko-KR"/>
        </w:rPr>
        <w:t xml:space="preserve">When the UE receives the </w:t>
      </w:r>
      <w:r w:rsidRPr="0071306F">
        <w:rPr>
          <w:rFonts w:eastAsia="Malgun Gothic" w:cs="Arial"/>
          <w:i/>
          <w:lang w:eastAsia="ko-KR"/>
        </w:rPr>
        <w:t>RRCReject</w:t>
      </w:r>
      <w:r>
        <w:rPr>
          <w:rFonts w:eastAsia="Malgun Gothic" w:cs="Arial"/>
          <w:lang w:eastAsia="ko-KR"/>
        </w:rPr>
        <w:t xml:space="preserve"> in response to </w:t>
      </w:r>
      <w:r w:rsidRPr="0071306F">
        <w:rPr>
          <w:rFonts w:eastAsia="Malgun Gothic" w:cs="Arial"/>
          <w:i/>
          <w:lang w:eastAsia="ko-KR"/>
        </w:rPr>
        <w:t>RRCResumeRequest</w:t>
      </w:r>
      <w:r>
        <w:rPr>
          <w:rFonts w:eastAsia="Malgun Gothic" w:cs="Arial"/>
          <w:lang w:eastAsia="ko-KR"/>
        </w:rPr>
        <w:t xml:space="preserve"> triggered by the upper layer</w:t>
      </w:r>
    </w:p>
    <w:p w14:paraId="74A57228" w14:textId="77777777" w:rsidR="00423E84" w:rsidRDefault="00423E84" w:rsidP="00423E84">
      <w:pPr>
        <w:rPr>
          <w:rFonts w:eastAsia="Malgun Gothic" w:cs="Arial"/>
          <w:lang w:eastAsia="ko-KR"/>
        </w:rPr>
      </w:pPr>
    </w:p>
    <w:p w14:paraId="0A19642B" w14:textId="77777777" w:rsidR="00423E84" w:rsidRDefault="00423E84" w:rsidP="00423E84">
      <w:pPr>
        <w:rPr>
          <w:rFonts w:eastAsia="Malgun Gothic" w:cs="Arial"/>
          <w:lang w:eastAsia="ko-KR"/>
        </w:rPr>
      </w:pPr>
      <w:r>
        <w:rPr>
          <w:rFonts w:eastAsia="Malgun Gothic" w:cs="Arial"/>
          <w:lang w:eastAsia="ko-KR"/>
        </w:rPr>
        <w:t>For those cases,</w:t>
      </w:r>
      <w:r>
        <w:rPr>
          <w:rFonts w:eastAsia="Malgun Gothic" w:cs="Arial" w:hint="eastAsia"/>
          <w:lang w:eastAsia="ko-KR"/>
        </w:rPr>
        <w:t xml:space="preserve"> </w:t>
      </w:r>
      <w:r>
        <w:rPr>
          <w:rFonts w:eastAsia="Malgun Gothic" w:cs="Arial"/>
          <w:lang w:eastAsia="ko-KR"/>
        </w:rPr>
        <w:t>RAN2 agreed the following:</w:t>
      </w:r>
    </w:p>
    <w:p w14:paraId="0B246E03" w14:textId="77777777" w:rsidR="00423E84" w:rsidRDefault="00423E84" w:rsidP="00423E84">
      <w:pPr>
        <w:numPr>
          <w:ilvl w:val="0"/>
          <w:numId w:val="29"/>
        </w:numPr>
        <w:overflowPunct/>
        <w:autoSpaceDE/>
        <w:autoSpaceDN/>
        <w:adjustRightInd/>
        <w:spacing w:after="0"/>
        <w:textAlignment w:val="auto"/>
        <w:rPr>
          <w:rFonts w:eastAsia="Malgun Gothic" w:cs="Arial"/>
          <w:lang w:eastAsia="ko-KR"/>
        </w:rPr>
      </w:pPr>
      <w:r>
        <w:rPr>
          <w:rFonts w:eastAsia="Malgun Gothic" w:cs="Arial"/>
          <w:lang w:eastAsia="ko-KR"/>
        </w:rPr>
        <w:t xml:space="preserve">For both cases, AS layer </w:t>
      </w:r>
      <w:r w:rsidRPr="00E40FB6">
        <w:rPr>
          <w:rFonts w:eastAsia="Malgun Gothic" w:cs="Arial"/>
          <w:lang w:eastAsia="ko-KR"/>
        </w:rPr>
        <w:t>indicate</w:t>
      </w:r>
      <w:r>
        <w:rPr>
          <w:rFonts w:eastAsia="Malgun Gothic" w:cs="Arial"/>
          <w:lang w:eastAsia="ko-KR"/>
        </w:rPr>
        <w:t xml:space="preserve">s </w:t>
      </w:r>
      <w:r w:rsidRPr="00E40FB6">
        <w:rPr>
          <w:rFonts w:eastAsia="Malgun Gothic" w:cs="Arial"/>
          <w:lang w:eastAsia="ko-KR"/>
        </w:rPr>
        <w:t>the failure to resume the RRC connection</w:t>
      </w:r>
      <w:r>
        <w:rPr>
          <w:rFonts w:eastAsia="Malgun Gothic" w:cs="Arial"/>
          <w:lang w:eastAsia="ko-KR"/>
        </w:rPr>
        <w:t xml:space="preserve"> </w:t>
      </w:r>
      <w:r w:rsidRPr="00A64D0F">
        <w:rPr>
          <w:rFonts w:eastAsia="Malgun Gothic" w:cs="Arial"/>
          <w:lang w:eastAsia="ko-KR"/>
        </w:rPr>
        <w:t>to upper layers</w:t>
      </w:r>
      <w:r>
        <w:rPr>
          <w:rFonts w:eastAsia="Malgun Gothic" w:cs="Arial"/>
          <w:lang w:eastAsia="ko-KR"/>
        </w:rPr>
        <w:t>.</w:t>
      </w:r>
      <w:r w:rsidRPr="00B167D8">
        <w:rPr>
          <w:rFonts w:eastAsia="Malgun Gothic" w:cs="Arial"/>
          <w:lang w:eastAsia="ko-KR"/>
        </w:rPr>
        <w:t xml:space="preserve"> </w:t>
      </w:r>
      <w:r>
        <w:rPr>
          <w:rFonts w:eastAsia="Malgun Gothic" w:cs="Arial"/>
          <w:lang w:eastAsia="ko-KR"/>
        </w:rPr>
        <w:t>For case 2), notification of access barring will be provided to the upper layer</w:t>
      </w:r>
      <w:r>
        <w:rPr>
          <w:rFonts w:eastAsia="Malgun Gothic" w:cs="Arial" w:hint="eastAsia"/>
          <w:lang w:eastAsia="ko-KR"/>
        </w:rPr>
        <w:t xml:space="preserve"> in addition to the failure to resume</w:t>
      </w:r>
      <w:r>
        <w:rPr>
          <w:rFonts w:eastAsia="Malgun Gothic" w:cs="Arial"/>
          <w:lang w:eastAsia="ko-KR"/>
        </w:rPr>
        <w:t xml:space="preserve">.  </w:t>
      </w:r>
    </w:p>
    <w:p w14:paraId="0F9D18E6" w14:textId="77777777" w:rsidR="00423E84" w:rsidRPr="00C777F5" w:rsidRDefault="00423E84" w:rsidP="00423E84">
      <w:pPr>
        <w:numPr>
          <w:ilvl w:val="0"/>
          <w:numId w:val="29"/>
        </w:numPr>
        <w:overflowPunct/>
        <w:autoSpaceDE/>
        <w:autoSpaceDN/>
        <w:adjustRightInd/>
        <w:spacing w:after="0"/>
        <w:textAlignment w:val="auto"/>
        <w:rPr>
          <w:rFonts w:eastAsia="Malgun Gothic" w:cs="Arial"/>
          <w:lang w:eastAsia="ko-KR"/>
        </w:rPr>
      </w:pPr>
      <w:r>
        <w:rPr>
          <w:rFonts w:eastAsia="Malgun Gothic" w:cs="Arial"/>
          <w:lang w:eastAsia="ko-KR"/>
        </w:rPr>
        <w:t xml:space="preserve">For case 1), the UE then </w:t>
      </w:r>
      <w:r>
        <w:rPr>
          <w:rFonts w:eastAsia="Malgun Gothic" w:cs="Arial" w:hint="eastAsia"/>
          <w:lang w:eastAsia="ko-KR"/>
        </w:rPr>
        <w:t xml:space="preserve">transits to 5GMM-IDLE mode and </w:t>
      </w:r>
      <w:r w:rsidRPr="00C777F5">
        <w:rPr>
          <w:rFonts w:eastAsia="Malgun Gothic" w:cs="Arial"/>
          <w:lang w:eastAsia="ko-KR"/>
        </w:rPr>
        <w:t>perform</w:t>
      </w:r>
      <w:r w:rsidRPr="00C777F5">
        <w:rPr>
          <w:rFonts w:eastAsia="Malgun Gothic" w:cs="Arial" w:hint="eastAsia"/>
          <w:lang w:eastAsia="ko-KR"/>
        </w:rPr>
        <w:t>s</w:t>
      </w:r>
      <w:r w:rsidRPr="00C777F5">
        <w:rPr>
          <w:rFonts w:eastAsia="Malgun Gothic" w:cs="Arial"/>
          <w:lang w:eastAsia="ko-KR"/>
        </w:rPr>
        <w:t xml:space="preserve"> the NAS signalling connection recovery and </w:t>
      </w:r>
    </w:p>
    <w:p w14:paraId="18D0DEB0" w14:textId="77777777" w:rsidR="00423E84" w:rsidRDefault="00423E84" w:rsidP="00423E84">
      <w:pPr>
        <w:numPr>
          <w:ilvl w:val="0"/>
          <w:numId w:val="29"/>
        </w:numPr>
        <w:overflowPunct/>
        <w:autoSpaceDE/>
        <w:autoSpaceDN/>
        <w:adjustRightInd/>
        <w:spacing w:after="0"/>
        <w:textAlignment w:val="auto"/>
        <w:rPr>
          <w:rFonts w:eastAsia="Malgun Gothic" w:cs="Arial"/>
          <w:lang w:eastAsia="ko-KR"/>
        </w:rPr>
      </w:pPr>
      <w:r w:rsidRPr="00033652">
        <w:rPr>
          <w:rFonts w:eastAsia="Malgun Gothic" w:cs="Arial"/>
          <w:lang w:eastAsia="ko-KR"/>
        </w:rPr>
        <w:t xml:space="preserve">For case 2), </w:t>
      </w:r>
      <w:r>
        <w:rPr>
          <w:rFonts w:eastAsia="Malgun Gothic" w:cs="Arial"/>
          <w:lang w:eastAsia="ko-KR"/>
        </w:rPr>
        <w:t xml:space="preserve">the UE </w:t>
      </w:r>
      <w:r w:rsidRPr="00033652">
        <w:rPr>
          <w:rFonts w:eastAsia="Malgun Gothic" w:cs="Arial"/>
          <w:lang w:eastAsia="ko-KR"/>
        </w:rPr>
        <w:t>stay</w:t>
      </w:r>
      <w:r>
        <w:rPr>
          <w:rFonts w:eastAsia="Malgun Gothic" w:cs="Arial" w:hint="eastAsia"/>
          <w:lang w:eastAsia="ko-KR"/>
        </w:rPr>
        <w:t>s</w:t>
      </w:r>
      <w:r w:rsidRPr="00033652">
        <w:rPr>
          <w:rFonts w:eastAsia="Malgun Gothic" w:cs="Arial"/>
          <w:lang w:eastAsia="ko-KR"/>
        </w:rPr>
        <w:t xml:space="preserve"> in </w:t>
      </w:r>
      <w:r>
        <w:rPr>
          <w:rFonts w:eastAsia="Malgun Gothic" w:cs="Arial" w:hint="eastAsia"/>
          <w:lang w:eastAsia="ko-KR"/>
        </w:rPr>
        <w:t xml:space="preserve">5GMM-CONNECTED mode with </w:t>
      </w:r>
      <w:r w:rsidRPr="00033652">
        <w:rPr>
          <w:rFonts w:eastAsia="Malgun Gothic" w:cs="Arial"/>
          <w:lang w:eastAsia="ko-KR"/>
        </w:rPr>
        <w:t>RRC</w:t>
      </w:r>
      <w:r>
        <w:rPr>
          <w:rFonts w:eastAsia="Malgun Gothic" w:cs="Arial" w:hint="eastAsia"/>
          <w:lang w:eastAsia="ko-KR"/>
        </w:rPr>
        <w:t xml:space="preserve"> I</w:t>
      </w:r>
      <w:r>
        <w:rPr>
          <w:rFonts w:eastAsia="Malgun Gothic" w:cs="Arial"/>
          <w:lang w:eastAsia="ko-KR"/>
        </w:rPr>
        <w:t>nactive</w:t>
      </w:r>
      <w:r>
        <w:rPr>
          <w:rFonts w:eastAsia="Malgun Gothic" w:cs="Arial" w:hint="eastAsia"/>
          <w:lang w:eastAsia="ko-KR"/>
        </w:rPr>
        <w:t xml:space="preserve"> indication</w:t>
      </w:r>
      <w:r>
        <w:rPr>
          <w:rFonts w:eastAsia="Malgun Gothic" w:cs="Arial"/>
          <w:lang w:eastAsia="ko-KR"/>
        </w:rPr>
        <w:t xml:space="preserve"> without performing the NAS signalling connection recovery.</w:t>
      </w:r>
      <w:r w:rsidRPr="00033652">
        <w:rPr>
          <w:rFonts w:eastAsia="Malgun Gothic" w:cs="Arial"/>
          <w:lang w:eastAsia="ko-KR"/>
        </w:rPr>
        <w:t xml:space="preserve"> </w:t>
      </w:r>
    </w:p>
    <w:p w14:paraId="1FFBC315" w14:textId="77777777" w:rsidR="00423E84" w:rsidRDefault="00423E84" w:rsidP="00423E84">
      <w:pPr>
        <w:rPr>
          <w:rFonts w:eastAsia="Malgun Gothic" w:cs="Arial"/>
          <w:lang w:eastAsia="ko-KR"/>
        </w:rPr>
      </w:pPr>
    </w:p>
    <w:p w14:paraId="1877B880" w14:textId="77777777" w:rsidR="00423E84" w:rsidRDefault="00423E84" w:rsidP="00423E84">
      <w:pPr>
        <w:rPr>
          <w:rFonts w:eastAsia="Malgun Gothic" w:cs="Arial"/>
          <w:lang w:eastAsia="ko-KR"/>
        </w:rPr>
      </w:pPr>
      <w:r w:rsidRPr="00033652">
        <w:rPr>
          <w:rFonts w:eastAsia="Malgun Gothic" w:cs="Arial" w:hint="eastAsia"/>
          <w:lang w:eastAsia="ko-KR"/>
        </w:rPr>
        <w:t>RAN2</w:t>
      </w:r>
      <w:r w:rsidRPr="00033652">
        <w:rPr>
          <w:rFonts w:eastAsia="Malgun Gothic" w:cs="Arial"/>
          <w:lang w:eastAsia="ko-KR"/>
        </w:rPr>
        <w:t xml:space="preserve"> identified </w:t>
      </w:r>
      <w:r>
        <w:rPr>
          <w:rFonts w:eastAsia="Malgun Gothic" w:cs="Arial"/>
          <w:lang w:eastAsia="ko-KR"/>
        </w:rPr>
        <w:t>that case 2)</w:t>
      </w:r>
      <w:r w:rsidRPr="00033652">
        <w:rPr>
          <w:rFonts w:eastAsia="Malgun Gothic" w:cs="Arial"/>
          <w:lang w:eastAsia="ko-KR"/>
        </w:rPr>
        <w:t xml:space="preserve"> is </w:t>
      </w:r>
      <w:r>
        <w:rPr>
          <w:rFonts w:eastAsia="Malgun Gothic" w:cs="Arial"/>
          <w:lang w:eastAsia="ko-KR"/>
        </w:rPr>
        <w:t xml:space="preserve">currently </w:t>
      </w:r>
      <w:r w:rsidRPr="00033652">
        <w:rPr>
          <w:rFonts w:eastAsia="Malgun Gothic" w:cs="Arial"/>
          <w:lang w:eastAsia="ko-KR"/>
        </w:rPr>
        <w:t>not support</w:t>
      </w:r>
      <w:r>
        <w:rPr>
          <w:rFonts w:eastAsia="Malgun Gothic" w:cs="Arial"/>
          <w:lang w:eastAsia="ko-KR"/>
        </w:rPr>
        <w:t>ed</w:t>
      </w:r>
      <w:r w:rsidRPr="00033652">
        <w:rPr>
          <w:rFonts w:eastAsia="Malgun Gothic" w:cs="Arial"/>
          <w:lang w:eastAsia="ko-KR"/>
        </w:rPr>
        <w:t xml:space="preserve"> in TS24.501</w:t>
      </w:r>
      <w:r>
        <w:rPr>
          <w:rFonts w:eastAsia="Malgun Gothic" w:cs="Arial"/>
          <w:lang w:eastAsia="ko-KR"/>
        </w:rPr>
        <w:t xml:space="preserve">, but RAN2 expect the upper layer can distinguish case 2) from case 1) based on the </w:t>
      </w:r>
      <w:r>
        <w:rPr>
          <w:rFonts w:eastAsia="Malgun Gothic" w:cs="Arial" w:hint="eastAsia"/>
          <w:lang w:eastAsia="ko-KR"/>
        </w:rPr>
        <w:t xml:space="preserve">additional </w:t>
      </w:r>
      <w:r>
        <w:rPr>
          <w:rFonts w:eastAsia="Malgun Gothic" w:cs="Arial"/>
          <w:lang w:eastAsia="ko-KR"/>
        </w:rPr>
        <w:t xml:space="preserve">notification of access barring.  </w:t>
      </w:r>
    </w:p>
    <w:p w14:paraId="6D2A1EAD" w14:textId="3B2364FC" w:rsidR="00EE1806" w:rsidRDefault="00423E84" w:rsidP="006E4C19">
      <w:pPr>
        <w:pStyle w:val="BodyText"/>
      </w:pPr>
      <w:r>
        <w:t>************************************************************************************************************************</w:t>
      </w:r>
    </w:p>
    <w:p w14:paraId="0FFCFADC" w14:textId="4414FCBC" w:rsidR="00423E84" w:rsidRDefault="009755AC" w:rsidP="006E4C19">
      <w:pPr>
        <w:pStyle w:val="BodyText"/>
      </w:pPr>
      <w:r>
        <w:t xml:space="preserve">The most </w:t>
      </w:r>
      <w:r w:rsidR="00423E84">
        <w:t xml:space="preserve">likely solution in CT1 based on that LS is to add an exception to the Resume failure case </w:t>
      </w:r>
      <w:r>
        <w:t xml:space="preserve">in TS 24.501 [5] </w:t>
      </w:r>
      <w:r w:rsidR="00423E84">
        <w:t xml:space="preserve">i.e. NAS shall trigger a transition from 5GMM-CONNECTED with inactive indication to 5GMM-IDLE and NAS recovery </w:t>
      </w:r>
      <w:r w:rsidR="00A75807">
        <w:t xml:space="preserve">when an RRC Resume failure is received, except when barring indication is also received. </w:t>
      </w:r>
      <w:r w:rsidR="00423E84">
        <w:t>That could be done by simply doing the following in TS 24.501</w:t>
      </w:r>
      <w:r w:rsidR="00A75807">
        <w:t xml:space="preserve"> [5]</w:t>
      </w:r>
      <w:r w:rsidR="00423E84">
        <w:t>:</w:t>
      </w:r>
    </w:p>
    <w:p w14:paraId="6A8824DD" w14:textId="77777777" w:rsidR="00423E84" w:rsidRDefault="00423E84" w:rsidP="00423E84">
      <w:pPr>
        <w:pStyle w:val="BodyText"/>
      </w:pPr>
      <w:r>
        <w:t>************************************************************************************************************************</w:t>
      </w:r>
    </w:p>
    <w:p w14:paraId="158E9F4A" w14:textId="77777777" w:rsidR="00423E84" w:rsidRPr="00423E84" w:rsidRDefault="00423E84" w:rsidP="00423E84">
      <w:pPr>
        <w:overflowPunct/>
        <w:autoSpaceDE/>
        <w:autoSpaceDN/>
        <w:adjustRightInd/>
        <w:spacing w:after="180"/>
        <w:jc w:val="left"/>
        <w:textAlignment w:val="auto"/>
        <w:rPr>
          <w:rFonts w:ascii="Times New Roman" w:eastAsia="SimSun" w:hAnsi="Times New Roman"/>
          <w:noProof/>
          <w:lang w:val="en-US" w:eastAsia="en-US"/>
        </w:rPr>
      </w:pPr>
      <w:r w:rsidRPr="00423E84">
        <w:rPr>
          <w:rFonts w:ascii="Times New Roman" w:eastAsia="SimSun" w:hAnsi="Times New Roman"/>
          <w:noProof/>
          <w:lang w:val="en-US" w:eastAsia="en-US"/>
        </w:rPr>
        <w:t xml:space="preserve">The UE shall transition from 5GMM-CONNECTED mode with RRC inactive indication to 5GMM-IDLE mode over 3GPP access and initiate the registration procedure for </w:t>
      </w:r>
      <w:r w:rsidRPr="00423E84">
        <w:rPr>
          <w:rFonts w:ascii="Times New Roman" w:eastAsia="SimSun" w:hAnsi="Times New Roman"/>
          <w:lang w:eastAsia="en-US"/>
        </w:rPr>
        <w:t>mobility and periodic registration update</w:t>
      </w:r>
      <w:r w:rsidRPr="00423E84">
        <w:rPr>
          <w:rFonts w:ascii="Times New Roman" w:eastAsia="SimSun" w:hAnsi="Times New Roman"/>
          <w:noProof/>
          <w:lang w:val="en-US" w:eastAsia="en-US"/>
        </w:rPr>
        <w:t xml:space="preserve"> used for mobility (i.e. </w:t>
      </w:r>
      <w:r w:rsidRPr="00423E84">
        <w:rPr>
          <w:rFonts w:ascii="Times New Roman" w:eastAsia="SimSun" w:hAnsi="Times New Roman"/>
          <w:lang w:eastAsia="en-US"/>
        </w:rPr>
        <w:t>the 5GS registration type IE set to "mobility registration updating" in the REGISTRATION REQUEST message</w:t>
      </w:r>
      <w:r w:rsidRPr="00423E84">
        <w:rPr>
          <w:rFonts w:ascii="Times New Roman" w:eastAsia="SimSun" w:hAnsi="Times New Roman"/>
          <w:noProof/>
          <w:lang w:val="en-US" w:eastAsia="en-US"/>
        </w:rPr>
        <w:t xml:space="preserve">) for </w:t>
      </w:r>
      <w:r w:rsidRPr="00423E84">
        <w:rPr>
          <w:rFonts w:ascii="Times New Roman" w:eastAsia="SimSun" w:hAnsi="Times New Roman"/>
          <w:lang w:eastAsia="en-US"/>
        </w:rPr>
        <w:t xml:space="preserve">NAS </w:t>
      </w:r>
      <w:r w:rsidRPr="00423E84">
        <w:rPr>
          <w:rFonts w:ascii="Times New Roman" w:eastAsia="SimSun" w:hAnsi="Times New Roman" w:hint="eastAsia"/>
          <w:lang w:eastAsia="ja-JP"/>
        </w:rPr>
        <w:t>signalling connect</w:t>
      </w:r>
      <w:r w:rsidRPr="00423E84">
        <w:rPr>
          <w:rFonts w:ascii="Times New Roman" w:eastAsia="SimSun" w:hAnsi="Times New Roman"/>
          <w:lang w:eastAsia="ja-JP"/>
        </w:rPr>
        <w:t>i</w:t>
      </w:r>
      <w:r w:rsidRPr="00423E84">
        <w:rPr>
          <w:rFonts w:ascii="Times New Roman" w:eastAsia="SimSun" w:hAnsi="Times New Roman" w:hint="eastAsia"/>
          <w:lang w:eastAsia="ja-JP"/>
        </w:rPr>
        <w:t xml:space="preserve">on </w:t>
      </w:r>
      <w:r w:rsidRPr="00423E84">
        <w:rPr>
          <w:rFonts w:ascii="Times New Roman" w:eastAsia="SimSun" w:hAnsi="Times New Roman"/>
          <w:lang w:eastAsia="en-US"/>
        </w:rPr>
        <w:t>recovery as specified in subclause 5.5.1.3.2,</w:t>
      </w:r>
      <w:r w:rsidRPr="00423E84">
        <w:rPr>
          <w:rFonts w:ascii="Times New Roman" w:eastAsia="SimSun" w:hAnsi="Times New Roman"/>
          <w:noProof/>
          <w:lang w:val="en-US" w:eastAsia="en-US"/>
        </w:rPr>
        <w:t xml:space="preserve"> upon receiving from the lower layers:</w:t>
      </w:r>
    </w:p>
    <w:p w14:paraId="1B819946" w14:textId="5247F525" w:rsidR="00423E84" w:rsidRPr="00423E84" w:rsidRDefault="00423E84" w:rsidP="00423E84">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423E84">
        <w:rPr>
          <w:rFonts w:ascii="Times New Roman" w:eastAsia="SimSun" w:hAnsi="Times New Roman"/>
          <w:noProof/>
          <w:lang w:val="en-US" w:eastAsia="x-none"/>
        </w:rPr>
        <w:t>a)</w:t>
      </w:r>
      <w:r w:rsidRPr="00423E84">
        <w:rPr>
          <w:rFonts w:ascii="Times New Roman" w:eastAsia="SimSun" w:hAnsi="Times New Roman"/>
          <w:noProof/>
          <w:lang w:val="en-US" w:eastAsia="x-none"/>
        </w:rPr>
        <w:tab/>
        <w:t>indication that the transition from RRC_INACTIVE state to RRC_CONNECTED state has failed</w:t>
      </w:r>
      <w:ins w:id="2" w:author="Updates-to-IPA-CR-alt1" w:date="2018-10-24T17:04:00Z">
        <w:r>
          <w:rPr>
            <w:rFonts w:ascii="Times New Roman" w:eastAsia="SimSun" w:hAnsi="Times New Roman"/>
            <w:noProof/>
            <w:lang w:val="en-US" w:eastAsia="x-none"/>
          </w:rPr>
          <w:t xml:space="preserve"> </w:t>
        </w:r>
        <w:r w:rsidRPr="00423E84">
          <w:rPr>
            <w:rFonts w:ascii="Times New Roman" w:eastAsia="SimSun" w:hAnsi="Times New Roman"/>
            <w:noProof/>
            <w:highlight w:val="yellow"/>
            <w:lang w:val="en-US" w:eastAsia="x-none"/>
          </w:rPr>
          <w:t>and no indication that barring is applicable</w:t>
        </w:r>
      </w:ins>
      <w:r w:rsidRPr="00423E84">
        <w:rPr>
          <w:rFonts w:ascii="Times New Roman" w:eastAsia="SimSun" w:hAnsi="Times New Roman"/>
          <w:noProof/>
          <w:lang w:val="en-US" w:eastAsia="x-none"/>
        </w:rPr>
        <w:t>; or</w:t>
      </w:r>
    </w:p>
    <w:p w14:paraId="22A3E970" w14:textId="4C5E7E7A" w:rsidR="00423E84" w:rsidRPr="00423E84" w:rsidRDefault="00423E84" w:rsidP="00423E84">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423E84">
        <w:rPr>
          <w:rFonts w:ascii="Times New Roman" w:eastAsia="SimSun" w:hAnsi="Times New Roman"/>
          <w:noProof/>
          <w:lang w:val="en-US" w:eastAsia="x-none"/>
        </w:rPr>
        <w:t>b)</w:t>
      </w:r>
      <w:r w:rsidRPr="00423E84">
        <w:rPr>
          <w:rFonts w:ascii="Times New Roman" w:eastAsia="SimSun" w:hAnsi="Times New Roman"/>
          <w:noProof/>
          <w:lang w:val="en-US" w:eastAsia="x-none"/>
        </w:rPr>
        <w:tab/>
        <w:t>fallback indication without resume request from NAS.</w:t>
      </w:r>
    </w:p>
    <w:p w14:paraId="03FB253B" w14:textId="5ACA6C27" w:rsidR="00423E84" w:rsidRDefault="00423E84" w:rsidP="00423E84">
      <w:pPr>
        <w:pStyle w:val="BodyText"/>
      </w:pPr>
      <w:r>
        <w:t>************************************************************************************************************************</w:t>
      </w:r>
    </w:p>
    <w:p w14:paraId="671C7D7E" w14:textId="5395F05C" w:rsidR="0037350A" w:rsidRPr="0037350A" w:rsidRDefault="00423E84" w:rsidP="0037350A">
      <w:pPr>
        <w:pStyle w:val="BodyText"/>
      </w:pPr>
      <w:r>
        <w:lastRenderedPageBreak/>
        <w:t xml:space="preserve">However, a much simpler solution </w:t>
      </w:r>
      <w:r w:rsidR="00A75807">
        <w:t xml:space="preserve">to achieve the intended behaviour (remain in RRC_INACTIVE upon the reception of </w:t>
      </w:r>
      <w:r w:rsidR="00A75807" w:rsidRPr="00A75807">
        <w:rPr>
          <w:i/>
        </w:rPr>
        <w:t>RRCReject</w:t>
      </w:r>
      <w:r w:rsidR="00A75807">
        <w:t xml:space="preserve">, not perform any NAS state transition or trigger NAS recovery) </w:t>
      </w:r>
      <w:r>
        <w:t xml:space="preserve">could be that AS does </w:t>
      </w:r>
      <w:r w:rsidR="00A75807" w:rsidRPr="00A75807">
        <w:rPr>
          <w:u w:val="single"/>
        </w:rPr>
        <w:t>NOT</w:t>
      </w:r>
      <w:r w:rsidR="00A75807">
        <w:t xml:space="preserve"> </w:t>
      </w:r>
      <w:r>
        <w:t xml:space="preserve">inform AS layer that RRC resume has failed, but simply informs that barring is applicable. In that case, the result </w:t>
      </w:r>
      <w:r w:rsidR="0037350A">
        <w:t xml:space="preserve">on NAS level </w:t>
      </w:r>
      <w:r>
        <w:t xml:space="preserve">would be </w:t>
      </w:r>
      <w:r w:rsidR="0037350A">
        <w:t xml:space="preserve">the </w:t>
      </w:r>
      <w:r w:rsidR="00A75807">
        <w:t xml:space="preserve">same as </w:t>
      </w:r>
      <w:r>
        <w:t>any access attempt that is barred e.g. due to a given access category being barred as indicated in system information, which according to the NA</w:t>
      </w:r>
      <w:r w:rsidR="001B184C">
        <w:t>S</w:t>
      </w:r>
      <w:r>
        <w:t xml:space="preserve"> specifications TS</w:t>
      </w:r>
      <w:r w:rsidR="001B184C">
        <w:t xml:space="preserve"> </w:t>
      </w:r>
      <w:r>
        <w:t>24.501 do not trigger any NAS state transition and NAS recovery.</w:t>
      </w:r>
    </w:p>
    <w:p w14:paraId="3B54767C" w14:textId="3E8495FE" w:rsidR="006E4C19" w:rsidRPr="00DB0C3E" w:rsidRDefault="0037350A" w:rsidP="006E4C19">
      <w:pPr>
        <w:pStyle w:val="Proposal"/>
      </w:pPr>
      <w:r>
        <w:t xml:space="preserve">Upon the reception of </w:t>
      </w:r>
      <w:r w:rsidRPr="00470FE9">
        <w:rPr>
          <w:i/>
        </w:rPr>
        <w:t>RRCReject</w:t>
      </w:r>
      <w:r>
        <w:t>, NAS is only informed that access barring is applicable (as already agreed) i.e. NAS is not informed of an RRC Resume failure.</w:t>
      </w:r>
    </w:p>
    <w:p w14:paraId="445935B7" w14:textId="0CA88AAE" w:rsidR="00DB0C3E" w:rsidRDefault="00DB0C3E" w:rsidP="00DB0C3E">
      <w:pPr>
        <w:pStyle w:val="Proposal"/>
      </w:pPr>
      <w:r>
        <w:t>Inform CT1 of agreed update.</w:t>
      </w:r>
    </w:p>
    <w:p w14:paraId="38DCF2F4" w14:textId="0F6147E5" w:rsidR="001B184C" w:rsidRDefault="001B184C" w:rsidP="001B184C">
      <w:pPr>
        <w:pStyle w:val="Proposal"/>
        <w:numPr>
          <w:ilvl w:val="0"/>
          <w:numId w:val="0"/>
        </w:numPr>
        <w:ind w:left="1701" w:hanging="1701"/>
      </w:pPr>
    </w:p>
    <w:p w14:paraId="516CF8F7" w14:textId="0769C3BE" w:rsidR="001B184C" w:rsidRDefault="001B184C" w:rsidP="006E4C19">
      <w:pPr>
        <w:pStyle w:val="CommentText"/>
      </w:pPr>
      <w:r>
        <w:t>A DRAFT LS has been provided in [7].</w:t>
      </w:r>
    </w:p>
    <w:p w14:paraId="49975F8D" w14:textId="77777777" w:rsidR="001B184C" w:rsidRDefault="001B184C" w:rsidP="006E4C19">
      <w:pPr>
        <w:pStyle w:val="CommentText"/>
        <w:rPr>
          <w:b/>
        </w:rPr>
      </w:pPr>
    </w:p>
    <w:p w14:paraId="7727A497" w14:textId="49EC2E2D" w:rsidR="00423E84" w:rsidRPr="00246CAC" w:rsidRDefault="00246CAC" w:rsidP="006E4C19">
      <w:pPr>
        <w:pStyle w:val="Heading2"/>
      </w:pPr>
      <w:r>
        <w:t>Further improvements in the procedure text</w:t>
      </w:r>
    </w:p>
    <w:p w14:paraId="161F627B" w14:textId="37E09C57" w:rsidR="00246CAC" w:rsidRDefault="00423E84" w:rsidP="006E4C19">
      <w:pPr>
        <w:pStyle w:val="BodyText"/>
      </w:pPr>
      <w:r>
        <w:t xml:space="preserve">In addition to that discussion, </w:t>
      </w:r>
      <w:r w:rsidR="006E4C19">
        <w:t xml:space="preserve">there are some aspects in the existing text that could be improved. </w:t>
      </w:r>
      <w:r w:rsidR="00246CAC">
        <w:t xml:space="preserve">Herein, we have considered the latest version of the specifications, </w:t>
      </w:r>
      <w:r w:rsidR="002C3691">
        <w:t xml:space="preserve">including changes from the </w:t>
      </w:r>
      <w:r w:rsidR="00246CAC">
        <w:t>IPA CRs from RAN2#103bis in Chengdu</w:t>
      </w:r>
      <w:r w:rsidR="002C3691">
        <w:t>, such as [6].</w:t>
      </w:r>
    </w:p>
    <w:p w14:paraId="674AC761" w14:textId="04B45B4E" w:rsidR="006E4C19" w:rsidRDefault="006E4C19" w:rsidP="006E4C19">
      <w:pPr>
        <w:pStyle w:val="BodyText"/>
      </w:pPr>
      <w:r>
        <w:t xml:space="preserve">For example, the UE actions upon the reception of </w:t>
      </w:r>
      <w:r w:rsidRPr="00470FE9">
        <w:rPr>
          <w:i/>
        </w:rPr>
        <w:t>RRCReject</w:t>
      </w:r>
      <w:r>
        <w:t xml:space="preserve"> are in fact distinguished not by the messages that was rejected but whether the request was from upper layers or RRC.</w:t>
      </w:r>
      <w:r w:rsidR="009118D3">
        <w:t xml:space="preserve"> Hence, as current text uses as first level the condition based on the message, it becomes confusing especially for the RRCResumeRequest like message that can either be requested by upper layers or RRC. </w:t>
      </w:r>
    </w:p>
    <w:p w14:paraId="491E7985" w14:textId="719D1DFD" w:rsidR="00EA4800" w:rsidRDefault="009118D3" w:rsidP="006E4C19">
      <w:pPr>
        <w:pStyle w:val="BodyText"/>
      </w:pPr>
      <w:r>
        <w:t xml:space="preserve">Hence, a cleaner way to structure the procedure would be to define in first levels a condition based on the </w:t>
      </w:r>
      <w:r w:rsidR="00AC2D1C">
        <w:t xml:space="preserve">origin of the request i.e. whether </w:t>
      </w:r>
      <w:r>
        <w:t>the request was from upper layers or RRC. Then, within each of these indicate the UE actions.</w:t>
      </w:r>
    </w:p>
    <w:p w14:paraId="3622D6F4" w14:textId="51EB7431" w:rsidR="00EA4800" w:rsidRPr="00DB0C3E" w:rsidRDefault="00EA4800" w:rsidP="00EA4800">
      <w:pPr>
        <w:pStyle w:val="Proposal"/>
      </w:pPr>
      <w:r>
        <w:t xml:space="preserve">Action upon reception of </w:t>
      </w:r>
      <w:r w:rsidRPr="00470FE9">
        <w:rPr>
          <w:i/>
        </w:rPr>
        <w:t>RRCReject</w:t>
      </w:r>
      <w:r>
        <w:t xml:space="preserve"> are distinguished depending if request is from upper layers (e.g. inform barring is applicable) or RRC (handling of pending RNAUs).</w:t>
      </w:r>
    </w:p>
    <w:p w14:paraId="02F618D2" w14:textId="77777777" w:rsidR="00EA4800" w:rsidRDefault="00EA4800" w:rsidP="006E4C19">
      <w:pPr>
        <w:pStyle w:val="BodyText"/>
      </w:pPr>
    </w:p>
    <w:p w14:paraId="456108FF" w14:textId="5F2B0E63" w:rsidR="009118D3" w:rsidRDefault="009118D3" w:rsidP="006E4C19">
      <w:pPr>
        <w:pStyle w:val="BodyText"/>
      </w:pPr>
      <w:r>
        <w:t>An example shows how this could be implemented</w:t>
      </w:r>
      <w:r w:rsidR="00166C8E">
        <w:t xml:space="preserve"> is shown below, where we have kept the changes from agreed IPA CRs from RAN2#103bis and introduced new changes with user name </w:t>
      </w:r>
    </w:p>
    <w:p w14:paraId="7EF03546" w14:textId="7B74C47D" w:rsidR="004278AB" w:rsidRDefault="004278AB" w:rsidP="004278AB">
      <w:pPr>
        <w:pStyle w:val="BodyText"/>
      </w:pPr>
      <w:r>
        <w:t>************************************************************************************************************************</w:t>
      </w:r>
    </w:p>
    <w:p w14:paraId="667B3499" w14:textId="77777777" w:rsidR="004278AB" w:rsidRPr="004278AB" w:rsidRDefault="004278AB" w:rsidP="004278AB">
      <w:pPr>
        <w:keepNext/>
        <w:keepLines/>
        <w:overflowPunct/>
        <w:autoSpaceDE/>
        <w:autoSpaceDN/>
        <w:adjustRightInd/>
        <w:spacing w:before="120" w:after="180"/>
        <w:jc w:val="left"/>
        <w:textAlignment w:val="auto"/>
        <w:outlineLvl w:val="3"/>
        <w:rPr>
          <w:rFonts w:eastAsia="SimSun"/>
          <w:sz w:val="24"/>
          <w:lang w:eastAsia="en-US"/>
        </w:rPr>
      </w:pPr>
      <w:r w:rsidRPr="004278AB">
        <w:rPr>
          <w:rFonts w:eastAsia="SimSun"/>
          <w:sz w:val="24"/>
          <w:lang w:eastAsia="en-US"/>
        </w:rPr>
        <w:t>5.3.15.2</w:t>
      </w:r>
      <w:r w:rsidRPr="004278AB">
        <w:rPr>
          <w:rFonts w:eastAsia="SimSun"/>
          <w:sz w:val="24"/>
          <w:lang w:eastAsia="en-US"/>
        </w:rPr>
        <w:tab/>
        <w:t xml:space="preserve">Reception of the </w:t>
      </w:r>
      <w:r w:rsidRPr="004278AB">
        <w:rPr>
          <w:rFonts w:eastAsia="SimSun"/>
          <w:i/>
          <w:sz w:val="24"/>
          <w:lang w:eastAsia="en-US"/>
        </w:rPr>
        <w:t>RRCReject</w:t>
      </w:r>
      <w:r w:rsidRPr="004278AB">
        <w:rPr>
          <w:rFonts w:eastAsia="SimSun"/>
          <w:sz w:val="24"/>
          <w:lang w:eastAsia="en-US"/>
        </w:rPr>
        <w:t xml:space="preserve"> by the UE</w:t>
      </w:r>
    </w:p>
    <w:p w14:paraId="1F9DB072" w14:textId="77777777" w:rsidR="004278AB" w:rsidRPr="004278AB" w:rsidRDefault="004278AB" w:rsidP="004278AB">
      <w:pPr>
        <w:overflowPunct/>
        <w:autoSpaceDE/>
        <w:autoSpaceDN/>
        <w:adjustRightInd/>
        <w:spacing w:after="180"/>
        <w:jc w:val="left"/>
        <w:textAlignment w:val="auto"/>
        <w:rPr>
          <w:rFonts w:ascii="Times New Roman" w:eastAsia="SimSun" w:hAnsi="Times New Roman"/>
          <w:lang w:eastAsia="en-US"/>
        </w:rPr>
      </w:pPr>
      <w:r w:rsidRPr="004278AB">
        <w:rPr>
          <w:rFonts w:ascii="Times New Roman" w:eastAsia="SimSun" w:hAnsi="Times New Roman"/>
          <w:lang w:eastAsia="en-US"/>
        </w:rPr>
        <w:t>The UE shall:</w:t>
      </w:r>
    </w:p>
    <w:p w14:paraId="7F86B73D" w14:textId="77777777" w:rsidR="004278AB" w:rsidRPr="004278AB" w:rsidRDefault="004278AB" w:rsidP="004278AB">
      <w:pPr>
        <w:overflowPunct/>
        <w:autoSpaceDE/>
        <w:autoSpaceDN/>
        <w:adjustRightInd/>
        <w:spacing w:after="180"/>
        <w:ind w:left="568" w:hanging="284"/>
        <w:jc w:val="left"/>
        <w:textAlignment w:val="auto"/>
        <w:rPr>
          <w:rFonts w:ascii="Times New Roman" w:eastAsia="SimSun" w:hAnsi="Times New Roman"/>
          <w:lang w:eastAsia="en-US"/>
        </w:rPr>
      </w:pPr>
      <w:r w:rsidRPr="004278AB">
        <w:rPr>
          <w:rFonts w:ascii="Times New Roman" w:eastAsia="SimSun" w:hAnsi="Times New Roman"/>
          <w:lang w:eastAsia="en-US"/>
        </w:rPr>
        <w:t>1&gt;</w:t>
      </w:r>
      <w:r w:rsidRPr="004278AB">
        <w:rPr>
          <w:rFonts w:ascii="Times New Roman" w:eastAsia="SimSun" w:hAnsi="Times New Roman"/>
          <w:lang w:eastAsia="en-US"/>
        </w:rPr>
        <w:tab/>
        <w:t xml:space="preserve">stop timer T300, if running; </w:t>
      </w:r>
    </w:p>
    <w:p w14:paraId="6E309758" w14:textId="77777777" w:rsidR="004278AB" w:rsidRPr="004278AB" w:rsidRDefault="004278AB" w:rsidP="004278AB">
      <w:pPr>
        <w:overflowPunct/>
        <w:autoSpaceDE/>
        <w:autoSpaceDN/>
        <w:adjustRightInd/>
        <w:spacing w:after="180"/>
        <w:ind w:left="568" w:hanging="284"/>
        <w:jc w:val="left"/>
        <w:textAlignment w:val="auto"/>
        <w:rPr>
          <w:rFonts w:ascii="Times New Roman" w:eastAsia="SimSun" w:hAnsi="Times New Roman"/>
          <w:lang w:eastAsia="en-US"/>
        </w:rPr>
      </w:pPr>
      <w:r w:rsidRPr="004278AB">
        <w:rPr>
          <w:rFonts w:ascii="Times New Roman" w:eastAsia="SimSun" w:hAnsi="Times New Roman"/>
          <w:lang w:eastAsia="en-US"/>
        </w:rPr>
        <w:t>1&gt;</w:t>
      </w:r>
      <w:r w:rsidRPr="004278AB">
        <w:rPr>
          <w:rFonts w:ascii="Times New Roman" w:eastAsia="SimSun" w:hAnsi="Times New Roman"/>
          <w:lang w:eastAsia="en-US"/>
        </w:rPr>
        <w:tab/>
        <w:t>stop timer T319, if running;</w:t>
      </w:r>
    </w:p>
    <w:p w14:paraId="592AF24B" w14:textId="77777777" w:rsidR="004278AB" w:rsidRPr="004278AB" w:rsidRDefault="004278AB" w:rsidP="004278AB">
      <w:pPr>
        <w:overflowPunct/>
        <w:autoSpaceDE/>
        <w:autoSpaceDN/>
        <w:adjustRightInd/>
        <w:spacing w:after="180"/>
        <w:ind w:left="568" w:hanging="284"/>
        <w:jc w:val="left"/>
        <w:textAlignment w:val="auto"/>
        <w:rPr>
          <w:rFonts w:ascii="Times New Roman" w:eastAsia="SimSun" w:hAnsi="Times New Roman"/>
          <w:lang w:eastAsia="en-US"/>
        </w:rPr>
      </w:pPr>
      <w:r w:rsidRPr="004278AB">
        <w:rPr>
          <w:rFonts w:ascii="Times New Roman" w:eastAsia="SimSun" w:hAnsi="Times New Roman"/>
          <w:lang w:eastAsia="en-US"/>
        </w:rPr>
        <w:t>1&gt;</w:t>
      </w:r>
      <w:r w:rsidRPr="004278AB">
        <w:rPr>
          <w:rFonts w:ascii="Times New Roman" w:eastAsia="SimSun" w:hAnsi="Times New Roman"/>
          <w:lang w:eastAsia="en-US"/>
        </w:rPr>
        <w:tab/>
        <w:t>reset MAC</w:t>
      </w:r>
      <w:del w:id="3" w:author="Intel" w:date="2018-09-25T15:17:00Z">
        <w:r w:rsidRPr="004278AB" w:rsidDel="0089529C">
          <w:rPr>
            <w:rFonts w:ascii="Times New Roman" w:eastAsia="SimSun" w:hAnsi="Times New Roman"/>
            <w:lang w:eastAsia="en-US"/>
          </w:rPr>
          <w:delText xml:space="preserve"> and release the MAC configuration</w:delText>
        </w:r>
      </w:del>
      <w:r w:rsidRPr="004278AB">
        <w:rPr>
          <w:rFonts w:ascii="Times New Roman" w:eastAsia="SimSun" w:hAnsi="Times New Roman"/>
          <w:lang w:eastAsia="en-US"/>
        </w:rPr>
        <w:t>;</w:t>
      </w:r>
    </w:p>
    <w:p w14:paraId="5F9E13AA" w14:textId="77777777" w:rsidR="004278AB" w:rsidRPr="004278AB" w:rsidRDefault="004278AB" w:rsidP="004278AB">
      <w:pPr>
        <w:overflowPunct/>
        <w:autoSpaceDE/>
        <w:autoSpaceDN/>
        <w:adjustRightInd/>
        <w:spacing w:after="180"/>
        <w:ind w:left="568" w:hanging="284"/>
        <w:jc w:val="left"/>
        <w:textAlignment w:val="auto"/>
        <w:rPr>
          <w:rFonts w:ascii="Times New Roman" w:eastAsia="SimSun" w:hAnsi="Times New Roman"/>
          <w:lang w:eastAsia="en-US"/>
        </w:rPr>
      </w:pPr>
      <w:r w:rsidRPr="004278AB">
        <w:rPr>
          <w:rFonts w:ascii="Times New Roman" w:eastAsia="SimSun" w:hAnsi="Times New Roman"/>
          <w:lang w:eastAsia="en-US"/>
        </w:rPr>
        <w:t>1&gt;</w:t>
      </w:r>
      <w:r w:rsidRPr="004278AB">
        <w:rPr>
          <w:rFonts w:ascii="Times New Roman" w:eastAsia="SimSun" w:hAnsi="Times New Roman"/>
          <w:lang w:eastAsia="en-US"/>
        </w:rPr>
        <w:tab/>
        <w:t xml:space="preserve">start timer T302, with the timer value set to the </w:t>
      </w:r>
      <w:proofErr w:type="spellStart"/>
      <w:r w:rsidRPr="004278AB">
        <w:rPr>
          <w:rFonts w:ascii="Times New Roman" w:eastAsia="SimSun" w:hAnsi="Times New Roman"/>
          <w:i/>
          <w:lang w:eastAsia="en-US"/>
        </w:rPr>
        <w:t>waitTime</w:t>
      </w:r>
      <w:proofErr w:type="spellEnd"/>
      <w:r w:rsidRPr="004278AB">
        <w:rPr>
          <w:rFonts w:ascii="Times New Roman" w:eastAsia="SimSun" w:hAnsi="Times New Roman"/>
          <w:lang w:eastAsia="en-US"/>
        </w:rPr>
        <w:t>;</w:t>
      </w:r>
    </w:p>
    <w:p w14:paraId="4E655A97" w14:textId="77777777" w:rsidR="004278AB" w:rsidRPr="004278AB" w:rsidRDefault="004278AB" w:rsidP="004278AB">
      <w:pPr>
        <w:overflowPunct/>
        <w:autoSpaceDE/>
        <w:autoSpaceDN/>
        <w:adjustRightInd/>
        <w:spacing w:after="180"/>
        <w:ind w:left="568" w:hanging="284"/>
        <w:jc w:val="left"/>
        <w:textAlignment w:val="auto"/>
        <w:rPr>
          <w:rFonts w:ascii="Times New Roman" w:eastAsia="SimSun" w:hAnsi="Times New Roman"/>
          <w:lang w:eastAsia="en-US"/>
        </w:rPr>
      </w:pPr>
      <w:r w:rsidRPr="004278AB">
        <w:rPr>
          <w:rFonts w:ascii="Times New Roman" w:eastAsia="SimSun" w:hAnsi="Times New Roman"/>
          <w:lang w:eastAsia="en-US"/>
        </w:rPr>
        <w:t>1&gt;</w:t>
      </w:r>
      <w:r w:rsidRPr="004278AB">
        <w:rPr>
          <w:rFonts w:ascii="Times New Roman" w:eastAsia="SimSun" w:hAnsi="Times New Roman"/>
          <w:lang w:eastAsia="en-US"/>
        </w:rPr>
        <w:tab/>
        <w:t xml:space="preserve">set the variable </w:t>
      </w:r>
      <w:r w:rsidRPr="004278AB">
        <w:rPr>
          <w:rFonts w:ascii="Times New Roman" w:eastAsia="SimSun" w:hAnsi="Times New Roman"/>
          <w:i/>
          <w:lang w:eastAsia="en-US"/>
        </w:rPr>
        <w:t>pendingRnaUpdate</w:t>
      </w:r>
      <w:r w:rsidRPr="004278AB">
        <w:rPr>
          <w:rFonts w:ascii="Times New Roman" w:eastAsia="SimSun" w:hAnsi="Times New Roman"/>
          <w:lang w:eastAsia="en-US"/>
        </w:rPr>
        <w:t xml:space="preserve"> to 'FALSE';</w:t>
      </w:r>
    </w:p>
    <w:p w14:paraId="21513A09" w14:textId="77777777" w:rsidR="004278AB" w:rsidRPr="004278AB" w:rsidRDefault="004278AB" w:rsidP="004278AB">
      <w:pPr>
        <w:overflowPunct/>
        <w:autoSpaceDE/>
        <w:autoSpaceDN/>
        <w:adjustRightInd/>
        <w:spacing w:after="180"/>
        <w:ind w:left="568" w:hanging="284"/>
        <w:jc w:val="left"/>
        <w:textAlignment w:val="auto"/>
        <w:rPr>
          <w:rFonts w:ascii="Times New Roman" w:eastAsia="SimSun" w:hAnsi="Times New Roman"/>
          <w:lang w:eastAsia="en-US"/>
        </w:rPr>
      </w:pPr>
      <w:r w:rsidRPr="004278AB">
        <w:rPr>
          <w:rFonts w:ascii="Times New Roman" w:eastAsia="SimSun" w:hAnsi="Times New Roman"/>
          <w:lang w:eastAsia="en-US"/>
        </w:rPr>
        <w:t>1&gt;</w:t>
      </w:r>
      <w:r w:rsidRPr="004278AB">
        <w:rPr>
          <w:rFonts w:ascii="Times New Roman" w:eastAsia="SimSun" w:hAnsi="Times New Roman"/>
          <w:lang w:eastAsia="en-US"/>
        </w:rPr>
        <w:tab/>
        <w:t xml:space="preserve">if </w:t>
      </w:r>
      <w:r w:rsidRPr="004278AB">
        <w:rPr>
          <w:rFonts w:ascii="Times New Roman" w:eastAsia="SimSun" w:hAnsi="Times New Roman"/>
          <w:i/>
          <w:lang w:eastAsia="en-US"/>
        </w:rPr>
        <w:t>RRCReject</w:t>
      </w:r>
      <w:r w:rsidRPr="004278AB">
        <w:rPr>
          <w:rFonts w:ascii="Times New Roman" w:eastAsia="SimSun" w:hAnsi="Times New Roman"/>
          <w:lang w:eastAsia="en-US"/>
        </w:rPr>
        <w:t xml:space="preserve"> is received in response to a request from upper layers:</w:t>
      </w:r>
    </w:p>
    <w:p w14:paraId="442C2351" w14:textId="77777777" w:rsidR="004278AB" w:rsidRPr="004278AB" w:rsidRDefault="004278AB" w:rsidP="004278AB">
      <w:pPr>
        <w:overflowPunct/>
        <w:autoSpaceDE/>
        <w:autoSpaceDN/>
        <w:adjustRightInd/>
        <w:spacing w:after="180"/>
        <w:ind w:left="851" w:hanging="284"/>
        <w:jc w:val="left"/>
        <w:textAlignment w:val="auto"/>
        <w:rPr>
          <w:rFonts w:ascii="Times New Roman" w:eastAsia="SimSun" w:hAnsi="Times New Roman"/>
          <w:lang w:eastAsia="en-US"/>
        </w:rPr>
      </w:pPr>
      <w:r w:rsidRPr="004278AB">
        <w:rPr>
          <w:rFonts w:ascii="Times New Roman" w:eastAsia="SimSun" w:hAnsi="Times New Roman"/>
          <w:lang w:eastAsia="en-US"/>
        </w:rPr>
        <w:t>2&gt;</w:t>
      </w:r>
      <w:r w:rsidRPr="004278AB">
        <w:rPr>
          <w:rFonts w:ascii="Times New Roman" w:eastAsia="SimSun" w:hAnsi="Times New Roman"/>
          <w:lang w:eastAsia="en-US"/>
        </w:rPr>
        <w:tab/>
        <w:t>inform the upper layer that access barring is applicable for all access categories except categories ‘0’and '2';</w:t>
      </w:r>
    </w:p>
    <w:p w14:paraId="6C53AF2B" w14:textId="32A76713" w:rsidR="004278AB" w:rsidRPr="004278AB" w:rsidDel="004278AB" w:rsidRDefault="004278AB" w:rsidP="004278AB">
      <w:pPr>
        <w:overflowPunct/>
        <w:autoSpaceDE/>
        <w:autoSpaceDN/>
        <w:adjustRightInd/>
        <w:spacing w:after="180"/>
        <w:ind w:left="568" w:hanging="284"/>
        <w:jc w:val="left"/>
        <w:textAlignment w:val="auto"/>
        <w:rPr>
          <w:del w:id="4" w:author="Updates-to-IPA-CR" w:date="2018-10-25T08:51:00Z"/>
          <w:rFonts w:ascii="Times New Roman" w:eastAsia="SimSun" w:hAnsi="Times New Roman"/>
          <w:lang w:eastAsia="en-US"/>
        </w:rPr>
      </w:pPr>
      <w:del w:id="5" w:author="Updates-to-IPA-CR" w:date="2018-10-25T08:51:00Z">
        <w:r w:rsidRPr="004278AB" w:rsidDel="004278AB">
          <w:rPr>
            <w:rFonts w:ascii="Times New Roman" w:eastAsia="SimSun" w:hAnsi="Times New Roman"/>
            <w:lang w:eastAsia="en-US"/>
          </w:rPr>
          <w:delText>1&gt;</w:delText>
        </w:r>
        <w:r w:rsidRPr="004278AB" w:rsidDel="004278AB">
          <w:rPr>
            <w:rFonts w:ascii="Times New Roman" w:eastAsia="SimSun" w:hAnsi="Times New Roman"/>
            <w:lang w:eastAsia="en-US"/>
          </w:rPr>
          <w:tab/>
          <w:delText xml:space="preserve">if </w:delText>
        </w:r>
        <w:r w:rsidRPr="004278AB" w:rsidDel="004278AB">
          <w:rPr>
            <w:rFonts w:ascii="Times New Roman" w:eastAsia="SimSun" w:hAnsi="Times New Roman"/>
            <w:i/>
            <w:lang w:eastAsia="en-US"/>
          </w:rPr>
          <w:delText>RRCReject</w:delText>
        </w:r>
        <w:r w:rsidRPr="004278AB" w:rsidDel="004278AB">
          <w:rPr>
            <w:rFonts w:ascii="Times New Roman" w:eastAsia="SimSun" w:hAnsi="Times New Roman"/>
            <w:lang w:eastAsia="en-US"/>
          </w:rPr>
          <w:delText xml:space="preserve"> is received in response to an </w:delText>
        </w:r>
        <w:r w:rsidRPr="004278AB" w:rsidDel="004278AB">
          <w:rPr>
            <w:rFonts w:ascii="Times New Roman" w:eastAsia="SimSun" w:hAnsi="Times New Roman"/>
            <w:i/>
            <w:lang w:eastAsia="en-US"/>
          </w:rPr>
          <w:delText>RRCSetupRequest</w:delText>
        </w:r>
        <w:r w:rsidRPr="004278AB" w:rsidDel="004278AB">
          <w:rPr>
            <w:rFonts w:ascii="Times New Roman" w:eastAsia="SimSun" w:hAnsi="Times New Roman"/>
            <w:lang w:eastAsia="en-US"/>
          </w:rPr>
          <w:delText>:</w:delText>
        </w:r>
      </w:del>
    </w:p>
    <w:p w14:paraId="6173EF2B" w14:textId="7A424E00" w:rsidR="004278AB" w:rsidRPr="004278AB" w:rsidDel="004278AB" w:rsidRDefault="004278AB" w:rsidP="004278AB">
      <w:pPr>
        <w:overflowPunct/>
        <w:autoSpaceDE/>
        <w:autoSpaceDN/>
        <w:adjustRightInd/>
        <w:spacing w:after="180"/>
        <w:ind w:left="851" w:hanging="284"/>
        <w:jc w:val="left"/>
        <w:textAlignment w:val="auto"/>
        <w:rPr>
          <w:ins w:id="6" w:author="Intel" w:date="2018-09-25T15:17:00Z"/>
          <w:del w:id="7" w:author="Updates-to-IPA-CR" w:date="2018-10-25T08:51:00Z"/>
          <w:rFonts w:ascii="Times New Roman" w:eastAsia="SimSun" w:hAnsi="Times New Roman"/>
          <w:lang w:val="en-US" w:eastAsia="en-US"/>
        </w:rPr>
      </w:pPr>
      <w:ins w:id="8" w:author="Intel" w:date="2018-09-25T15:17:00Z">
        <w:del w:id="9" w:author="Updates-to-IPA-CR" w:date="2018-10-25T08:51:00Z">
          <w:r w:rsidRPr="004278AB" w:rsidDel="004278AB">
            <w:rPr>
              <w:rFonts w:ascii="Times New Roman" w:eastAsia="SimSun" w:hAnsi="Times New Roman"/>
              <w:lang w:val="en-US" w:eastAsia="en-US"/>
            </w:rPr>
            <w:delText>2&gt;</w:delText>
          </w:r>
          <w:r w:rsidRPr="004278AB" w:rsidDel="004278AB">
            <w:rPr>
              <w:rFonts w:ascii="Times New Roman" w:eastAsia="SimSun" w:hAnsi="Times New Roman"/>
              <w:lang w:val="en-US" w:eastAsia="en-US"/>
            </w:rPr>
            <w:tab/>
            <w:delText>release the MAC configuration;</w:delText>
          </w:r>
        </w:del>
      </w:ins>
    </w:p>
    <w:p w14:paraId="37AB29DA" w14:textId="0A15ECED" w:rsidR="004278AB" w:rsidRPr="004278AB" w:rsidDel="004278AB" w:rsidRDefault="004278AB" w:rsidP="004278AB">
      <w:pPr>
        <w:overflowPunct/>
        <w:autoSpaceDE/>
        <w:autoSpaceDN/>
        <w:adjustRightInd/>
        <w:spacing w:after="180"/>
        <w:ind w:left="851" w:hanging="284"/>
        <w:jc w:val="left"/>
        <w:textAlignment w:val="auto"/>
        <w:rPr>
          <w:del w:id="10" w:author="Updates-to-IPA-CR" w:date="2018-10-25T08:51:00Z"/>
          <w:rFonts w:ascii="Times New Roman" w:eastAsia="SimSun" w:hAnsi="Times New Roman"/>
          <w:lang w:eastAsia="en-US"/>
        </w:rPr>
      </w:pPr>
      <w:del w:id="11" w:author="Updates-to-IPA-CR" w:date="2018-10-25T08:51:00Z">
        <w:r w:rsidRPr="004278AB" w:rsidDel="004278AB">
          <w:rPr>
            <w:rFonts w:ascii="Times New Roman" w:eastAsia="SimSun" w:hAnsi="Times New Roman"/>
            <w:lang w:eastAsia="en-US"/>
          </w:rPr>
          <w:delText>2&gt;</w:delText>
        </w:r>
        <w:r w:rsidRPr="004278AB" w:rsidDel="004278AB">
          <w:rPr>
            <w:rFonts w:ascii="Times New Roman" w:eastAsia="SimSun" w:hAnsi="Times New Roman"/>
            <w:lang w:eastAsia="en-US"/>
          </w:rPr>
          <w:tab/>
          <w:delText>inform upper layers about the failure to setup the RRC connection, upon which the procedure ends;</w:delText>
        </w:r>
      </w:del>
    </w:p>
    <w:p w14:paraId="3C7152E2" w14:textId="0F5491F7" w:rsidR="004278AB" w:rsidRPr="004278AB" w:rsidDel="004278AB" w:rsidRDefault="004278AB" w:rsidP="004278AB">
      <w:pPr>
        <w:overflowPunct/>
        <w:autoSpaceDE/>
        <w:autoSpaceDN/>
        <w:adjustRightInd/>
        <w:spacing w:after="180"/>
        <w:ind w:left="568" w:hanging="284"/>
        <w:jc w:val="left"/>
        <w:textAlignment w:val="auto"/>
        <w:rPr>
          <w:del w:id="12" w:author="Updates-to-IPA-CR" w:date="2018-10-25T08:52:00Z"/>
          <w:rFonts w:ascii="Times New Roman" w:eastAsia="SimSun" w:hAnsi="Times New Roman"/>
          <w:lang w:eastAsia="en-US"/>
        </w:rPr>
      </w:pPr>
      <w:del w:id="13" w:author="Updates-to-IPA-CR" w:date="2018-10-25T08:52:00Z">
        <w:r w:rsidRPr="004278AB" w:rsidDel="004278AB">
          <w:rPr>
            <w:rFonts w:ascii="Times New Roman" w:eastAsia="SimSun" w:hAnsi="Times New Roman"/>
            <w:lang w:eastAsia="en-US"/>
          </w:rPr>
          <w:delText>1&gt;</w:delText>
        </w:r>
        <w:r w:rsidRPr="004278AB" w:rsidDel="004278AB">
          <w:rPr>
            <w:rFonts w:ascii="Times New Roman" w:eastAsia="SimSun" w:hAnsi="Times New Roman"/>
            <w:lang w:eastAsia="en-US"/>
          </w:rPr>
          <w:tab/>
        </w:r>
      </w:del>
      <w:ins w:id="14" w:author="Intel" w:date="2018-09-25T15:17:00Z">
        <w:del w:id="15" w:author="Updates-to-IPA-CR" w:date="2018-10-25T08:52:00Z">
          <w:r w:rsidRPr="004278AB" w:rsidDel="004278AB">
            <w:rPr>
              <w:rFonts w:ascii="Times New Roman" w:eastAsia="SimSun" w:hAnsi="Times New Roman"/>
              <w:lang w:eastAsia="en-US"/>
            </w:rPr>
            <w:delText xml:space="preserve">else </w:delText>
          </w:r>
        </w:del>
      </w:ins>
      <w:del w:id="16" w:author="Updates-to-IPA-CR" w:date="2018-10-25T08:52:00Z">
        <w:r w:rsidRPr="004278AB" w:rsidDel="004278AB">
          <w:rPr>
            <w:rFonts w:ascii="Times New Roman" w:eastAsia="SimSun" w:hAnsi="Times New Roman"/>
            <w:lang w:eastAsia="en-US"/>
          </w:rPr>
          <w:delText xml:space="preserve">if </w:delText>
        </w:r>
        <w:r w:rsidRPr="004278AB" w:rsidDel="004278AB">
          <w:rPr>
            <w:rFonts w:ascii="Times New Roman" w:eastAsia="SimSun" w:hAnsi="Times New Roman"/>
            <w:i/>
            <w:lang w:eastAsia="en-US"/>
          </w:rPr>
          <w:delText>RRCReject</w:delText>
        </w:r>
        <w:r w:rsidRPr="004278AB" w:rsidDel="004278AB">
          <w:rPr>
            <w:rFonts w:ascii="Times New Roman" w:eastAsia="SimSun" w:hAnsi="Times New Roman"/>
            <w:lang w:eastAsia="en-US"/>
          </w:rPr>
          <w:delText xml:space="preserve"> is received in response to an </w:delText>
        </w:r>
        <w:r w:rsidRPr="004278AB" w:rsidDel="004278AB">
          <w:rPr>
            <w:rFonts w:ascii="Times New Roman" w:eastAsia="SimSun" w:hAnsi="Times New Roman"/>
            <w:i/>
            <w:lang w:eastAsia="en-US"/>
          </w:rPr>
          <w:delText>RRCResumeRequest</w:delText>
        </w:r>
        <w:r w:rsidRPr="004278AB" w:rsidDel="004278AB">
          <w:rPr>
            <w:rFonts w:ascii="Times New Roman" w:eastAsia="SimSun" w:hAnsi="Times New Roman"/>
            <w:lang w:eastAsia="en-US"/>
          </w:rPr>
          <w:delText xml:space="preserve"> or an </w:delText>
        </w:r>
        <w:r w:rsidRPr="004278AB" w:rsidDel="004278AB">
          <w:rPr>
            <w:rFonts w:ascii="Times New Roman" w:eastAsia="SimSun" w:hAnsi="Times New Roman"/>
            <w:i/>
            <w:lang w:eastAsia="en-US"/>
          </w:rPr>
          <w:delText>RRCResumeRequest1</w:delText>
        </w:r>
        <w:r w:rsidRPr="004278AB" w:rsidDel="004278AB">
          <w:rPr>
            <w:rFonts w:ascii="Times New Roman" w:eastAsia="SimSun" w:hAnsi="Times New Roman"/>
            <w:lang w:eastAsia="en-US"/>
          </w:rPr>
          <w:delText>:</w:delText>
        </w:r>
      </w:del>
    </w:p>
    <w:p w14:paraId="628574E7" w14:textId="04CA7C1C" w:rsidR="004278AB" w:rsidRPr="004278AB" w:rsidDel="004278AB" w:rsidRDefault="004278AB" w:rsidP="004278AB">
      <w:pPr>
        <w:overflowPunct/>
        <w:autoSpaceDE/>
        <w:autoSpaceDN/>
        <w:adjustRightInd/>
        <w:spacing w:after="180"/>
        <w:ind w:left="851" w:hanging="284"/>
        <w:jc w:val="left"/>
        <w:textAlignment w:val="auto"/>
        <w:rPr>
          <w:del w:id="17" w:author="Updates-to-IPA-CR" w:date="2018-10-25T08:52:00Z"/>
          <w:rFonts w:ascii="Times New Roman" w:eastAsia="SimSun" w:hAnsi="Times New Roman"/>
          <w:lang w:eastAsia="en-US"/>
        </w:rPr>
      </w:pPr>
      <w:del w:id="18" w:author="Updates-to-IPA-CR" w:date="2018-10-25T08:52:00Z">
        <w:r w:rsidRPr="004278AB" w:rsidDel="004278AB">
          <w:rPr>
            <w:rFonts w:ascii="Times New Roman" w:eastAsia="SimSun" w:hAnsi="Times New Roman"/>
            <w:lang w:eastAsia="en-US"/>
          </w:rPr>
          <w:delText>2&gt;</w:delText>
        </w:r>
        <w:r w:rsidRPr="004278AB" w:rsidDel="004278AB">
          <w:rPr>
            <w:rFonts w:ascii="Times New Roman" w:eastAsia="SimSun" w:hAnsi="Times New Roman"/>
            <w:lang w:eastAsia="en-US"/>
          </w:rPr>
          <w:tab/>
          <w:delText xml:space="preserve">if resume is triggered by upper layers: or </w:delText>
        </w:r>
      </w:del>
    </w:p>
    <w:p w14:paraId="34E2A2BA" w14:textId="1DD6983C" w:rsidR="004278AB" w:rsidRPr="004278AB" w:rsidDel="004278AB" w:rsidRDefault="004278AB" w:rsidP="004278AB">
      <w:pPr>
        <w:overflowPunct/>
        <w:autoSpaceDE/>
        <w:autoSpaceDN/>
        <w:adjustRightInd/>
        <w:spacing w:after="180"/>
        <w:ind w:left="1135" w:hanging="284"/>
        <w:jc w:val="left"/>
        <w:textAlignment w:val="auto"/>
        <w:rPr>
          <w:del w:id="19" w:author="Updates-to-IPA-CR" w:date="2018-10-25T08:51:00Z"/>
          <w:rFonts w:ascii="Times New Roman" w:eastAsia="SimSun" w:hAnsi="Times New Roman"/>
          <w:lang w:eastAsia="en-US"/>
        </w:rPr>
      </w:pPr>
      <w:ins w:id="20" w:author="Intel" w:date="2018-09-25T15:19:00Z">
        <w:del w:id="21" w:author="Updates-to-IPA-CR" w:date="2018-10-25T08:51:00Z">
          <w:r w:rsidRPr="004278AB" w:rsidDel="004278AB">
            <w:rPr>
              <w:rFonts w:ascii="Times New Roman" w:eastAsia="SimSun" w:hAnsi="Times New Roman"/>
              <w:lang w:eastAsia="en-US"/>
            </w:rPr>
            <w:delText>3</w:delText>
          </w:r>
        </w:del>
      </w:ins>
      <w:del w:id="22" w:author="Updates-to-IPA-CR" w:date="2018-10-25T08:51:00Z">
        <w:r w:rsidRPr="004278AB" w:rsidDel="004278AB">
          <w:rPr>
            <w:rFonts w:ascii="Times New Roman" w:eastAsia="SimSun" w:hAnsi="Times New Roman"/>
            <w:lang w:eastAsia="en-US"/>
          </w:rPr>
          <w:delText>2&gt;</w:delText>
        </w:r>
        <w:r w:rsidRPr="004278AB" w:rsidDel="004278AB">
          <w:rPr>
            <w:rFonts w:ascii="Times New Roman" w:eastAsia="SimSun" w:hAnsi="Times New Roman"/>
            <w:lang w:eastAsia="en-US"/>
          </w:rPr>
          <w:tab/>
          <w:delText>inform upper layers about the failure to resume the RRC connection;</w:delText>
        </w:r>
      </w:del>
    </w:p>
    <w:p w14:paraId="7589871E" w14:textId="6F6C8328" w:rsidR="004278AB" w:rsidRPr="004278AB" w:rsidDel="004278AB" w:rsidRDefault="004278AB" w:rsidP="004278AB">
      <w:pPr>
        <w:keepLines/>
        <w:overflowPunct/>
        <w:autoSpaceDE/>
        <w:autoSpaceDN/>
        <w:adjustRightInd/>
        <w:spacing w:after="180"/>
        <w:ind w:left="1135" w:hanging="851"/>
        <w:jc w:val="left"/>
        <w:textAlignment w:val="auto"/>
        <w:rPr>
          <w:del w:id="23" w:author="Updates-to-IPA-CR" w:date="2018-10-25T08:51:00Z"/>
          <w:rFonts w:ascii="Times New Roman" w:eastAsia="SimSun" w:hAnsi="Times New Roman"/>
          <w:color w:val="FF0000"/>
          <w:lang w:eastAsia="en-US"/>
        </w:rPr>
      </w:pPr>
      <w:del w:id="24" w:author="Updates-to-IPA-CR" w:date="2018-10-25T08:51:00Z">
        <w:r w:rsidRPr="004278AB" w:rsidDel="004278AB">
          <w:rPr>
            <w:rFonts w:ascii="Times New Roman" w:eastAsia="SimSun" w:hAnsi="Times New Roman"/>
            <w:color w:val="FF0000"/>
            <w:lang w:eastAsia="en-US"/>
          </w:rPr>
          <w:delText>Editor’s Note: FFS In which cases upper layers are informed that a resume failure occurred upon the reception of RRC Reject.</w:delText>
        </w:r>
      </w:del>
    </w:p>
    <w:p w14:paraId="38118A07" w14:textId="745538FC" w:rsidR="004278AB" w:rsidRPr="004278AB" w:rsidRDefault="004278AB" w:rsidP="002B6490">
      <w:pPr>
        <w:pStyle w:val="B1"/>
        <w:rPr>
          <w:rFonts w:ascii="Times New Roman" w:eastAsia="SimSun" w:hAnsi="Times New Roman"/>
        </w:rPr>
      </w:pPr>
      <w:ins w:id="25" w:author="Updates-to-IPA-CR" w:date="2018-10-25T08:52:00Z">
        <w:r>
          <w:rPr>
            <w:rFonts w:ascii="Times New Roman" w:eastAsia="SimSun" w:hAnsi="Times New Roman"/>
          </w:rPr>
          <w:t>1</w:t>
        </w:r>
      </w:ins>
      <w:del w:id="26" w:author="Updates-to-IPA-CR" w:date="2018-10-25T08:52:00Z">
        <w:r w:rsidRPr="004278AB" w:rsidDel="004278AB">
          <w:rPr>
            <w:rFonts w:ascii="Times New Roman" w:eastAsia="SimSun" w:hAnsi="Times New Roman"/>
          </w:rPr>
          <w:delText>2</w:delText>
        </w:r>
      </w:del>
      <w:r w:rsidRPr="004278AB">
        <w:rPr>
          <w:rFonts w:ascii="Times New Roman" w:eastAsia="SimSun" w:hAnsi="Times New Roman"/>
        </w:rPr>
        <w:t>&gt;</w:t>
      </w:r>
      <w:r w:rsidRPr="004278AB">
        <w:rPr>
          <w:rFonts w:ascii="Times New Roman" w:eastAsia="SimSun" w:hAnsi="Times New Roman"/>
        </w:rPr>
        <w:tab/>
        <w:t>if resume is</w:t>
      </w:r>
      <w:r w:rsidRPr="004278AB">
        <w:rPr>
          <w:rFonts w:ascii="Times New Roman" w:eastAsia="SimSun" w:hAnsi="Times New Roman"/>
          <w:i/>
        </w:rPr>
        <w:t xml:space="preserve"> </w:t>
      </w:r>
      <w:r w:rsidRPr="004278AB">
        <w:rPr>
          <w:rFonts w:ascii="Times New Roman" w:eastAsia="SimSun" w:hAnsi="Times New Roman"/>
        </w:rPr>
        <w:t>triggered by RRC:</w:t>
      </w:r>
    </w:p>
    <w:p w14:paraId="13E8F966" w14:textId="18A37E9E" w:rsidR="004278AB" w:rsidRPr="004278AB" w:rsidRDefault="004278AB" w:rsidP="002B6490">
      <w:pPr>
        <w:pStyle w:val="B2"/>
        <w:rPr>
          <w:rFonts w:ascii="Times New Roman" w:eastAsia="SimSun" w:hAnsi="Times New Roman"/>
        </w:rPr>
      </w:pPr>
      <w:ins w:id="27" w:author="Updates-to-IPA-CR" w:date="2018-10-25T08:52:00Z">
        <w:r>
          <w:rPr>
            <w:rFonts w:ascii="Times New Roman" w:eastAsia="SimSun" w:hAnsi="Times New Roman"/>
          </w:rPr>
          <w:t>2</w:t>
        </w:r>
      </w:ins>
      <w:del w:id="28" w:author="Updates-to-IPA-CR" w:date="2018-10-25T08:52:00Z">
        <w:r w:rsidRPr="004278AB" w:rsidDel="004278AB">
          <w:rPr>
            <w:rFonts w:ascii="Times New Roman" w:eastAsia="SimSun" w:hAnsi="Times New Roman"/>
          </w:rPr>
          <w:delText>3</w:delText>
        </w:r>
      </w:del>
      <w:r w:rsidRPr="004278AB">
        <w:rPr>
          <w:rFonts w:ascii="Times New Roman" w:eastAsia="SimSun" w:hAnsi="Times New Roman"/>
        </w:rPr>
        <w:t>&gt;</w:t>
      </w:r>
      <w:r w:rsidRPr="004278AB">
        <w:rPr>
          <w:rFonts w:ascii="Times New Roman" w:eastAsia="SimSun" w:hAnsi="Times New Roman"/>
        </w:rPr>
        <w:tab/>
        <w:t xml:space="preserve">set the variable </w:t>
      </w:r>
      <w:r w:rsidRPr="004278AB">
        <w:rPr>
          <w:rFonts w:ascii="Times New Roman" w:eastAsia="SimSun" w:hAnsi="Times New Roman"/>
          <w:i/>
        </w:rPr>
        <w:t>pendingRnaUpdate</w:t>
      </w:r>
      <w:r w:rsidRPr="004278AB">
        <w:rPr>
          <w:rFonts w:ascii="Times New Roman" w:eastAsia="SimSun" w:hAnsi="Times New Roman"/>
        </w:rPr>
        <w:t xml:space="preserve"> to 'TRUE';</w:t>
      </w:r>
    </w:p>
    <w:p w14:paraId="6BB48323" w14:textId="77777777" w:rsidR="004278AB" w:rsidRPr="004278AB" w:rsidRDefault="004278AB" w:rsidP="004278AB">
      <w:pPr>
        <w:overflowPunct/>
        <w:autoSpaceDE/>
        <w:autoSpaceDN/>
        <w:adjustRightInd/>
        <w:spacing w:after="180"/>
        <w:ind w:left="851" w:hanging="284"/>
        <w:jc w:val="left"/>
        <w:textAlignment w:val="auto"/>
        <w:rPr>
          <w:rFonts w:ascii="Times New Roman" w:eastAsia="SimSun" w:hAnsi="Times New Roman"/>
          <w:lang w:eastAsia="en-US"/>
        </w:rPr>
      </w:pPr>
      <w:r w:rsidRPr="004278AB">
        <w:rPr>
          <w:rFonts w:ascii="Times New Roman" w:eastAsia="SimSun" w:hAnsi="Times New Roman"/>
          <w:lang w:eastAsia="en-US"/>
        </w:rPr>
        <w:t>2&gt;</w:t>
      </w:r>
      <w:r w:rsidRPr="004278AB">
        <w:rPr>
          <w:rFonts w:ascii="Times New Roman" w:eastAsia="SimSun" w:hAnsi="Times New Roman"/>
          <w:lang w:eastAsia="en-US"/>
        </w:rPr>
        <w:tab/>
        <w:t xml:space="preserve">discard the security context including the </w:t>
      </w:r>
      <w:proofErr w:type="spellStart"/>
      <w:r w:rsidRPr="004278AB">
        <w:rPr>
          <w:rFonts w:ascii="Times New Roman" w:eastAsia="SimSun" w:hAnsi="Times New Roman"/>
          <w:lang w:eastAsia="en-US"/>
        </w:rPr>
        <w:t>K</w:t>
      </w:r>
      <w:r w:rsidRPr="004278AB">
        <w:rPr>
          <w:rFonts w:ascii="Times New Roman" w:eastAsia="SimSun" w:hAnsi="Times New Roman"/>
          <w:vertAlign w:val="subscript"/>
          <w:lang w:eastAsia="en-US"/>
        </w:rPr>
        <w:t>RRCenc</w:t>
      </w:r>
      <w:proofErr w:type="spellEnd"/>
      <w:r w:rsidRPr="004278AB">
        <w:rPr>
          <w:rFonts w:ascii="Times New Roman" w:eastAsia="SimSun" w:hAnsi="Times New Roman"/>
          <w:lang w:eastAsia="en-US"/>
        </w:rPr>
        <w:t xml:space="preserve"> key, the </w:t>
      </w:r>
      <w:proofErr w:type="spellStart"/>
      <w:r w:rsidRPr="004278AB">
        <w:rPr>
          <w:rFonts w:ascii="Times New Roman" w:eastAsia="SimSun" w:hAnsi="Times New Roman"/>
          <w:lang w:eastAsia="en-US"/>
        </w:rPr>
        <w:t>K</w:t>
      </w:r>
      <w:r w:rsidRPr="004278AB">
        <w:rPr>
          <w:rFonts w:ascii="Times New Roman" w:eastAsia="SimSun" w:hAnsi="Times New Roman"/>
          <w:vertAlign w:val="subscript"/>
          <w:lang w:eastAsia="en-US"/>
        </w:rPr>
        <w:t>RRCint</w:t>
      </w:r>
      <w:proofErr w:type="spellEnd"/>
      <w:r w:rsidRPr="004278AB">
        <w:rPr>
          <w:rFonts w:ascii="Times New Roman" w:eastAsia="SimSun" w:hAnsi="Times New Roman"/>
          <w:lang w:eastAsia="en-US"/>
        </w:rPr>
        <w:t xml:space="preserve">, the </w:t>
      </w:r>
      <w:proofErr w:type="spellStart"/>
      <w:r w:rsidRPr="004278AB">
        <w:rPr>
          <w:rFonts w:ascii="Times New Roman" w:eastAsia="SimSun" w:hAnsi="Times New Roman"/>
          <w:lang w:eastAsia="en-US"/>
        </w:rPr>
        <w:t>K</w:t>
      </w:r>
      <w:r w:rsidRPr="004278AB">
        <w:rPr>
          <w:rFonts w:ascii="Times New Roman" w:eastAsia="SimSun" w:hAnsi="Times New Roman"/>
          <w:vertAlign w:val="subscript"/>
          <w:lang w:eastAsia="en-US"/>
        </w:rPr>
        <w:t>UPint</w:t>
      </w:r>
      <w:proofErr w:type="spellEnd"/>
      <w:r w:rsidRPr="004278AB">
        <w:rPr>
          <w:rFonts w:ascii="Times New Roman" w:eastAsia="SimSun" w:hAnsi="Times New Roman"/>
          <w:lang w:eastAsia="en-US"/>
        </w:rPr>
        <w:t xml:space="preserve"> key </w:t>
      </w:r>
      <w:r w:rsidRPr="004278AB">
        <w:rPr>
          <w:rFonts w:ascii="Times New Roman" w:eastAsia="SimSun" w:hAnsi="Times New Roman"/>
        </w:rPr>
        <w:t xml:space="preserve">and the </w:t>
      </w:r>
      <w:proofErr w:type="spellStart"/>
      <w:r w:rsidRPr="004278AB">
        <w:rPr>
          <w:rFonts w:ascii="Times New Roman" w:eastAsia="SimSun" w:hAnsi="Times New Roman"/>
          <w:lang w:eastAsia="en-US"/>
        </w:rPr>
        <w:t>K</w:t>
      </w:r>
      <w:r w:rsidRPr="004278AB">
        <w:rPr>
          <w:rFonts w:ascii="Times New Roman" w:eastAsia="SimSun" w:hAnsi="Times New Roman"/>
          <w:vertAlign w:val="subscript"/>
          <w:lang w:eastAsia="en-US"/>
        </w:rPr>
        <w:t>UPenc</w:t>
      </w:r>
      <w:proofErr w:type="spellEnd"/>
      <w:r w:rsidRPr="004278AB">
        <w:rPr>
          <w:rFonts w:ascii="Times New Roman" w:eastAsia="SimSun" w:hAnsi="Times New Roman"/>
        </w:rPr>
        <w:t xml:space="preserve"> key</w:t>
      </w:r>
      <w:r w:rsidRPr="004278AB">
        <w:rPr>
          <w:rFonts w:ascii="Times New Roman" w:eastAsia="SimSun" w:hAnsi="Times New Roman"/>
          <w:lang w:eastAsia="en-US"/>
        </w:rPr>
        <w:t>;</w:t>
      </w:r>
    </w:p>
    <w:p w14:paraId="0717C1B1" w14:textId="77777777" w:rsidR="004278AB" w:rsidRPr="004278AB" w:rsidRDefault="004278AB" w:rsidP="004278AB">
      <w:pPr>
        <w:overflowPunct/>
        <w:autoSpaceDE/>
        <w:autoSpaceDN/>
        <w:adjustRightInd/>
        <w:spacing w:after="180"/>
        <w:ind w:left="851" w:hanging="284"/>
        <w:jc w:val="left"/>
        <w:textAlignment w:val="auto"/>
        <w:rPr>
          <w:rFonts w:ascii="Times New Roman" w:eastAsia="SimSun" w:hAnsi="Times New Roman"/>
          <w:lang w:eastAsia="en-US"/>
        </w:rPr>
      </w:pPr>
      <w:r w:rsidRPr="004278AB">
        <w:rPr>
          <w:rFonts w:ascii="Times New Roman" w:eastAsia="SimSun" w:hAnsi="Times New Roman"/>
          <w:lang w:eastAsia="en-US"/>
        </w:rPr>
        <w:t>2&gt;</w:t>
      </w:r>
      <w:r w:rsidRPr="004278AB">
        <w:rPr>
          <w:rFonts w:ascii="Times New Roman" w:eastAsia="SimSun" w:hAnsi="Times New Roman"/>
          <w:lang w:eastAsia="en-US"/>
        </w:rPr>
        <w:tab/>
        <w:t>suspend SRB1, upon which the procedure ends;</w:t>
      </w:r>
    </w:p>
    <w:p w14:paraId="356E4D09" w14:textId="77777777" w:rsidR="004278AB" w:rsidRPr="004278AB" w:rsidRDefault="004278AB" w:rsidP="004278AB">
      <w:pPr>
        <w:keepLines/>
        <w:overflowPunct/>
        <w:autoSpaceDE/>
        <w:autoSpaceDN/>
        <w:adjustRightInd/>
        <w:spacing w:after="180"/>
        <w:ind w:left="1135" w:hanging="851"/>
        <w:jc w:val="left"/>
        <w:textAlignment w:val="auto"/>
        <w:rPr>
          <w:rFonts w:ascii="Times New Roman" w:eastAsia="SimSun" w:hAnsi="Times New Roman"/>
          <w:color w:val="FF0000"/>
          <w:lang w:eastAsia="en-US"/>
        </w:rPr>
      </w:pPr>
      <w:r w:rsidRPr="004278AB">
        <w:rPr>
          <w:rFonts w:ascii="Times New Roman" w:eastAsia="SimSun" w:hAnsi="Times New Roman"/>
          <w:color w:val="FF0000"/>
          <w:lang w:eastAsia="en-US"/>
        </w:rPr>
        <w:lastRenderedPageBreak/>
        <w:t>Editor’s Note: FFS Handling of timer T380 upon Reject e.g. stop, re-start, etc.</w:t>
      </w:r>
    </w:p>
    <w:p w14:paraId="638E32C6" w14:textId="77777777" w:rsidR="004278AB" w:rsidRPr="004278AB" w:rsidRDefault="004278AB" w:rsidP="004278AB">
      <w:pPr>
        <w:overflowPunct/>
        <w:autoSpaceDE/>
        <w:autoSpaceDN/>
        <w:adjustRightInd/>
        <w:spacing w:after="180"/>
        <w:jc w:val="left"/>
        <w:textAlignment w:val="auto"/>
        <w:rPr>
          <w:rFonts w:ascii="Times New Roman" w:eastAsia="SimSun" w:hAnsi="Times New Roman"/>
          <w:lang w:eastAsia="en-US"/>
        </w:rPr>
      </w:pPr>
      <w:r w:rsidRPr="004278AB">
        <w:rPr>
          <w:rFonts w:ascii="Times New Roman" w:eastAsia="SimSun" w:hAnsi="Times New Roman"/>
          <w:lang w:eastAsia="en-US"/>
        </w:rPr>
        <w:t>The RRC_INACTIVE UE shall continue to monitor paging while the timer T302 is running.</w:t>
      </w:r>
    </w:p>
    <w:p w14:paraId="49A2F6BB" w14:textId="77777777" w:rsidR="004278AB" w:rsidRDefault="004278AB" w:rsidP="004278AB">
      <w:pPr>
        <w:pStyle w:val="BodyText"/>
      </w:pPr>
    </w:p>
    <w:p w14:paraId="7064648D" w14:textId="56726DEE" w:rsidR="004278AB" w:rsidRDefault="004278AB" w:rsidP="004278AB">
      <w:pPr>
        <w:pStyle w:val="BodyText"/>
      </w:pPr>
      <w:r>
        <w:t>************************************************************************************************************************</w:t>
      </w:r>
    </w:p>
    <w:p w14:paraId="03B335A0" w14:textId="77777777" w:rsidR="006B79FF" w:rsidRDefault="006B79FF" w:rsidP="00976585">
      <w:pPr>
        <w:pStyle w:val="BodyText"/>
      </w:pPr>
    </w:p>
    <w:p w14:paraId="69A352FC" w14:textId="026F5241" w:rsidR="00976585" w:rsidRDefault="009118D3" w:rsidP="00976585">
      <w:pPr>
        <w:pStyle w:val="BodyText"/>
      </w:pPr>
      <w:r>
        <w:t>This solution is implemented in a companion CR [</w:t>
      </w:r>
      <w:r w:rsidR="006B79FF">
        <w:t>8</w:t>
      </w:r>
      <w:r>
        <w:t>].</w:t>
      </w:r>
    </w:p>
    <w:p w14:paraId="3A0B30E4" w14:textId="6E21B89B" w:rsidR="00892883" w:rsidRDefault="00C01F33" w:rsidP="00580DC2">
      <w:pPr>
        <w:pStyle w:val="Heading1"/>
      </w:pPr>
      <w:r w:rsidRPr="00CE0424">
        <w:t>Conclusion</w:t>
      </w:r>
    </w:p>
    <w:p w14:paraId="0352CF37" w14:textId="05AA2218" w:rsidR="00892883" w:rsidRPr="00D77381" w:rsidRDefault="008E065E" w:rsidP="009118D3">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43B7B340" w14:textId="77777777" w:rsidR="00B1672B" w:rsidRDefault="00B1672B" w:rsidP="00B1672B">
      <w:pPr>
        <w:pStyle w:val="Proposal"/>
        <w:numPr>
          <w:ilvl w:val="0"/>
          <w:numId w:val="27"/>
        </w:numPr>
      </w:pPr>
      <w:r>
        <w:t xml:space="preserve">Upon the reception of </w:t>
      </w:r>
      <w:r w:rsidRPr="00B1672B">
        <w:rPr>
          <w:i/>
        </w:rPr>
        <w:t>RRCReject</w:t>
      </w:r>
      <w:r>
        <w:t>, NAS is only informed that access barring is applicable (as already agreed) i.e. NAS is not informed of an RRC Resume failure.</w:t>
      </w:r>
    </w:p>
    <w:p w14:paraId="7CEDF587" w14:textId="79647397" w:rsidR="00B1672B" w:rsidRDefault="00B1672B" w:rsidP="00B1672B">
      <w:pPr>
        <w:pStyle w:val="Proposal"/>
        <w:numPr>
          <w:ilvl w:val="0"/>
          <w:numId w:val="27"/>
        </w:numPr>
      </w:pPr>
      <w:r>
        <w:t>Inform CT1 of agreed update.</w:t>
      </w:r>
    </w:p>
    <w:p w14:paraId="7515FA3B" w14:textId="6A9481F8" w:rsidR="00B1672B" w:rsidRDefault="00B1672B" w:rsidP="00B1672B">
      <w:pPr>
        <w:pStyle w:val="Proposal"/>
        <w:numPr>
          <w:ilvl w:val="0"/>
          <w:numId w:val="27"/>
        </w:numPr>
      </w:pPr>
      <w:bookmarkStart w:id="29" w:name="_GoBack"/>
      <w:r>
        <w:t xml:space="preserve">Action upon reception of </w:t>
      </w:r>
      <w:r w:rsidRPr="00B1672B">
        <w:rPr>
          <w:i/>
        </w:rPr>
        <w:t>RRCReject</w:t>
      </w:r>
      <w:r>
        <w:t xml:space="preserve"> are distinguished depending if request is from upper layers (e.g. inform barring is applicable) or RRC (handling of pending RNAUs)</w:t>
      </w:r>
      <w:bookmarkEnd w:id="29"/>
      <w:r>
        <w:t>.</w:t>
      </w:r>
    </w:p>
    <w:p w14:paraId="3C426D28" w14:textId="77777777" w:rsidR="00F507D1" w:rsidRPr="00CE0424" w:rsidRDefault="00F507D1" w:rsidP="00CE0424">
      <w:pPr>
        <w:pStyle w:val="Heading1"/>
      </w:pPr>
      <w:r w:rsidRPr="00CE0424">
        <w:t>References</w:t>
      </w:r>
    </w:p>
    <w:p w14:paraId="1197173E" w14:textId="77777777" w:rsidR="00957E0E" w:rsidRDefault="00957E0E" w:rsidP="00957E0E">
      <w:pPr>
        <w:pStyle w:val="Reference"/>
      </w:pPr>
      <w:r>
        <w:t xml:space="preserve">RAN2#103bis Chairman’s notes, </w:t>
      </w:r>
      <w:r w:rsidRPr="00957E0E">
        <w:t>3GPP TSG-RAN WG2#103bis, Chengdu, China, 8th – 12th October 2018.</w:t>
      </w:r>
    </w:p>
    <w:p w14:paraId="1E6E3895" w14:textId="7E31697E" w:rsidR="00AC3E5C" w:rsidRPr="009C2A5B" w:rsidRDefault="00AC3E5C" w:rsidP="00AC3E5C">
      <w:pPr>
        <w:pStyle w:val="Reference"/>
      </w:pPr>
      <w:r w:rsidRPr="001A6689">
        <w:t>R2-181464</w:t>
      </w:r>
      <w:r>
        <w:t>1</w:t>
      </w:r>
      <w:r w:rsidRPr="009C2A5B">
        <w:t>,</w:t>
      </w:r>
      <w:r>
        <w:t xml:space="preserve"> AS-NAS interaction of RRC Reject, Ericsson, 3GPP TSG-RAN WG2#103bis, Chengdu, China, 8th – 12th October 2018.</w:t>
      </w:r>
    </w:p>
    <w:p w14:paraId="646D90B2" w14:textId="77777777" w:rsidR="00160EEA" w:rsidRDefault="00160EEA" w:rsidP="00160EEA">
      <w:pPr>
        <w:pStyle w:val="Reference"/>
      </w:pPr>
      <w:r w:rsidRPr="006E4C19">
        <w:t>R2-1810661</w:t>
      </w:r>
      <w:r>
        <w:t xml:space="preserve">, </w:t>
      </w:r>
      <w:r w:rsidRPr="006E4C19">
        <w:t>New indication to inform the upper layers for Reject in RRC_INACTIVE</w:t>
      </w:r>
      <w:r>
        <w:t>, LG</w:t>
      </w:r>
      <w:r w:rsidRPr="009C2A5B">
        <w:t>, RAN2#101, 3GPP TSG-RAN WG2 Meeting #103, Gothenburg, Sweden, 20th - 24th August 2018.</w:t>
      </w:r>
    </w:p>
    <w:p w14:paraId="6E7D204A" w14:textId="225C287E" w:rsidR="009755AC" w:rsidRDefault="009755AC" w:rsidP="009755AC">
      <w:pPr>
        <w:pStyle w:val="Reference"/>
      </w:pPr>
      <w:r w:rsidRPr="009755AC">
        <w:t>R2-1816031</w:t>
      </w:r>
      <w:r>
        <w:t xml:space="preserve">, </w:t>
      </w:r>
      <w:r w:rsidRPr="009755AC">
        <w:t>LS on Resume failure in RRC_INACTIVE</w:t>
      </w:r>
      <w:r>
        <w:t xml:space="preserve">, </w:t>
      </w:r>
      <w:r w:rsidRPr="00F54CA0">
        <w:t>3GPP TSG RAN WG2 Meeting #</w:t>
      </w:r>
      <w:r>
        <w:t xml:space="preserve">103bis, </w:t>
      </w:r>
      <w:r w:rsidRPr="00F54CA0">
        <w:t>Chengdu, China, October 8th – 12</w:t>
      </w:r>
      <w:r w:rsidRPr="009755AC">
        <w:rPr>
          <w:vertAlign w:val="superscript"/>
        </w:rPr>
        <w:t>th</w:t>
      </w:r>
      <w:r>
        <w:t xml:space="preserve"> </w:t>
      </w:r>
      <w:r w:rsidRPr="00F54CA0">
        <w:t>2018</w:t>
      </w:r>
      <w:r>
        <w:t>.</w:t>
      </w:r>
      <w:r w:rsidRPr="00F54CA0">
        <w:t xml:space="preserve"> </w:t>
      </w:r>
      <w:r>
        <w:t xml:space="preserve">                     </w:t>
      </w:r>
    </w:p>
    <w:p w14:paraId="408F2AC3" w14:textId="706E53C8" w:rsidR="009755AC" w:rsidRDefault="00C436B0" w:rsidP="00AC2D1C">
      <w:pPr>
        <w:pStyle w:val="Reference"/>
      </w:pPr>
      <w:r>
        <w:t>TS 24.501, 3GPP Group Core Network and Terminals; Non-Access-Stratum (NAS) protocol for 5G System (5GS); Stage 3 (Release 15</w:t>
      </w:r>
      <w:r w:rsidR="005859A9">
        <w:t>).</w:t>
      </w:r>
      <w:r>
        <w:t xml:space="preserve">    </w:t>
      </w:r>
    </w:p>
    <w:p w14:paraId="3D794C06" w14:textId="0D1CDC79" w:rsidR="00AC2D1C" w:rsidRDefault="00AC2D1C" w:rsidP="00AC2D1C">
      <w:pPr>
        <w:pStyle w:val="Reference"/>
      </w:pPr>
      <w:r>
        <w:t>R2-1816052, RIL I556, I557, I558 on RB handling when resuming, Intel, 3GPP TSG-RAN WG2#103bis, Chengdu, China, 8th – 12th October 2018.</w:t>
      </w:r>
    </w:p>
    <w:p w14:paraId="5318C0B5" w14:textId="19B171FC" w:rsidR="005859A9" w:rsidRDefault="00B60FF2" w:rsidP="00B60FF2">
      <w:pPr>
        <w:pStyle w:val="Reference"/>
      </w:pPr>
      <w:r w:rsidRPr="00B60FF2">
        <w:t>R2-1817289</w:t>
      </w:r>
      <w:r w:rsidR="005859A9">
        <w:t xml:space="preserve">, [DRAFT] </w:t>
      </w:r>
      <w:r w:rsidR="005859A9" w:rsidRPr="009755AC">
        <w:t xml:space="preserve">LS </w:t>
      </w:r>
      <w:r w:rsidR="005859A9">
        <w:t xml:space="preserve">update </w:t>
      </w:r>
      <w:r w:rsidR="005859A9" w:rsidRPr="009755AC">
        <w:t>on Resume failure in RRC_INACTIVE</w:t>
      </w:r>
      <w:r w:rsidR="005859A9">
        <w:t xml:space="preserve">, Ericsson, </w:t>
      </w:r>
      <w:r w:rsidR="006B79FF">
        <w:t xml:space="preserve">RAN2#104, </w:t>
      </w:r>
      <w:r w:rsidR="005859A9" w:rsidRPr="005859A9">
        <w:t>Spokane, Washington, USA, 12-16 November 2018</w:t>
      </w:r>
      <w:r w:rsidR="005859A9">
        <w:t>.</w:t>
      </w:r>
    </w:p>
    <w:p w14:paraId="510F4D63" w14:textId="2098028A" w:rsidR="005859A9" w:rsidRDefault="009E0600" w:rsidP="009E0600">
      <w:pPr>
        <w:pStyle w:val="Reference"/>
      </w:pPr>
      <w:r w:rsidRPr="009E0600">
        <w:t>R2-1817287</w:t>
      </w:r>
      <w:r w:rsidR="006B79FF">
        <w:t xml:space="preserve">, </w:t>
      </w:r>
      <w:r w:rsidR="006B79FF" w:rsidRPr="006B79FF">
        <w:t>CR for AS-NAS interaction for RRC Reject</w:t>
      </w:r>
      <w:r w:rsidR="006B79FF">
        <w:t xml:space="preserve">, Ericsson, RAN2#104, </w:t>
      </w:r>
      <w:r w:rsidR="006B79FF" w:rsidRPr="005859A9">
        <w:t>Spokane, Washington, USA, 12-16 November 2018</w:t>
      </w:r>
      <w:r w:rsidR="006B79FF">
        <w:t>.</w:t>
      </w:r>
    </w:p>
    <w:sectPr w:rsidR="005859A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82F42" w14:textId="77777777" w:rsidR="007475FA" w:rsidRDefault="007475FA">
      <w:r>
        <w:separator/>
      </w:r>
    </w:p>
  </w:endnote>
  <w:endnote w:type="continuationSeparator" w:id="0">
    <w:p w14:paraId="5D2AE784" w14:textId="77777777" w:rsidR="007475FA" w:rsidRDefault="0074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EE3FFF" w:rsidRDefault="00EE3F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5891D" w14:textId="77777777" w:rsidR="007475FA" w:rsidRDefault="007475FA">
      <w:r>
        <w:separator/>
      </w:r>
    </w:p>
  </w:footnote>
  <w:footnote w:type="continuationSeparator" w:id="0">
    <w:p w14:paraId="4062B053" w14:textId="77777777" w:rsidR="007475FA" w:rsidRDefault="00747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EE3FFF" w:rsidRDefault="00EE3F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2B66D0"/>
    <w:multiLevelType w:val="hybridMultilevel"/>
    <w:tmpl w:val="88E65CE8"/>
    <w:lvl w:ilvl="0" w:tplc="4358E3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9B7522"/>
    <w:multiLevelType w:val="hybridMultilevel"/>
    <w:tmpl w:val="B02881EC"/>
    <w:lvl w:ilvl="0" w:tplc="ACF6FA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D2008B9"/>
    <w:multiLevelType w:val="hybridMultilevel"/>
    <w:tmpl w:val="FB72F626"/>
    <w:lvl w:ilvl="0" w:tplc="9E2EBCC2">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20"/>
  </w:num>
  <w:num w:numId="16">
    <w:abstractNumId w:val="16"/>
    <w:lvlOverride w:ilvl="0">
      <w:startOverride w:val="1"/>
    </w:lvlOverride>
  </w:num>
  <w:num w:numId="17">
    <w:abstractNumId w:val="12"/>
    <w:lvlOverride w:ilvl="0">
      <w:startOverride w:val="1"/>
    </w:lvlOverride>
  </w:num>
  <w:num w:numId="18">
    <w:abstractNumId w:val="16"/>
    <w:lvlOverride w:ilvl="0">
      <w:startOverride w:val="1"/>
    </w:lvlOverride>
  </w:num>
  <w:num w:numId="19">
    <w:abstractNumId w:val="12"/>
    <w:lvlOverride w:ilvl="0">
      <w:startOverride w:val="1"/>
    </w:lvlOverride>
  </w:num>
  <w:num w:numId="20">
    <w:abstractNumId w:val="21"/>
  </w:num>
  <w:num w:numId="21">
    <w:abstractNumId w:val="19"/>
  </w:num>
  <w:num w:numId="22">
    <w:abstractNumId w:val="18"/>
  </w:num>
  <w:num w:numId="23">
    <w:abstractNumId w:val="22"/>
  </w:num>
  <w:num w:numId="24">
    <w:abstractNumId w:val="24"/>
  </w:num>
  <w:num w:numId="25">
    <w:abstractNumId w:val="0"/>
  </w:num>
  <w:num w:numId="26">
    <w:abstractNumId w:val="16"/>
    <w:lvlOverride w:ilvl="0">
      <w:startOverride w:val="1"/>
    </w:lvlOverride>
  </w:num>
  <w:num w:numId="27">
    <w:abstractNumId w:val="12"/>
    <w:lvlOverride w:ilvl="0">
      <w:startOverride w:val="1"/>
    </w:lvlOverride>
  </w:num>
  <w:num w:numId="28">
    <w:abstractNumId w:val="6"/>
  </w:num>
  <w:num w:numId="29">
    <w:abstractNumId w:val="11"/>
  </w:num>
  <w:num w:numId="30">
    <w:abstractNumId w:val="7"/>
  </w:num>
  <w:num w:numId="31">
    <w:abstractNumId w:val="15"/>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dates-to-IPA-CR-alt1">
    <w15:presenceInfo w15:providerId="None" w15:userId="Updates-to-IPA-CR-alt1"/>
  </w15:person>
  <w15:person w15:author="Updates-to-IPA-CR">
    <w15:presenceInfo w15:providerId="None" w15:userId="Updates-to-IPA-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0B7E"/>
    <w:rsid w:val="00002A37"/>
    <w:rsid w:val="000039F4"/>
    <w:rsid w:val="00006446"/>
    <w:rsid w:val="00006896"/>
    <w:rsid w:val="00007CDC"/>
    <w:rsid w:val="00011B28"/>
    <w:rsid w:val="00015D15"/>
    <w:rsid w:val="00020AE6"/>
    <w:rsid w:val="00024329"/>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36D"/>
    <w:rsid w:val="0005482C"/>
    <w:rsid w:val="000552D7"/>
    <w:rsid w:val="0005606A"/>
    <w:rsid w:val="00057117"/>
    <w:rsid w:val="00057FBE"/>
    <w:rsid w:val="000616E7"/>
    <w:rsid w:val="00063B39"/>
    <w:rsid w:val="0006487E"/>
    <w:rsid w:val="00064924"/>
    <w:rsid w:val="000656C6"/>
    <w:rsid w:val="00065E1A"/>
    <w:rsid w:val="00077E5F"/>
    <w:rsid w:val="0008036A"/>
    <w:rsid w:val="00081AE6"/>
    <w:rsid w:val="000821B5"/>
    <w:rsid w:val="00082E5D"/>
    <w:rsid w:val="000839BB"/>
    <w:rsid w:val="00084B9B"/>
    <w:rsid w:val="000855EB"/>
    <w:rsid w:val="00085B52"/>
    <w:rsid w:val="000866F2"/>
    <w:rsid w:val="0009009F"/>
    <w:rsid w:val="00091557"/>
    <w:rsid w:val="00091E46"/>
    <w:rsid w:val="000924C1"/>
    <w:rsid w:val="000924F0"/>
    <w:rsid w:val="00093474"/>
    <w:rsid w:val="0009510F"/>
    <w:rsid w:val="000A1B7B"/>
    <w:rsid w:val="000A56F2"/>
    <w:rsid w:val="000B2719"/>
    <w:rsid w:val="000B30B5"/>
    <w:rsid w:val="000B3A8F"/>
    <w:rsid w:val="000B43DB"/>
    <w:rsid w:val="000B4AB9"/>
    <w:rsid w:val="000B58C3"/>
    <w:rsid w:val="000B61E9"/>
    <w:rsid w:val="000B73AD"/>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4E20"/>
    <w:rsid w:val="000F6DF3"/>
    <w:rsid w:val="001005FF"/>
    <w:rsid w:val="001062FB"/>
    <w:rsid w:val="001063E6"/>
    <w:rsid w:val="00107FEF"/>
    <w:rsid w:val="001125A4"/>
    <w:rsid w:val="00113CF4"/>
    <w:rsid w:val="001153EA"/>
    <w:rsid w:val="00115643"/>
    <w:rsid w:val="00116765"/>
    <w:rsid w:val="001219F5"/>
    <w:rsid w:val="00121A20"/>
    <w:rsid w:val="0012377F"/>
    <w:rsid w:val="00124314"/>
    <w:rsid w:val="00126B4A"/>
    <w:rsid w:val="00130DE4"/>
    <w:rsid w:val="00132FD0"/>
    <w:rsid w:val="001344C0"/>
    <w:rsid w:val="001346FA"/>
    <w:rsid w:val="00135252"/>
    <w:rsid w:val="00137AB5"/>
    <w:rsid w:val="00137F0B"/>
    <w:rsid w:val="00144290"/>
    <w:rsid w:val="00144FEF"/>
    <w:rsid w:val="00145089"/>
    <w:rsid w:val="00151E23"/>
    <w:rsid w:val="001526E0"/>
    <w:rsid w:val="0015505A"/>
    <w:rsid w:val="001551B5"/>
    <w:rsid w:val="00160EEA"/>
    <w:rsid w:val="00162958"/>
    <w:rsid w:val="00163860"/>
    <w:rsid w:val="001659C1"/>
    <w:rsid w:val="00166C8E"/>
    <w:rsid w:val="00173A8E"/>
    <w:rsid w:val="00177795"/>
    <w:rsid w:val="0018143F"/>
    <w:rsid w:val="00182363"/>
    <w:rsid w:val="00182970"/>
    <w:rsid w:val="00190AC1"/>
    <w:rsid w:val="00190BE7"/>
    <w:rsid w:val="0019341A"/>
    <w:rsid w:val="00197DF9"/>
    <w:rsid w:val="001A1987"/>
    <w:rsid w:val="001A2564"/>
    <w:rsid w:val="001A347D"/>
    <w:rsid w:val="001A6173"/>
    <w:rsid w:val="001A6689"/>
    <w:rsid w:val="001A6CBA"/>
    <w:rsid w:val="001B0D97"/>
    <w:rsid w:val="001B184C"/>
    <w:rsid w:val="001B5A5D"/>
    <w:rsid w:val="001C04FD"/>
    <w:rsid w:val="001C0739"/>
    <w:rsid w:val="001C1172"/>
    <w:rsid w:val="001C1CE5"/>
    <w:rsid w:val="001C3D2A"/>
    <w:rsid w:val="001C3EEA"/>
    <w:rsid w:val="001C57F0"/>
    <w:rsid w:val="001C590C"/>
    <w:rsid w:val="001D05DA"/>
    <w:rsid w:val="001D0EEC"/>
    <w:rsid w:val="001D4368"/>
    <w:rsid w:val="001D51BA"/>
    <w:rsid w:val="001D6342"/>
    <w:rsid w:val="001D6D53"/>
    <w:rsid w:val="001E4CA9"/>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3D5"/>
    <w:rsid w:val="002458EB"/>
    <w:rsid w:val="00246CAC"/>
    <w:rsid w:val="002500C8"/>
    <w:rsid w:val="00251C7E"/>
    <w:rsid w:val="00256492"/>
    <w:rsid w:val="00257543"/>
    <w:rsid w:val="002607D8"/>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5010"/>
    <w:rsid w:val="00286ACD"/>
    <w:rsid w:val="00287838"/>
    <w:rsid w:val="002907B5"/>
    <w:rsid w:val="00292EB7"/>
    <w:rsid w:val="00296227"/>
    <w:rsid w:val="002969C5"/>
    <w:rsid w:val="00296F44"/>
    <w:rsid w:val="0029777D"/>
    <w:rsid w:val="002A055E"/>
    <w:rsid w:val="002A1D4E"/>
    <w:rsid w:val="002A2869"/>
    <w:rsid w:val="002B24D6"/>
    <w:rsid w:val="002B6490"/>
    <w:rsid w:val="002C3691"/>
    <w:rsid w:val="002C41E6"/>
    <w:rsid w:val="002C6022"/>
    <w:rsid w:val="002C770C"/>
    <w:rsid w:val="002D071A"/>
    <w:rsid w:val="002D34B2"/>
    <w:rsid w:val="002D7637"/>
    <w:rsid w:val="002E17F2"/>
    <w:rsid w:val="002E4257"/>
    <w:rsid w:val="002E4943"/>
    <w:rsid w:val="002E75AE"/>
    <w:rsid w:val="002E7CAE"/>
    <w:rsid w:val="002F2771"/>
    <w:rsid w:val="002F37A9"/>
    <w:rsid w:val="002F7AD0"/>
    <w:rsid w:val="00301CE6"/>
    <w:rsid w:val="00301F7B"/>
    <w:rsid w:val="0030256B"/>
    <w:rsid w:val="00303A40"/>
    <w:rsid w:val="0030501F"/>
    <w:rsid w:val="00307220"/>
    <w:rsid w:val="00307BA1"/>
    <w:rsid w:val="003115C8"/>
    <w:rsid w:val="00311702"/>
    <w:rsid w:val="00311E82"/>
    <w:rsid w:val="00312053"/>
    <w:rsid w:val="00313FD6"/>
    <w:rsid w:val="003143BD"/>
    <w:rsid w:val="003148B4"/>
    <w:rsid w:val="003161AA"/>
    <w:rsid w:val="003203ED"/>
    <w:rsid w:val="00322C9F"/>
    <w:rsid w:val="00324D23"/>
    <w:rsid w:val="003257CF"/>
    <w:rsid w:val="00331751"/>
    <w:rsid w:val="00334579"/>
    <w:rsid w:val="00335858"/>
    <w:rsid w:val="00336BDA"/>
    <w:rsid w:val="00342BD7"/>
    <w:rsid w:val="00343A07"/>
    <w:rsid w:val="00345564"/>
    <w:rsid w:val="00346DB5"/>
    <w:rsid w:val="003477B1"/>
    <w:rsid w:val="0035491B"/>
    <w:rsid w:val="00357380"/>
    <w:rsid w:val="003602D9"/>
    <w:rsid w:val="003604CE"/>
    <w:rsid w:val="00370E47"/>
    <w:rsid w:val="0037350A"/>
    <w:rsid w:val="00373B68"/>
    <w:rsid w:val="003742AC"/>
    <w:rsid w:val="00377CE1"/>
    <w:rsid w:val="00381B4F"/>
    <w:rsid w:val="00385BF0"/>
    <w:rsid w:val="003939FF"/>
    <w:rsid w:val="0039721B"/>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74E3"/>
    <w:rsid w:val="003F05C7"/>
    <w:rsid w:val="003F2CD4"/>
    <w:rsid w:val="003F4E0A"/>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13C9D"/>
    <w:rsid w:val="00421105"/>
    <w:rsid w:val="00423E84"/>
    <w:rsid w:val="004242F4"/>
    <w:rsid w:val="00426495"/>
    <w:rsid w:val="00427248"/>
    <w:rsid w:val="004278AB"/>
    <w:rsid w:val="00437447"/>
    <w:rsid w:val="00441A92"/>
    <w:rsid w:val="00444F56"/>
    <w:rsid w:val="00446488"/>
    <w:rsid w:val="00447F89"/>
    <w:rsid w:val="004517AA"/>
    <w:rsid w:val="00452CAC"/>
    <w:rsid w:val="00453ADD"/>
    <w:rsid w:val="00455840"/>
    <w:rsid w:val="00457565"/>
    <w:rsid w:val="00457B71"/>
    <w:rsid w:val="004669E2"/>
    <w:rsid w:val="00470C31"/>
    <w:rsid w:val="00470FE9"/>
    <w:rsid w:val="004734D0"/>
    <w:rsid w:val="0047556B"/>
    <w:rsid w:val="004770C5"/>
    <w:rsid w:val="00477768"/>
    <w:rsid w:val="00483192"/>
    <w:rsid w:val="0048706E"/>
    <w:rsid w:val="00491BB8"/>
    <w:rsid w:val="00492BC5"/>
    <w:rsid w:val="0049406D"/>
    <w:rsid w:val="00494EAF"/>
    <w:rsid w:val="004964F1"/>
    <w:rsid w:val="00496645"/>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4A2F"/>
    <w:rsid w:val="005153A7"/>
    <w:rsid w:val="005219CF"/>
    <w:rsid w:val="005240A0"/>
    <w:rsid w:val="005255EB"/>
    <w:rsid w:val="00525860"/>
    <w:rsid w:val="0053033B"/>
    <w:rsid w:val="00534B59"/>
    <w:rsid w:val="00536759"/>
    <w:rsid w:val="00537C62"/>
    <w:rsid w:val="00544EA4"/>
    <w:rsid w:val="00546970"/>
    <w:rsid w:val="00546A62"/>
    <w:rsid w:val="0054772A"/>
    <w:rsid w:val="005531A8"/>
    <w:rsid w:val="00554E19"/>
    <w:rsid w:val="00555ECD"/>
    <w:rsid w:val="005600D0"/>
    <w:rsid w:val="0056121F"/>
    <w:rsid w:val="005646A2"/>
    <w:rsid w:val="00572505"/>
    <w:rsid w:val="00576FD9"/>
    <w:rsid w:val="00580DC2"/>
    <w:rsid w:val="00581A31"/>
    <w:rsid w:val="00582809"/>
    <w:rsid w:val="005859A9"/>
    <w:rsid w:val="005873C4"/>
    <w:rsid w:val="0058798C"/>
    <w:rsid w:val="005900FA"/>
    <w:rsid w:val="005935A4"/>
    <w:rsid w:val="005948C2"/>
    <w:rsid w:val="00595DCA"/>
    <w:rsid w:val="00596E83"/>
    <w:rsid w:val="0059779B"/>
    <w:rsid w:val="005A209A"/>
    <w:rsid w:val="005A662D"/>
    <w:rsid w:val="005A6905"/>
    <w:rsid w:val="005B22D1"/>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5351"/>
    <w:rsid w:val="005F618C"/>
    <w:rsid w:val="005F70BD"/>
    <w:rsid w:val="0060283C"/>
    <w:rsid w:val="00604F14"/>
    <w:rsid w:val="00611B83"/>
    <w:rsid w:val="00613257"/>
    <w:rsid w:val="00620A71"/>
    <w:rsid w:val="00620D80"/>
    <w:rsid w:val="006234A6"/>
    <w:rsid w:val="006243FC"/>
    <w:rsid w:val="00630001"/>
    <w:rsid w:val="006311B3"/>
    <w:rsid w:val="00631CA0"/>
    <w:rsid w:val="0063284C"/>
    <w:rsid w:val="006340C1"/>
    <w:rsid w:val="00635C2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DA5"/>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3F1E"/>
    <w:rsid w:val="006B50CF"/>
    <w:rsid w:val="006B5485"/>
    <w:rsid w:val="006B79FF"/>
    <w:rsid w:val="006B7EE8"/>
    <w:rsid w:val="006C03B8"/>
    <w:rsid w:val="006C5EC9"/>
    <w:rsid w:val="006C5FC9"/>
    <w:rsid w:val="006C6059"/>
    <w:rsid w:val="006C7522"/>
    <w:rsid w:val="006D455A"/>
    <w:rsid w:val="006D5B5F"/>
    <w:rsid w:val="006D6F08"/>
    <w:rsid w:val="006D7EB6"/>
    <w:rsid w:val="006E062C"/>
    <w:rsid w:val="006E28B7"/>
    <w:rsid w:val="006E3310"/>
    <w:rsid w:val="006E4C19"/>
    <w:rsid w:val="006E4E39"/>
    <w:rsid w:val="006E565E"/>
    <w:rsid w:val="006E673D"/>
    <w:rsid w:val="006E6E6D"/>
    <w:rsid w:val="006E7D3B"/>
    <w:rsid w:val="006F1B70"/>
    <w:rsid w:val="006F341D"/>
    <w:rsid w:val="006F3CDE"/>
    <w:rsid w:val="006F4FB1"/>
    <w:rsid w:val="006F58D4"/>
    <w:rsid w:val="0070346E"/>
    <w:rsid w:val="00704EDB"/>
    <w:rsid w:val="00706101"/>
    <w:rsid w:val="00707072"/>
    <w:rsid w:val="00707D61"/>
    <w:rsid w:val="00712287"/>
    <w:rsid w:val="00712772"/>
    <w:rsid w:val="00712E65"/>
    <w:rsid w:val="007148D3"/>
    <w:rsid w:val="00715B9A"/>
    <w:rsid w:val="00720182"/>
    <w:rsid w:val="00720421"/>
    <w:rsid w:val="007257E4"/>
    <w:rsid w:val="00726EA6"/>
    <w:rsid w:val="00727208"/>
    <w:rsid w:val="00727680"/>
    <w:rsid w:val="007342BB"/>
    <w:rsid w:val="007348B1"/>
    <w:rsid w:val="00736289"/>
    <w:rsid w:val="007362A6"/>
    <w:rsid w:val="00736D7D"/>
    <w:rsid w:val="00740E58"/>
    <w:rsid w:val="00741E5A"/>
    <w:rsid w:val="007445A0"/>
    <w:rsid w:val="0074524B"/>
    <w:rsid w:val="007475FA"/>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9648A"/>
    <w:rsid w:val="007A1CB3"/>
    <w:rsid w:val="007A306F"/>
    <w:rsid w:val="007A355F"/>
    <w:rsid w:val="007A43A6"/>
    <w:rsid w:val="007A58A6"/>
    <w:rsid w:val="007A7469"/>
    <w:rsid w:val="007B0513"/>
    <w:rsid w:val="007B3D2D"/>
    <w:rsid w:val="007B50AE"/>
    <w:rsid w:val="007B51DF"/>
    <w:rsid w:val="007B53D1"/>
    <w:rsid w:val="007C05DD"/>
    <w:rsid w:val="007C3D18"/>
    <w:rsid w:val="007C60BF"/>
    <w:rsid w:val="007C6A07"/>
    <w:rsid w:val="007C75A1"/>
    <w:rsid w:val="007C77A5"/>
    <w:rsid w:val="007D04E5"/>
    <w:rsid w:val="007D0557"/>
    <w:rsid w:val="007D5901"/>
    <w:rsid w:val="007D7526"/>
    <w:rsid w:val="007E26BB"/>
    <w:rsid w:val="007E4610"/>
    <w:rsid w:val="007E4715"/>
    <w:rsid w:val="007E505B"/>
    <w:rsid w:val="007E6103"/>
    <w:rsid w:val="007E7091"/>
    <w:rsid w:val="007F7556"/>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28A"/>
    <w:rsid w:val="008444E8"/>
    <w:rsid w:val="0084481D"/>
    <w:rsid w:val="00844E80"/>
    <w:rsid w:val="00846FE7"/>
    <w:rsid w:val="00854F97"/>
    <w:rsid w:val="00856911"/>
    <w:rsid w:val="00862E8D"/>
    <w:rsid w:val="008677FD"/>
    <w:rsid w:val="00870376"/>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6352"/>
    <w:rsid w:val="00897DC3"/>
    <w:rsid w:val="008A21FF"/>
    <w:rsid w:val="008A2CE2"/>
    <w:rsid w:val="008A30AC"/>
    <w:rsid w:val="008A42C7"/>
    <w:rsid w:val="008A44B8"/>
    <w:rsid w:val="008A51A8"/>
    <w:rsid w:val="008A54C7"/>
    <w:rsid w:val="008A5A0E"/>
    <w:rsid w:val="008A5F78"/>
    <w:rsid w:val="008A77D8"/>
    <w:rsid w:val="008B0483"/>
    <w:rsid w:val="008B120C"/>
    <w:rsid w:val="008B51A0"/>
    <w:rsid w:val="008B592A"/>
    <w:rsid w:val="008B7B5C"/>
    <w:rsid w:val="008C0C99"/>
    <w:rsid w:val="008C2017"/>
    <w:rsid w:val="008C325F"/>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27B2"/>
    <w:rsid w:val="0090336B"/>
    <w:rsid w:val="009053AA"/>
    <w:rsid w:val="00906939"/>
    <w:rsid w:val="00910B7D"/>
    <w:rsid w:val="009118D3"/>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57E0E"/>
    <w:rsid w:val="00961921"/>
    <w:rsid w:val="0096430A"/>
    <w:rsid w:val="0096554B"/>
    <w:rsid w:val="0096584A"/>
    <w:rsid w:val="0097048B"/>
    <w:rsid w:val="00971F08"/>
    <w:rsid w:val="009731E9"/>
    <w:rsid w:val="009755AC"/>
    <w:rsid w:val="0097603D"/>
    <w:rsid w:val="00976585"/>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076"/>
    <w:rsid w:val="009D4FF0"/>
    <w:rsid w:val="009D703C"/>
    <w:rsid w:val="009D718F"/>
    <w:rsid w:val="009E0600"/>
    <w:rsid w:val="009E068F"/>
    <w:rsid w:val="009E14E0"/>
    <w:rsid w:val="009E35DB"/>
    <w:rsid w:val="009E47A3"/>
    <w:rsid w:val="009E6D0A"/>
    <w:rsid w:val="009E6E1C"/>
    <w:rsid w:val="009F08F3"/>
    <w:rsid w:val="009F17E5"/>
    <w:rsid w:val="009F344F"/>
    <w:rsid w:val="009F5724"/>
    <w:rsid w:val="009F6200"/>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2E1D"/>
    <w:rsid w:val="00A61499"/>
    <w:rsid w:val="00A62A77"/>
    <w:rsid w:val="00A63483"/>
    <w:rsid w:val="00A657D7"/>
    <w:rsid w:val="00A660AC"/>
    <w:rsid w:val="00A66F55"/>
    <w:rsid w:val="00A67E6C"/>
    <w:rsid w:val="00A71B99"/>
    <w:rsid w:val="00A739D0"/>
    <w:rsid w:val="00A75807"/>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D1C"/>
    <w:rsid w:val="00AC2ECD"/>
    <w:rsid w:val="00AC3119"/>
    <w:rsid w:val="00AC3E5C"/>
    <w:rsid w:val="00AC49FB"/>
    <w:rsid w:val="00AC5A10"/>
    <w:rsid w:val="00AC64E7"/>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191D"/>
    <w:rsid w:val="00B13A2C"/>
    <w:rsid w:val="00B157F9"/>
    <w:rsid w:val="00B1672B"/>
    <w:rsid w:val="00B20256"/>
    <w:rsid w:val="00B20D09"/>
    <w:rsid w:val="00B2763F"/>
    <w:rsid w:val="00B27AAC"/>
    <w:rsid w:val="00B30929"/>
    <w:rsid w:val="00B33434"/>
    <w:rsid w:val="00B3469B"/>
    <w:rsid w:val="00B372AA"/>
    <w:rsid w:val="00B40445"/>
    <w:rsid w:val="00B41888"/>
    <w:rsid w:val="00B45A52"/>
    <w:rsid w:val="00B46175"/>
    <w:rsid w:val="00B51500"/>
    <w:rsid w:val="00B529AD"/>
    <w:rsid w:val="00B55756"/>
    <w:rsid w:val="00B60FF2"/>
    <w:rsid w:val="00B6188F"/>
    <w:rsid w:val="00B664C7"/>
    <w:rsid w:val="00B732FA"/>
    <w:rsid w:val="00B739F6"/>
    <w:rsid w:val="00B7785D"/>
    <w:rsid w:val="00B7790C"/>
    <w:rsid w:val="00B81A6C"/>
    <w:rsid w:val="00B85DE5"/>
    <w:rsid w:val="00B90F73"/>
    <w:rsid w:val="00B93B59"/>
    <w:rsid w:val="00B9406A"/>
    <w:rsid w:val="00B96841"/>
    <w:rsid w:val="00BA0777"/>
    <w:rsid w:val="00BA2280"/>
    <w:rsid w:val="00BA2A08"/>
    <w:rsid w:val="00BA56D2"/>
    <w:rsid w:val="00BA76E0"/>
    <w:rsid w:val="00BA77FB"/>
    <w:rsid w:val="00BB2A25"/>
    <w:rsid w:val="00BB51E9"/>
    <w:rsid w:val="00BC0FDC"/>
    <w:rsid w:val="00BC3053"/>
    <w:rsid w:val="00BC431C"/>
    <w:rsid w:val="00BC455A"/>
    <w:rsid w:val="00BC4D2E"/>
    <w:rsid w:val="00BC6C8C"/>
    <w:rsid w:val="00BD1E7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56C6"/>
    <w:rsid w:val="00C216AA"/>
    <w:rsid w:val="00C22243"/>
    <w:rsid w:val="00C238C9"/>
    <w:rsid w:val="00C24345"/>
    <w:rsid w:val="00C24F49"/>
    <w:rsid w:val="00C2516A"/>
    <w:rsid w:val="00C279B5"/>
    <w:rsid w:val="00C27C45"/>
    <w:rsid w:val="00C3719D"/>
    <w:rsid w:val="00C41928"/>
    <w:rsid w:val="00C436B0"/>
    <w:rsid w:val="00C54995"/>
    <w:rsid w:val="00C54D41"/>
    <w:rsid w:val="00C55D40"/>
    <w:rsid w:val="00C60783"/>
    <w:rsid w:val="00C64672"/>
    <w:rsid w:val="00C70697"/>
    <w:rsid w:val="00C72EF4"/>
    <w:rsid w:val="00C75D2F"/>
    <w:rsid w:val="00C767BE"/>
    <w:rsid w:val="00C76E3C"/>
    <w:rsid w:val="00C81568"/>
    <w:rsid w:val="00C860F4"/>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502"/>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16B82"/>
    <w:rsid w:val="00D239A7"/>
    <w:rsid w:val="00D23F47"/>
    <w:rsid w:val="00D355DE"/>
    <w:rsid w:val="00D36E71"/>
    <w:rsid w:val="00D37D87"/>
    <w:rsid w:val="00D40B33"/>
    <w:rsid w:val="00D4318F"/>
    <w:rsid w:val="00D438BF"/>
    <w:rsid w:val="00D440F8"/>
    <w:rsid w:val="00D45A85"/>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1427"/>
    <w:rsid w:val="00DA20BC"/>
    <w:rsid w:val="00DA305E"/>
    <w:rsid w:val="00DA5417"/>
    <w:rsid w:val="00DA56E8"/>
    <w:rsid w:val="00DB0A9F"/>
    <w:rsid w:val="00DB0C3E"/>
    <w:rsid w:val="00DB377D"/>
    <w:rsid w:val="00DB5499"/>
    <w:rsid w:val="00DC2D36"/>
    <w:rsid w:val="00DC3F59"/>
    <w:rsid w:val="00DC53EF"/>
    <w:rsid w:val="00DC5B97"/>
    <w:rsid w:val="00DD2156"/>
    <w:rsid w:val="00DD510F"/>
    <w:rsid w:val="00DD5D5D"/>
    <w:rsid w:val="00DE511D"/>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1D8C"/>
    <w:rsid w:val="00E432FE"/>
    <w:rsid w:val="00E446F1"/>
    <w:rsid w:val="00E46886"/>
    <w:rsid w:val="00E47AEF"/>
    <w:rsid w:val="00E52497"/>
    <w:rsid w:val="00E531E8"/>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4800"/>
    <w:rsid w:val="00EA59A7"/>
    <w:rsid w:val="00EA6579"/>
    <w:rsid w:val="00EA705D"/>
    <w:rsid w:val="00EA7A41"/>
    <w:rsid w:val="00EB011D"/>
    <w:rsid w:val="00EB077B"/>
    <w:rsid w:val="00EB4EA2"/>
    <w:rsid w:val="00EB5DE0"/>
    <w:rsid w:val="00EB7C14"/>
    <w:rsid w:val="00EC233A"/>
    <w:rsid w:val="00EC27C6"/>
    <w:rsid w:val="00EC2B54"/>
    <w:rsid w:val="00EC3F41"/>
    <w:rsid w:val="00EC4207"/>
    <w:rsid w:val="00EC5653"/>
    <w:rsid w:val="00EC6CC2"/>
    <w:rsid w:val="00EC71CE"/>
    <w:rsid w:val="00ED1006"/>
    <w:rsid w:val="00ED6F8A"/>
    <w:rsid w:val="00ED7BBC"/>
    <w:rsid w:val="00EE1806"/>
    <w:rsid w:val="00EE3FFF"/>
    <w:rsid w:val="00EF18FE"/>
    <w:rsid w:val="00EF259F"/>
    <w:rsid w:val="00EF5787"/>
    <w:rsid w:val="00EF60D0"/>
    <w:rsid w:val="00F0032B"/>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225"/>
    <w:rsid w:val="00F667B3"/>
    <w:rsid w:val="00F67F53"/>
    <w:rsid w:val="00F703BE"/>
    <w:rsid w:val="00F71187"/>
    <w:rsid w:val="00F71F69"/>
    <w:rsid w:val="00F72B72"/>
    <w:rsid w:val="00F74BB9"/>
    <w:rsid w:val="00F75582"/>
    <w:rsid w:val="00F76EFA"/>
    <w:rsid w:val="00F804BE"/>
    <w:rsid w:val="00F817CE"/>
    <w:rsid w:val="00F8456C"/>
    <w:rsid w:val="00F859D8"/>
    <w:rsid w:val="00F868F5"/>
    <w:rsid w:val="00F9056A"/>
    <w:rsid w:val="00F90F8D"/>
    <w:rsid w:val="00F92644"/>
    <w:rsid w:val="00F92782"/>
    <w:rsid w:val="00F93AA9"/>
    <w:rsid w:val="00F96985"/>
    <w:rsid w:val="00F97445"/>
    <w:rsid w:val="00F97838"/>
    <w:rsid w:val="00FA2BB3"/>
    <w:rsid w:val="00FA65A4"/>
    <w:rsid w:val="00FB4C80"/>
    <w:rsid w:val="00FB6A6A"/>
    <w:rsid w:val="00FC0785"/>
    <w:rsid w:val="00FC46C8"/>
    <w:rsid w:val="00FC5BE0"/>
    <w:rsid w:val="00FC7429"/>
    <w:rsid w:val="00FD04A0"/>
    <w:rsid w:val="00FD07F6"/>
    <w:rsid w:val="00FD1EC8"/>
    <w:rsid w:val="00FD227F"/>
    <w:rsid w:val="00FD47ED"/>
    <w:rsid w:val="00FD74DB"/>
    <w:rsid w:val="00FD7660"/>
    <w:rsid w:val="00FE0655"/>
    <w:rsid w:val="00FE2365"/>
    <w:rsid w:val="00FE4C7B"/>
    <w:rsid w:val="00FE7336"/>
    <w:rsid w:val="00FE787C"/>
    <w:rsid w:val="00FF1FC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aliases w:val="EN"/>
    <w:basedOn w:val="Normal"/>
    <w:link w:val="EditorsNoteChar"/>
    <w:qFormat/>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link w:val="CommentTextChar"/>
    <w:uiPriority w:val="99"/>
    <w:qFormat/>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Comments">
    <w:name w:val="Comments"/>
    <w:basedOn w:val="Normal"/>
    <w:link w:val="CommentsChar"/>
    <w:qFormat/>
    <w:rsid w:val="006B3F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B3F1E"/>
    <w:rPr>
      <w:rFonts w:ascii="Arial" w:eastAsia="MS Mincho" w:hAnsi="Arial"/>
      <w:i/>
      <w:noProof/>
      <w:sz w:val="18"/>
      <w:szCs w:val="24"/>
      <w:lang w:val="en-GB" w:eastAsia="en-GB"/>
    </w:rPr>
  </w:style>
  <w:style w:type="character" w:customStyle="1" w:styleId="CommentTextChar">
    <w:name w:val="Comment Text Char"/>
    <w:link w:val="CommentText"/>
    <w:uiPriority w:val="99"/>
    <w:qFormat/>
    <w:rsid w:val="006E4C19"/>
    <w:rPr>
      <w:rFonts w:ascii="Arial" w:hAnsi="Arial"/>
      <w:lang w:val="en-GB" w:eastAsia="zh-CN"/>
    </w:rPr>
  </w:style>
  <w:style w:type="character" w:customStyle="1" w:styleId="B2Char">
    <w:name w:val="B2 Char"/>
    <w:link w:val="B2"/>
    <w:qFormat/>
    <w:rsid w:val="006E4C19"/>
    <w:rPr>
      <w:rFonts w:ascii="Arial" w:hAnsi="Arial"/>
      <w:lang w:val="en-GB"/>
    </w:rPr>
  </w:style>
  <w:style w:type="character" w:customStyle="1" w:styleId="B1Char">
    <w:name w:val="B1 Char"/>
    <w:link w:val="B1"/>
    <w:rsid w:val="006E4C19"/>
    <w:rPr>
      <w:rFonts w:ascii="Arial" w:hAnsi="Arial"/>
      <w:lang w:val="en-GB"/>
    </w:rPr>
  </w:style>
  <w:style w:type="character" w:customStyle="1" w:styleId="B1Char1">
    <w:name w:val="B1 Char1"/>
    <w:qFormat/>
    <w:rsid w:val="009118D3"/>
    <w:rPr>
      <w:rFonts w:eastAsia="Times New Roman"/>
      <w:lang w:eastAsia="ja-JP"/>
    </w:rPr>
  </w:style>
  <w:style w:type="character" w:customStyle="1" w:styleId="EditorsNoteChar">
    <w:name w:val="Editor's Note Char"/>
    <w:aliases w:val="EN Char"/>
    <w:link w:val="EditorsNote"/>
    <w:rsid w:val="009118D3"/>
    <w:rPr>
      <w:rFonts w:ascii="Arial" w:hAnsi="Arial"/>
      <w:color w:val="FF0000"/>
      <w:lang w:val="en-GB"/>
    </w:rPr>
  </w:style>
  <w:style w:type="character" w:customStyle="1" w:styleId="B3Char2">
    <w:name w:val="B3 Char2"/>
    <w:link w:val="B3"/>
    <w:qFormat/>
    <w:rsid w:val="009118D3"/>
    <w:rPr>
      <w:rFonts w:ascii="Arial" w:hAnsi="Arial"/>
      <w:lang w:val="en-GB"/>
    </w:rPr>
  </w:style>
  <w:style w:type="paragraph" w:customStyle="1" w:styleId="TP-change">
    <w:name w:val="TP-change"/>
    <w:basedOn w:val="Normal"/>
    <w:qFormat/>
    <w:rsid w:val="00470FE9"/>
    <w:pPr>
      <w:numPr>
        <w:numId w:val="30"/>
      </w:numPr>
      <w:overflowPunct/>
      <w:autoSpaceDE/>
      <w:autoSpaceDN/>
      <w:adjustRightInd/>
      <w:spacing w:after="0"/>
      <w:jc w:val="center"/>
      <w:textAlignment w:val="auto"/>
    </w:pPr>
    <w:rPr>
      <w:rFonts w:ascii="Times New Roman" w:eastAsia="SimSun" w:hAnsi="Times New Roma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814444_CR%20on%2038.331%20for%20New%20indication%20to%20inform%20the%20upper%20layers%20for%20Reject%20in%20RRC_INACTIVE%20%5bL212%5d.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5NUHHDQN7SK2-1476151046-35547</_dlc_DocId>
    <_dlc_DocIdUrl xmlns="f166a696-7b5b-4ccd-9f0c-ffde0cceec81">
      <Url>https://ericsson.sharepoint.com/sites/star/_layouts/15/DocIdRedir.aspx?ID=5NUHHDQN7SK2-1476151046-35547</Url>
      <Description>5NUHHDQN7SK2-1476151046-35547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sharepoint/v4"/>
    <ds:schemaRef ds:uri="http://purl.org/dc/dcmitype/"/>
    <ds:schemaRef ds:uri="http://purl.org/dc/terms/"/>
    <ds:schemaRef ds:uri="http://schemas.microsoft.com/office/infopath/2007/PartnerControls"/>
    <ds:schemaRef ds:uri="f166a696-7b5b-4ccd-9f0c-ffde0cceec81"/>
    <ds:schemaRef ds:uri="d8762117-8292-4133-b1c7-eab5c6487cfd"/>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101C6496-2B5B-4A08-8E6B-5F0FA65A5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40D1FE1-B724-804A-B37D-BEDB829D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C:\Users\teiterz\Desktop\STAR - Architecture and States\R2-17xxxxx - Contribution Template.dotx</Template>
  <TotalTime>0</TotalTime>
  <Pages>5</Pages>
  <Words>1957</Words>
  <Characters>11703</Characters>
  <Application>Microsoft Office Word</Application>
  <DocSecurity>0</DocSecurity>
  <Lines>585</Lines>
  <Paragraphs>350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2</cp:revision>
  <cp:lastPrinted>2008-01-31T16:09:00Z</cp:lastPrinted>
  <dcterms:created xsi:type="dcterms:W3CDTF">2018-11-01T16:58:00Z</dcterms:created>
  <dcterms:modified xsi:type="dcterms:W3CDTF">2018-11-01T16:58:00Z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8983a1c7-802d-40bb-9e11-97bd44fa5eab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