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D009" w14:textId="4B23A1A0" w:rsidR="00C878DB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36714">
        <w:rPr>
          <w:b/>
          <w:noProof/>
          <w:sz w:val="24"/>
        </w:rPr>
        <w:t>3GPP TSG-RAN WG2#</w:t>
      </w:r>
      <w:r w:rsidR="00F86C3E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BA05A0" w:rsidRPr="002C60A1">
        <w:rPr>
          <w:b/>
          <w:i/>
          <w:noProof/>
          <w:sz w:val="28"/>
        </w:rPr>
        <w:t>R2-</w:t>
      </w:r>
      <w:r w:rsidR="002C60A1" w:rsidRPr="002C60A1">
        <w:rPr>
          <w:b/>
          <w:i/>
          <w:noProof/>
          <w:sz w:val="28"/>
        </w:rPr>
        <w:t>1817279</w:t>
      </w:r>
    </w:p>
    <w:p w14:paraId="1963D731" w14:textId="20ADF4A5" w:rsidR="00C878DB" w:rsidRDefault="00FF40F0" w:rsidP="00B31F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</w:t>
      </w:r>
      <w:r w:rsidRPr="00B31FF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6E23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16</w:t>
      </w:r>
      <w:r w:rsidRPr="006E23C8">
        <w:rPr>
          <w:b/>
          <w:noProof/>
          <w:sz w:val="24"/>
          <w:vertAlign w:val="superscript"/>
        </w:rPr>
        <w:t>th</w:t>
      </w:r>
      <w:r w:rsidRPr="00B31F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B31FFD">
        <w:rPr>
          <w:b/>
          <w:noProof/>
          <w:sz w:val="24"/>
        </w:rPr>
        <w:t xml:space="preserve"> 2018 </w:t>
      </w:r>
      <w:r w:rsidR="00C878DB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BCF448D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33830" w14:textId="77777777" w:rsidR="00C878DB" w:rsidRDefault="00C878DB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00285374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5E17D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3C5CFF60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0DB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1CF2F0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56BDE87B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8C9205" w14:textId="20205BFE" w:rsidR="00C878DB" w:rsidRDefault="00C878DB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16514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01CAB3C5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39E6" w14:textId="28B5C924" w:rsidR="00C878DB" w:rsidRDefault="002C60A1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583D0246" w14:textId="77777777" w:rsidR="00C878DB" w:rsidRDefault="00C878DB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8D20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C23DB7C" w14:textId="77777777" w:rsidR="00C878DB" w:rsidRDefault="00C878DB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A804DB" w14:textId="03449A8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C6D5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B16514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131C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44EF2757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0ABE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11FC11C8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50275" w14:textId="77777777" w:rsidR="00C878DB" w:rsidRPr="00F25D98" w:rsidRDefault="00C878DB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14:paraId="36937363" w14:textId="77777777" w:rsidTr="00AC5818">
        <w:tc>
          <w:tcPr>
            <w:tcW w:w="9641" w:type="dxa"/>
            <w:gridSpan w:val="9"/>
          </w:tcPr>
          <w:p w14:paraId="0E42DFE1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E5CBA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310A9131" w14:textId="77777777" w:rsidTr="00AC5818">
        <w:tc>
          <w:tcPr>
            <w:tcW w:w="2835" w:type="dxa"/>
          </w:tcPr>
          <w:p w14:paraId="0EF83B84" w14:textId="77777777" w:rsidR="00C878DB" w:rsidRDefault="00C878DB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FF8AA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770F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B6A78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4647" w14:textId="65DD8E61" w:rsidR="00C878DB" w:rsidRDefault="00C878DB" w:rsidP="00F1618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C4CC9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A6D11" w14:textId="1895B1C9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66EA56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8B1D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70DEB7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69E751FA" w14:textId="77777777" w:rsidTr="00AC5818">
        <w:tc>
          <w:tcPr>
            <w:tcW w:w="9641" w:type="dxa"/>
            <w:gridSpan w:val="11"/>
          </w:tcPr>
          <w:p w14:paraId="6E1D021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09FA1652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0C141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C7DC" w14:textId="166469CA" w:rsidR="00FF40F0" w:rsidRDefault="00B16514" w:rsidP="00FF4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38.300</w:t>
            </w:r>
            <w:r w:rsidR="00FF40F0">
              <w:rPr>
                <w:noProof/>
              </w:rPr>
              <w:t xml:space="preserve"> </w:t>
            </w:r>
            <w:r w:rsidR="00FF40F0" w:rsidRPr="00B90F70">
              <w:rPr>
                <w:noProof/>
              </w:rPr>
              <w:t xml:space="preserve">on </w:t>
            </w:r>
            <w:r>
              <w:rPr>
                <w:noProof/>
              </w:rPr>
              <w:t>I-RNTI</w:t>
            </w:r>
            <w:r w:rsidR="00505C8E">
              <w:rPr>
                <w:noProof/>
              </w:rPr>
              <w:t xml:space="preserve"> </w:t>
            </w:r>
            <w:r w:rsidR="00061D51">
              <w:rPr>
                <w:noProof/>
              </w:rPr>
              <w:t>types</w:t>
            </w:r>
          </w:p>
        </w:tc>
      </w:tr>
      <w:tr w:rsidR="00C878DB" w14:paraId="2B9E31F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5A3701A2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68663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F4BA01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EEFE529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4F9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3C1C770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F909F04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3073" w14:textId="033F41CD" w:rsidR="00C878DB" w:rsidRDefault="00170EA6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878DB" w14:paraId="51383025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B0E494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1E733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4C8AF25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39BE9BC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F62B986" w14:textId="77777777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416A1" w14:textId="77777777" w:rsidR="00FF40F0" w:rsidRDefault="00FF40F0" w:rsidP="00FF4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950D3C" w14:textId="77777777" w:rsidR="00FF40F0" w:rsidRDefault="00FF40F0" w:rsidP="00FF4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97C1B" w14:textId="573D5F84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C878DB" w14:paraId="1EFD8C9C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097F1DD1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A78F39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2E75A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64F39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2CDC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061260D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8086E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80993" w14:textId="77777777" w:rsidR="00C878DB" w:rsidRDefault="00C878DB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D42D49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DA2BAC" w14:textId="77777777" w:rsidR="00C878DB" w:rsidRDefault="00C878DB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A63BD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6BF0B552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2C6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28FCA9" w14:textId="77777777" w:rsidR="00C878DB" w:rsidRDefault="00C878DB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193FF" w14:textId="77777777" w:rsidR="00C878DB" w:rsidRDefault="00C878DB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764BF" w14:textId="77777777" w:rsidR="00C878DB" w:rsidRPr="007C2097" w:rsidRDefault="00C878DB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4EF7CEC" w14:textId="77777777" w:rsidTr="00AC5818">
        <w:tc>
          <w:tcPr>
            <w:tcW w:w="1843" w:type="dxa"/>
          </w:tcPr>
          <w:p w14:paraId="0C69050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F18E5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5BFD9902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83C3C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258090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B7CC0" w14:textId="707B94E0" w:rsidR="00F16188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In section </w:t>
            </w:r>
            <w:r w:rsidR="00505C8E">
              <w:rPr>
                <w:lang w:val="en-US"/>
              </w:rPr>
              <w:t>8.1, the description of the I-RNTI identity is not complete.</w:t>
            </w:r>
          </w:p>
        </w:tc>
      </w:tr>
      <w:tr w:rsidR="00C878DB" w14:paraId="5E27D7B2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3C89B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93A4D7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44F9DB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AB0CA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193C5" w14:textId="73DBB21B" w:rsidR="00F16188" w:rsidRDefault="00061D51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05C8E">
              <w:rPr>
                <w:noProof/>
              </w:rPr>
              <w:t xml:space="preserve">he description of the </w:t>
            </w:r>
            <w:r w:rsidR="00505C8E">
              <w:rPr>
                <w:lang w:val="en-US"/>
              </w:rPr>
              <w:t>I-RNTI identity</w:t>
            </w:r>
            <w:r>
              <w:rPr>
                <w:lang w:val="en-US"/>
              </w:rPr>
              <w:t xml:space="preserve"> is updated, highlighting that </w:t>
            </w:r>
            <w:r w:rsidR="009B1929">
              <w:rPr>
                <w:lang w:val="en-US"/>
              </w:rPr>
              <w:t xml:space="preserve">two types of I-RNTI are defined: </w:t>
            </w:r>
            <w:r w:rsidR="00B50AB8">
              <w:rPr>
                <w:lang w:val="en-US"/>
              </w:rPr>
              <w:t>a full</w:t>
            </w:r>
            <w:r w:rsidRPr="00061D51">
              <w:rPr>
                <w:lang w:val="en-US"/>
              </w:rPr>
              <w:t xml:space="preserve"> I-RNTI </w:t>
            </w:r>
            <w:r w:rsidR="009B1929">
              <w:rPr>
                <w:lang w:val="en-US"/>
              </w:rPr>
              <w:t>and</w:t>
            </w:r>
            <w:r w:rsidRPr="00061D51">
              <w:rPr>
                <w:lang w:val="en-US"/>
              </w:rPr>
              <w:t xml:space="preserve"> </w:t>
            </w:r>
            <w:r w:rsidR="00B50AB8">
              <w:rPr>
                <w:lang w:val="en-US"/>
              </w:rPr>
              <w:t xml:space="preserve">a </w:t>
            </w:r>
            <w:r w:rsidRPr="00061D51">
              <w:rPr>
                <w:lang w:val="en-US"/>
              </w:rPr>
              <w:t>short I-RNTI</w:t>
            </w:r>
            <w:r w:rsidR="009B1929">
              <w:rPr>
                <w:lang w:val="en-US"/>
              </w:rPr>
              <w:t>.</w:t>
            </w:r>
          </w:p>
          <w:p w14:paraId="20EEA284" w14:textId="77777777" w:rsidR="00F16188" w:rsidRDefault="00F16188" w:rsidP="00F16188">
            <w:pPr>
              <w:pStyle w:val="CRCoverPage"/>
              <w:spacing w:after="0"/>
              <w:rPr>
                <w:noProof/>
              </w:rPr>
            </w:pPr>
          </w:p>
          <w:p w14:paraId="7DDD7366" w14:textId="77777777" w:rsidR="00F16188" w:rsidRPr="00E93611" w:rsidRDefault="00F16188" w:rsidP="00F16188">
            <w:pPr>
              <w:pStyle w:val="CRCoverPage"/>
              <w:spacing w:after="0"/>
              <w:rPr>
                <w:noProof/>
                <w:u w:val="single"/>
              </w:rPr>
            </w:pPr>
            <w:r w:rsidRPr="00E93611">
              <w:rPr>
                <w:noProof/>
                <w:u w:val="single"/>
              </w:rPr>
              <w:t>Impact analysis</w:t>
            </w:r>
          </w:p>
          <w:p w14:paraId="33A0FAE7" w14:textId="77777777" w:rsidR="00F16188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implements the change but the NW does not, no issue on the NW side is expected.</w:t>
            </w:r>
          </w:p>
          <w:p w14:paraId="41C64AA8" w14:textId="77777777" w:rsidR="00F16188" w:rsidRDefault="00F16188" w:rsidP="00F16188">
            <w:pPr>
              <w:pStyle w:val="CRCoverPage"/>
              <w:spacing w:after="0"/>
              <w:rPr>
                <w:noProof/>
              </w:rPr>
            </w:pPr>
          </w:p>
          <w:p w14:paraId="18AD0928" w14:textId="6F2AE798" w:rsidR="00E9032E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NW implements the change but the UE does not, no issue on the UE side is expected.</w:t>
            </w:r>
          </w:p>
        </w:tc>
      </w:tr>
      <w:tr w:rsidR="00C878DB" w14:paraId="2979865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2147D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8AF4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455F4D4F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3BD5A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084E" w14:textId="7901AE09" w:rsidR="00F16188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consequence is the specification does not contain </w:t>
            </w:r>
            <w:r w:rsidR="00505C8E">
              <w:rPr>
                <w:noProof/>
              </w:rPr>
              <w:t>complete</w:t>
            </w:r>
            <w:r>
              <w:rPr>
                <w:noProof/>
              </w:rPr>
              <w:t xml:space="preserve"> information.</w:t>
            </w:r>
          </w:p>
        </w:tc>
      </w:tr>
      <w:bookmarkEnd w:id="2"/>
      <w:tr w:rsidR="00C878DB" w14:paraId="22AA7ACC" w14:textId="77777777" w:rsidTr="00AC5818">
        <w:tc>
          <w:tcPr>
            <w:tcW w:w="2268" w:type="dxa"/>
            <w:gridSpan w:val="2"/>
          </w:tcPr>
          <w:p w14:paraId="7425B9A5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4FE8F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3A3D52F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96C4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0FAD7" w14:textId="5B3612B1" w:rsidR="007723B6" w:rsidRDefault="00505C8E" w:rsidP="00F16188">
            <w:pPr>
              <w:pStyle w:val="CRCoverPage"/>
              <w:spacing w:after="0"/>
              <w:rPr>
                <w:noProof/>
              </w:rPr>
            </w:pPr>
            <w:r w:rsidRPr="00505C8E">
              <w:rPr>
                <w:noProof/>
              </w:rPr>
              <w:t>8.1</w:t>
            </w:r>
            <w:r w:rsidRPr="00505C8E">
              <w:rPr>
                <w:noProof/>
              </w:rPr>
              <w:tab/>
              <w:t>UE Identities</w:t>
            </w:r>
          </w:p>
        </w:tc>
      </w:tr>
      <w:tr w:rsidR="00C878DB" w14:paraId="11320763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6461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2AB36C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F40D80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20993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6377A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B0C7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97C69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167985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4383FE6A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D6AED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BD7C5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9F4" w14:textId="7EEA3F04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707A3B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0DF530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10960E9C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4096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915D9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7FB79" w14:textId="7B8085F1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37426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B1D0B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5613910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217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F54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8B765" w14:textId="0C9F7ABF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8066D3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F56AEC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D6E35C6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AFF40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320171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D0C840B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D216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551B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25411" w14:textId="77777777" w:rsidR="00C878DB" w:rsidRDefault="00C878DB" w:rsidP="00C878DB">
      <w:pPr>
        <w:pStyle w:val="CRCoverPage"/>
        <w:spacing w:after="0"/>
        <w:rPr>
          <w:noProof/>
          <w:sz w:val="8"/>
          <w:szCs w:val="8"/>
        </w:rPr>
      </w:pPr>
    </w:p>
    <w:p w14:paraId="09CFE140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011C43" w14:textId="77777777" w:rsidR="00C878DB" w:rsidRDefault="00C878DB" w:rsidP="00C878D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0A5D8CE" w14:textId="77777777" w:rsidR="00C878DB" w:rsidRDefault="00C878DB" w:rsidP="00C878DB">
      <w:pPr>
        <w:sectPr w:rsidR="00C878DB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057B45F5" w14:textId="2AD484DE" w:rsidR="00C878DB" w:rsidRPr="004E1C92" w:rsidRDefault="00C878DB" w:rsidP="00C878D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="00BB0BD4"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 w:rsidR="00BB0BD4">
        <w:rPr>
          <w:rFonts w:ascii="Times New Roman" w:hAnsi="Times New Roman" w:cs="Times New Roman"/>
          <w:lang w:val="en-US"/>
        </w:rPr>
        <w:t>S</w:t>
      </w:r>
    </w:p>
    <w:p w14:paraId="7D85E9F2" w14:textId="77777777" w:rsidR="00B16514" w:rsidRPr="00B16514" w:rsidRDefault="00B16514" w:rsidP="00B16514">
      <w:pPr>
        <w:keepNext/>
        <w:keepLines/>
        <w:spacing w:before="180" w:after="180"/>
        <w:jc w:val="left"/>
        <w:outlineLvl w:val="1"/>
        <w:rPr>
          <w:sz w:val="32"/>
          <w:lang w:eastAsia="x-none"/>
        </w:rPr>
      </w:pPr>
      <w:bookmarkStart w:id="7" w:name="_Toc526530914"/>
      <w:bookmarkEnd w:id="3"/>
      <w:bookmarkEnd w:id="4"/>
      <w:bookmarkEnd w:id="5"/>
      <w:bookmarkEnd w:id="6"/>
      <w:r w:rsidRPr="00B16514">
        <w:rPr>
          <w:sz w:val="32"/>
          <w:lang w:eastAsia="x-none"/>
        </w:rPr>
        <w:t>8.1</w:t>
      </w:r>
      <w:r w:rsidRPr="00B16514">
        <w:rPr>
          <w:sz w:val="32"/>
          <w:lang w:eastAsia="x-none"/>
        </w:rPr>
        <w:tab/>
        <w:t>UE Identities</w:t>
      </w:r>
      <w:bookmarkEnd w:id="7"/>
    </w:p>
    <w:p w14:paraId="156CF735" w14:textId="77777777" w:rsidR="00B16514" w:rsidRPr="00B16514" w:rsidRDefault="00B16514" w:rsidP="00B16514">
      <w:pPr>
        <w:spacing w:after="180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In this subclause, the identities used by NR connected to 5GC are listed. For scheduling at cell level, the following identities are used:</w:t>
      </w:r>
    </w:p>
    <w:p w14:paraId="10545D56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>C-RNTI: unique UE identification used as an identifier of the RRC Connection and for scheduling;</w:t>
      </w:r>
    </w:p>
    <w:p w14:paraId="0F8D5EBF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>CS-RNTI: unique UE identification used for Semi-Persistent Scheduling in the downlink;</w:t>
      </w:r>
    </w:p>
    <w:p w14:paraId="3D788933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>INT-RNTI: identification of pre-emption in the downlink;</w:t>
      </w:r>
    </w:p>
    <w:p w14:paraId="54342BC3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>P-RNTI: identification of Paging and System Information change notification in the downlink;</w:t>
      </w:r>
    </w:p>
    <w:p w14:paraId="707FC78E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>SI-RNTI: identification of Broadcast and System Information in the downlink;</w:t>
      </w:r>
    </w:p>
    <w:p w14:paraId="71178C1E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>SP-CSI-RNTI: unique UE identification used for semi-persistent CSI reporting on PUSCH;</w:t>
      </w:r>
    </w:p>
    <w:p w14:paraId="2F674CB7" w14:textId="77777777" w:rsidR="00B16514" w:rsidRPr="00B16514" w:rsidRDefault="00B16514" w:rsidP="00B16514">
      <w:pPr>
        <w:spacing w:after="180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For power and slot format control, the following identities are used:</w:t>
      </w:r>
    </w:p>
    <w:p w14:paraId="28F6DF06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>SFI-RNTI: identification of slot format;</w:t>
      </w:r>
    </w:p>
    <w:p w14:paraId="21D6BB27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>TPC-PUCCH-RNTI: unique UE identification to control the power of PUCCH;</w:t>
      </w:r>
    </w:p>
    <w:p w14:paraId="45D69611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>TPC-PUSCH-RNTI: unique UE identification to control the power of PUSCH;</w:t>
      </w:r>
    </w:p>
    <w:p w14:paraId="5447EE47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>TPC-SRS-RNTI: unique UE identification to control the power of SRS;</w:t>
      </w:r>
    </w:p>
    <w:p w14:paraId="668D0D68" w14:textId="77777777" w:rsidR="00B16514" w:rsidRPr="00B16514" w:rsidRDefault="00B16514" w:rsidP="00B16514">
      <w:pPr>
        <w:spacing w:after="180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 xml:space="preserve">During the </w:t>
      </w:r>
      <w:proofErr w:type="gramStart"/>
      <w:r w:rsidRPr="00B16514">
        <w:rPr>
          <w:rFonts w:ascii="Times New Roman" w:hAnsi="Times New Roman"/>
          <w:lang w:eastAsia="ja-JP"/>
        </w:rPr>
        <w:t>random access</w:t>
      </w:r>
      <w:proofErr w:type="gramEnd"/>
      <w:r w:rsidRPr="00B16514">
        <w:rPr>
          <w:rFonts w:ascii="Times New Roman" w:hAnsi="Times New Roman"/>
          <w:lang w:eastAsia="ja-JP"/>
        </w:rPr>
        <w:t xml:space="preserve"> procedure, the following identities are also used:</w:t>
      </w:r>
    </w:p>
    <w:p w14:paraId="4C483309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 xml:space="preserve">RA-RNTI: identification of the </w:t>
      </w:r>
      <w:proofErr w:type="gramStart"/>
      <w:r w:rsidRPr="00B16514">
        <w:rPr>
          <w:rFonts w:ascii="Times New Roman" w:hAnsi="Times New Roman"/>
          <w:lang w:eastAsia="ja-JP"/>
        </w:rPr>
        <w:t>Random Access</w:t>
      </w:r>
      <w:proofErr w:type="gramEnd"/>
      <w:r w:rsidRPr="00B16514">
        <w:rPr>
          <w:rFonts w:ascii="Times New Roman" w:hAnsi="Times New Roman"/>
          <w:lang w:eastAsia="ja-JP"/>
        </w:rPr>
        <w:t xml:space="preserve"> Response in the downlink;</w:t>
      </w:r>
    </w:p>
    <w:p w14:paraId="08DABB76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 xml:space="preserve">Temporary C-RNTI: UE identification temporarily used for scheduling during the </w:t>
      </w:r>
      <w:proofErr w:type="gramStart"/>
      <w:r w:rsidRPr="00B16514">
        <w:rPr>
          <w:rFonts w:ascii="Times New Roman" w:hAnsi="Times New Roman"/>
          <w:lang w:eastAsia="ja-JP"/>
        </w:rPr>
        <w:t>random access</w:t>
      </w:r>
      <w:proofErr w:type="gramEnd"/>
      <w:r w:rsidRPr="00B16514">
        <w:rPr>
          <w:rFonts w:ascii="Times New Roman" w:hAnsi="Times New Roman"/>
          <w:lang w:eastAsia="ja-JP"/>
        </w:rPr>
        <w:t xml:space="preserve"> procedure;</w:t>
      </w:r>
    </w:p>
    <w:p w14:paraId="4A565384" w14:textId="77777777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 xml:space="preserve">Random value for contention resolution: UE identification temporarily used for contention resolution purposes during the </w:t>
      </w:r>
      <w:proofErr w:type="gramStart"/>
      <w:r w:rsidRPr="00B16514">
        <w:rPr>
          <w:rFonts w:ascii="Times New Roman" w:hAnsi="Times New Roman"/>
          <w:lang w:eastAsia="ja-JP"/>
        </w:rPr>
        <w:t>random access</w:t>
      </w:r>
      <w:proofErr w:type="gramEnd"/>
      <w:r w:rsidRPr="00B16514">
        <w:rPr>
          <w:rFonts w:ascii="Times New Roman" w:hAnsi="Times New Roman"/>
          <w:lang w:eastAsia="ja-JP"/>
        </w:rPr>
        <w:t xml:space="preserve"> procedure.</w:t>
      </w:r>
    </w:p>
    <w:p w14:paraId="6CCECAE3" w14:textId="77777777" w:rsidR="00B16514" w:rsidRPr="00B16514" w:rsidRDefault="00B16514" w:rsidP="00B16514">
      <w:pPr>
        <w:spacing w:after="180"/>
        <w:jc w:val="left"/>
        <w:rPr>
          <w:rFonts w:ascii="Times New Roman" w:hAnsi="Times New Roman"/>
          <w:lang w:eastAsia="ja-JP"/>
        </w:rPr>
      </w:pPr>
      <w:r w:rsidRPr="00B16514">
        <w:rPr>
          <w:rFonts w:ascii="Times New Roman" w:hAnsi="Times New Roman"/>
          <w:lang w:eastAsia="ja-JP"/>
        </w:rPr>
        <w:t>For NR connected to 5GC, the following UE identities are used at NG-RAN level:</w:t>
      </w:r>
    </w:p>
    <w:p w14:paraId="44F44B8B" w14:textId="57CA7A4C" w:rsidR="00B16514" w:rsidRPr="00B16514" w:rsidRDefault="00B16514" w:rsidP="00B16514">
      <w:pPr>
        <w:pStyle w:val="B1"/>
        <w:rPr>
          <w:ins w:id="8" w:author="Ericsson" w:date="2018-10-18T10:01:00Z"/>
        </w:rPr>
      </w:pPr>
      <w:r w:rsidRPr="00B16514">
        <w:rPr>
          <w:rFonts w:ascii="Times New Roman" w:hAnsi="Times New Roman"/>
          <w:lang w:eastAsia="ja-JP"/>
        </w:rPr>
        <w:t>-</w:t>
      </w:r>
      <w:r w:rsidRPr="00B16514">
        <w:rPr>
          <w:rFonts w:ascii="Times New Roman" w:hAnsi="Times New Roman"/>
          <w:lang w:eastAsia="ja-JP"/>
        </w:rPr>
        <w:tab/>
        <w:t>I-RNTI: used to identify the UE context in RRC_INACTIVE.</w:t>
      </w:r>
      <w:r>
        <w:rPr>
          <w:rFonts w:ascii="Times New Roman" w:hAnsi="Times New Roman"/>
          <w:lang w:eastAsia="ja-JP"/>
        </w:rPr>
        <w:t xml:space="preserve"> </w:t>
      </w:r>
      <w:ins w:id="9" w:author="Ericsson" w:date="2018-10-18T10:01:00Z">
        <w:r w:rsidRPr="00B16514">
          <w:rPr>
            <w:rFonts w:ascii="Times New Roman" w:hAnsi="Times New Roman"/>
            <w:lang w:eastAsia="ja-JP"/>
          </w:rPr>
          <w:t xml:space="preserve">The UE receives </w:t>
        </w:r>
      </w:ins>
      <w:ins w:id="10" w:author="Ericsson" w:date="2018-10-18T10:02:00Z">
        <w:r>
          <w:rPr>
            <w:rFonts w:ascii="Times New Roman" w:hAnsi="Times New Roman"/>
            <w:lang w:eastAsia="ja-JP"/>
          </w:rPr>
          <w:t xml:space="preserve">both </w:t>
        </w:r>
      </w:ins>
      <w:ins w:id="11" w:author="Ericsson" w:date="2018-10-18T10:01:00Z">
        <w:r w:rsidRPr="00B16514">
          <w:rPr>
            <w:rFonts w:ascii="Times New Roman" w:hAnsi="Times New Roman"/>
            <w:lang w:eastAsia="ja-JP"/>
          </w:rPr>
          <w:t>a</w:t>
        </w:r>
      </w:ins>
      <w:ins w:id="12" w:author="Ericsson" w:date="2018-10-24T13:09:00Z">
        <w:r w:rsidR="00B50AB8">
          <w:rPr>
            <w:rFonts w:ascii="Times New Roman" w:hAnsi="Times New Roman"/>
            <w:lang w:eastAsia="ja-JP"/>
          </w:rPr>
          <w:t xml:space="preserve"> full</w:t>
        </w:r>
      </w:ins>
      <w:ins w:id="13" w:author="Ericsson" w:date="2018-10-18T10:01:00Z">
        <w:r w:rsidRPr="00B16514">
          <w:rPr>
            <w:rFonts w:ascii="Times New Roman" w:hAnsi="Times New Roman"/>
            <w:lang w:eastAsia="ja-JP"/>
          </w:rPr>
          <w:t xml:space="preserve"> </w:t>
        </w:r>
      </w:ins>
      <w:ins w:id="14" w:author="Ericsson" w:date="2018-10-18T10:02:00Z">
        <w:r>
          <w:rPr>
            <w:rFonts w:ascii="Times New Roman" w:hAnsi="Times New Roman"/>
            <w:lang w:eastAsia="ja-JP"/>
          </w:rPr>
          <w:t xml:space="preserve">I-RNTI (40 bits) </w:t>
        </w:r>
      </w:ins>
      <w:ins w:id="15" w:author="Ericsson" w:date="2018-10-18T10:01:00Z">
        <w:r w:rsidRPr="00B16514">
          <w:rPr>
            <w:rFonts w:ascii="Times New Roman" w:hAnsi="Times New Roman"/>
            <w:lang w:eastAsia="ja-JP"/>
          </w:rPr>
          <w:t xml:space="preserve">and a short I-RNTI </w:t>
        </w:r>
      </w:ins>
      <w:ins w:id="16" w:author="Ericsson" w:date="2018-10-18T10:02:00Z">
        <w:r>
          <w:rPr>
            <w:rFonts w:ascii="Times New Roman" w:hAnsi="Times New Roman"/>
            <w:lang w:eastAsia="ja-JP"/>
          </w:rPr>
          <w:t>(</w:t>
        </w:r>
      </w:ins>
      <w:ins w:id="17" w:author="Ericsson" w:date="2018-10-18T10:03:00Z">
        <w:r>
          <w:rPr>
            <w:rFonts w:ascii="Times New Roman" w:hAnsi="Times New Roman"/>
            <w:lang w:eastAsia="ja-JP"/>
          </w:rPr>
          <w:t xml:space="preserve">24 bits) </w:t>
        </w:r>
      </w:ins>
      <w:ins w:id="18" w:author="Ericsson" w:date="2018-10-18T10:01:00Z">
        <w:r w:rsidRPr="00B16514">
          <w:rPr>
            <w:rFonts w:ascii="Times New Roman" w:hAnsi="Times New Roman"/>
            <w:lang w:eastAsia="ja-JP"/>
          </w:rPr>
          <w:t xml:space="preserve">when suspended. </w:t>
        </w:r>
      </w:ins>
      <w:ins w:id="19" w:author="Ericsson" w:date="2018-10-18T10:04:00Z">
        <w:r>
          <w:rPr>
            <w:rFonts w:ascii="Times New Roman" w:hAnsi="Times New Roman"/>
            <w:lang w:eastAsia="ja-JP"/>
          </w:rPr>
          <w:t xml:space="preserve">At resume, the </w:t>
        </w:r>
      </w:ins>
      <w:ins w:id="20" w:author="Ericsson" w:date="2018-10-18T10:01:00Z">
        <w:r w:rsidRPr="00B16514">
          <w:rPr>
            <w:rFonts w:ascii="Times New Roman" w:hAnsi="Times New Roman"/>
            <w:lang w:eastAsia="ja-JP"/>
          </w:rPr>
          <w:t xml:space="preserve">UE uses </w:t>
        </w:r>
      </w:ins>
      <w:ins w:id="21" w:author="Ericsson" w:date="2018-10-18T10:04:00Z">
        <w:r>
          <w:rPr>
            <w:rFonts w:ascii="Times New Roman" w:hAnsi="Times New Roman"/>
            <w:lang w:eastAsia="ja-JP"/>
          </w:rPr>
          <w:t>one of them</w:t>
        </w:r>
      </w:ins>
      <w:ins w:id="22" w:author="Ericsson" w:date="2018-10-18T10:05:00Z">
        <w:r>
          <w:rPr>
            <w:rFonts w:ascii="Times New Roman" w:hAnsi="Times New Roman"/>
            <w:lang w:eastAsia="ja-JP"/>
          </w:rPr>
          <w:t>,</w:t>
        </w:r>
      </w:ins>
      <w:ins w:id="23" w:author="Ericsson" w:date="2018-10-18T10:04:00Z">
        <w:r>
          <w:rPr>
            <w:rFonts w:ascii="Times New Roman" w:hAnsi="Times New Roman"/>
            <w:lang w:eastAsia="ja-JP"/>
          </w:rPr>
          <w:t xml:space="preserve"> as indicated in SIB1</w:t>
        </w:r>
      </w:ins>
      <w:ins w:id="24" w:author="Ericsson" w:date="2018-10-18T10:01:00Z">
        <w:r w:rsidRPr="00B16514">
          <w:rPr>
            <w:rFonts w:ascii="Times New Roman" w:hAnsi="Times New Roman"/>
            <w:lang w:eastAsia="ja-JP"/>
          </w:rPr>
          <w:t>.</w:t>
        </w:r>
      </w:ins>
    </w:p>
    <w:p w14:paraId="544A61CC" w14:textId="62C544FB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</w:p>
    <w:p w14:paraId="6FBD14B3" w14:textId="77777777" w:rsidR="00BB0BD4" w:rsidRDefault="00BB0BD4" w:rsidP="00BB0BD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496FAA38" w14:textId="77777777" w:rsidR="0080471B" w:rsidRPr="00170EA6" w:rsidRDefault="0080471B" w:rsidP="00BB0BD4">
      <w:pPr>
        <w:spacing w:after="180"/>
        <w:jc w:val="left"/>
        <w:rPr>
          <w:rFonts w:ascii="Times New Roman" w:hAnsi="Times New Roman"/>
          <w:lang w:eastAsia="ja-JP"/>
        </w:rPr>
      </w:pPr>
    </w:p>
    <w:sectPr w:rsidR="0080471B" w:rsidRPr="00170EA6" w:rsidSect="00B548D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1B49F" w14:textId="77777777" w:rsidR="00D16A66" w:rsidRDefault="00D16A66">
      <w:r>
        <w:separator/>
      </w:r>
    </w:p>
  </w:endnote>
  <w:endnote w:type="continuationSeparator" w:id="0">
    <w:p w14:paraId="596D5703" w14:textId="77777777" w:rsidR="00D16A66" w:rsidRDefault="00D1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D1B28" w14:textId="77777777" w:rsidR="00D16A66" w:rsidRDefault="00D16A66">
      <w:r>
        <w:separator/>
      </w:r>
    </w:p>
  </w:footnote>
  <w:footnote w:type="continuationSeparator" w:id="0">
    <w:p w14:paraId="2FDFBA2A" w14:textId="77777777" w:rsidR="00D16A66" w:rsidRDefault="00D16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89CA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5091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D007078"/>
    <w:multiLevelType w:val="hybridMultilevel"/>
    <w:tmpl w:val="5D7E05F2"/>
    <w:lvl w:ilvl="0" w:tplc="727C81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3"/>
  </w:num>
  <w:num w:numId="4">
    <w:abstractNumId w:val="14"/>
  </w:num>
  <w:num w:numId="5">
    <w:abstractNumId w:val="11"/>
  </w:num>
  <w:num w:numId="6">
    <w:abstractNumId w:val="15"/>
  </w:num>
  <w:num w:numId="7">
    <w:abstractNumId w:val="18"/>
  </w:num>
  <w:num w:numId="8">
    <w:abstractNumId w:val="12"/>
  </w:num>
  <w:num w:numId="9">
    <w:abstractNumId w:val="10"/>
  </w:num>
  <w:num w:numId="10">
    <w:abstractNumId w:val="4"/>
  </w:num>
  <w:num w:numId="11">
    <w:abstractNumId w:val="3"/>
  </w:num>
  <w:num w:numId="12">
    <w:abstractNumId w:val="2"/>
  </w:num>
  <w:num w:numId="13">
    <w:abstractNumId w:val="17"/>
  </w:num>
  <w:num w:numId="14">
    <w:abstractNumId w:val="1"/>
  </w:num>
  <w:num w:numId="15">
    <w:abstractNumId w:val="19"/>
  </w:num>
  <w:num w:numId="16">
    <w:abstractNumId w:val="7"/>
  </w:num>
  <w:num w:numId="17">
    <w:abstractNumId w:val="0"/>
  </w:num>
  <w:num w:numId="18">
    <w:abstractNumId w:val="8"/>
  </w:num>
  <w:num w:numId="19">
    <w:abstractNumId w:val="9"/>
  </w:num>
  <w:num w:numId="20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A2D"/>
    <w:rsid w:val="00007CDC"/>
    <w:rsid w:val="00011B28"/>
    <w:rsid w:val="00013660"/>
    <w:rsid w:val="00014042"/>
    <w:rsid w:val="00015D1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6EDE"/>
    <w:rsid w:val="00047292"/>
    <w:rsid w:val="00047344"/>
    <w:rsid w:val="000518F8"/>
    <w:rsid w:val="00052A07"/>
    <w:rsid w:val="000534E3"/>
    <w:rsid w:val="0005606A"/>
    <w:rsid w:val="00057117"/>
    <w:rsid w:val="000616E7"/>
    <w:rsid w:val="00061D51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55EB"/>
    <w:rsid w:val="00085B52"/>
    <w:rsid w:val="000866F2"/>
    <w:rsid w:val="00086D93"/>
    <w:rsid w:val="0009009F"/>
    <w:rsid w:val="00091557"/>
    <w:rsid w:val="000924C1"/>
    <w:rsid w:val="000924F0"/>
    <w:rsid w:val="00093474"/>
    <w:rsid w:val="0009510F"/>
    <w:rsid w:val="000978B8"/>
    <w:rsid w:val="000A1B7B"/>
    <w:rsid w:val="000A56F2"/>
    <w:rsid w:val="000A7861"/>
    <w:rsid w:val="000B2719"/>
    <w:rsid w:val="000B3A8F"/>
    <w:rsid w:val="000B4AB9"/>
    <w:rsid w:val="000B58C3"/>
    <w:rsid w:val="000B61E9"/>
    <w:rsid w:val="000B65AA"/>
    <w:rsid w:val="000C165A"/>
    <w:rsid w:val="000C2E19"/>
    <w:rsid w:val="000C6D58"/>
    <w:rsid w:val="000D0D07"/>
    <w:rsid w:val="000D3579"/>
    <w:rsid w:val="000D4797"/>
    <w:rsid w:val="000E0527"/>
    <w:rsid w:val="000E1E92"/>
    <w:rsid w:val="000E711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59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8AB"/>
    <w:rsid w:val="00147F01"/>
    <w:rsid w:val="00151E23"/>
    <w:rsid w:val="001526E0"/>
    <w:rsid w:val="001551B5"/>
    <w:rsid w:val="001659C1"/>
    <w:rsid w:val="00170EA6"/>
    <w:rsid w:val="00171D28"/>
    <w:rsid w:val="00173A8E"/>
    <w:rsid w:val="00177795"/>
    <w:rsid w:val="001808D5"/>
    <w:rsid w:val="0018143F"/>
    <w:rsid w:val="001864E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861"/>
    <w:rsid w:val="001C1CE5"/>
    <w:rsid w:val="001C3A43"/>
    <w:rsid w:val="001C3D2A"/>
    <w:rsid w:val="001C7608"/>
    <w:rsid w:val="001D51BA"/>
    <w:rsid w:val="001D6342"/>
    <w:rsid w:val="001D6D53"/>
    <w:rsid w:val="001E3B63"/>
    <w:rsid w:val="001E58E2"/>
    <w:rsid w:val="001E7AED"/>
    <w:rsid w:val="001F3916"/>
    <w:rsid w:val="001F54C5"/>
    <w:rsid w:val="001F662C"/>
    <w:rsid w:val="001F7074"/>
    <w:rsid w:val="00200490"/>
    <w:rsid w:val="00201F3A"/>
    <w:rsid w:val="002037B8"/>
    <w:rsid w:val="00203F96"/>
    <w:rsid w:val="002069B2"/>
    <w:rsid w:val="00207FA3"/>
    <w:rsid w:val="002125B7"/>
    <w:rsid w:val="00214DA8"/>
    <w:rsid w:val="00215423"/>
    <w:rsid w:val="002158FA"/>
    <w:rsid w:val="00220600"/>
    <w:rsid w:val="002224DB"/>
    <w:rsid w:val="00223FCB"/>
    <w:rsid w:val="002252C3"/>
    <w:rsid w:val="0022572E"/>
    <w:rsid w:val="00225C54"/>
    <w:rsid w:val="00230765"/>
    <w:rsid w:val="002319E4"/>
    <w:rsid w:val="00235632"/>
    <w:rsid w:val="00235872"/>
    <w:rsid w:val="00241559"/>
    <w:rsid w:val="0024260A"/>
    <w:rsid w:val="002435B3"/>
    <w:rsid w:val="002458EB"/>
    <w:rsid w:val="00246802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39A"/>
    <w:rsid w:val="00292EB7"/>
    <w:rsid w:val="00296227"/>
    <w:rsid w:val="00296F44"/>
    <w:rsid w:val="0029777D"/>
    <w:rsid w:val="002A055E"/>
    <w:rsid w:val="002A1D4E"/>
    <w:rsid w:val="002A2869"/>
    <w:rsid w:val="002B24D6"/>
    <w:rsid w:val="002B4D88"/>
    <w:rsid w:val="002C0D1B"/>
    <w:rsid w:val="002C41E6"/>
    <w:rsid w:val="002C60A1"/>
    <w:rsid w:val="002D071A"/>
    <w:rsid w:val="002D2D17"/>
    <w:rsid w:val="002D34B2"/>
    <w:rsid w:val="002D43F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179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9CC"/>
    <w:rsid w:val="0035491B"/>
    <w:rsid w:val="00357380"/>
    <w:rsid w:val="00357C59"/>
    <w:rsid w:val="003602D9"/>
    <w:rsid w:val="003604CE"/>
    <w:rsid w:val="00370E47"/>
    <w:rsid w:val="003742AC"/>
    <w:rsid w:val="00375410"/>
    <w:rsid w:val="00377CE1"/>
    <w:rsid w:val="00381080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043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5AC1"/>
    <w:rsid w:val="00492BC5"/>
    <w:rsid w:val="004964F1"/>
    <w:rsid w:val="004A16BC"/>
    <w:rsid w:val="004A2B94"/>
    <w:rsid w:val="004A3080"/>
    <w:rsid w:val="004B2F52"/>
    <w:rsid w:val="004B7C0C"/>
    <w:rsid w:val="004C2DB9"/>
    <w:rsid w:val="004C3898"/>
    <w:rsid w:val="004C4511"/>
    <w:rsid w:val="004C4BA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FAA"/>
    <w:rsid w:val="005017DC"/>
    <w:rsid w:val="00505C8E"/>
    <w:rsid w:val="00506557"/>
    <w:rsid w:val="0050677A"/>
    <w:rsid w:val="005108D8"/>
    <w:rsid w:val="005116F9"/>
    <w:rsid w:val="005153A7"/>
    <w:rsid w:val="005219CF"/>
    <w:rsid w:val="00525102"/>
    <w:rsid w:val="00534B59"/>
    <w:rsid w:val="00536759"/>
    <w:rsid w:val="00537C62"/>
    <w:rsid w:val="00545041"/>
    <w:rsid w:val="00546970"/>
    <w:rsid w:val="00554E19"/>
    <w:rsid w:val="005569EC"/>
    <w:rsid w:val="0056121F"/>
    <w:rsid w:val="00565984"/>
    <w:rsid w:val="00572505"/>
    <w:rsid w:val="00582809"/>
    <w:rsid w:val="0058296A"/>
    <w:rsid w:val="0058798C"/>
    <w:rsid w:val="005900FA"/>
    <w:rsid w:val="005935A4"/>
    <w:rsid w:val="00593FC9"/>
    <w:rsid w:val="005948C2"/>
    <w:rsid w:val="00595DCA"/>
    <w:rsid w:val="00595DD7"/>
    <w:rsid w:val="0059779B"/>
    <w:rsid w:val="005A209A"/>
    <w:rsid w:val="005A662D"/>
    <w:rsid w:val="005B35D7"/>
    <w:rsid w:val="005B392A"/>
    <w:rsid w:val="005B3AA3"/>
    <w:rsid w:val="005B4DF2"/>
    <w:rsid w:val="005B591A"/>
    <w:rsid w:val="005B6F83"/>
    <w:rsid w:val="005B76D9"/>
    <w:rsid w:val="005C3FB5"/>
    <w:rsid w:val="005C74FB"/>
    <w:rsid w:val="005D1602"/>
    <w:rsid w:val="005D66D7"/>
    <w:rsid w:val="005E385F"/>
    <w:rsid w:val="005E5B81"/>
    <w:rsid w:val="005F2CB1"/>
    <w:rsid w:val="005F3025"/>
    <w:rsid w:val="005F618C"/>
    <w:rsid w:val="005F64A2"/>
    <w:rsid w:val="005F6A89"/>
    <w:rsid w:val="005F70BD"/>
    <w:rsid w:val="0060283C"/>
    <w:rsid w:val="0060473E"/>
    <w:rsid w:val="00604F14"/>
    <w:rsid w:val="00611B83"/>
    <w:rsid w:val="00613257"/>
    <w:rsid w:val="00620A71"/>
    <w:rsid w:val="00620D80"/>
    <w:rsid w:val="006234A6"/>
    <w:rsid w:val="00627AE0"/>
    <w:rsid w:val="00630001"/>
    <w:rsid w:val="006300F8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4F"/>
    <w:rsid w:val="006771F9"/>
    <w:rsid w:val="006776D7"/>
    <w:rsid w:val="00681003"/>
    <w:rsid w:val="006817C9"/>
    <w:rsid w:val="00683ECE"/>
    <w:rsid w:val="00691074"/>
    <w:rsid w:val="00695FC2"/>
    <w:rsid w:val="00696949"/>
    <w:rsid w:val="00697052"/>
    <w:rsid w:val="00697AF6"/>
    <w:rsid w:val="006A2B8A"/>
    <w:rsid w:val="006A46FB"/>
    <w:rsid w:val="006A5E28"/>
    <w:rsid w:val="006A697B"/>
    <w:rsid w:val="006A7AFF"/>
    <w:rsid w:val="006B0549"/>
    <w:rsid w:val="006B1816"/>
    <w:rsid w:val="006B2099"/>
    <w:rsid w:val="006B2F8C"/>
    <w:rsid w:val="006B50CF"/>
    <w:rsid w:val="006C03B8"/>
    <w:rsid w:val="006C4414"/>
    <w:rsid w:val="006C5EC9"/>
    <w:rsid w:val="006C6059"/>
    <w:rsid w:val="006C7522"/>
    <w:rsid w:val="006C7DE7"/>
    <w:rsid w:val="006D5722"/>
    <w:rsid w:val="006D6F08"/>
    <w:rsid w:val="006E062C"/>
    <w:rsid w:val="006E23C8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6946"/>
    <w:rsid w:val="00726EA6"/>
    <w:rsid w:val="00727208"/>
    <w:rsid w:val="00727680"/>
    <w:rsid w:val="00730FC9"/>
    <w:rsid w:val="00731CBE"/>
    <w:rsid w:val="007348B1"/>
    <w:rsid w:val="007362A6"/>
    <w:rsid w:val="00736D7D"/>
    <w:rsid w:val="00740E58"/>
    <w:rsid w:val="007445A0"/>
    <w:rsid w:val="0074524B"/>
    <w:rsid w:val="0074653C"/>
    <w:rsid w:val="007467A0"/>
    <w:rsid w:val="00747D8B"/>
    <w:rsid w:val="00750B5A"/>
    <w:rsid w:val="00751109"/>
    <w:rsid w:val="00751228"/>
    <w:rsid w:val="007571E1"/>
    <w:rsid w:val="007604B2"/>
    <w:rsid w:val="00760A9E"/>
    <w:rsid w:val="00765281"/>
    <w:rsid w:val="0076685C"/>
    <w:rsid w:val="00766BAD"/>
    <w:rsid w:val="007723B6"/>
    <w:rsid w:val="007730BD"/>
    <w:rsid w:val="007755F2"/>
    <w:rsid w:val="00776971"/>
    <w:rsid w:val="0078177E"/>
    <w:rsid w:val="0078304C"/>
    <w:rsid w:val="0078332E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4909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EED"/>
    <w:rsid w:val="007E4610"/>
    <w:rsid w:val="007E4715"/>
    <w:rsid w:val="007E505B"/>
    <w:rsid w:val="007E7091"/>
    <w:rsid w:val="008015FE"/>
    <w:rsid w:val="00803FAE"/>
    <w:rsid w:val="0080471B"/>
    <w:rsid w:val="0080605F"/>
    <w:rsid w:val="00807786"/>
    <w:rsid w:val="00811FCB"/>
    <w:rsid w:val="008158D6"/>
    <w:rsid w:val="00817196"/>
    <w:rsid w:val="00817776"/>
    <w:rsid w:val="00817BDC"/>
    <w:rsid w:val="00822AC1"/>
    <w:rsid w:val="008235DB"/>
    <w:rsid w:val="00824787"/>
    <w:rsid w:val="00824AB4"/>
    <w:rsid w:val="00825C42"/>
    <w:rsid w:val="00825D25"/>
    <w:rsid w:val="00827D6F"/>
    <w:rsid w:val="00833287"/>
    <w:rsid w:val="008347FF"/>
    <w:rsid w:val="008366AA"/>
    <w:rsid w:val="008376AC"/>
    <w:rsid w:val="008444E8"/>
    <w:rsid w:val="00844E80"/>
    <w:rsid w:val="00846FE7"/>
    <w:rsid w:val="008507FD"/>
    <w:rsid w:val="008519EE"/>
    <w:rsid w:val="00854F97"/>
    <w:rsid w:val="00856911"/>
    <w:rsid w:val="008608D9"/>
    <w:rsid w:val="0086283A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15E"/>
    <w:rsid w:val="00894A88"/>
    <w:rsid w:val="00895386"/>
    <w:rsid w:val="00895636"/>
    <w:rsid w:val="008A21FF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FD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1FCA"/>
    <w:rsid w:val="00943742"/>
    <w:rsid w:val="00945C05"/>
    <w:rsid w:val="00946945"/>
    <w:rsid w:val="00947713"/>
    <w:rsid w:val="00950B0F"/>
    <w:rsid w:val="00950DE7"/>
    <w:rsid w:val="00953920"/>
    <w:rsid w:val="00953D47"/>
    <w:rsid w:val="0095681E"/>
    <w:rsid w:val="009572D4"/>
    <w:rsid w:val="00961921"/>
    <w:rsid w:val="00963B48"/>
    <w:rsid w:val="0096430A"/>
    <w:rsid w:val="0096554B"/>
    <w:rsid w:val="0096584A"/>
    <w:rsid w:val="00965D66"/>
    <w:rsid w:val="00971F08"/>
    <w:rsid w:val="0097603D"/>
    <w:rsid w:val="00976949"/>
    <w:rsid w:val="00980477"/>
    <w:rsid w:val="00982691"/>
    <w:rsid w:val="00985253"/>
    <w:rsid w:val="009853B3"/>
    <w:rsid w:val="009860F1"/>
    <w:rsid w:val="00990630"/>
    <w:rsid w:val="00990F09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B1929"/>
    <w:rsid w:val="009B1F30"/>
    <w:rsid w:val="009B3AC2"/>
    <w:rsid w:val="009B4DF4"/>
    <w:rsid w:val="009B564E"/>
    <w:rsid w:val="009B7E87"/>
    <w:rsid w:val="009C403E"/>
    <w:rsid w:val="009C7300"/>
    <w:rsid w:val="009D0FC4"/>
    <w:rsid w:val="009D4FF0"/>
    <w:rsid w:val="009D703C"/>
    <w:rsid w:val="009D718F"/>
    <w:rsid w:val="009E068F"/>
    <w:rsid w:val="009E14E0"/>
    <w:rsid w:val="009E35DB"/>
    <w:rsid w:val="009E47A3"/>
    <w:rsid w:val="009F08F3"/>
    <w:rsid w:val="009F208F"/>
    <w:rsid w:val="009F283D"/>
    <w:rsid w:val="009F344F"/>
    <w:rsid w:val="00A030E8"/>
    <w:rsid w:val="00A048A8"/>
    <w:rsid w:val="00A04F49"/>
    <w:rsid w:val="00A13E54"/>
    <w:rsid w:val="00A173DA"/>
    <w:rsid w:val="00A17F63"/>
    <w:rsid w:val="00A2052C"/>
    <w:rsid w:val="00A20F51"/>
    <w:rsid w:val="00A2193B"/>
    <w:rsid w:val="00A2351A"/>
    <w:rsid w:val="00A264A9"/>
    <w:rsid w:val="00A27785"/>
    <w:rsid w:val="00A30187"/>
    <w:rsid w:val="00A3380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3FD"/>
    <w:rsid w:val="00A92879"/>
    <w:rsid w:val="00A9442A"/>
    <w:rsid w:val="00A965E8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7F9"/>
    <w:rsid w:val="00AF1C5D"/>
    <w:rsid w:val="00AF42D7"/>
    <w:rsid w:val="00B006FE"/>
    <w:rsid w:val="00B007CB"/>
    <w:rsid w:val="00B02AA9"/>
    <w:rsid w:val="00B02FA3"/>
    <w:rsid w:val="00B05084"/>
    <w:rsid w:val="00B157F9"/>
    <w:rsid w:val="00B16514"/>
    <w:rsid w:val="00B20256"/>
    <w:rsid w:val="00B20D09"/>
    <w:rsid w:val="00B2763F"/>
    <w:rsid w:val="00B27AAC"/>
    <w:rsid w:val="00B30929"/>
    <w:rsid w:val="00B31FFD"/>
    <w:rsid w:val="00B372AA"/>
    <w:rsid w:val="00B40445"/>
    <w:rsid w:val="00B41888"/>
    <w:rsid w:val="00B45A52"/>
    <w:rsid w:val="00B46175"/>
    <w:rsid w:val="00B473BF"/>
    <w:rsid w:val="00B50AB8"/>
    <w:rsid w:val="00B5251C"/>
    <w:rsid w:val="00B548D6"/>
    <w:rsid w:val="00B562B9"/>
    <w:rsid w:val="00B60AFB"/>
    <w:rsid w:val="00B6188F"/>
    <w:rsid w:val="00B664C7"/>
    <w:rsid w:val="00B739F6"/>
    <w:rsid w:val="00B7799B"/>
    <w:rsid w:val="00B81A6C"/>
    <w:rsid w:val="00B85DE5"/>
    <w:rsid w:val="00B9019A"/>
    <w:rsid w:val="00B90F70"/>
    <w:rsid w:val="00B90F73"/>
    <w:rsid w:val="00B93B59"/>
    <w:rsid w:val="00B9406A"/>
    <w:rsid w:val="00BA05A0"/>
    <w:rsid w:val="00BA2280"/>
    <w:rsid w:val="00BA2A08"/>
    <w:rsid w:val="00BA56D2"/>
    <w:rsid w:val="00BA76E0"/>
    <w:rsid w:val="00BB0BD4"/>
    <w:rsid w:val="00BB2A25"/>
    <w:rsid w:val="00BB51E9"/>
    <w:rsid w:val="00BC0FDC"/>
    <w:rsid w:val="00BC3053"/>
    <w:rsid w:val="00BC4D2E"/>
    <w:rsid w:val="00BD48AC"/>
    <w:rsid w:val="00BD50A4"/>
    <w:rsid w:val="00BD5F1A"/>
    <w:rsid w:val="00BD638F"/>
    <w:rsid w:val="00BE1234"/>
    <w:rsid w:val="00BE2B8D"/>
    <w:rsid w:val="00BE2FA6"/>
    <w:rsid w:val="00BE333F"/>
    <w:rsid w:val="00BE7406"/>
    <w:rsid w:val="00BE7603"/>
    <w:rsid w:val="00BF3279"/>
    <w:rsid w:val="00BF3B97"/>
    <w:rsid w:val="00BF7002"/>
    <w:rsid w:val="00BF74C7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195E"/>
    <w:rsid w:val="00C64672"/>
    <w:rsid w:val="00C6722F"/>
    <w:rsid w:val="00C673BF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3C4B"/>
    <w:rsid w:val="00C944AB"/>
    <w:rsid w:val="00C95B40"/>
    <w:rsid w:val="00CA1ED8"/>
    <w:rsid w:val="00CB0377"/>
    <w:rsid w:val="00CB1F63"/>
    <w:rsid w:val="00CB7170"/>
    <w:rsid w:val="00CC00FB"/>
    <w:rsid w:val="00CC040E"/>
    <w:rsid w:val="00CC111F"/>
    <w:rsid w:val="00CC2011"/>
    <w:rsid w:val="00CC3028"/>
    <w:rsid w:val="00CC3EA0"/>
    <w:rsid w:val="00CC596E"/>
    <w:rsid w:val="00CC684D"/>
    <w:rsid w:val="00CC7B45"/>
    <w:rsid w:val="00CD1188"/>
    <w:rsid w:val="00CD2C46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C46"/>
    <w:rsid w:val="00D13135"/>
    <w:rsid w:val="00D13E4E"/>
    <w:rsid w:val="00D16A66"/>
    <w:rsid w:val="00D16DE6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3E3B"/>
    <w:rsid w:val="00D546FF"/>
    <w:rsid w:val="00D55AD5"/>
    <w:rsid w:val="00D576CA"/>
    <w:rsid w:val="00D61AF5"/>
    <w:rsid w:val="00D62697"/>
    <w:rsid w:val="00D652B5"/>
    <w:rsid w:val="00D66155"/>
    <w:rsid w:val="00D708B0"/>
    <w:rsid w:val="00D77B1D"/>
    <w:rsid w:val="00D8021F"/>
    <w:rsid w:val="00D80383"/>
    <w:rsid w:val="00D823C6"/>
    <w:rsid w:val="00D8599D"/>
    <w:rsid w:val="00D86CA3"/>
    <w:rsid w:val="00D871CE"/>
    <w:rsid w:val="00D9154E"/>
    <w:rsid w:val="00D9196D"/>
    <w:rsid w:val="00D92982"/>
    <w:rsid w:val="00DA305E"/>
    <w:rsid w:val="00DA3E1D"/>
    <w:rsid w:val="00DA4AD5"/>
    <w:rsid w:val="00DA5417"/>
    <w:rsid w:val="00DA56E8"/>
    <w:rsid w:val="00DA7533"/>
    <w:rsid w:val="00DB0A9F"/>
    <w:rsid w:val="00DB377D"/>
    <w:rsid w:val="00DB4D21"/>
    <w:rsid w:val="00DC2D36"/>
    <w:rsid w:val="00DC53EF"/>
    <w:rsid w:val="00DD5FDD"/>
    <w:rsid w:val="00DE5608"/>
    <w:rsid w:val="00DE58D0"/>
    <w:rsid w:val="00DE654F"/>
    <w:rsid w:val="00DE7CD3"/>
    <w:rsid w:val="00DF0B6E"/>
    <w:rsid w:val="00DF15E0"/>
    <w:rsid w:val="00DF37A0"/>
    <w:rsid w:val="00DF4E98"/>
    <w:rsid w:val="00E07E05"/>
    <w:rsid w:val="00E110E7"/>
    <w:rsid w:val="00E11B20"/>
    <w:rsid w:val="00E17FA2"/>
    <w:rsid w:val="00E22330"/>
    <w:rsid w:val="00E30B5A"/>
    <w:rsid w:val="00E3123D"/>
    <w:rsid w:val="00E31461"/>
    <w:rsid w:val="00E31956"/>
    <w:rsid w:val="00E31D43"/>
    <w:rsid w:val="00E32608"/>
    <w:rsid w:val="00E34188"/>
    <w:rsid w:val="00E34B6E"/>
    <w:rsid w:val="00E34CCD"/>
    <w:rsid w:val="00E35559"/>
    <w:rsid w:val="00E3723A"/>
    <w:rsid w:val="00E37860"/>
    <w:rsid w:val="00E446F1"/>
    <w:rsid w:val="00E46886"/>
    <w:rsid w:val="00E46FA2"/>
    <w:rsid w:val="00E47992"/>
    <w:rsid w:val="00E47AEF"/>
    <w:rsid w:val="00E513A2"/>
    <w:rsid w:val="00E51509"/>
    <w:rsid w:val="00E53B75"/>
    <w:rsid w:val="00E54E3B"/>
    <w:rsid w:val="00E57565"/>
    <w:rsid w:val="00E61F76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369"/>
    <w:rsid w:val="00E87822"/>
    <w:rsid w:val="00E9032E"/>
    <w:rsid w:val="00E90395"/>
    <w:rsid w:val="00E90C1E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EF6BDB"/>
    <w:rsid w:val="00F00D73"/>
    <w:rsid w:val="00F0528D"/>
    <w:rsid w:val="00F06C67"/>
    <w:rsid w:val="00F06DFD"/>
    <w:rsid w:val="00F071D1"/>
    <w:rsid w:val="00F07533"/>
    <w:rsid w:val="00F10629"/>
    <w:rsid w:val="00F1199E"/>
    <w:rsid w:val="00F122A3"/>
    <w:rsid w:val="00F15FA5"/>
    <w:rsid w:val="00F16188"/>
    <w:rsid w:val="00F209B7"/>
    <w:rsid w:val="00F2123C"/>
    <w:rsid w:val="00F2376F"/>
    <w:rsid w:val="00F243D8"/>
    <w:rsid w:val="00F26EDE"/>
    <w:rsid w:val="00F30828"/>
    <w:rsid w:val="00F313D6"/>
    <w:rsid w:val="00F40F0C"/>
    <w:rsid w:val="00F44753"/>
    <w:rsid w:val="00F4766C"/>
    <w:rsid w:val="00F506F2"/>
    <w:rsid w:val="00F507D1"/>
    <w:rsid w:val="00F519CE"/>
    <w:rsid w:val="00F51ADA"/>
    <w:rsid w:val="00F607C5"/>
    <w:rsid w:val="00F60DEA"/>
    <w:rsid w:val="00F61965"/>
    <w:rsid w:val="00F6302A"/>
    <w:rsid w:val="00F64C2B"/>
    <w:rsid w:val="00F651BE"/>
    <w:rsid w:val="00F66DB1"/>
    <w:rsid w:val="00F67F53"/>
    <w:rsid w:val="00F703BE"/>
    <w:rsid w:val="00F71B18"/>
    <w:rsid w:val="00F71F69"/>
    <w:rsid w:val="00F72B72"/>
    <w:rsid w:val="00F74BB9"/>
    <w:rsid w:val="00F75582"/>
    <w:rsid w:val="00F76EFA"/>
    <w:rsid w:val="00F77C60"/>
    <w:rsid w:val="00F804BE"/>
    <w:rsid w:val="00F817CE"/>
    <w:rsid w:val="00F8456C"/>
    <w:rsid w:val="00F859D8"/>
    <w:rsid w:val="00F868F5"/>
    <w:rsid w:val="00F86C3E"/>
    <w:rsid w:val="00F87B19"/>
    <w:rsid w:val="00F9056A"/>
    <w:rsid w:val="00F90F8D"/>
    <w:rsid w:val="00F92782"/>
    <w:rsid w:val="00F93AA9"/>
    <w:rsid w:val="00F96180"/>
    <w:rsid w:val="00F96985"/>
    <w:rsid w:val="00F97838"/>
    <w:rsid w:val="00FA2BB3"/>
    <w:rsid w:val="00FB0D5F"/>
    <w:rsid w:val="00FB4C80"/>
    <w:rsid w:val="00FB6A6A"/>
    <w:rsid w:val="00FC1766"/>
    <w:rsid w:val="00FC47B8"/>
    <w:rsid w:val="00FC5582"/>
    <w:rsid w:val="00FC7429"/>
    <w:rsid w:val="00FC7B96"/>
    <w:rsid w:val="00FD07F6"/>
    <w:rsid w:val="00FD1EC8"/>
    <w:rsid w:val="00FD47ED"/>
    <w:rsid w:val="00FD51A9"/>
    <w:rsid w:val="00FD74DB"/>
    <w:rsid w:val="00FD7660"/>
    <w:rsid w:val="00FE0655"/>
    <w:rsid w:val="00FE2365"/>
    <w:rsid w:val="00FE4C7B"/>
    <w:rsid w:val="00FE7336"/>
    <w:rsid w:val="00FE787C"/>
    <w:rsid w:val="00FF40F0"/>
    <w:rsid w:val="00FF45A5"/>
    <w:rsid w:val="00FF495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5F6A8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608D9"/>
    <w:rPr>
      <w:color w:val="808080"/>
      <w:shd w:val="clear" w:color="auto" w:fill="E6E6E6"/>
    </w:rPr>
  </w:style>
  <w:style w:type="character" w:customStyle="1" w:styleId="B1Zchn">
    <w:name w:val="B1 Zchn"/>
    <w:rsid w:val="00B16514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5NUHHDQN7SK2-1476151046-34889</_dlc_DocId>
    <_dlc_DocIdUrl xmlns="f166a696-7b5b-4ccd-9f0c-ffde0cceec81">
      <Url>https://ericsson.sharepoint.com/sites/star/_layouts/15/DocIdRedir.aspx?ID=5NUHHDQN7SK2-1476151046-34889</Url>
      <Description>5NUHHDQN7SK2-1476151046-34889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D5D5A6B-3C51-4081-872B-D860B6B59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2006/documentManagement/types"/>
    <ds:schemaRef ds:uri="d8762117-8292-4133-b1c7-eab5c6487cfd"/>
    <ds:schemaRef ds:uri="http://schemas.microsoft.com/sharepoint/v4"/>
    <ds:schemaRef ds:uri="http://schemas.microsoft.com/office/2006/metadata/properties"/>
    <ds:schemaRef ds:uri="http://schemas.openxmlformats.org/package/2006/metadata/core-properties"/>
    <ds:schemaRef ds:uri="611109f9-ed58-4498-a270-1fb2086a5321"/>
    <ds:schemaRef ds:uri="http://schemas.microsoft.com/office/infopath/2007/PartnerControls"/>
    <ds:schemaRef ds:uri="http://purl.org/dc/terms/"/>
    <ds:schemaRef ds:uri="f166a696-7b5b-4ccd-9f0c-ffde0cceec81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89A3992-B7AD-304D-BC0E-95BDAA9F2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C:\Users\teiterz\Desktop\R2-17xxxxx - Contribution Template.dotx</Template>
  <TotalTime>1</TotalTime>
  <Pages>2</Pages>
  <Words>540</Words>
  <Characters>3207</Characters>
  <Application>Microsoft Office Word</Application>
  <DocSecurity>0</DocSecurity>
  <Lines>160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2</cp:revision>
  <cp:lastPrinted>2008-01-31T16:09:00Z</cp:lastPrinted>
  <dcterms:created xsi:type="dcterms:W3CDTF">2018-11-01T16:45:00Z</dcterms:created>
  <dcterms:modified xsi:type="dcterms:W3CDTF">2018-11-01T16:45:00Z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b95ab781-2135-4e5d-9eed-73db25a1255c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