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38E094" w14:textId="3D19CCA2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173DDD">
        <w:rPr>
          <w:rFonts w:eastAsiaTheme="minorHAnsi" w:cs="Arial"/>
          <w:b/>
          <w:sz w:val="24"/>
          <w:szCs w:val="22"/>
          <w:lang w:val="en-US" w:eastAsia="en-US"/>
        </w:rPr>
        <w:t>104</w:t>
      </w:r>
      <w:r>
        <w:rPr>
          <w:b/>
          <w:i/>
          <w:noProof/>
          <w:sz w:val="28"/>
        </w:rPr>
        <w:tab/>
      </w:r>
      <w:r w:rsidR="00173DDD">
        <w:rPr>
          <w:b/>
          <w:i/>
          <w:noProof/>
          <w:sz w:val="28"/>
        </w:rPr>
        <w:t>R2-1816912</w:t>
      </w:r>
    </w:p>
    <w:p w14:paraId="72CDDFEB" w14:textId="5E9658ED" w:rsidR="004E754F" w:rsidRPr="00D14167" w:rsidRDefault="00173DDD" w:rsidP="00D14167">
      <w:pPr>
        <w:tabs>
          <w:tab w:val="left" w:pos="1701"/>
          <w:tab w:val="right" w:pos="9639"/>
        </w:tabs>
        <w:overflowPunct/>
        <w:autoSpaceDE/>
        <w:adjustRightInd/>
        <w:spacing w:after="240" w:line="256" w:lineRule="auto"/>
        <w:rPr>
          <w:rFonts w:ascii="Arial" w:eastAsiaTheme="minorHAnsi" w:hAnsi="Arial" w:cs="Arial"/>
          <w:b/>
          <w:sz w:val="24"/>
          <w:szCs w:val="22"/>
          <w:lang w:val="en-US" w:eastAsia="en-US"/>
        </w:rPr>
      </w:pP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Spokane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US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,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12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–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16</w:t>
      </w:r>
      <w:r w:rsidR="00ED6694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</w:t>
      </w:r>
      <w:r>
        <w:rPr>
          <w:rFonts w:ascii="Arial" w:eastAsiaTheme="minorHAnsi" w:hAnsi="Arial" w:cs="Arial"/>
          <w:b/>
          <w:sz w:val="24"/>
          <w:szCs w:val="22"/>
          <w:lang w:val="en-US" w:eastAsia="en-US"/>
        </w:rPr>
        <w:t>November</w:t>
      </w:r>
      <w:r w:rsidR="00D14167" w:rsidRPr="00D14167">
        <w:rPr>
          <w:rFonts w:ascii="Arial" w:eastAsiaTheme="minorHAnsi" w:hAnsi="Arial" w:cs="Arial"/>
          <w:b/>
          <w:sz w:val="24"/>
          <w:szCs w:val="22"/>
          <w:lang w:val="en-US" w:eastAsia="en-US"/>
        </w:rPr>
        <w:t xml:space="preserve">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5DDC8B66" w:rsidR="004E754F" w:rsidRDefault="00E0219C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25CE1C58" w:rsidR="004E754F" w:rsidRDefault="00ED6694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61AB3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296B84C1" w:rsidR="004E754F" w:rsidRDefault="00173DDD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5BDDBC18" w:rsidR="004E754F" w:rsidRDefault="00ED6694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447B2A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4ACA701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C3B42A2" w:rsidR="004E754F" w:rsidRDefault="001C43B9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UE security context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66F213A0" w:rsidR="004E754F" w:rsidRDefault="007C2DC3" w:rsidP="001C43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Google</w:t>
            </w:r>
            <w:r w:rsidR="001914DA">
              <w:rPr>
                <w:noProof/>
              </w:rPr>
              <w:t xml:space="preserve"> Inc.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67BD1B2" w:rsidR="004E754F" w:rsidRDefault="007C2DC3" w:rsidP="001661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18D0979E" w:rsidR="004E754F" w:rsidRDefault="000D7421" w:rsidP="00491A0A">
            <w:pPr>
              <w:pStyle w:val="CRCoverPage"/>
              <w:spacing w:after="0"/>
              <w:rPr>
                <w:noProof/>
              </w:rPr>
            </w:pPr>
            <w:r w:rsidRPr="000D7421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1047B28F" w:rsidR="004E754F" w:rsidRDefault="005E752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</w:t>
            </w:r>
            <w:r w:rsidR="00447B2A" w:rsidRPr="0016614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E3ED1">
              <w:rPr>
                <w:noProof/>
              </w:rPr>
              <w:t>1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6202" w14:textId="2A99DC9B" w:rsidR="008E3ED1" w:rsidRDefault="008E3ED1" w:rsidP="005E752F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As specified in TS 38.331, a UE </w:t>
            </w:r>
            <w:proofErr w:type="spellStart"/>
            <w:r>
              <w:rPr>
                <w:lang w:val="en-US"/>
              </w:rPr>
              <w:t>sotres</w:t>
            </w:r>
            <w:proofErr w:type="spellEnd"/>
            <w:r>
              <w:rPr>
                <w:lang w:val="en-US"/>
              </w:rPr>
              <w:t xml:space="preserve"> the current security context after it </w:t>
            </w:r>
            <w:proofErr w:type="spellStart"/>
            <w:r>
              <w:rPr>
                <w:lang w:val="en-US"/>
              </w:rPr>
              <w:t>rec</w:t>
            </w:r>
            <w:r w:rsidR="00EB107E">
              <w:rPr>
                <w:lang w:val="en-US"/>
              </w:rPr>
              <w:t>i</w:t>
            </w:r>
            <w:r>
              <w:rPr>
                <w:lang w:val="en-US"/>
              </w:rPr>
              <w:t>eving</w:t>
            </w:r>
            <w:proofErr w:type="spellEnd"/>
            <w:r>
              <w:rPr>
                <w:lang w:val="en-US"/>
              </w:rPr>
              <w:t xml:space="preserve"> the </w:t>
            </w:r>
            <w:proofErr w:type="spellStart"/>
            <w:r>
              <w:rPr>
                <w:lang w:val="en-US"/>
              </w:rPr>
              <w:t>RRCRelease</w:t>
            </w:r>
            <w:proofErr w:type="spellEnd"/>
            <w:r>
              <w:rPr>
                <w:lang w:val="en-US"/>
              </w:rPr>
              <w:t xml:space="preserve"> message. </w:t>
            </w:r>
          </w:p>
          <w:p w14:paraId="6056B532" w14:textId="44D13F36" w:rsidR="000A273A" w:rsidRPr="00EF765B" w:rsidRDefault="008E3ED1" w:rsidP="005E752F">
            <w:pPr>
              <w:pStyle w:val="CRCoverPage"/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Nevetheless</w:t>
            </w:r>
            <w:proofErr w:type="spellEnd"/>
            <w:r>
              <w:rPr>
                <w:lang w:val="en-US"/>
              </w:rPr>
              <w:t xml:space="preserve">, according to TS 33.501, the </w:t>
            </w:r>
            <w:r w:rsidR="001C43B9">
              <w:rPr>
                <w:lang w:val="en-US"/>
              </w:rPr>
              <w:t xml:space="preserve">UE should delete </w:t>
            </w:r>
            <w:r w:rsidR="00332542">
              <w:rPr>
                <w:lang w:val="en-US"/>
              </w:rPr>
              <w:t xml:space="preserve">the current AS keys </w:t>
            </w:r>
            <w:proofErr w:type="spellStart"/>
            <w:r w:rsidR="00332542" w:rsidRPr="00332542">
              <w:rPr>
                <w:lang w:val="en-US"/>
              </w:rPr>
              <w:t>keys</w:t>
            </w:r>
            <w:proofErr w:type="spellEnd"/>
            <w:r w:rsidR="00332542" w:rsidRPr="00332542">
              <w:rPr>
                <w:lang w:val="en-US"/>
              </w:rPr>
              <w:t xml:space="preserve"> </w:t>
            </w:r>
            <w:proofErr w:type="spellStart"/>
            <w:r w:rsidR="00332542" w:rsidRPr="00332542">
              <w:rPr>
                <w:lang w:val="en-US"/>
              </w:rPr>
              <w:t>KRRCint</w:t>
            </w:r>
            <w:proofErr w:type="spellEnd"/>
            <w:r w:rsidR="00332542" w:rsidRPr="00332542">
              <w:rPr>
                <w:lang w:val="en-US"/>
              </w:rPr>
              <w:t xml:space="preserve">, </w:t>
            </w:r>
            <w:proofErr w:type="spellStart"/>
            <w:r w:rsidR="00332542" w:rsidRPr="00332542">
              <w:rPr>
                <w:lang w:val="en-US"/>
              </w:rPr>
              <w:t>KRRCenc</w:t>
            </w:r>
            <w:proofErr w:type="spellEnd"/>
            <w:r w:rsidR="00332542" w:rsidRPr="00332542">
              <w:rPr>
                <w:lang w:val="en-US"/>
              </w:rPr>
              <w:t xml:space="preserve">, </w:t>
            </w:r>
            <w:proofErr w:type="spellStart"/>
            <w:r w:rsidR="00332542" w:rsidRPr="00332542">
              <w:rPr>
                <w:lang w:val="en-US"/>
              </w:rPr>
              <w:t>KUPenc</w:t>
            </w:r>
            <w:proofErr w:type="spellEnd"/>
            <w:r w:rsidR="00332542" w:rsidRPr="00332542">
              <w:rPr>
                <w:lang w:val="en-US"/>
              </w:rPr>
              <w:t xml:space="preserve"> (if available), and </w:t>
            </w:r>
            <w:proofErr w:type="spellStart"/>
            <w:r w:rsidR="00332542" w:rsidRPr="00332542">
              <w:rPr>
                <w:lang w:val="en-US"/>
              </w:rPr>
              <w:t>KUPint</w:t>
            </w:r>
            <w:proofErr w:type="spellEnd"/>
            <w:r w:rsidR="00332542" w:rsidRPr="00332542">
              <w:rPr>
                <w:lang w:val="en-US"/>
              </w:rPr>
              <w:t xml:space="preserve"> (if available)</w:t>
            </w:r>
            <w:r w:rsidR="00332542">
              <w:rPr>
                <w:lang w:val="en-US"/>
              </w:rPr>
              <w:t xml:space="preserve">. </w:t>
            </w:r>
            <w:r w:rsidR="001C43B9">
              <w:rPr>
                <w:lang w:val="en-US"/>
              </w:rPr>
              <w:t>When the NCC value is different</w:t>
            </w:r>
            <w:r w:rsidR="00CB15C6" w:rsidRPr="00EF765B">
              <w:rPr>
                <w:lang w:val="en-US"/>
              </w:rPr>
              <w:t xml:space="preserve">, the UE </w:t>
            </w:r>
            <w:r w:rsidR="001C43B9">
              <w:rPr>
                <w:lang w:val="en-US"/>
              </w:rPr>
              <w:t>need</w:t>
            </w:r>
            <w:r w:rsidR="00332542">
              <w:rPr>
                <w:lang w:val="en-US"/>
              </w:rPr>
              <w:t>s</w:t>
            </w:r>
            <w:r w:rsidR="001C43B9">
              <w:rPr>
                <w:lang w:val="en-US"/>
              </w:rPr>
              <w:t xml:space="preserve"> to </w:t>
            </w:r>
            <w:r w:rsidR="00CB15C6" w:rsidRPr="00EF765B">
              <w:rPr>
                <w:lang w:val="en-US"/>
              </w:rPr>
              <w:t>delet</w:t>
            </w:r>
            <w:r w:rsidR="001C43B9">
              <w:rPr>
                <w:lang w:val="en-US"/>
              </w:rPr>
              <w:t xml:space="preserve">e the </w:t>
            </w:r>
            <w:proofErr w:type="spellStart"/>
            <w:r w:rsidR="001C43B9">
              <w:rPr>
                <w:lang w:val="en-US"/>
              </w:rPr>
              <w:t>KgNB</w:t>
            </w:r>
            <w:proofErr w:type="spellEnd"/>
            <w:r w:rsidR="001C43B9">
              <w:rPr>
                <w:lang w:val="en-US"/>
              </w:rPr>
              <w:t>.</w:t>
            </w:r>
            <w:r w:rsidR="00332542">
              <w:rPr>
                <w:lang w:val="en-US"/>
              </w:rPr>
              <w:t xml:space="preserve"> </w:t>
            </w:r>
          </w:p>
          <w:p w14:paraId="5C27276A" w14:textId="5AAEBB97" w:rsidR="00EF765B" w:rsidRPr="005E752F" w:rsidRDefault="005E752F" w:rsidP="005E752F">
            <w:pPr>
              <w:rPr>
                <w:i/>
                <w:lang w:eastAsia="zh-CN"/>
              </w:rPr>
            </w:pPr>
            <w:r w:rsidRPr="005E752F">
              <w:rPr>
                <w:i/>
                <w:color w:val="000000"/>
                <w:lang w:val="en-US"/>
              </w:rPr>
              <w:t xml:space="preserve">Upon receiving the &lt;RRC Connection Inactive&gt; message from the </w:t>
            </w:r>
            <w:proofErr w:type="spellStart"/>
            <w:r w:rsidRPr="005E752F">
              <w:rPr>
                <w:i/>
                <w:color w:val="000000"/>
                <w:lang w:val="en-US"/>
              </w:rPr>
              <w:t>gNB</w:t>
            </w:r>
            <w:proofErr w:type="spellEnd"/>
            <w:r w:rsidRPr="005E752F">
              <w:rPr>
                <w:i/>
                <w:color w:val="000000"/>
              </w:rPr>
              <w:t xml:space="preserve">, the UE shall </w:t>
            </w:r>
            <w:r w:rsidRPr="005E752F">
              <w:rPr>
                <w:i/>
                <w:color w:val="000000"/>
                <w:lang w:val="en-US"/>
              </w:rPr>
              <w:t>verify that the integrity of the received &lt;RRC Connection Inactive&gt; message is correct by checking the PDCP MAC-I. If this verification is successful, then the UE shall take the received NCC value and</w:t>
            </w:r>
            <w:r w:rsidRPr="005E752F">
              <w:rPr>
                <w:i/>
                <w:color w:val="000000"/>
              </w:rPr>
              <w:t xml:space="preserve"> save it as stored NCC with the current UE context</w:t>
            </w:r>
            <w:r w:rsidRPr="005E752F">
              <w:rPr>
                <w:i/>
                <w:color w:val="000000"/>
                <w:highlight w:val="yellow"/>
              </w:rPr>
              <w:t>. T</w:t>
            </w:r>
            <w:r w:rsidRPr="005E752F">
              <w:rPr>
                <w:i/>
                <w:highlight w:val="yellow"/>
              </w:rPr>
              <w:t xml:space="preserve">he UE shall </w:t>
            </w:r>
            <w:r w:rsidRPr="005E752F">
              <w:rPr>
                <w:i/>
                <w:color w:val="000000"/>
                <w:highlight w:val="yellow"/>
              </w:rPr>
              <w:t xml:space="preserve">delete the current AS keys </w:t>
            </w:r>
            <w:proofErr w:type="spellStart"/>
            <w:r w:rsidRPr="005E752F">
              <w:rPr>
                <w:i/>
                <w:color w:val="000000"/>
                <w:highlight w:val="yellow"/>
              </w:rPr>
              <w:t>K</w:t>
            </w:r>
            <w:r w:rsidRPr="005E752F">
              <w:rPr>
                <w:i/>
                <w:color w:val="000000"/>
                <w:highlight w:val="yellow"/>
                <w:vertAlign w:val="subscript"/>
              </w:rPr>
              <w:t>RRCenc</w:t>
            </w:r>
            <w:proofErr w:type="spellEnd"/>
            <w:r w:rsidRPr="005E752F">
              <w:rPr>
                <w:i/>
                <w:color w:val="000000"/>
                <w:highlight w:val="yellow"/>
              </w:rPr>
              <w:t xml:space="preserve">, </w:t>
            </w:r>
            <w:proofErr w:type="spellStart"/>
            <w:r w:rsidRPr="005E752F">
              <w:rPr>
                <w:i/>
                <w:color w:val="000000"/>
                <w:highlight w:val="yellow"/>
              </w:rPr>
              <w:t>K</w:t>
            </w:r>
            <w:r w:rsidRPr="005E752F">
              <w:rPr>
                <w:i/>
                <w:color w:val="000000"/>
                <w:highlight w:val="yellow"/>
                <w:vertAlign w:val="subscript"/>
              </w:rPr>
              <w:t>UPenc</w:t>
            </w:r>
            <w:proofErr w:type="spellEnd"/>
            <w:r w:rsidRPr="005E752F">
              <w:rPr>
                <w:i/>
                <w:color w:val="000000"/>
                <w:highlight w:val="yellow"/>
              </w:rPr>
              <w:t xml:space="preserve"> (if available), and </w:t>
            </w:r>
            <w:proofErr w:type="spellStart"/>
            <w:r w:rsidRPr="005E752F">
              <w:rPr>
                <w:i/>
                <w:color w:val="000000"/>
                <w:highlight w:val="yellow"/>
              </w:rPr>
              <w:t>K</w:t>
            </w:r>
            <w:r w:rsidRPr="005E752F">
              <w:rPr>
                <w:i/>
                <w:color w:val="000000"/>
                <w:highlight w:val="yellow"/>
                <w:vertAlign w:val="subscript"/>
              </w:rPr>
              <w:t>UPint</w:t>
            </w:r>
            <w:proofErr w:type="spellEnd"/>
            <w:r w:rsidRPr="005E752F">
              <w:rPr>
                <w:i/>
                <w:color w:val="000000"/>
                <w:highlight w:val="yellow"/>
              </w:rPr>
              <w:t xml:space="preserve"> (if available</w:t>
            </w:r>
            <w:proofErr w:type="gramStart"/>
            <w:r w:rsidRPr="005E752F">
              <w:rPr>
                <w:i/>
                <w:color w:val="000000"/>
                <w:highlight w:val="yellow"/>
              </w:rPr>
              <w:t>) ,</w:t>
            </w:r>
            <w:proofErr w:type="gramEnd"/>
            <w:r w:rsidRPr="005E752F">
              <w:rPr>
                <w:i/>
                <w:color w:val="000000"/>
                <w:highlight w:val="yellow"/>
              </w:rPr>
              <w:t xml:space="preserve"> but keep the current AS key </w:t>
            </w:r>
            <w:proofErr w:type="spellStart"/>
            <w:r w:rsidRPr="005E752F">
              <w:rPr>
                <w:i/>
                <w:color w:val="000000"/>
                <w:highlight w:val="yellow"/>
              </w:rPr>
              <w:t>K</w:t>
            </w:r>
            <w:r w:rsidRPr="005E752F">
              <w:rPr>
                <w:i/>
                <w:color w:val="000000"/>
                <w:highlight w:val="yellow"/>
                <w:vertAlign w:val="subscript"/>
              </w:rPr>
              <w:t>RRCint</w:t>
            </w:r>
            <w:proofErr w:type="spellEnd"/>
            <w:r w:rsidRPr="005E752F">
              <w:rPr>
                <w:i/>
                <w:color w:val="000000"/>
                <w:highlight w:val="yellow"/>
              </w:rPr>
              <w:t xml:space="preserve"> key. If the stored NCC value is different from the NCC value associated with the current </w:t>
            </w:r>
            <w:proofErr w:type="spellStart"/>
            <w:r w:rsidRPr="005E752F">
              <w:rPr>
                <w:i/>
                <w:color w:val="000000"/>
                <w:highlight w:val="yellow"/>
              </w:rPr>
              <w:t>K</w:t>
            </w:r>
            <w:r w:rsidRPr="005E752F">
              <w:rPr>
                <w:i/>
                <w:color w:val="000000"/>
                <w:highlight w:val="yellow"/>
                <w:vertAlign w:val="subscript"/>
              </w:rPr>
              <w:t>gNB</w:t>
            </w:r>
            <w:proofErr w:type="spellEnd"/>
            <w:r w:rsidRPr="005E752F">
              <w:rPr>
                <w:i/>
                <w:color w:val="000000"/>
                <w:highlight w:val="yellow"/>
              </w:rPr>
              <w:t xml:space="preserve">, the UE shall delete the current AS key </w:t>
            </w:r>
            <w:proofErr w:type="spellStart"/>
            <w:r w:rsidRPr="005E752F">
              <w:rPr>
                <w:i/>
                <w:color w:val="000000"/>
                <w:highlight w:val="yellow"/>
              </w:rPr>
              <w:t>K</w:t>
            </w:r>
            <w:r w:rsidRPr="005E752F">
              <w:rPr>
                <w:i/>
                <w:color w:val="000000"/>
                <w:highlight w:val="yellow"/>
                <w:vertAlign w:val="subscript"/>
              </w:rPr>
              <w:t>gNB</w:t>
            </w:r>
            <w:proofErr w:type="spellEnd"/>
            <w:r w:rsidRPr="005E752F">
              <w:rPr>
                <w:i/>
                <w:color w:val="000000"/>
                <w:highlight w:val="yellow"/>
              </w:rPr>
              <w:t>.</w:t>
            </w:r>
            <w:r w:rsidRPr="005E752F">
              <w:rPr>
                <w:i/>
                <w:color w:val="000000"/>
              </w:rPr>
              <w:t xml:space="preserve"> If the stored NCC is equal to the NCC value associated with the current </w:t>
            </w:r>
            <w:proofErr w:type="spellStart"/>
            <w:r w:rsidRPr="005E752F">
              <w:rPr>
                <w:i/>
                <w:color w:val="000000"/>
              </w:rPr>
              <w:t>K</w:t>
            </w:r>
            <w:r w:rsidRPr="005E752F">
              <w:rPr>
                <w:i/>
                <w:color w:val="000000"/>
                <w:vertAlign w:val="subscript"/>
              </w:rPr>
              <w:t>gNB</w:t>
            </w:r>
            <w:proofErr w:type="spellEnd"/>
            <w:r w:rsidRPr="005E752F">
              <w:rPr>
                <w:i/>
                <w:color w:val="000000"/>
              </w:rPr>
              <w:t xml:space="preserve">, the UE shall keep the current AS key </w:t>
            </w:r>
            <w:proofErr w:type="spellStart"/>
            <w:r w:rsidRPr="005E752F">
              <w:rPr>
                <w:i/>
                <w:color w:val="000000"/>
              </w:rPr>
              <w:t>K</w:t>
            </w:r>
            <w:r w:rsidRPr="005E752F">
              <w:rPr>
                <w:i/>
                <w:color w:val="000000"/>
                <w:vertAlign w:val="subscript"/>
              </w:rPr>
              <w:t>gNB</w:t>
            </w:r>
            <w:proofErr w:type="spellEnd"/>
            <w:r w:rsidRPr="005E752F">
              <w:rPr>
                <w:i/>
                <w:color w:val="000000"/>
              </w:rPr>
              <w:t>. The UE shall store the received I-RNTI together with the current UE context including the remainder of the AS security context</w:t>
            </w:r>
            <w:r w:rsidRPr="005E752F">
              <w:rPr>
                <w:i/>
                <w:color w:val="000000"/>
                <w:lang w:val="en-US"/>
              </w:rPr>
              <w:t>, for the next state transition.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Pr="00EF765B" w:rsidRDefault="004E754F" w:rsidP="00043FC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A4377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67829" w14:textId="51D45C6B" w:rsidR="00467901" w:rsidRPr="00EF765B" w:rsidRDefault="00CB15C6" w:rsidP="005E752F">
            <w:pPr>
              <w:pStyle w:val="CRCoverPage"/>
              <w:spacing w:after="0"/>
              <w:rPr>
                <w:lang w:val="en-US"/>
              </w:rPr>
            </w:pPr>
            <w:r w:rsidRPr="00EF765B">
              <w:rPr>
                <w:lang w:val="en-US"/>
              </w:rPr>
              <w:t xml:space="preserve">After </w:t>
            </w:r>
            <w:r w:rsidR="00EF765B" w:rsidRPr="00EF765B">
              <w:rPr>
                <w:lang w:val="en-US"/>
              </w:rPr>
              <w:t>receiving</w:t>
            </w:r>
            <w:r w:rsidRPr="00EF765B">
              <w:rPr>
                <w:lang w:val="en-US"/>
              </w:rPr>
              <w:t xml:space="preserve"> the </w:t>
            </w:r>
            <w:proofErr w:type="spellStart"/>
            <w:r w:rsidR="008E3ED1">
              <w:rPr>
                <w:lang w:val="en-US"/>
              </w:rPr>
              <w:t>RRCRelease</w:t>
            </w:r>
            <w:proofErr w:type="spellEnd"/>
            <w:r w:rsidRPr="00EF765B">
              <w:rPr>
                <w:lang w:val="en-US"/>
              </w:rPr>
              <w:t xml:space="preserve"> </w:t>
            </w:r>
            <w:r w:rsidR="00332542">
              <w:rPr>
                <w:lang w:val="en-US"/>
              </w:rPr>
              <w:t xml:space="preserve">message </w:t>
            </w:r>
            <w:r w:rsidRPr="00EF765B">
              <w:rPr>
                <w:lang w:val="en-US"/>
              </w:rPr>
              <w:t xml:space="preserve">from the network, </w:t>
            </w:r>
            <w:r w:rsidR="001C43B9">
              <w:rPr>
                <w:lang w:val="en-US"/>
              </w:rPr>
              <w:t xml:space="preserve">the UE </w:t>
            </w:r>
            <w:r w:rsidR="00332542">
              <w:rPr>
                <w:lang w:val="en-US"/>
              </w:rPr>
              <w:t>stores</w:t>
            </w:r>
            <w:r w:rsidR="001C43B9">
              <w:rPr>
                <w:lang w:val="en-US"/>
              </w:rPr>
              <w:t xml:space="preserve"> the se</w:t>
            </w:r>
            <w:r w:rsidRPr="00EF765B">
              <w:rPr>
                <w:lang w:val="en-US"/>
              </w:rPr>
              <w:t>curity context as specified in 33.501.</w:t>
            </w:r>
          </w:p>
          <w:p w14:paraId="3B63EE1A" w14:textId="77777777" w:rsidR="00ED6694" w:rsidRPr="00EF765B" w:rsidRDefault="00ED6694" w:rsidP="00ED6694">
            <w:pPr>
              <w:pStyle w:val="CRCoverPage"/>
              <w:spacing w:after="0"/>
              <w:rPr>
                <w:lang w:val="en-US"/>
              </w:rPr>
            </w:pPr>
          </w:p>
          <w:p w14:paraId="3C35235D" w14:textId="77777777" w:rsidR="008A4377" w:rsidRPr="00EF765B" w:rsidRDefault="008A4377" w:rsidP="008A4377">
            <w:pPr>
              <w:pStyle w:val="CRCoverPage"/>
              <w:ind w:left="100"/>
              <w:rPr>
                <w:lang w:val="en-US"/>
              </w:rPr>
            </w:pPr>
            <w:r w:rsidRPr="00EF765B">
              <w:rPr>
                <w:rFonts w:cs="Arial"/>
                <w:b/>
                <w:bCs/>
                <w:u w:val="single"/>
                <w:lang w:val="en-US" w:eastAsia="zh-CN"/>
              </w:rPr>
              <w:t>Impact Analysis</w:t>
            </w:r>
          </w:p>
          <w:p w14:paraId="5D9A6D5E" w14:textId="0141646A" w:rsidR="008A4377" w:rsidRPr="00EF765B" w:rsidRDefault="008A4377" w:rsidP="008A4377">
            <w:pPr>
              <w:pStyle w:val="CRCoverPage"/>
              <w:ind w:left="100"/>
              <w:rPr>
                <w:lang w:val="en-US"/>
              </w:rPr>
            </w:pPr>
            <w:r w:rsidRPr="00EF765B">
              <w:rPr>
                <w:rFonts w:cs="Arial"/>
                <w:u w:val="single"/>
                <w:lang w:val="en-US" w:eastAsia="zh-CN"/>
              </w:rPr>
              <w:t>Impacted functionality:</w:t>
            </w:r>
            <w:r w:rsidRPr="00EF765B">
              <w:rPr>
                <w:rFonts w:cs="Arial"/>
                <w:u w:val="single"/>
                <w:lang w:val="en-US" w:eastAsia="zh-CN"/>
              </w:rPr>
              <w:br/>
            </w:r>
            <w:r w:rsidR="00844F48">
              <w:rPr>
                <w:lang w:val="en-US"/>
              </w:rPr>
              <w:t>Suspend</w:t>
            </w:r>
            <w:r w:rsidR="000A273A" w:rsidRPr="00EF765B">
              <w:rPr>
                <w:lang w:val="en-US"/>
              </w:rPr>
              <w:t xml:space="preserve"> </w:t>
            </w:r>
            <w:r w:rsidRPr="00EF765B">
              <w:rPr>
                <w:lang w:val="en-US"/>
              </w:rPr>
              <w:t>functionality</w:t>
            </w:r>
          </w:p>
          <w:p w14:paraId="196D8E10" w14:textId="60641BEA" w:rsidR="00EF765B" w:rsidRPr="00EF765B" w:rsidRDefault="008A4377" w:rsidP="00EF765B">
            <w:pPr>
              <w:pStyle w:val="CRCoverPage"/>
              <w:ind w:left="100"/>
              <w:rPr>
                <w:u w:val="single"/>
                <w:lang w:val="en-US"/>
              </w:rPr>
            </w:pPr>
            <w:r w:rsidRPr="00EF765B">
              <w:rPr>
                <w:u w:val="single"/>
                <w:lang w:val="en-US"/>
              </w:rPr>
              <w:t>Inter-operability:</w:t>
            </w:r>
          </w:p>
          <w:p w14:paraId="6A7CB82F" w14:textId="6BD91829" w:rsidR="003C792E" w:rsidRPr="00EF765B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lang w:val="en-US"/>
              </w:rPr>
            </w:pPr>
            <w:r w:rsidRPr="00EF765B">
              <w:rPr>
                <w:rFonts w:ascii="Arial" w:hAnsi="Arial" w:cs="Arial"/>
                <w:lang w:val="en-US" w:eastAsia="zh-CN"/>
              </w:rPr>
              <w:t>If th</w:t>
            </w:r>
            <w:bookmarkStart w:id="1" w:name="_GoBack"/>
            <w:bookmarkEnd w:id="1"/>
            <w:r w:rsidRPr="00EF765B">
              <w:rPr>
                <w:rFonts w:ascii="Arial" w:hAnsi="Arial" w:cs="Arial"/>
                <w:lang w:val="en-US" w:eastAsia="zh-CN"/>
              </w:rPr>
              <w:t>e network is implemented accordin</w:t>
            </w:r>
            <w:r w:rsidR="005B2B05" w:rsidRPr="00EF765B">
              <w:rPr>
                <w:rFonts w:ascii="Arial" w:hAnsi="Arial" w:cs="Arial"/>
                <w:lang w:val="en-US" w:eastAsia="zh-CN"/>
              </w:rPr>
              <w:t xml:space="preserve">g to the CR and the UE is not, the resume procedure will </w:t>
            </w:r>
            <w:r w:rsidR="00C87218">
              <w:rPr>
                <w:rFonts w:ascii="Arial" w:hAnsi="Arial" w:cs="Arial"/>
                <w:lang w:val="en-US" w:eastAsia="zh-CN"/>
              </w:rPr>
              <w:t>be</w:t>
            </w:r>
            <w:r w:rsidR="005B2B05" w:rsidRPr="00EF765B">
              <w:rPr>
                <w:rFonts w:ascii="Arial" w:hAnsi="Arial" w:cs="Arial"/>
                <w:lang w:val="en-US" w:eastAsia="zh-CN"/>
              </w:rPr>
              <w:t xml:space="preserve"> fail</w:t>
            </w:r>
            <w:r w:rsidR="00C87218">
              <w:rPr>
                <w:rFonts w:ascii="Arial" w:hAnsi="Arial" w:cs="Arial"/>
                <w:lang w:val="en-US" w:eastAsia="zh-CN"/>
              </w:rPr>
              <w:t>ed</w:t>
            </w:r>
            <w:r w:rsidR="005B2B05" w:rsidRPr="00EF765B">
              <w:rPr>
                <w:rFonts w:ascii="Arial" w:hAnsi="Arial" w:cs="Arial"/>
                <w:lang w:val="en-US" w:eastAsia="zh-CN"/>
              </w:rPr>
              <w:t>.</w:t>
            </w:r>
          </w:p>
          <w:p w14:paraId="4DB2C5D4" w14:textId="56601BCB" w:rsidR="003C792E" w:rsidRPr="00EF765B" w:rsidRDefault="003C792E" w:rsidP="003C792E">
            <w:pPr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0"/>
              <w:ind w:left="570" w:hanging="270"/>
              <w:textAlignment w:val="auto"/>
              <w:rPr>
                <w:rFonts w:ascii="Arial" w:hAnsi="Arial" w:cs="Arial"/>
                <w:lang w:val="en-US"/>
              </w:rPr>
            </w:pPr>
            <w:r w:rsidRPr="00EF765B">
              <w:rPr>
                <w:rFonts w:ascii="Arial" w:hAnsi="Arial" w:cs="Arial"/>
                <w:lang w:val="en-US" w:eastAsia="zh-CN"/>
              </w:rPr>
              <w:t xml:space="preserve">If the UE is implemented according to the CR and the network is not, </w:t>
            </w:r>
            <w:r w:rsidR="00761AB3">
              <w:rPr>
                <w:rFonts w:ascii="Arial" w:hAnsi="Arial" w:cs="Arial"/>
                <w:lang w:val="en-US" w:eastAsia="zh-CN"/>
              </w:rPr>
              <w:t>there is no inter-operability issue</w:t>
            </w:r>
            <w:r w:rsidR="005B2B05" w:rsidRPr="00EF765B">
              <w:rPr>
                <w:rFonts w:ascii="Arial" w:hAnsi="Arial" w:cs="Arial"/>
                <w:lang w:val="en-US" w:eastAsia="zh-CN"/>
              </w:rPr>
              <w:t>.</w:t>
            </w:r>
          </w:p>
          <w:p w14:paraId="2B954F00" w14:textId="324B6518" w:rsidR="00ED6694" w:rsidRPr="00EF765B" w:rsidRDefault="00ED6694" w:rsidP="00EF765B">
            <w:pPr>
              <w:overflowPunct/>
              <w:autoSpaceDE/>
              <w:autoSpaceDN/>
              <w:adjustRightInd/>
              <w:spacing w:after="0"/>
              <w:ind w:left="570"/>
              <w:textAlignment w:val="auto"/>
              <w:rPr>
                <w:lang w:val="en-US"/>
              </w:rPr>
            </w:pPr>
          </w:p>
        </w:tc>
      </w:tr>
      <w:tr w:rsidR="008A4377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8A4377" w:rsidRPr="00EF765B" w:rsidRDefault="008A4377" w:rsidP="008A4377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A4377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24FC545B" w:rsidR="000A273A" w:rsidRPr="00EF765B" w:rsidRDefault="00EF765B" w:rsidP="008E3ED1">
            <w:pPr>
              <w:pStyle w:val="CRCoverPage"/>
              <w:spacing w:after="0"/>
              <w:rPr>
                <w:lang w:val="en-US"/>
              </w:rPr>
            </w:pPr>
            <w:r w:rsidRPr="00EF765B">
              <w:rPr>
                <w:lang w:val="en-US"/>
              </w:rPr>
              <w:t xml:space="preserve">The UE uses the wrong security </w:t>
            </w:r>
            <w:r w:rsidR="008E3ED1">
              <w:rPr>
                <w:lang w:val="en-US"/>
              </w:rPr>
              <w:t>context</w:t>
            </w:r>
            <w:r w:rsidRPr="00EF765B">
              <w:rPr>
                <w:lang w:val="en-US"/>
              </w:rPr>
              <w:t xml:space="preserve"> to perform resume procedure.</w:t>
            </w:r>
          </w:p>
        </w:tc>
      </w:tr>
      <w:tr w:rsidR="008A4377" w14:paraId="2FD91FA9" w14:textId="77777777" w:rsidTr="00043FC7">
        <w:tc>
          <w:tcPr>
            <w:tcW w:w="2268" w:type="dxa"/>
            <w:gridSpan w:val="2"/>
          </w:tcPr>
          <w:p w14:paraId="75AC50CA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375997F" w:rsidR="008A4377" w:rsidRDefault="005E752F" w:rsidP="008A4377">
            <w:pPr>
              <w:pStyle w:val="CRCoverPage"/>
              <w:spacing w:after="0"/>
              <w:rPr>
                <w:noProof/>
              </w:rPr>
            </w:pPr>
            <w:r>
              <w:t>5.2.8.3</w:t>
            </w:r>
          </w:p>
        </w:tc>
      </w:tr>
      <w:tr w:rsidR="008A4377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8A4377" w:rsidRDefault="008A4377" w:rsidP="008A43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377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377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8A4377" w:rsidRDefault="008A4377" w:rsidP="008A43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8A4377" w:rsidRDefault="008A4377" w:rsidP="008A43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8A4377" w:rsidRDefault="008A4377" w:rsidP="008A43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377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8A4377" w:rsidRDefault="008A4377" w:rsidP="008A43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8A4377" w:rsidRDefault="008A4377" w:rsidP="008A4377">
            <w:pPr>
              <w:pStyle w:val="CRCoverPage"/>
              <w:spacing w:after="0"/>
              <w:rPr>
                <w:noProof/>
              </w:rPr>
            </w:pPr>
          </w:p>
        </w:tc>
      </w:tr>
      <w:tr w:rsidR="008A4377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8A4377" w:rsidRDefault="008A4377" w:rsidP="008A43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8A4377" w:rsidRDefault="008A4377" w:rsidP="008A43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BE8C401" w14:textId="77777777" w:rsidR="004E754F" w:rsidRDefault="004E754F" w:rsidP="004E754F">
      <w:pPr>
        <w:rPr>
          <w:noProof/>
        </w:rPr>
      </w:pPr>
    </w:p>
    <w:p w14:paraId="3C8CDD7A" w14:textId="7F98EFD4" w:rsidR="00EF765B" w:rsidRDefault="00EF765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12EE938B" w14:textId="7DD525C0" w:rsidR="00EF765B" w:rsidRPr="001623CA" w:rsidRDefault="00EF765B" w:rsidP="00EF765B">
      <w:pPr>
        <w:pStyle w:val="Heading4"/>
      </w:pPr>
      <w:bookmarkStart w:id="2" w:name="_Toc524434332"/>
      <w:bookmarkStart w:id="3" w:name="_Hlk523384487"/>
      <w:r w:rsidRPr="001623CA">
        <w:lastRenderedPageBreak/>
        <w:t>5.3.8.3</w:t>
      </w:r>
      <w:r w:rsidRPr="001623CA">
        <w:tab/>
        <w:t xml:space="preserve">Reception of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by the UE</w:t>
      </w:r>
      <w:bookmarkEnd w:id="2"/>
    </w:p>
    <w:bookmarkEnd w:id="3"/>
    <w:p w14:paraId="659EEEE5" w14:textId="77777777" w:rsidR="00EF765B" w:rsidRPr="001623CA" w:rsidRDefault="00EF765B" w:rsidP="00EF765B">
      <w:r w:rsidRPr="001623CA">
        <w:t>The UE shall:</w:t>
      </w:r>
    </w:p>
    <w:p w14:paraId="1D3FB843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delay the following actions defined in this sub-clause 60ms from the moment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 was received or optionally when lower layers indicate that the receipt of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 has been successfully acknowledged, whichever is earlier;</w:t>
      </w:r>
    </w:p>
    <w:p w14:paraId="308C997D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stop timer </w:t>
      </w:r>
      <w:r w:rsidRPr="00CF20F1">
        <w:t>T320</w:t>
      </w:r>
      <w:r w:rsidRPr="001623CA">
        <w:t>, if running;</w:t>
      </w:r>
    </w:p>
    <w:p w14:paraId="1CE91E43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 includes </w:t>
      </w:r>
      <w:proofErr w:type="spellStart"/>
      <w:r w:rsidRPr="001623CA">
        <w:rPr>
          <w:i/>
        </w:rPr>
        <w:t>redirectedCarrierInfo</w:t>
      </w:r>
      <w:proofErr w:type="spellEnd"/>
      <w:r w:rsidRPr="001623CA">
        <w:t xml:space="preserve"> indicating redirection to </w:t>
      </w:r>
      <w:proofErr w:type="spellStart"/>
      <w:r w:rsidRPr="001623CA">
        <w:rPr>
          <w:i/>
        </w:rPr>
        <w:t>eutra</w:t>
      </w:r>
      <w:proofErr w:type="spellEnd"/>
      <w:r w:rsidRPr="001623CA">
        <w:t>:</w:t>
      </w:r>
    </w:p>
    <w:p w14:paraId="363ABF9D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if </w:t>
      </w:r>
      <w:proofErr w:type="spellStart"/>
      <w:r w:rsidRPr="001623CA">
        <w:rPr>
          <w:i/>
        </w:rPr>
        <w:t>cnType</w:t>
      </w:r>
      <w:proofErr w:type="spellEnd"/>
      <w:r w:rsidRPr="001623CA">
        <w:t xml:space="preserve"> is included:</w:t>
      </w:r>
    </w:p>
    <w:p w14:paraId="06D5CA9F" w14:textId="77777777" w:rsidR="00EF765B" w:rsidRPr="001623CA" w:rsidRDefault="00EF765B" w:rsidP="00EF765B">
      <w:pPr>
        <w:pStyle w:val="B3"/>
      </w:pPr>
      <w:r w:rsidRPr="001623CA">
        <w:t>3&gt;</w:t>
      </w:r>
      <w:r w:rsidRPr="001623CA">
        <w:tab/>
      </w:r>
      <w:bookmarkStart w:id="4" w:name="_Hlk522632630"/>
      <w:r w:rsidRPr="001623CA">
        <w:t xml:space="preserve"> the received </w:t>
      </w:r>
      <w:proofErr w:type="spellStart"/>
      <w:r w:rsidRPr="001623CA">
        <w:rPr>
          <w:i/>
        </w:rPr>
        <w:t>cnType</w:t>
      </w:r>
      <w:proofErr w:type="spellEnd"/>
      <w:r w:rsidRPr="001623CA">
        <w:t xml:space="preserve"> is provided to upper layer</w:t>
      </w:r>
      <w:bookmarkEnd w:id="4"/>
      <w:r w:rsidRPr="001623CA">
        <w:t xml:space="preserve">s; </w:t>
      </w:r>
    </w:p>
    <w:p w14:paraId="52CAEE68" w14:textId="77777777" w:rsidR="00EF765B" w:rsidRPr="001623CA" w:rsidRDefault="00EF765B" w:rsidP="00EF765B">
      <w:pPr>
        <w:pStyle w:val="NO"/>
      </w:pPr>
      <w:r w:rsidRPr="001623CA">
        <w:t>NOTE:</w:t>
      </w:r>
      <w:r w:rsidRPr="001623CA">
        <w:tab/>
        <w:t xml:space="preserve">Handling the case if the E-UTRA cell selected after the redirection does not support the core network type specified by the </w:t>
      </w:r>
      <w:proofErr w:type="spellStart"/>
      <w:r w:rsidRPr="001623CA">
        <w:rPr>
          <w:i/>
        </w:rPr>
        <w:t>cnType</w:t>
      </w:r>
      <w:proofErr w:type="spellEnd"/>
      <w:r w:rsidRPr="001623CA">
        <w:rPr>
          <w:i/>
        </w:rPr>
        <w:t>,</w:t>
      </w:r>
      <w:r w:rsidRPr="001623CA">
        <w:t xml:space="preserve"> is up to UE implementation.</w:t>
      </w:r>
    </w:p>
    <w:p w14:paraId="4E28F1E8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7837DC">
        <w:rPr>
          <w:i/>
        </w:rPr>
        <w:t>RRCRelease</w:t>
      </w:r>
      <w:proofErr w:type="spellEnd"/>
      <w:r w:rsidRPr="0079528A">
        <w:t xml:space="preserve"> </w:t>
      </w:r>
      <w:r w:rsidRPr="001623CA">
        <w:t xml:space="preserve">message includes the </w:t>
      </w:r>
      <w:proofErr w:type="spellStart"/>
      <w:r w:rsidRPr="007837DC">
        <w:rPr>
          <w:i/>
        </w:rPr>
        <w:t>cellReselectionPriorities</w:t>
      </w:r>
      <w:proofErr w:type="spellEnd"/>
      <w:r w:rsidRPr="001623CA">
        <w:t>:</w:t>
      </w:r>
    </w:p>
    <w:p w14:paraId="13D5413A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store the cell reselection priority information provided by the </w:t>
      </w:r>
      <w:proofErr w:type="spellStart"/>
      <w:r w:rsidRPr="001623CA">
        <w:rPr>
          <w:i/>
        </w:rPr>
        <w:t>cellReselectionPriorities</w:t>
      </w:r>
      <w:proofErr w:type="spellEnd"/>
      <w:r w:rsidRPr="001623CA">
        <w:t>;</w:t>
      </w:r>
    </w:p>
    <w:p w14:paraId="77340FC8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if the </w:t>
      </w:r>
      <w:r w:rsidRPr="001623CA">
        <w:rPr>
          <w:i/>
        </w:rPr>
        <w:t>t320</w:t>
      </w:r>
      <w:r w:rsidRPr="001623CA">
        <w:t xml:space="preserve"> is included:</w:t>
      </w:r>
    </w:p>
    <w:p w14:paraId="234E50F6" w14:textId="77777777" w:rsidR="00EF765B" w:rsidRPr="001623CA" w:rsidRDefault="00EF765B" w:rsidP="00EF765B">
      <w:pPr>
        <w:pStyle w:val="B3"/>
      </w:pPr>
      <w:r w:rsidRPr="001623CA">
        <w:t>3&gt;</w:t>
      </w:r>
      <w:r w:rsidRPr="001623CA">
        <w:tab/>
        <w:t xml:space="preserve">start timer </w:t>
      </w:r>
      <w:r w:rsidRPr="00CF20F1">
        <w:t>T320</w:t>
      </w:r>
      <w:r w:rsidRPr="001623CA">
        <w:t xml:space="preserve">, with the timer value set according to the value of </w:t>
      </w:r>
      <w:r w:rsidRPr="001623CA">
        <w:rPr>
          <w:i/>
        </w:rPr>
        <w:t>t320</w:t>
      </w:r>
      <w:r w:rsidRPr="001623CA">
        <w:t>;</w:t>
      </w:r>
    </w:p>
    <w:p w14:paraId="0E84B706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>else:</w:t>
      </w:r>
    </w:p>
    <w:p w14:paraId="146E29DD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apply the cell reselection priority information broadcast in the system information;</w:t>
      </w:r>
    </w:p>
    <w:p w14:paraId="6148BE1A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if </w:t>
      </w:r>
      <w:proofErr w:type="spellStart"/>
      <w:r w:rsidRPr="001623CA">
        <w:rPr>
          <w:i/>
          <w:iCs/>
        </w:rPr>
        <w:t>deprioritisationReq</w:t>
      </w:r>
      <w:proofErr w:type="spellEnd"/>
      <w:r w:rsidRPr="001623CA">
        <w:t xml:space="preserve"> is included:</w:t>
      </w:r>
    </w:p>
    <w:p w14:paraId="3EB1DBD7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start or restart timer T325 with the timer value set to the </w:t>
      </w:r>
      <w:proofErr w:type="spellStart"/>
      <w:r w:rsidRPr="001623CA">
        <w:rPr>
          <w:i/>
          <w:iCs/>
        </w:rPr>
        <w:t>deprioritisationTimer</w:t>
      </w:r>
      <w:proofErr w:type="spellEnd"/>
      <w:r w:rsidRPr="001623CA">
        <w:t xml:space="preserve"> signalled;</w:t>
      </w:r>
    </w:p>
    <w:p w14:paraId="484B8C44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store the</w:t>
      </w:r>
      <w:r w:rsidRPr="001623CA">
        <w:rPr>
          <w:i/>
          <w:iCs/>
        </w:rPr>
        <w:t xml:space="preserve"> </w:t>
      </w:r>
      <w:proofErr w:type="spellStart"/>
      <w:r w:rsidRPr="001623CA">
        <w:rPr>
          <w:i/>
          <w:iCs/>
        </w:rPr>
        <w:t>deprioritisationReq</w:t>
      </w:r>
      <w:proofErr w:type="spellEnd"/>
      <w:r w:rsidRPr="001623CA">
        <w:t xml:space="preserve"> until T325 expiry;</w:t>
      </w:r>
    </w:p>
    <w:p w14:paraId="1550D948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includes </w:t>
      </w:r>
      <w:proofErr w:type="spellStart"/>
      <w:r w:rsidRPr="007837DC">
        <w:rPr>
          <w:i/>
        </w:rPr>
        <w:t>suspendConfig</w:t>
      </w:r>
      <w:proofErr w:type="spellEnd"/>
      <w:r w:rsidRPr="001623CA">
        <w:t>:</w:t>
      </w:r>
    </w:p>
    <w:p w14:paraId="59AC6B0F" w14:textId="77777777" w:rsidR="00EF765B" w:rsidRPr="001623CA" w:rsidRDefault="00EF765B" w:rsidP="00EF765B">
      <w:pPr>
        <w:pStyle w:val="B2"/>
      </w:pPr>
      <w:r w:rsidRPr="001623CA">
        <w:t xml:space="preserve">2&gt; apply the received </w:t>
      </w:r>
      <w:proofErr w:type="spellStart"/>
      <w:r w:rsidRPr="001623CA">
        <w:rPr>
          <w:i/>
        </w:rPr>
        <w:t>suspendConfig</w:t>
      </w:r>
      <w:proofErr w:type="spellEnd"/>
      <w:r w:rsidRPr="001623CA">
        <w:t xml:space="preserve">; </w:t>
      </w:r>
      <w:r w:rsidRPr="001623CA">
        <w:rPr>
          <w:i/>
        </w:rPr>
        <w:t xml:space="preserve"> </w:t>
      </w:r>
    </w:p>
    <w:p w14:paraId="4693F85D" w14:textId="77777777" w:rsidR="00EF765B" w:rsidRPr="001623CA" w:rsidRDefault="00EF765B" w:rsidP="00EF765B">
      <w:pPr>
        <w:pStyle w:val="B2"/>
      </w:pPr>
      <w:r w:rsidRPr="001623CA">
        <w:t xml:space="preserve">2&gt; store </w:t>
      </w:r>
      <w:proofErr w:type="spellStart"/>
      <w:r w:rsidRPr="007837DC">
        <w:rPr>
          <w:i/>
        </w:rPr>
        <w:t>fullI</w:t>
      </w:r>
      <w:proofErr w:type="spellEnd"/>
      <w:r w:rsidRPr="007837DC">
        <w:rPr>
          <w:i/>
        </w:rPr>
        <w:t>-RNTI</w:t>
      </w:r>
      <w:r w:rsidRPr="001623CA">
        <w:t xml:space="preserve">, </w:t>
      </w:r>
      <w:proofErr w:type="spellStart"/>
      <w:r w:rsidRPr="007837DC">
        <w:rPr>
          <w:i/>
        </w:rPr>
        <w:t>shortI</w:t>
      </w:r>
      <w:proofErr w:type="spellEnd"/>
      <w:r w:rsidRPr="007837DC">
        <w:rPr>
          <w:i/>
        </w:rPr>
        <w:t>-RNTI</w:t>
      </w:r>
      <w:r w:rsidRPr="001623CA">
        <w:t>,</w:t>
      </w:r>
      <w:r w:rsidRPr="007942DA">
        <w:t xml:space="preserve"> </w:t>
      </w:r>
      <w:proofErr w:type="spellStart"/>
      <w:r w:rsidRPr="007837DC">
        <w:rPr>
          <w:i/>
        </w:rPr>
        <w:t>nextHopChainingCount</w:t>
      </w:r>
      <w:proofErr w:type="spellEnd"/>
      <w:r w:rsidRPr="001623CA">
        <w:t xml:space="preserve">, </w:t>
      </w:r>
      <w:r w:rsidRPr="001623CA">
        <w:rPr>
          <w:i/>
        </w:rPr>
        <w:t>t380</w:t>
      </w:r>
      <w:r w:rsidRPr="001623CA">
        <w:t xml:space="preserve"> and </w:t>
      </w:r>
      <w:r w:rsidRPr="007837DC">
        <w:rPr>
          <w:i/>
        </w:rPr>
        <w:t>ran-</w:t>
      </w:r>
      <w:proofErr w:type="spellStart"/>
      <w:r w:rsidRPr="007837DC">
        <w:rPr>
          <w:i/>
        </w:rPr>
        <w:t>PagingCycle</w:t>
      </w:r>
      <w:proofErr w:type="spellEnd"/>
      <w:r w:rsidRPr="001623CA">
        <w:t xml:space="preserve"> provided in </w:t>
      </w:r>
      <w:proofErr w:type="spellStart"/>
      <w:r w:rsidRPr="007837DC">
        <w:rPr>
          <w:i/>
        </w:rPr>
        <w:t>suspendConfig</w:t>
      </w:r>
      <w:proofErr w:type="spellEnd"/>
      <w:r w:rsidRPr="001623CA">
        <w:t>;</w:t>
      </w:r>
      <w:r w:rsidRPr="007942DA">
        <w:t xml:space="preserve"> </w:t>
      </w:r>
    </w:p>
    <w:p w14:paraId="35ABE06D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reset MAC;</w:t>
      </w:r>
    </w:p>
    <w:p w14:paraId="1DCD8ADE" w14:textId="77777777" w:rsidR="00EF765B" w:rsidRPr="001623CA" w:rsidRDefault="00EF765B" w:rsidP="00EF765B">
      <w:pPr>
        <w:pStyle w:val="B2"/>
      </w:pPr>
      <w:bookmarkStart w:id="5" w:name="_Hlk515612184"/>
      <w:r w:rsidRPr="001623CA">
        <w:t>2&gt;</w:t>
      </w:r>
      <w:r w:rsidRPr="001623CA">
        <w:tab/>
        <w:t>re-establish RLC entities for SRB1;</w:t>
      </w:r>
    </w:p>
    <w:bookmarkEnd w:id="5"/>
    <w:p w14:paraId="7155353F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 with </w:t>
      </w:r>
      <w:proofErr w:type="spellStart"/>
      <w:r w:rsidRPr="001623CA">
        <w:rPr>
          <w:i/>
        </w:rPr>
        <w:t>suspendConfig</w:t>
      </w:r>
      <w:proofErr w:type="spellEnd"/>
      <w:r w:rsidRPr="001623CA">
        <w:t xml:space="preserve"> was received in response to an </w:t>
      </w:r>
      <w:proofErr w:type="spellStart"/>
      <w:r w:rsidRPr="0021614C">
        <w:rPr>
          <w:i/>
        </w:rPr>
        <w:t>RRCResumeRequest</w:t>
      </w:r>
      <w:proofErr w:type="spellEnd"/>
      <w:r w:rsidRPr="001623CA">
        <w:rPr>
          <w:i/>
        </w:rPr>
        <w:t xml:space="preserve"> </w:t>
      </w:r>
      <w:r w:rsidRPr="001623CA">
        <w:t xml:space="preserve">or an </w:t>
      </w:r>
      <w:r w:rsidRPr="0021614C">
        <w:rPr>
          <w:i/>
        </w:rPr>
        <w:t>RRCResumeRequest1</w:t>
      </w:r>
      <w:r w:rsidRPr="001623CA">
        <w:t>:</w:t>
      </w:r>
    </w:p>
    <w:p w14:paraId="6CE8A07A" w14:textId="77777777" w:rsidR="00EF765B" w:rsidRPr="001623CA" w:rsidRDefault="00EF765B" w:rsidP="00EF765B">
      <w:pPr>
        <w:pStyle w:val="B3"/>
      </w:pPr>
      <w:r w:rsidRPr="001623CA">
        <w:t xml:space="preserve">3&gt; stop the timer </w:t>
      </w:r>
      <w:r w:rsidRPr="00213C66">
        <w:t>T319</w:t>
      </w:r>
      <w:r w:rsidRPr="001623CA">
        <w:t xml:space="preserve"> if running;</w:t>
      </w:r>
    </w:p>
    <w:p w14:paraId="33616C6C" w14:textId="777EB1C3" w:rsidR="00EF765B" w:rsidRPr="001623CA" w:rsidRDefault="00EF765B" w:rsidP="00EF765B">
      <w:pPr>
        <w:pStyle w:val="B3"/>
      </w:pPr>
      <w:r w:rsidRPr="001623CA">
        <w:t>3&gt; replace any previously stored security context</w:t>
      </w:r>
      <w:ins w:id="6" w:author=" Google (EricChen)" w:date="2018-09-26T10:07:00Z">
        <w:r>
          <w:t xml:space="preserve">, </w:t>
        </w:r>
        <w:r w:rsidRPr="00EF765B">
          <w:t>as specified in TS 33.501 [11];</w:t>
        </w:r>
      </w:ins>
      <w:del w:id="7" w:author=" Google (EricChen)" w:date="2018-09-26T10:07:00Z">
        <w:r w:rsidRPr="001623CA" w:rsidDel="00EF765B">
          <w:delText xml:space="preserve"> with newly received security context in the </w:delText>
        </w:r>
        <w:r w:rsidRPr="001623CA" w:rsidDel="00EF765B">
          <w:rPr>
            <w:i/>
          </w:rPr>
          <w:delText>suspendConfig</w:delText>
        </w:r>
      </w:del>
      <w:r w:rsidRPr="001623CA">
        <w:t>;</w:t>
      </w:r>
    </w:p>
    <w:p w14:paraId="3B8927B4" w14:textId="77777777" w:rsidR="00EF765B" w:rsidRPr="001623CA" w:rsidRDefault="00EF765B" w:rsidP="00EF765B">
      <w:pPr>
        <w:pStyle w:val="B3"/>
      </w:pPr>
      <w:r w:rsidRPr="001623CA">
        <w:t xml:space="preserve">3&gt; replace the previously stored C-RNTI with the temporary C-RNTI in the cell the UE has received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message;</w:t>
      </w:r>
    </w:p>
    <w:p w14:paraId="17C4EE46" w14:textId="77777777" w:rsidR="00EF765B" w:rsidRPr="001623CA" w:rsidRDefault="00EF765B" w:rsidP="00EF765B">
      <w:pPr>
        <w:pStyle w:val="B3"/>
      </w:pPr>
      <w:r w:rsidRPr="001623CA">
        <w:t xml:space="preserve">3&gt; replace the previously stored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with the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of the cell the UE has received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message;</w:t>
      </w:r>
    </w:p>
    <w:p w14:paraId="78F5AAA6" w14:textId="77777777" w:rsidR="00EF765B" w:rsidRPr="001623CA" w:rsidRDefault="00EF765B" w:rsidP="00EF765B">
      <w:pPr>
        <w:pStyle w:val="B3"/>
      </w:pPr>
      <w:r w:rsidRPr="001623CA">
        <w:t>3&gt; replace the previously stored physical cell identity</w:t>
      </w:r>
      <w:r w:rsidRPr="001623CA">
        <w:rPr>
          <w:i/>
        </w:rPr>
        <w:t xml:space="preserve"> </w:t>
      </w:r>
      <w:r w:rsidRPr="001623CA">
        <w:t xml:space="preserve">with the physical cell identity of the cell the UE has received the </w:t>
      </w:r>
      <w:proofErr w:type="spellStart"/>
      <w:r w:rsidRPr="007837DC">
        <w:rPr>
          <w:i/>
        </w:rPr>
        <w:t>RRCRelease</w:t>
      </w:r>
      <w:proofErr w:type="spellEnd"/>
      <w:r w:rsidRPr="001623CA">
        <w:t xml:space="preserve"> message;</w:t>
      </w:r>
    </w:p>
    <w:p w14:paraId="03A09D7E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else:</w:t>
      </w:r>
    </w:p>
    <w:p w14:paraId="43C68F90" w14:textId="7B79F02E" w:rsidR="00EF765B" w:rsidRPr="001623CA" w:rsidRDefault="00EF765B" w:rsidP="00EF765B">
      <w:pPr>
        <w:pStyle w:val="B3"/>
      </w:pPr>
      <w:r w:rsidRPr="001623CA">
        <w:lastRenderedPageBreak/>
        <w:t>3&gt; store the UE AS Context including the current RRC configuration, the current security context</w:t>
      </w:r>
      <w:ins w:id="8" w:author=" Google (EricChen)" w:date="2018-09-26T10:08:00Z">
        <w:r>
          <w:t xml:space="preserve"> (as specified in TS 33.501 [11])</w:t>
        </w:r>
      </w:ins>
      <w:r w:rsidRPr="001623CA">
        <w:t xml:space="preserve">, the PDCP state including ROHC state, SDAP configuration, C-RNTI used in the source </w:t>
      </w:r>
      <w:proofErr w:type="spellStart"/>
      <w:r w:rsidRPr="001623CA">
        <w:t>PCell</w:t>
      </w:r>
      <w:proofErr w:type="spellEnd"/>
      <w:r w:rsidRPr="001623CA">
        <w:t xml:space="preserve">, the </w:t>
      </w:r>
      <w:proofErr w:type="spellStart"/>
      <w:r w:rsidRPr="001623CA">
        <w:rPr>
          <w:i/>
        </w:rPr>
        <w:t>cellIdentity</w:t>
      </w:r>
      <w:proofErr w:type="spellEnd"/>
      <w:r w:rsidRPr="001623CA">
        <w:t xml:space="preserve"> and the physical cell identity of the source </w:t>
      </w:r>
      <w:proofErr w:type="spellStart"/>
      <w:r w:rsidRPr="001623CA">
        <w:t>PCell</w:t>
      </w:r>
      <w:proofErr w:type="spellEnd"/>
      <w:r w:rsidRPr="001623CA">
        <w:t>;</w:t>
      </w:r>
    </w:p>
    <w:p w14:paraId="337E6845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suspend all SRB(s) and DRB(s), except SRB0;</w:t>
      </w:r>
    </w:p>
    <w:p w14:paraId="1372FA8F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start timer T380, with the timer value set to</w:t>
      </w:r>
      <w:r w:rsidRPr="001623CA">
        <w:rPr>
          <w:i/>
        </w:rPr>
        <w:t xml:space="preserve"> t380</w:t>
      </w:r>
      <w:r w:rsidRPr="001623CA">
        <w:t>;</w:t>
      </w:r>
    </w:p>
    <w:p w14:paraId="3D02EB1C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indicate the suspension of the RRC connection to upper layers;</w:t>
      </w:r>
    </w:p>
    <w:p w14:paraId="34025CA0" w14:textId="77777777" w:rsidR="00EF765B" w:rsidRPr="001623CA" w:rsidRDefault="00EF765B" w:rsidP="00EF765B">
      <w:pPr>
        <w:pStyle w:val="B2"/>
      </w:pPr>
      <w:r w:rsidRPr="001623CA">
        <w:t>2&gt; enter RRC_INACTIVE and perform procedures as specified in TS 38.304 [21]</w:t>
      </w:r>
    </w:p>
    <w:p w14:paraId="59A83C97" w14:textId="77777777" w:rsidR="00EF765B" w:rsidRPr="001623CA" w:rsidRDefault="00EF765B" w:rsidP="00EF765B">
      <w:pPr>
        <w:pStyle w:val="B1"/>
      </w:pPr>
      <w:r w:rsidRPr="001623CA">
        <w:t>1&gt;</w:t>
      </w:r>
      <w:r w:rsidRPr="001623CA">
        <w:tab/>
        <w:t>else</w:t>
      </w:r>
    </w:p>
    <w:p w14:paraId="26295E39" w14:textId="77777777" w:rsidR="00EF765B" w:rsidRPr="001623CA" w:rsidRDefault="00EF765B" w:rsidP="00EF765B">
      <w:pPr>
        <w:pStyle w:val="B2"/>
      </w:pPr>
      <w:r w:rsidRPr="001623CA">
        <w:t>2&gt;</w:t>
      </w:r>
      <w:r w:rsidRPr="001623CA">
        <w:tab/>
        <w:t>perform the actions upon going to RRC_IDLE as specified in 5.3.11, with the release cause ‘</w:t>
      </w:r>
      <w:r w:rsidRPr="001623CA">
        <w:rPr>
          <w:i/>
        </w:rPr>
        <w:t>other’</w:t>
      </w:r>
      <w:r w:rsidRPr="001623CA">
        <w:t>.</w:t>
      </w:r>
    </w:p>
    <w:p w14:paraId="1C1083BB" w14:textId="580DEC94" w:rsidR="00EF765B" w:rsidRDefault="00EF765B" w:rsidP="00EF765B">
      <w:pPr>
        <w:pStyle w:val="EditorsNote"/>
      </w:pPr>
      <w:r w:rsidRPr="001623CA">
        <w:t xml:space="preserve">Editor’s Note: FFS Whether there needs to be different release causes and actions associated. </w:t>
      </w:r>
    </w:p>
    <w:p w14:paraId="2F2FF842" w14:textId="77777777" w:rsidR="00ED6694" w:rsidRPr="00EF765B" w:rsidRDefault="00ED6694" w:rsidP="004E754F">
      <w:pPr>
        <w:rPr>
          <w:noProof/>
          <w:lang w:val="x-none"/>
        </w:rPr>
      </w:pPr>
    </w:p>
    <w:sectPr w:rsidR="00ED6694" w:rsidRPr="00EF765B" w:rsidSect="000E5DE4">
      <w:headerReference w:type="default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A03AA" w14:textId="77777777" w:rsidR="00C17DB4" w:rsidRDefault="00C17DB4">
      <w:pPr>
        <w:spacing w:after="0"/>
      </w:pPr>
      <w:r>
        <w:separator/>
      </w:r>
    </w:p>
  </w:endnote>
  <w:endnote w:type="continuationSeparator" w:id="0">
    <w:p w14:paraId="791D4360" w14:textId="77777777" w:rsidR="00C17DB4" w:rsidRDefault="00C17D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5FF10" w14:textId="77777777" w:rsidR="00C17DB4" w:rsidRDefault="00C17DB4">
      <w:pPr>
        <w:spacing w:after="0"/>
      </w:pPr>
      <w:r>
        <w:separator/>
      </w:r>
    </w:p>
  </w:footnote>
  <w:footnote w:type="continuationSeparator" w:id="0">
    <w:p w14:paraId="021404F8" w14:textId="77777777" w:rsidR="00C17DB4" w:rsidRDefault="00C17D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59BBFCE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44F4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BA4527B"/>
    <w:multiLevelType w:val="hybridMultilevel"/>
    <w:tmpl w:val="FBF0C2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47537"/>
    <w:multiLevelType w:val="hybridMultilevel"/>
    <w:tmpl w:val="FB0C9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6187590"/>
    <w:multiLevelType w:val="hybridMultilevel"/>
    <w:tmpl w:val="8A927AD6"/>
    <w:lvl w:ilvl="0" w:tplc="FD44DDFC">
      <w:start w:val="1"/>
      <w:numFmt w:val="decimal"/>
      <w:lvlText w:val="%1)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3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CFE1172"/>
    <w:multiLevelType w:val="hybridMultilevel"/>
    <w:tmpl w:val="858E41DC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3D4378F7"/>
    <w:multiLevelType w:val="hybridMultilevel"/>
    <w:tmpl w:val="31DE89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2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8" w15:restartNumberingAfterBreak="0">
    <w:nsid w:val="751F647C"/>
    <w:multiLevelType w:val="hybridMultilevel"/>
    <w:tmpl w:val="7116B2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24"/>
  </w:num>
  <w:num w:numId="6">
    <w:abstractNumId w:val="2"/>
  </w:num>
  <w:num w:numId="7">
    <w:abstractNumId w:val="22"/>
  </w:num>
  <w:num w:numId="8">
    <w:abstractNumId w:val="10"/>
  </w:num>
  <w:num w:numId="9">
    <w:abstractNumId w:val="11"/>
  </w:num>
  <w:num w:numId="10">
    <w:abstractNumId w:val="19"/>
  </w:num>
  <w:num w:numId="11">
    <w:abstractNumId w:val="1"/>
  </w:num>
  <w:num w:numId="12">
    <w:abstractNumId w:val="7"/>
  </w:num>
  <w:num w:numId="13">
    <w:abstractNumId w:val="17"/>
  </w:num>
  <w:num w:numId="14">
    <w:abstractNumId w:val="23"/>
  </w:num>
  <w:num w:numId="15">
    <w:abstractNumId w:val="30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18"/>
  </w:num>
  <w:num w:numId="19">
    <w:abstractNumId w:val="13"/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6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27"/>
  </w:num>
  <w:num w:numId="27">
    <w:abstractNumId w:val="20"/>
  </w:num>
  <w:num w:numId="28">
    <w:abstractNumId w:val="21"/>
  </w:num>
  <w:num w:numId="29">
    <w:abstractNumId w:val="21"/>
  </w:num>
  <w:num w:numId="30">
    <w:abstractNumId w:val="4"/>
  </w:num>
  <w:num w:numId="31">
    <w:abstractNumId w:val="12"/>
  </w:num>
  <w:num w:numId="32">
    <w:abstractNumId w:val="15"/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8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 Google (EricChen)">
    <w15:presenceInfo w15:providerId="None" w15:userId=" Google (Eric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91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F3B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3A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421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5DE4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52D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14F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3FB"/>
    <w:rsid w:val="0017275E"/>
    <w:rsid w:val="001737EE"/>
    <w:rsid w:val="00173DDD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4DA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047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3B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35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583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BEE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A73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42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DB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0F7B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92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621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651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4EB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C06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1A1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901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000"/>
    <w:rsid w:val="00491A0A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727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2FD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B05"/>
    <w:rsid w:val="005B2F9B"/>
    <w:rsid w:val="005B3090"/>
    <w:rsid w:val="005B3F18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04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765"/>
    <w:rsid w:val="005E3F9B"/>
    <w:rsid w:val="005E4109"/>
    <w:rsid w:val="005E46D4"/>
    <w:rsid w:val="005E4834"/>
    <w:rsid w:val="005E5612"/>
    <w:rsid w:val="005E5A98"/>
    <w:rsid w:val="005E5D7D"/>
    <w:rsid w:val="005E7324"/>
    <w:rsid w:val="005E752F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5FDF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AB3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B6C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A7B7E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2DC3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64F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659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2CD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4F48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5E4A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7BF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D57"/>
    <w:rsid w:val="008A1F6B"/>
    <w:rsid w:val="008A2401"/>
    <w:rsid w:val="008A2E42"/>
    <w:rsid w:val="008A30BC"/>
    <w:rsid w:val="008A35BF"/>
    <w:rsid w:val="008A3667"/>
    <w:rsid w:val="008A3988"/>
    <w:rsid w:val="008A42EB"/>
    <w:rsid w:val="008A4309"/>
    <w:rsid w:val="008A4377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89A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3ED1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7AA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125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0DA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20B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55C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A6E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1B5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87B53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0B94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B4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3568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218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5C6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167"/>
    <w:rsid w:val="00D1471D"/>
    <w:rsid w:val="00D14A57"/>
    <w:rsid w:val="00D14BDA"/>
    <w:rsid w:val="00D14DC2"/>
    <w:rsid w:val="00D14F7A"/>
    <w:rsid w:val="00D14FD8"/>
    <w:rsid w:val="00D1533D"/>
    <w:rsid w:val="00D15D50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2C0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2C2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19C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07E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7A8"/>
    <w:rsid w:val="00ED3CBD"/>
    <w:rsid w:val="00ED3CF2"/>
    <w:rsid w:val="00ED42FD"/>
    <w:rsid w:val="00ED53E6"/>
    <w:rsid w:val="00ED5C95"/>
    <w:rsid w:val="00ED619A"/>
    <w:rsid w:val="00ED6694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7D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65B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064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B54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  <w:style w:type="character" w:customStyle="1" w:styleId="NOZchn">
    <w:name w:val="NO Zchn"/>
    <w:rsid w:val="000A273A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27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5NUHHDQN7SK2-1476151046-25271</_dlc_DocId>
    <_dlc_DocIdUrl xmlns="f166a696-7b5b-4ccd-9f0c-ffde0cceec81">
      <Url>https://ericsson.sharepoint.com/sites/star/_layouts/15/DocIdRedir.aspx?ID=5NUHHDQN7SK2-1476151046-25271</Url>
      <Description>5NUHHDQN7SK2-1476151046-25271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05C1EC-1FC1-46A4-B485-DD9B2448C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919</Words>
  <Characters>5240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6147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 Google (EricChen)</cp:lastModifiedBy>
  <cp:revision>7</cp:revision>
  <cp:lastPrinted>2017-05-08T11:55:00Z</cp:lastPrinted>
  <dcterms:created xsi:type="dcterms:W3CDTF">2018-11-01T03:01:00Z</dcterms:created>
  <dcterms:modified xsi:type="dcterms:W3CDTF">2018-11-01T03:20:00Z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924cb2a5-72c9-4ea6-9675-8b7583577674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