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A6" w:rsidRDefault="00090DA6" w:rsidP="00090D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i/>
          <w:noProof/>
          <w:sz w:val="28"/>
        </w:rPr>
        <w:tab/>
      </w:r>
      <w:r w:rsidR="00830A57" w:rsidRPr="00830A57">
        <w:rPr>
          <w:b/>
          <w:bCs/>
          <w:i/>
          <w:noProof/>
          <w:sz w:val="28"/>
        </w:rPr>
        <w:t>R2-</w:t>
      </w:r>
      <w:r w:rsidR="00FF1C3D">
        <w:rPr>
          <w:b/>
          <w:bCs/>
          <w:i/>
          <w:noProof/>
          <w:sz w:val="28"/>
        </w:rPr>
        <w:t>18</w:t>
      </w:r>
      <w:r w:rsidR="00F7167C">
        <w:rPr>
          <w:b/>
          <w:bCs/>
          <w:i/>
          <w:noProof/>
          <w:sz w:val="28"/>
        </w:rPr>
        <w:t>19160</w:t>
      </w:r>
    </w:p>
    <w:p w:rsidR="001E41F3" w:rsidRDefault="00090D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12 - 16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563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30A57">
              <w:rPr>
                <w:b/>
                <w:noProof/>
                <w:sz w:val="28"/>
              </w:rPr>
              <w:t>600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F7167C" w:rsidRDefault="00F7167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F23A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7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to SIB</w:t>
            </w:r>
            <w:r w:rsidR="005F23AC">
              <w:rPr>
                <w:noProof/>
              </w:rPr>
              <w:t>s</w:t>
            </w:r>
            <w:r>
              <w:rPr>
                <w:noProof/>
              </w:rPr>
              <w:t xml:space="preserve"> requiring request procedure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32364" w:rsidRDefault="00FF1C3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32364" w:rsidRDefault="00FF1C3D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>
        <w:tc>
          <w:tcPr>
            <w:tcW w:w="1843" w:type="dxa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:rsidR="008B5032" w:rsidRPr="00017E35" w:rsidRDefault="008B5032" w:rsidP="00017E35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It is not clear which SIBs are requested by the UE and for which UE needs to ensure they are valid</w:t>
            </w:r>
          </w:p>
          <w:p w:rsidR="007F337C" w:rsidRPr="007F337C" w:rsidRDefault="007F337C" w:rsidP="00CF546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i/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:rsidR="008B5032" w:rsidRDefault="008B5032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UE is required to check validity (according to 5.2.2.2.1) for those SIBs that are required to be received (according to 5.2.2.1)</w:t>
            </w:r>
          </w:p>
          <w:p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F23AC">
              <w:rPr>
                <w:noProof/>
              </w:rPr>
              <w:t>SI Request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5F23AC">
              <w:rPr>
                <w:noProof/>
              </w:rPr>
              <w:t xml:space="preserve">which </w:t>
            </w:r>
            <w:r w:rsidR="00EC130E">
              <w:rPr>
                <w:noProof/>
              </w:rPr>
              <w:t xml:space="preserve">SIBs </w:t>
            </w:r>
            <w:r w:rsidR="005F23AC">
              <w:rPr>
                <w:noProof/>
              </w:rPr>
              <w:t>trigger SI request procedure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5F23AC">
              <w:rPr>
                <w:noProof/>
              </w:rPr>
              <w:t>which SIBs trigger SI request procedure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5F23A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clear for which SIBs it is allowed to trigger SI request procedure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>
        <w:tc>
          <w:tcPr>
            <w:tcW w:w="2268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:rsidR="00950975" w:rsidRDefault="00950975">
      <w:pPr>
        <w:rPr>
          <w:noProof/>
        </w:rPr>
      </w:pPr>
    </w:p>
    <w:p w:rsidR="00237AD8" w:rsidRPr="00A470D9" w:rsidRDefault="00237AD8" w:rsidP="00237AD8">
      <w:pPr>
        <w:pStyle w:val="Heading5"/>
        <w:rPr>
          <w:rFonts w:eastAsia="MS Mincho"/>
        </w:rPr>
      </w:pPr>
      <w:bookmarkStart w:id="3" w:name="_Toc525763113"/>
      <w:bookmarkStart w:id="4" w:name="_Toc510018466"/>
      <w:r w:rsidRPr="00A470D9">
        <w:rPr>
          <w:rFonts w:eastAsia="MS Mincho"/>
        </w:rPr>
        <w:t>5.2.2.4.2</w:t>
      </w:r>
      <w:r w:rsidRPr="00A470D9">
        <w:rPr>
          <w:rFonts w:eastAsia="MS Mincho"/>
        </w:rPr>
        <w:tab/>
        <w:t xml:space="preserve">Actions upon reception of the </w:t>
      </w:r>
      <w:r w:rsidRPr="00A470D9">
        <w:rPr>
          <w:rFonts w:eastAsia="MS Mincho"/>
          <w:i/>
        </w:rPr>
        <w:t>SIB1</w:t>
      </w:r>
      <w:bookmarkEnd w:id="3"/>
    </w:p>
    <w:p w:rsidR="00237AD8" w:rsidRPr="00A470D9" w:rsidRDefault="00237AD8" w:rsidP="00237AD8">
      <w:pPr>
        <w:rPr>
          <w:rFonts w:eastAsia="MS Mincho"/>
        </w:rPr>
      </w:pPr>
      <w:r w:rsidRPr="00A470D9">
        <w:t xml:space="preserve">Upon receiving the </w:t>
      </w:r>
      <w:r w:rsidRPr="00A470D9">
        <w:rPr>
          <w:i/>
        </w:rPr>
        <w:t>SIB1</w:t>
      </w:r>
      <w:r w:rsidRPr="00A470D9">
        <w:t xml:space="preserve"> the UE shall: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store the acquired </w:t>
      </w:r>
      <w:r w:rsidRPr="00A470D9">
        <w:rPr>
          <w:i/>
        </w:rPr>
        <w:t>SIB1</w:t>
      </w:r>
      <w:r w:rsidRPr="00A470D9">
        <w:t>;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if the </w:t>
      </w:r>
      <w:r w:rsidRPr="00A470D9">
        <w:rPr>
          <w:i/>
        </w:rPr>
        <w:t>cellAccessRelatedInfo</w:t>
      </w:r>
      <w:r w:rsidRPr="00A470D9">
        <w:t xml:space="preserve"> contains an entry with the </w:t>
      </w:r>
      <w:r w:rsidRPr="00A470D9">
        <w:rPr>
          <w:i/>
        </w:rPr>
        <w:t>PLMN-Identity</w:t>
      </w:r>
      <w:r w:rsidRPr="00A470D9">
        <w:t xml:space="preserve"> of the selected PLMN: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in the remainder of the procedures use </w:t>
      </w:r>
      <w:r w:rsidRPr="00A470D9">
        <w:rPr>
          <w:i/>
        </w:rPr>
        <w:t>plmn-IdentityList</w:t>
      </w:r>
      <w:r w:rsidRPr="00A470D9">
        <w:t xml:space="preserve">, </w:t>
      </w:r>
      <w:r w:rsidRPr="00A470D9">
        <w:rPr>
          <w:i/>
        </w:rPr>
        <w:t>trackingAreaCode</w:t>
      </w:r>
      <w:r w:rsidRPr="00A470D9">
        <w:t xml:space="preserve">, and </w:t>
      </w:r>
      <w:r w:rsidRPr="00A470D9">
        <w:rPr>
          <w:i/>
        </w:rPr>
        <w:t>cellIdentity</w:t>
      </w:r>
      <w:r w:rsidRPr="00A470D9">
        <w:t xml:space="preserve"> for the cell as received in the corresponding </w:t>
      </w:r>
      <w:r w:rsidRPr="00A470D9">
        <w:rPr>
          <w:i/>
        </w:rPr>
        <w:t>PLMN-IdentityInfo</w:t>
      </w:r>
      <w:r w:rsidRPr="00A470D9">
        <w:t xml:space="preserve"> containing the selected PLMN;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if in RRC_CONNECTED while T311 is not running: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disregard the </w:t>
      </w:r>
      <w:r w:rsidRPr="00A470D9">
        <w:rPr>
          <w:i/>
        </w:rPr>
        <w:t>frequencyBandList</w:t>
      </w:r>
      <w:r w:rsidRPr="00A470D9">
        <w:t>, if received, while in RRC_CONNECTED;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else: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if one or more of the frequency bands indicated in the </w:t>
      </w:r>
      <w:r w:rsidRPr="00A470D9">
        <w:rPr>
          <w:i/>
        </w:rPr>
        <w:t xml:space="preserve">frequencyBandList </w:t>
      </w:r>
      <w:r w:rsidRPr="00A470D9">
        <w:t xml:space="preserve">for downlink and one or more of the frequency bands indicated in the </w:t>
      </w:r>
      <w:r w:rsidRPr="00A470D9">
        <w:rPr>
          <w:i/>
        </w:rPr>
        <w:t>frequencyBandList</w:t>
      </w:r>
      <w:r w:rsidRPr="00A470D9">
        <w:t xml:space="preserve"> for uplink or one or more of the frequency bands indicated in the </w:t>
      </w:r>
      <w:r w:rsidRPr="00A470D9">
        <w:rPr>
          <w:i/>
        </w:rPr>
        <w:t>frequencyBandList</w:t>
      </w:r>
      <w:r w:rsidRPr="00A470D9">
        <w:t xml:space="preserve"> for supplementary uplink, if configured, are part of the frequency bands supported by the UE and they are not downlink only bands, and the UE supports at least one </w:t>
      </w:r>
      <w:r w:rsidRPr="00A470D9">
        <w:rPr>
          <w:i/>
        </w:rPr>
        <w:t>additionalSpectrumEmission</w:t>
      </w:r>
      <w:r w:rsidRPr="00A470D9">
        <w:t xml:space="preserve"> in the </w:t>
      </w:r>
      <w:r w:rsidRPr="00A470D9">
        <w:rPr>
          <w:i/>
        </w:rPr>
        <w:t>NR-NS-PmaxList</w:t>
      </w:r>
      <w:r w:rsidRPr="00A470D9">
        <w:t xml:space="preserve"> within the </w:t>
      </w:r>
      <w:r w:rsidRPr="00A470D9">
        <w:rPr>
          <w:i/>
        </w:rPr>
        <w:t xml:space="preserve">frequencyBandList </w:t>
      </w:r>
      <w:r w:rsidRPr="00A470D9">
        <w:t xml:space="preserve">of </w:t>
      </w:r>
      <w:r w:rsidRPr="00A470D9">
        <w:rPr>
          <w:i/>
        </w:rPr>
        <w:t>FrequencyInfoUL-SIB</w:t>
      </w:r>
      <w:r w:rsidRPr="00A470D9">
        <w:t xml:space="preserve"> for FDD or of </w:t>
      </w:r>
      <w:r w:rsidRPr="00A470D9">
        <w:rPr>
          <w:i/>
        </w:rPr>
        <w:t>FrequencyInfoDL-SIB</w:t>
      </w:r>
      <w:r w:rsidRPr="00A470D9">
        <w:t xml:space="preserve"> for TDD for the frequency band selected by the UE (for the downlink and uplink or supplementary uplink, if configured):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ims-EmergencySupport</w:t>
      </w:r>
      <w:r w:rsidRPr="00A470D9">
        <w:t xml:space="preserve"> to upper layers, if present;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eCallOverIMS-Support</w:t>
      </w:r>
      <w:r w:rsidRPr="00A470D9">
        <w:t xml:space="preserve"> to upper layers, if present;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configuration included in the </w:t>
      </w:r>
      <w:r w:rsidRPr="00A470D9">
        <w:rPr>
          <w:i/>
        </w:rPr>
        <w:t>servingCellConfigCommonSIB</w:t>
      </w:r>
      <w:r w:rsidRPr="00A470D9">
        <w:t>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apply the specified PCCH configuration defined in 9.1.1.3;</w:t>
      </w:r>
    </w:p>
    <w:p w:rsidR="00237AD8" w:rsidRPr="00A470D9" w:rsidRDefault="00237AD8" w:rsidP="00237AD8">
      <w:pPr>
        <w:pStyle w:val="B3"/>
      </w:pPr>
      <w:r w:rsidRPr="00A470D9">
        <w:lastRenderedPageBreak/>
        <w:t>3&gt;</w:t>
      </w:r>
      <w:r w:rsidRPr="00A470D9">
        <w:tab/>
        <w:t xml:space="preserve">if the UE has a stored valid </w:t>
      </w:r>
      <w:ins w:id="5" w:author="Nokia_UPDATES" w:date="2018-09-20T14:49:00Z">
        <w:r>
          <w:t xml:space="preserve">in accordance with sub-clause 5.2.2.2.1 </w:t>
        </w:r>
      </w:ins>
      <w:r w:rsidRPr="00A470D9">
        <w:t xml:space="preserve">version of a SIB that the UE </w:t>
      </w:r>
      <w:r w:rsidRPr="00A470D9">
        <w:rPr>
          <w:rFonts w:eastAsia="MS Mincho"/>
        </w:rPr>
        <w:t>requires to operate within the cell</w:t>
      </w:r>
      <w:r w:rsidRPr="00A470D9">
        <w:t xml:space="preserve"> in accordance with sub-clause 5.2.2.</w:t>
      </w:r>
      <w:del w:id="6" w:author="Nokia_UPDATES" w:date="2018-10-31T10:03:00Z">
        <w:r w:rsidRPr="00A470D9" w:rsidDel="00237AD8">
          <w:delText>2.</w:delText>
        </w:r>
      </w:del>
      <w:r w:rsidRPr="00A470D9">
        <w:t>1: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>use the stored version of the required SIB;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if the UE has not stored the valid</w:t>
      </w:r>
      <w:ins w:id="7" w:author="Nokia_UPDATES" w:date="2018-10-31T10:04:00Z">
        <w:r w:rsidRPr="00237AD8">
          <w:t xml:space="preserve"> </w:t>
        </w:r>
        <w:r>
          <w:t>in accordance with sub-clause 5.2.2.2.1</w:t>
        </w:r>
      </w:ins>
      <w:r w:rsidRPr="00A470D9">
        <w:t xml:space="preserve"> version of one or several required SIB(s)</w:t>
      </w:r>
      <w:del w:id="8" w:author="Nokia_UPDATES" w:date="2018-10-31T10:04:00Z">
        <w:r w:rsidRPr="00A470D9" w:rsidDel="00237AD8">
          <w:delText>,</w:delText>
        </w:r>
      </w:del>
      <w:r w:rsidRPr="00A470D9">
        <w:t xml:space="preserve"> in accordance with sub-clause 5.2.2</w:t>
      </w:r>
      <w:del w:id="9" w:author="Nokia_UPDATES" w:date="2018-10-31T10:04:00Z">
        <w:r w:rsidRPr="00A470D9" w:rsidDel="00237AD8">
          <w:delText>.2</w:delText>
        </w:r>
      </w:del>
      <w:r w:rsidRPr="00A470D9">
        <w:t>.1:</w:t>
      </w:r>
    </w:p>
    <w:p w:rsidR="00237AD8" w:rsidRPr="00A470D9" w:rsidRDefault="00237AD8" w:rsidP="00237AD8">
      <w:pPr>
        <w:pStyle w:val="B4"/>
        <w:rPr>
          <w:i/>
        </w:rPr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 xml:space="preserve">, contain at least one required SIB and for which </w:t>
      </w:r>
      <w:r w:rsidRPr="00A470D9">
        <w:rPr>
          <w:i/>
        </w:rPr>
        <w:t>si-BroadcastStatus</w:t>
      </w:r>
      <w:r w:rsidRPr="00A470D9">
        <w:t xml:space="preserve"> is set to broadcasting:</w:t>
      </w:r>
    </w:p>
    <w:p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acquire the SI message(s) as defined in sub-clause 5.2.2.3.2;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 xml:space="preserve">, contain at least one required SIB and for which </w:t>
      </w:r>
      <w:r w:rsidRPr="00A470D9">
        <w:rPr>
          <w:i/>
        </w:rPr>
        <w:t>si-BroadcastStatus</w:t>
      </w:r>
      <w:r w:rsidRPr="00A470D9">
        <w:t xml:space="preserve"> is set to </w:t>
      </w:r>
      <w:r w:rsidRPr="00A470D9">
        <w:rPr>
          <w:i/>
        </w:rPr>
        <w:t>notBroadcasting</w:t>
      </w:r>
      <w:r w:rsidRPr="00A470D9">
        <w:t>:</w:t>
      </w:r>
    </w:p>
    <w:p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trigger a request to acquire the SI message(s) as defined in sub-clause 5.2.2.3.3;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first listed </w:t>
      </w:r>
      <w:r w:rsidRPr="00A470D9">
        <w:rPr>
          <w:i/>
        </w:rPr>
        <w:t>additionalSpectrumEmission</w:t>
      </w:r>
      <w:r w:rsidRPr="00A470D9">
        <w:t xml:space="preserve"> which it supports among the values included in </w:t>
      </w:r>
      <w:r w:rsidRPr="00A470D9">
        <w:rPr>
          <w:i/>
        </w:rPr>
        <w:t>NR-NS-PmaxList</w:t>
      </w:r>
      <w:r w:rsidRPr="00A470D9">
        <w:t xml:space="preserve"> within</w:t>
      </w:r>
      <w:r w:rsidRPr="00A470D9">
        <w:rPr>
          <w:i/>
        </w:rPr>
        <w:t xml:space="preserve"> frequencyBandList</w:t>
      </w:r>
      <w:r w:rsidRPr="00A470D9">
        <w:t>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if the </w:t>
      </w:r>
      <w:r w:rsidRPr="00A470D9">
        <w:rPr>
          <w:i/>
        </w:rPr>
        <w:t>additionalPmax</w:t>
      </w:r>
      <w:r w:rsidRPr="00A470D9">
        <w:t xml:space="preserve"> is present in the same entry of the selected </w:t>
      </w:r>
      <w:r w:rsidRPr="00A470D9">
        <w:rPr>
          <w:i/>
        </w:rPr>
        <w:t>additionalSpectrumEmission</w:t>
      </w:r>
      <w:r w:rsidRPr="00A470D9">
        <w:t xml:space="preserve"> within </w:t>
      </w:r>
      <w:r w:rsidRPr="00A470D9">
        <w:rPr>
          <w:i/>
        </w:rPr>
        <w:t>NR-NS-PmaxList</w:t>
      </w:r>
      <w:r w:rsidRPr="00A470D9">
        <w:t>: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additionalPmax</w:t>
      </w:r>
      <w:r w:rsidRPr="00A470D9">
        <w:t>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else: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p-Max</w:t>
      </w:r>
      <w:r w:rsidRPr="00A470D9">
        <w:t>;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>else: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consider the cell as barred in accordance with TS 38.304 [20]; and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perform barring as if </w:t>
      </w:r>
      <w:r w:rsidRPr="00A470D9">
        <w:rPr>
          <w:i/>
        </w:rPr>
        <w:t>intraFreqReselection</w:t>
      </w:r>
      <w:r w:rsidRPr="00A470D9">
        <w:t xml:space="preserve"> is set to </w:t>
      </w:r>
      <w:r w:rsidRPr="00A470D9">
        <w:rPr>
          <w:i/>
        </w:rPr>
        <w:t>notAllowed</w:t>
      </w:r>
      <w:r w:rsidRPr="00A470D9">
        <w:t>;</w:t>
      </w:r>
    </w:p>
    <w:bookmarkEnd w:id="4"/>
    <w:p w:rsidR="00D4162D" w:rsidRDefault="00D4162D" w:rsidP="00D4162D">
      <w:pPr>
        <w:rPr>
          <w:noProof/>
        </w:rPr>
      </w:pPr>
    </w:p>
    <w:p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:rsidR="009246AC" w:rsidRDefault="009246AC">
      <w:pPr>
        <w:rPr>
          <w:noProof/>
        </w:rPr>
      </w:pPr>
    </w:p>
    <w:sectPr w:rsidR="009246AC" w:rsidSect="009246A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DF4" w:rsidRDefault="005D2DF4">
      <w:r>
        <w:separator/>
      </w:r>
    </w:p>
    <w:p w:rsidR="005D2DF4" w:rsidRDefault="005D2DF4"/>
  </w:endnote>
  <w:endnote w:type="continuationSeparator" w:id="0">
    <w:p w:rsidR="005D2DF4" w:rsidRDefault="005D2DF4">
      <w:r>
        <w:continuationSeparator/>
      </w:r>
    </w:p>
    <w:p w:rsidR="005D2DF4" w:rsidRDefault="005D2DF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DF4" w:rsidRDefault="005D2DF4">
      <w:r>
        <w:separator/>
      </w:r>
    </w:p>
    <w:p w:rsidR="005D2DF4" w:rsidRDefault="005D2DF4"/>
  </w:footnote>
  <w:footnote w:type="continuationSeparator" w:id="0">
    <w:p w:rsidR="005D2DF4" w:rsidRDefault="005D2DF4">
      <w:r>
        <w:continuationSeparator/>
      </w:r>
    </w:p>
    <w:p w:rsidR="005D2DF4" w:rsidRDefault="005D2DF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15525">
      <w:fldChar w:fldCharType="begin"/>
    </w:r>
    <w:r>
      <w:instrText>PAGE</w:instrText>
    </w:r>
    <w:r w:rsidR="00415525">
      <w:fldChar w:fldCharType="separate"/>
    </w:r>
    <w:r>
      <w:rPr>
        <w:noProof/>
      </w:rPr>
      <w:t>1</w:t>
    </w:r>
    <w:r w:rsidR="0041552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17E35"/>
    <w:rsid w:val="00022E4A"/>
    <w:rsid w:val="00040BD4"/>
    <w:rsid w:val="00053E9E"/>
    <w:rsid w:val="00075102"/>
    <w:rsid w:val="00077182"/>
    <w:rsid w:val="00085F3D"/>
    <w:rsid w:val="00090DA6"/>
    <w:rsid w:val="00095105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A7B60"/>
    <w:rsid w:val="001B3026"/>
    <w:rsid w:val="001B7A65"/>
    <w:rsid w:val="001E39AD"/>
    <w:rsid w:val="001E41F3"/>
    <w:rsid w:val="001F2D4F"/>
    <w:rsid w:val="0020066E"/>
    <w:rsid w:val="002200E7"/>
    <w:rsid w:val="00237AD8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D7830"/>
    <w:rsid w:val="003E1A36"/>
    <w:rsid w:val="003E5AB1"/>
    <w:rsid w:val="00414D47"/>
    <w:rsid w:val="00415525"/>
    <w:rsid w:val="004242F1"/>
    <w:rsid w:val="004338E1"/>
    <w:rsid w:val="00491F41"/>
    <w:rsid w:val="004B75B7"/>
    <w:rsid w:val="004F2032"/>
    <w:rsid w:val="0051580D"/>
    <w:rsid w:val="005220E9"/>
    <w:rsid w:val="00523700"/>
    <w:rsid w:val="00551911"/>
    <w:rsid w:val="005660DC"/>
    <w:rsid w:val="00592D74"/>
    <w:rsid w:val="005B7913"/>
    <w:rsid w:val="005D2DF4"/>
    <w:rsid w:val="005E2C44"/>
    <w:rsid w:val="005F23AC"/>
    <w:rsid w:val="00621188"/>
    <w:rsid w:val="006257ED"/>
    <w:rsid w:val="00665C72"/>
    <w:rsid w:val="00695808"/>
    <w:rsid w:val="006A3163"/>
    <w:rsid w:val="006B46FB"/>
    <w:rsid w:val="006B61CE"/>
    <w:rsid w:val="006C044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30A57"/>
    <w:rsid w:val="008416C9"/>
    <w:rsid w:val="008626E7"/>
    <w:rsid w:val="00870EE7"/>
    <w:rsid w:val="008B5032"/>
    <w:rsid w:val="008C44DA"/>
    <w:rsid w:val="008E1EF2"/>
    <w:rsid w:val="008F686C"/>
    <w:rsid w:val="009061A8"/>
    <w:rsid w:val="009209A0"/>
    <w:rsid w:val="009246AC"/>
    <w:rsid w:val="009419D1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4F0C"/>
    <w:rsid w:val="00A47E70"/>
    <w:rsid w:val="00A7671C"/>
    <w:rsid w:val="00A770D6"/>
    <w:rsid w:val="00AB51C5"/>
    <w:rsid w:val="00AD1CD8"/>
    <w:rsid w:val="00B064AE"/>
    <w:rsid w:val="00B1035E"/>
    <w:rsid w:val="00B258BB"/>
    <w:rsid w:val="00B4464E"/>
    <w:rsid w:val="00B47260"/>
    <w:rsid w:val="00B67B97"/>
    <w:rsid w:val="00B968C8"/>
    <w:rsid w:val="00BA3EC5"/>
    <w:rsid w:val="00BB5DFC"/>
    <w:rsid w:val="00BC0625"/>
    <w:rsid w:val="00BD279D"/>
    <w:rsid w:val="00BD2F8F"/>
    <w:rsid w:val="00BD6BB8"/>
    <w:rsid w:val="00C121EA"/>
    <w:rsid w:val="00C52F2F"/>
    <w:rsid w:val="00C63FBA"/>
    <w:rsid w:val="00C95985"/>
    <w:rsid w:val="00CB2006"/>
    <w:rsid w:val="00CC5026"/>
    <w:rsid w:val="00CE5F89"/>
    <w:rsid w:val="00CF5467"/>
    <w:rsid w:val="00D03F9A"/>
    <w:rsid w:val="00D14363"/>
    <w:rsid w:val="00D4162D"/>
    <w:rsid w:val="00D563EA"/>
    <w:rsid w:val="00DE34CF"/>
    <w:rsid w:val="00E80700"/>
    <w:rsid w:val="00EC130E"/>
    <w:rsid w:val="00EE7D7C"/>
    <w:rsid w:val="00F25D98"/>
    <w:rsid w:val="00F300FB"/>
    <w:rsid w:val="00F4295D"/>
    <w:rsid w:val="00F60696"/>
    <w:rsid w:val="00F70C5A"/>
    <w:rsid w:val="00F7167C"/>
    <w:rsid w:val="00F754A6"/>
    <w:rsid w:val="00FB6386"/>
    <w:rsid w:val="00FC0DE5"/>
    <w:rsid w:val="00FD1ABC"/>
    <w:rsid w:val="00FD79CF"/>
    <w:rsid w:val="00FF1C3D"/>
    <w:rsid w:val="00FF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2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4726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472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472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472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472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7260"/>
    <w:pPr>
      <w:outlineLvl w:val="5"/>
    </w:pPr>
  </w:style>
  <w:style w:type="paragraph" w:styleId="Heading7">
    <w:name w:val="heading 7"/>
    <w:basedOn w:val="H6"/>
    <w:next w:val="Normal"/>
    <w:qFormat/>
    <w:rsid w:val="00B47260"/>
    <w:pPr>
      <w:outlineLvl w:val="6"/>
    </w:pPr>
  </w:style>
  <w:style w:type="paragraph" w:styleId="Heading8">
    <w:name w:val="heading 8"/>
    <w:basedOn w:val="Heading1"/>
    <w:next w:val="Normal"/>
    <w:qFormat/>
    <w:rsid w:val="00B472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72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4726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7260"/>
    <w:pPr>
      <w:spacing w:before="180"/>
      <w:ind w:left="2693" w:hanging="2693"/>
    </w:pPr>
    <w:rPr>
      <w:b/>
    </w:rPr>
  </w:style>
  <w:style w:type="paragraph" w:styleId="TOC1">
    <w:name w:val="toc 1"/>
    <w:semiHidden/>
    <w:rsid w:val="00B4726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4726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7260"/>
    <w:pPr>
      <w:ind w:left="1701" w:hanging="1701"/>
    </w:pPr>
  </w:style>
  <w:style w:type="paragraph" w:styleId="TOC4">
    <w:name w:val="toc 4"/>
    <w:basedOn w:val="TOC3"/>
    <w:semiHidden/>
    <w:rsid w:val="00B47260"/>
    <w:pPr>
      <w:ind w:left="1418" w:hanging="1418"/>
    </w:pPr>
  </w:style>
  <w:style w:type="paragraph" w:styleId="TOC3">
    <w:name w:val="toc 3"/>
    <w:basedOn w:val="TOC2"/>
    <w:semiHidden/>
    <w:rsid w:val="00B47260"/>
    <w:pPr>
      <w:ind w:left="1134" w:hanging="1134"/>
    </w:pPr>
  </w:style>
  <w:style w:type="paragraph" w:styleId="TOC2">
    <w:name w:val="toc 2"/>
    <w:basedOn w:val="TOC1"/>
    <w:semiHidden/>
    <w:rsid w:val="00B472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7260"/>
    <w:pPr>
      <w:ind w:left="284"/>
    </w:pPr>
  </w:style>
  <w:style w:type="paragraph" w:styleId="Index1">
    <w:name w:val="index 1"/>
    <w:basedOn w:val="Normal"/>
    <w:semiHidden/>
    <w:rsid w:val="00B47260"/>
    <w:pPr>
      <w:keepLines/>
      <w:spacing w:after="0"/>
    </w:pPr>
  </w:style>
  <w:style w:type="paragraph" w:customStyle="1" w:styleId="ZH">
    <w:name w:val="ZH"/>
    <w:rsid w:val="00B4726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47260"/>
    <w:pPr>
      <w:outlineLvl w:val="9"/>
    </w:pPr>
  </w:style>
  <w:style w:type="paragraph" w:styleId="ListNumber2">
    <w:name w:val="List Number 2"/>
    <w:basedOn w:val="ListNumber"/>
    <w:rsid w:val="00B47260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rsid w:val="00B4726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7260"/>
    <w:rPr>
      <w:b/>
      <w:position w:val="6"/>
      <w:sz w:val="16"/>
    </w:rPr>
  </w:style>
  <w:style w:type="paragraph" w:styleId="FootnoteText">
    <w:name w:val="footnote text"/>
    <w:basedOn w:val="Normal"/>
    <w:semiHidden/>
    <w:rsid w:val="00B4726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47260"/>
    <w:rPr>
      <w:b/>
    </w:rPr>
  </w:style>
  <w:style w:type="paragraph" w:customStyle="1" w:styleId="TAC">
    <w:name w:val="TAC"/>
    <w:basedOn w:val="TAL"/>
    <w:rsid w:val="00B47260"/>
    <w:pPr>
      <w:jc w:val="center"/>
    </w:pPr>
  </w:style>
  <w:style w:type="paragraph" w:customStyle="1" w:styleId="TAL">
    <w:name w:val="TAL"/>
    <w:basedOn w:val="Normal"/>
    <w:link w:val="TALCar"/>
    <w:qFormat/>
    <w:rsid w:val="00B4726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47260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472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47260"/>
    <w:pPr>
      <w:keepLines/>
      <w:ind w:left="1135" w:hanging="851"/>
    </w:pPr>
  </w:style>
  <w:style w:type="paragraph" w:styleId="TOC9">
    <w:name w:val="toc 9"/>
    <w:basedOn w:val="TOC8"/>
    <w:semiHidden/>
    <w:rsid w:val="00B47260"/>
    <w:pPr>
      <w:ind w:left="1418" w:hanging="1418"/>
    </w:pPr>
  </w:style>
  <w:style w:type="paragraph" w:customStyle="1" w:styleId="EX">
    <w:name w:val="EX"/>
    <w:basedOn w:val="Normal"/>
    <w:rsid w:val="00B47260"/>
    <w:pPr>
      <w:keepLines/>
      <w:ind w:left="1702" w:hanging="1418"/>
    </w:pPr>
  </w:style>
  <w:style w:type="paragraph" w:customStyle="1" w:styleId="FP">
    <w:name w:val="FP"/>
    <w:basedOn w:val="Normal"/>
    <w:rsid w:val="00B47260"/>
    <w:pPr>
      <w:spacing w:after="0"/>
    </w:pPr>
  </w:style>
  <w:style w:type="paragraph" w:customStyle="1" w:styleId="NW">
    <w:name w:val="NW"/>
    <w:basedOn w:val="NO"/>
    <w:rsid w:val="00B47260"/>
    <w:pPr>
      <w:spacing w:after="0"/>
    </w:pPr>
  </w:style>
  <w:style w:type="paragraph" w:customStyle="1" w:styleId="EW">
    <w:name w:val="EW"/>
    <w:basedOn w:val="EX"/>
    <w:rsid w:val="00B47260"/>
    <w:pPr>
      <w:spacing w:after="0"/>
    </w:pPr>
  </w:style>
  <w:style w:type="paragraph" w:styleId="TOC6">
    <w:name w:val="toc 6"/>
    <w:basedOn w:val="TOC5"/>
    <w:next w:val="Normal"/>
    <w:semiHidden/>
    <w:rsid w:val="00B47260"/>
    <w:pPr>
      <w:ind w:left="1985" w:hanging="1985"/>
    </w:pPr>
  </w:style>
  <w:style w:type="paragraph" w:styleId="TOC7">
    <w:name w:val="toc 7"/>
    <w:basedOn w:val="TOC6"/>
    <w:next w:val="Normal"/>
    <w:semiHidden/>
    <w:rsid w:val="00B47260"/>
    <w:pPr>
      <w:ind w:left="2268" w:hanging="2268"/>
    </w:pPr>
  </w:style>
  <w:style w:type="paragraph" w:customStyle="1" w:styleId="EQ">
    <w:name w:val="EQ"/>
    <w:basedOn w:val="Normal"/>
    <w:next w:val="Normal"/>
    <w:rsid w:val="00B472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472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472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47260"/>
    <w:pPr>
      <w:jc w:val="right"/>
    </w:pPr>
  </w:style>
  <w:style w:type="paragraph" w:customStyle="1" w:styleId="TAN">
    <w:name w:val="TAN"/>
    <w:basedOn w:val="TAL"/>
    <w:rsid w:val="00B47260"/>
    <w:pPr>
      <w:ind w:left="851" w:hanging="851"/>
    </w:pPr>
  </w:style>
  <w:style w:type="paragraph" w:customStyle="1" w:styleId="ZA">
    <w:name w:val="ZA"/>
    <w:rsid w:val="00B472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4726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4726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4726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47260"/>
    <w:pPr>
      <w:framePr w:wrap="notBeside" w:y="16161"/>
    </w:pPr>
  </w:style>
  <w:style w:type="character" w:customStyle="1" w:styleId="ZGSM">
    <w:name w:val="ZGSM"/>
    <w:rsid w:val="00B47260"/>
  </w:style>
  <w:style w:type="paragraph" w:customStyle="1" w:styleId="ZG">
    <w:name w:val="ZG"/>
    <w:rsid w:val="00B4726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7260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rsid w:val="00B47260"/>
    <w:pPr>
      <w:jc w:val="center"/>
    </w:pPr>
    <w:rPr>
      <w:i/>
    </w:rPr>
  </w:style>
  <w:style w:type="paragraph" w:customStyle="1" w:styleId="ZTD">
    <w:name w:val="ZTD"/>
    <w:basedOn w:val="ZB"/>
    <w:rsid w:val="00B4726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4726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4726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47260"/>
    <w:rPr>
      <w:color w:val="0000FF"/>
      <w:u w:val="single"/>
    </w:rPr>
  </w:style>
  <w:style w:type="character" w:styleId="CommentReference">
    <w:name w:val="annotation reference"/>
    <w:qFormat/>
    <w:rsid w:val="00B4726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B47260"/>
  </w:style>
  <w:style w:type="character" w:styleId="FollowedHyperlink">
    <w:name w:val="FollowedHyperlink"/>
    <w:rsid w:val="00B47260"/>
    <w:rPr>
      <w:color w:val="800080"/>
      <w:u w:val="single"/>
    </w:rPr>
  </w:style>
  <w:style w:type="paragraph" w:styleId="BalloonText">
    <w:name w:val="Balloon Text"/>
    <w:basedOn w:val="Normal"/>
    <w:semiHidden/>
    <w:rsid w:val="00B4726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726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5AIRPNAIUNRU-859666464-4056</_dlc_DocId>
    <_dlc_DocIdUrl xmlns="71c5aaf6-e6ce-465b-b873-5148d2a4c105">
      <Url>https://nokia.sharepoint.com/sites/c5g/e2earch/_layouts/15/DocIdRedir.aspx?ID=5AIRPNAIUNRU-859666464-4056</Url>
      <Description>5AIRPNAIUNRU-859666464-4056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C8C3705-D3CF-46BD-8F2F-8945D17D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 Additions</cp:lastModifiedBy>
  <cp:revision>5</cp:revision>
  <cp:lastPrinted>1899-12-31T22:00:00Z</cp:lastPrinted>
  <dcterms:created xsi:type="dcterms:W3CDTF">2018-11-29T11:23:00Z</dcterms:created>
  <dcterms:modified xsi:type="dcterms:W3CDTF">2018-11-29T23:57:00Z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d5c6a4b5-2b1e-460c-a355-993bef724783</vt:lpwstr>
  </property>
</Properties>
</file>