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8DB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F86C3E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915338" w:rsidRPr="0015259E">
        <w:rPr>
          <w:b/>
          <w:noProof/>
          <w:sz w:val="24"/>
        </w:rPr>
        <w:t>R2-181</w:t>
      </w:r>
      <w:bookmarkStart w:id="0" w:name="_GoBack"/>
      <w:bookmarkEnd w:id="0"/>
      <w:r w:rsidR="00F47A69">
        <w:rPr>
          <w:b/>
          <w:noProof/>
          <w:sz w:val="24"/>
        </w:rPr>
        <w:t>9157</w:t>
      </w:r>
    </w:p>
    <w:p w:rsidR="00C878DB" w:rsidRDefault="00FF40F0" w:rsidP="00B31F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</w:t>
      </w:r>
      <w:r w:rsidRPr="00B31FF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6E23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16</w:t>
      </w:r>
      <w:r w:rsidRPr="006E23C8">
        <w:rPr>
          <w:b/>
          <w:noProof/>
          <w:sz w:val="24"/>
          <w:vertAlign w:val="superscript"/>
        </w:rPr>
        <w:t>th</w:t>
      </w:r>
      <w:r w:rsidRPr="00B31F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47A69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:rsidTr="00AC5818">
        <w:tc>
          <w:tcPr>
            <w:tcW w:w="142" w:type="dxa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878DB" w:rsidRDefault="00C878DB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B054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8DB" w:rsidRDefault="00E3358A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:rsidR="00C878DB" w:rsidRDefault="00C878DB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878DB" w:rsidRPr="00F47A69" w:rsidRDefault="00F47A69" w:rsidP="00AC581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C878DB" w:rsidRDefault="00C878DB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C6D58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F4475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8DB" w:rsidRPr="00F25D98" w:rsidRDefault="00C878DB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8DB" w:rsidTr="00AC5818">
        <w:tc>
          <w:tcPr>
            <w:tcW w:w="9641" w:type="dxa"/>
            <w:gridSpan w:val="9"/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:rsidTr="00AC5818">
        <w:tc>
          <w:tcPr>
            <w:tcW w:w="2835" w:type="dxa"/>
          </w:tcPr>
          <w:p w:rsidR="00C878DB" w:rsidRDefault="00C878DB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8DB" w:rsidRDefault="00915338" w:rsidP="00F1618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8DB" w:rsidRDefault="00915338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8DB" w:rsidRDefault="00C878DB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:rsidTr="00AC5818">
        <w:tc>
          <w:tcPr>
            <w:tcW w:w="9641" w:type="dxa"/>
            <w:gridSpan w:val="11"/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CDB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4CDB" w:rsidRDefault="00324CDB" w:rsidP="00324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4CDB" w:rsidRDefault="00324CDB" w:rsidP="00324C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291609">
              <w:rPr>
                <w:noProof/>
              </w:rPr>
              <w:t xml:space="preserve">CR to 38.331 on aligning </w:t>
            </w:r>
            <w:r>
              <w:rPr>
                <w:noProof/>
              </w:rPr>
              <w:t>I</w:t>
            </w:r>
            <w:r w:rsidRPr="00291609">
              <w:rPr>
                <w:noProof/>
              </w:rPr>
              <w:t>-RNTI terminology in</w:t>
            </w:r>
            <w:r w:rsidR="001E6AAE">
              <w:rPr>
                <w:noProof/>
              </w:rPr>
              <w:t xml:space="preserve"> paging and SuspendConfig (Alt.2</w:t>
            </w:r>
            <w:r w:rsidRPr="00291609">
              <w:rPr>
                <w:noProof/>
              </w:rPr>
              <w:t>)</w:t>
            </w:r>
          </w:p>
        </w:tc>
      </w:tr>
      <w:tr w:rsidR="00C878DB" w:rsidTr="00AC5818">
        <w:tc>
          <w:tcPr>
            <w:tcW w:w="1843" w:type="dxa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:rsidTr="00AC5818">
        <w:tc>
          <w:tcPr>
            <w:tcW w:w="1843" w:type="dxa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:rsidTr="00AC5818">
        <w:tc>
          <w:tcPr>
            <w:tcW w:w="1843" w:type="dxa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8DB" w:rsidRDefault="00F47A69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70EA6">
              <w:rPr>
                <w:noProof/>
              </w:rPr>
              <w:t>2</w:t>
            </w:r>
          </w:p>
        </w:tc>
      </w:tr>
      <w:tr w:rsidR="00C878DB" w:rsidTr="00AC5818">
        <w:tc>
          <w:tcPr>
            <w:tcW w:w="1843" w:type="dxa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:rsidTr="00AC5818">
        <w:tc>
          <w:tcPr>
            <w:tcW w:w="1843" w:type="dxa"/>
            <w:tcBorders>
              <w:left w:val="single" w:sz="4" w:space="0" w:color="auto"/>
            </w:tcBorders>
          </w:tcPr>
          <w:p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F40F0" w:rsidRDefault="00FF40F0" w:rsidP="00FF4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F40F0" w:rsidRDefault="00FF40F0" w:rsidP="00FF4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C878DB" w:rsidTr="00AC5818">
        <w:tc>
          <w:tcPr>
            <w:tcW w:w="1843" w:type="dxa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878DB" w:rsidRDefault="00C878DB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78DB" w:rsidRDefault="00C878DB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8DB" w:rsidRDefault="00C878DB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8DB" w:rsidRPr="007C2097" w:rsidRDefault="00C878DB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:rsidTr="00AC5818">
        <w:tc>
          <w:tcPr>
            <w:tcW w:w="1843" w:type="dxa"/>
          </w:tcPr>
          <w:p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258090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7458" w:rsidRPr="00977458" w:rsidRDefault="00977458" w:rsidP="00977458">
            <w:pPr>
              <w:pStyle w:val="CRCoverPage"/>
              <w:spacing w:after="0"/>
              <w:rPr>
                <w:lang w:val="en-US"/>
              </w:rPr>
            </w:pPr>
            <w:r w:rsidRPr="00977458">
              <w:rPr>
                <w:lang w:val="en-US"/>
              </w:rPr>
              <w:t xml:space="preserve">In </w:t>
            </w:r>
            <w:r>
              <w:rPr>
                <w:lang w:val="en-US"/>
              </w:rPr>
              <w:t xml:space="preserve">the Paging </w:t>
            </w:r>
            <w:r w:rsidRPr="00977458">
              <w:rPr>
                <w:lang w:val="en-US"/>
              </w:rPr>
              <w:t>section 5.3.2.3</w:t>
            </w:r>
            <w:r>
              <w:rPr>
                <w:lang w:val="en-US"/>
              </w:rPr>
              <w:t>,</w:t>
            </w:r>
            <w:r w:rsidRPr="00977458">
              <w:rPr>
                <w:lang w:val="en-US"/>
              </w:rPr>
              <w:t xml:space="preserve"> the term “I-RNTI” is used to indicate the full I-RNTI (40 bits long) in the UE identity included in the Paging message.</w:t>
            </w:r>
          </w:p>
          <w:p w:rsidR="00977458" w:rsidRPr="00977458" w:rsidRDefault="00977458" w:rsidP="00977458">
            <w:pPr>
              <w:pStyle w:val="CRCoverPage"/>
              <w:spacing w:after="0"/>
              <w:rPr>
                <w:lang w:val="en-US"/>
              </w:rPr>
            </w:pPr>
            <w:r w:rsidRPr="00977458">
              <w:rPr>
                <w:lang w:val="en-US"/>
              </w:rPr>
              <w:t>On the other hand, the term “fullI-RNTI” is used in the Suspend Configuration to move the UE in RRC_INACTIVE state.</w:t>
            </w:r>
          </w:p>
          <w:p w:rsidR="00324CDB" w:rsidRDefault="00977458" w:rsidP="00977458">
            <w:pPr>
              <w:pStyle w:val="CRCoverPage"/>
              <w:spacing w:after="0"/>
              <w:rPr>
                <w:noProof/>
              </w:rPr>
            </w:pPr>
            <w:r w:rsidRPr="00977458">
              <w:rPr>
                <w:lang w:val="en-US"/>
              </w:rPr>
              <w:t>So, there is a misalignment between the I-RNTI naming in Paging a</w:t>
            </w:r>
            <w:r w:rsidR="00F00202">
              <w:rPr>
                <w:lang w:val="en-US"/>
              </w:rPr>
              <w:t>nd in the Suspend Configuration and that can cause ambiguity in the procedural text.</w:t>
            </w:r>
          </w:p>
        </w:tc>
      </w:tr>
      <w:tr w:rsidR="00C878DB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6188" w:rsidRDefault="0097745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align the I-RNTI naming, by using</w:t>
            </w:r>
            <w:r w:rsidRPr="002B4D6D">
              <w:rPr>
                <w:noProof/>
              </w:rPr>
              <w:t xml:space="preserve"> </w:t>
            </w:r>
            <w:r w:rsidRPr="00977458">
              <w:rPr>
                <w:i/>
                <w:noProof/>
              </w:rPr>
              <w:t>fullI</w:t>
            </w:r>
            <w:r w:rsidRPr="002B4D6D">
              <w:rPr>
                <w:i/>
                <w:noProof/>
              </w:rPr>
              <w:t>-RNTI</w:t>
            </w:r>
            <w:r w:rsidRPr="002B4D6D">
              <w:rPr>
                <w:noProof/>
              </w:rPr>
              <w:t xml:space="preserve"> </w:t>
            </w:r>
            <w:r>
              <w:rPr>
                <w:noProof/>
              </w:rPr>
              <w:t>in the Paging section and in the relevant ASN.1 code</w:t>
            </w:r>
          </w:p>
          <w:p w:rsidR="00F16188" w:rsidRDefault="00F16188" w:rsidP="00F16188">
            <w:pPr>
              <w:pStyle w:val="CRCoverPage"/>
              <w:spacing w:after="0"/>
              <w:rPr>
                <w:noProof/>
              </w:rPr>
            </w:pPr>
          </w:p>
          <w:p w:rsidR="00F16188" w:rsidRPr="00E93611" w:rsidRDefault="00F16188" w:rsidP="00F16188">
            <w:pPr>
              <w:pStyle w:val="CRCoverPage"/>
              <w:spacing w:after="0"/>
              <w:rPr>
                <w:noProof/>
                <w:u w:val="single"/>
              </w:rPr>
            </w:pPr>
            <w:r w:rsidRPr="00E93611">
              <w:rPr>
                <w:noProof/>
                <w:u w:val="single"/>
              </w:rPr>
              <w:t>Impact analysis</w:t>
            </w:r>
          </w:p>
          <w:p w:rsidR="00915338" w:rsidRDefault="00915338" w:rsidP="00915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either the UE or network implements the change with incorrect understanding of short and full I-RNTI, there would be interoperability issues.</w:t>
            </w:r>
          </w:p>
          <w:p w:rsidR="00E9032E" w:rsidRDefault="00E9032E" w:rsidP="00F1618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188" w:rsidRDefault="00A2614B" w:rsidP="00F16188">
            <w:pPr>
              <w:pStyle w:val="CRCoverPage"/>
              <w:spacing w:after="0"/>
              <w:rPr>
                <w:noProof/>
              </w:rPr>
            </w:pPr>
            <w:r w:rsidRPr="00A2614B">
              <w:rPr>
                <w:noProof/>
              </w:rPr>
              <w:t>The consequence is the usage of the naming for the full I-RNTI is n</w:t>
            </w:r>
            <w:r w:rsidR="007A68A1">
              <w:rPr>
                <w:noProof/>
              </w:rPr>
              <w:t>ot aligned in the specification and can cause ambiguity.</w:t>
            </w:r>
          </w:p>
        </w:tc>
      </w:tr>
      <w:bookmarkEnd w:id="2"/>
      <w:tr w:rsidR="00C878DB" w:rsidTr="00AC5818">
        <w:tc>
          <w:tcPr>
            <w:tcW w:w="2268" w:type="dxa"/>
            <w:gridSpan w:val="2"/>
          </w:tcPr>
          <w:p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6D" w:rsidRDefault="0038786D" w:rsidP="00F16188">
            <w:pPr>
              <w:pStyle w:val="CRCoverPage"/>
              <w:spacing w:after="0"/>
              <w:rPr>
                <w:noProof/>
              </w:rPr>
            </w:pPr>
            <w:r w:rsidRPr="0038786D">
              <w:rPr>
                <w:noProof/>
              </w:rPr>
              <w:t>4.2.1</w:t>
            </w:r>
            <w:r w:rsidRPr="0038786D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8786D">
              <w:rPr>
                <w:noProof/>
              </w:rPr>
              <w:t>UE states and state transitions including inter RAT</w:t>
            </w:r>
          </w:p>
          <w:p w:rsidR="0038786D" w:rsidRDefault="0038786D" w:rsidP="00F16188">
            <w:pPr>
              <w:pStyle w:val="CRCoverPage"/>
              <w:spacing w:after="0"/>
              <w:rPr>
                <w:noProof/>
              </w:rPr>
            </w:pPr>
            <w:r w:rsidRPr="0038786D">
              <w:rPr>
                <w:noProof/>
              </w:rPr>
              <w:t>4.4</w:t>
            </w:r>
            <w:r w:rsidRPr="0038786D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8786D">
              <w:rPr>
                <w:noProof/>
              </w:rPr>
              <w:t>Functions</w:t>
            </w:r>
          </w:p>
          <w:p w:rsidR="009A6D0D" w:rsidRDefault="009A6D0D" w:rsidP="00F16188">
            <w:pPr>
              <w:pStyle w:val="CRCoverPage"/>
              <w:spacing w:after="0"/>
              <w:rPr>
                <w:noProof/>
              </w:rPr>
            </w:pPr>
            <w:r w:rsidRPr="009A6D0D">
              <w:rPr>
                <w:noProof/>
              </w:rPr>
              <w:t>5.3.2.3</w:t>
            </w:r>
            <w:r w:rsidRPr="009A6D0D">
              <w:rPr>
                <w:noProof/>
              </w:rPr>
              <w:tab/>
              <w:t>Reception of the Paging message by the UE</w:t>
            </w:r>
          </w:p>
          <w:p w:rsidR="009A6D0D" w:rsidRDefault="009A6D0D" w:rsidP="00F16188">
            <w:pPr>
              <w:pStyle w:val="CRCoverPage"/>
              <w:spacing w:after="0"/>
              <w:rPr>
                <w:noProof/>
              </w:rPr>
            </w:pPr>
            <w:r w:rsidRPr="009A6D0D">
              <w:rPr>
                <w:noProof/>
              </w:rPr>
              <w:t>6.2.2</w:t>
            </w:r>
            <w:r w:rsidRPr="009A6D0D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9A6D0D">
              <w:rPr>
                <w:noProof/>
              </w:rPr>
              <w:t>Message definitions</w:t>
            </w:r>
          </w:p>
          <w:p w:rsidR="007723B6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="009A6D0D">
              <w:rPr>
                <w:noProof/>
              </w:rPr>
              <w:tab/>
            </w:r>
            <w:r w:rsidR="009A6D0D" w:rsidRPr="009A6D0D">
              <w:rPr>
                <w:noProof/>
              </w:rPr>
              <w:t>–</w:t>
            </w:r>
            <w:r w:rsidR="009A6D0D" w:rsidRPr="009A6D0D">
              <w:rPr>
                <w:noProof/>
              </w:rPr>
              <w:tab/>
              <w:t>Paging</w:t>
            </w:r>
          </w:p>
        </w:tc>
      </w:tr>
      <w:tr w:rsidR="00C878DB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8DB" w:rsidRDefault="00C878DB" w:rsidP="00C878DB">
      <w:pPr>
        <w:pStyle w:val="CRCoverPage"/>
        <w:spacing w:after="0"/>
        <w:rPr>
          <w:noProof/>
          <w:sz w:val="8"/>
          <w:szCs w:val="8"/>
        </w:rPr>
      </w:pPr>
    </w:p>
    <w:p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C878DB" w:rsidRDefault="00C878DB" w:rsidP="00C878D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lastRenderedPageBreak/>
        <w:br w:type="page"/>
      </w:r>
    </w:p>
    <w:p w:rsidR="00C878DB" w:rsidRDefault="00C878DB" w:rsidP="00C878DB">
      <w:pPr>
        <w:sectPr w:rsidR="00C878DB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:rsidR="00C878DB" w:rsidRPr="004E1C92" w:rsidRDefault="00C878DB" w:rsidP="00C878D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="00BB0BD4"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 w:rsidR="00BB0BD4">
        <w:rPr>
          <w:rFonts w:ascii="Times New Roman" w:hAnsi="Times New Roman" w:cs="Times New Roman"/>
          <w:lang w:val="en-US"/>
        </w:rPr>
        <w:t>S</w:t>
      </w:r>
    </w:p>
    <w:p w:rsidR="007A68A1" w:rsidRPr="007A68A1" w:rsidRDefault="007A68A1" w:rsidP="007A68A1">
      <w:pPr>
        <w:keepNext/>
        <w:keepLines/>
        <w:spacing w:before="120" w:after="180"/>
        <w:jc w:val="left"/>
        <w:outlineLvl w:val="2"/>
        <w:rPr>
          <w:rFonts w:eastAsia="MS Mincho"/>
          <w:sz w:val="28"/>
          <w:lang w:eastAsia="ja-JP"/>
        </w:rPr>
      </w:pPr>
      <w:bookmarkStart w:id="7" w:name="_Toc525763089"/>
      <w:bookmarkStart w:id="8" w:name="_Toc525763130"/>
      <w:bookmarkEnd w:id="3"/>
      <w:bookmarkEnd w:id="4"/>
      <w:bookmarkEnd w:id="5"/>
      <w:bookmarkEnd w:id="6"/>
      <w:r w:rsidRPr="007A68A1">
        <w:rPr>
          <w:rFonts w:eastAsia="MS Mincho"/>
          <w:sz w:val="28"/>
          <w:lang w:eastAsia="ja-JP"/>
        </w:rPr>
        <w:t>4.2.1</w:t>
      </w:r>
      <w:r w:rsidRPr="007A68A1">
        <w:rPr>
          <w:rFonts w:eastAsia="MS Mincho"/>
          <w:sz w:val="28"/>
          <w:lang w:eastAsia="ja-JP"/>
        </w:rPr>
        <w:tab/>
        <w:t>UE states and state transitions including inter RAT</w:t>
      </w:r>
    </w:p>
    <w:p w:rsidR="007A68A1" w:rsidRPr="007A68A1" w:rsidRDefault="007A68A1" w:rsidP="007A68A1">
      <w:pPr>
        <w:spacing w:after="180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A UE is either in RRC_CONNECTED state or in RRC_INACTIVE state when an RRC connection has been established. If this is not the case, i.e. no RRC connection is established, the UE is in RRC_IDLE state. The RRC states can further be characterised as follows:</w:t>
      </w:r>
    </w:p>
    <w:p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b/>
          <w:bCs/>
          <w:lang w:eastAsia="ja-JP"/>
        </w:rPr>
        <w:t>-</w:t>
      </w:r>
      <w:r w:rsidRPr="007A68A1">
        <w:rPr>
          <w:rFonts w:ascii="Times New Roman" w:hAnsi="Times New Roman"/>
          <w:b/>
          <w:bCs/>
          <w:lang w:eastAsia="ja-JP"/>
        </w:rPr>
        <w:tab/>
        <w:t>RRC_IDLE</w:t>
      </w:r>
      <w:r w:rsidRPr="007A68A1">
        <w:rPr>
          <w:rFonts w:ascii="Times New Roman" w:hAnsi="Times New Roman"/>
          <w:lang w:eastAsia="ja-JP"/>
        </w:rPr>
        <w:t>: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 UE specific DRX may be configured by upper layers;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UE controlled mobility based on network configuration;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The UE:</w:t>
      </w:r>
    </w:p>
    <w:p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Monitors a Paging channel for CN paging using 5G-S-TMSI;</w:t>
      </w:r>
    </w:p>
    <w:p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Performs neighbouring cell measurements and cell (re-)selection;</w:t>
      </w:r>
    </w:p>
    <w:p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Acquires system information and can send SI request (if configured).</w:t>
      </w:r>
    </w:p>
    <w:p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b/>
          <w:bCs/>
          <w:lang w:eastAsia="ja-JP"/>
        </w:rPr>
        <w:t>-</w:t>
      </w:r>
      <w:r w:rsidRPr="007A68A1">
        <w:rPr>
          <w:rFonts w:ascii="Times New Roman" w:hAnsi="Times New Roman"/>
          <w:b/>
          <w:bCs/>
          <w:lang w:eastAsia="ja-JP"/>
        </w:rPr>
        <w:tab/>
        <w:t>RRC_INACTIVE</w:t>
      </w:r>
      <w:r w:rsidRPr="007A68A1">
        <w:rPr>
          <w:rFonts w:ascii="Times New Roman" w:hAnsi="Times New Roman"/>
          <w:lang w:eastAsia="ja-JP"/>
        </w:rPr>
        <w:t>: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 UE specific DRX may be configured by upper layers or by RRC layer;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UE controlled mobility based on network configuration;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The UE stores the AS context;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 RAN-based notification area is configured by RRC layer;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The UE:</w:t>
      </w:r>
    </w:p>
    <w:p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 xml:space="preserve">Monitors a Paging channel for CN paging using 5G-S-TMSI and RAN paging using </w:t>
      </w:r>
      <w:ins w:id="9" w:author="Ericsson" w:date="2018-10-24T11:19:00Z">
        <w:r>
          <w:rPr>
            <w:rFonts w:ascii="Times New Roman" w:hAnsi="Times New Roman"/>
            <w:lang w:eastAsia="ja-JP"/>
          </w:rPr>
          <w:t>full</w:t>
        </w:r>
      </w:ins>
      <w:r w:rsidRPr="007A68A1">
        <w:rPr>
          <w:rFonts w:ascii="Times New Roman" w:hAnsi="Times New Roman"/>
          <w:lang w:eastAsia="ja-JP"/>
        </w:rPr>
        <w:t>I-RNTI;</w:t>
      </w:r>
    </w:p>
    <w:p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Performs neighbouring cell measurements and cell (re-)selection;</w:t>
      </w:r>
    </w:p>
    <w:p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Performs RAN-based notification area updates periodically and when moving outside the configured RAN-based notification area;</w:t>
      </w:r>
    </w:p>
    <w:p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Acquires system information and can send SI request (if configured).</w:t>
      </w:r>
    </w:p>
    <w:p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b/>
          <w:bCs/>
          <w:lang w:eastAsia="ja-JP"/>
        </w:rPr>
      </w:pPr>
      <w:r w:rsidRPr="007A68A1">
        <w:rPr>
          <w:rFonts w:ascii="Times New Roman" w:hAnsi="Times New Roman"/>
          <w:b/>
          <w:bCs/>
          <w:lang w:eastAsia="ja-JP"/>
        </w:rPr>
        <w:t>-</w:t>
      </w:r>
      <w:r w:rsidRPr="007A68A1">
        <w:rPr>
          <w:rFonts w:ascii="Times New Roman" w:hAnsi="Times New Roman"/>
          <w:b/>
          <w:bCs/>
          <w:lang w:eastAsia="ja-JP"/>
        </w:rPr>
        <w:tab/>
        <w:t>RRC_CONNECTED: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The UE stores the AS context;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Transfer of unicast data to/from UE;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At lower layers, the UE may be configured with a UE specific DRX;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For UEs supporting CA, use of one or more SCells, aggregated with the SpCell, for increased bandwidth;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For UEs supporting DC, use of one SCG, aggregated with the MCG, for increased bandwidth;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Network controlled mobility within NR and to/from E-UTRA;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The UE:</w:t>
      </w:r>
    </w:p>
    <w:p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Monitors a Paging channel, if configured;</w:t>
      </w:r>
    </w:p>
    <w:p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Monitors control channels associated with the shared data channel to determine if data is scheduled for it;</w:t>
      </w:r>
    </w:p>
    <w:p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Provides channel quality and feedback information;</w:t>
      </w:r>
    </w:p>
    <w:p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Performs neighbouring cell measurements and measurement reporting;</w:t>
      </w:r>
    </w:p>
    <w:p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lastRenderedPageBreak/>
        <w:t>-</w:t>
      </w:r>
      <w:r w:rsidRPr="007A68A1">
        <w:rPr>
          <w:rFonts w:ascii="Times New Roman" w:hAnsi="Times New Roman"/>
          <w:lang w:eastAsia="ja-JP"/>
        </w:rPr>
        <w:tab/>
        <w:t>Acquires system information.</w:t>
      </w:r>
    </w:p>
    <w:p w:rsidR="007A68A1" w:rsidRPr="007A68A1" w:rsidRDefault="007A68A1" w:rsidP="007A68A1">
      <w:pPr>
        <w:keepLines/>
        <w:spacing w:after="180"/>
        <w:ind w:left="1135" w:hanging="851"/>
        <w:jc w:val="left"/>
        <w:rPr>
          <w:rFonts w:ascii="Times New Roman" w:hAnsi="Times New Roman"/>
          <w:color w:val="FF0000"/>
          <w:lang/>
        </w:rPr>
      </w:pPr>
      <w:r w:rsidRPr="007A68A1">
        <w:rPr>
          <w:rFonts w:ascii="Times New Roman" w:hAnsi="Times New Roman"/>
          <w:color w:val="FF0000"/>
          <w:lang/>
        </w:rPr>
        <w:t>Editor'</w:t>
      </w:r>
      <w:r>
        <w:rPr>
          <w:rFonts w:ascii="Times New Roman" w:hAnsi="Times New Roman"/>
          <w:color w:val="FF0000"/>
          <w:lang/>
        </w:rPr>
        <w:t xml:space="preserve">s Note: </w:t>
      </w:r>
      <w:r w:rsidRPr="007A68A1">
        <w:rPr>
          <w:rFonts w:ascii="Times New Roman" w:hAnsi="Times New Roman"/>
          <w:color w:val="FF0000"/>
          <w:lang/>
        </w:rPr>
        <w:t>FFS Whether UE in RRC_CONNECTED monitors paging channel.</w:t>
      </w:r>
    </w:p>
    <w:p w:rsidR="007A68A1" w:rsidRPr="007A68A1" w:rsidRDefault="007A68A1" w:rsidP="007A68A1">
      <w:pPr>
        <w:spacing w:after="180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Figure 4.2.1-1 illustrates an overview of UE RRC state machine and state transitions in NR. A UE has only one RRC state in NR at one time.</w:t>
      </w:r>
    </w:p>
    <w:p w:rsidR="007A68A1" w:rsidRPr="007A68A1" w:rsidRDefault="002C5AA5" w:rsidP="007A68A1">
      <w:pPr>
        <w:keepNext/>
        <w:keepLines/>
        <w:spacing w:before="60" w:after="180"/>
        <w:jc w:val="center"/>
        <w:rPr>
          <w:b/>
          <w:lang/>
        </w:rPr>
      </w:pPr>
      <w:r w:rsidRPr="007A68A1">
        <w:rPr>
          <w:b/>
          <w:noProof/>
          <w:lang/>
        </w:rPr>
        <w:object w:dxaOrig="4950" w:dyaOrig="4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9.75pt;height:244.5pt;mso-width-percent:0;mso-height-percent:0;mso-width-percent:0;mso-height-percent:0" o:ole="">
            <v:imagedata r:id="rId19" o:title=""/>
          </v:shape>
          <o:OLEObject Type="Embed" ProgID="Word.Document.12" ShapeID="_x0000_i1025" DrawAspect="Content" ObjectID="_1604999444" r:id="rId20">
            <o:FieldCodes>\s</o:FieldCodes>
          </o:OLEObject>
        </w:object>
      </w:r>
    </w:p>
    <w:p w:rsidR="007A68A1" w:rsidRPr="007A68A1" w:rsidRDefault="007A68A1" w:rsidP="007A68A1">
      <w:pPr>
        <w:keepLines/>
        <w:spacing w:after="240"/>
        <w:jc w:val="center"/>
        <w:rPr>
          <w:b/>
          <w:lang/>
        </w:rPr>
      </w:pPr>
      <w:r>
        <w:rPr>
          <w:b/>
          <w:lang/>
        </w:rPr>
        <w:t xml:space="preserve">Figure 4.2.1-1: </w:t>
      </w:r>
      <w:r w:rsidRPr="007A68A1">
        <w:rPr>
          <w:b/>
          <w:lang/>
        </w:rPr>
        <w:t>UE state machine and state transitions in NR</w:t>
      </w:r>
    </w:p>
    <w:p w:rsidR="007A68A1" w:rsidRPr="007A68A1" w:rsidRDefault="007A68A1" w:rsidP="007A68A1">
      <w:pPr>
        <w:spacing w:after="180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Figure 4.2.1-2 illustrates an overview of UE state machine and state transitions in NR as well as the mobility procedures supported between NR/5GC E-UTRA/EPC and E-UTRA/5GC.</w:t>
      </w:r>
    </w:p>
    <w:p w:rsidR="007A68A1" w:rsidRPr="007A68A1" w:rsidRDefault="002C5AA5" w:rsidP="007A68A1">
      <w:pPr>
        <w:keepNext/>
        <w:keepLines/>
        <w:spacing w:before="60" w:after="180"/>
        <w:jc w:val="center"/>
        <w:rPr>
          <w:b/>
          <w:noProof/>
          <w:lang/>
        </w:rPr>
      </w:pPr>
      <w:r w:rsidRPr="007A68A1">
        <w:rPr>
          <w:b/>
          <w:noProof/>
          <w:lang/>
        </w:rPr>
        <w:object w:dxaOrig="10455" w:dyaOrig="5505">
          <v:shape id="_x0000_i1026" type="#_x0000_t75" alt="" style="width:522pt;height:275.25pt;mso-width-percent:0;mso-height-percent:0;mso-width-percent:0;mso-height-percent:0" o:ole="">
            <v:imagedata r:id="rId21" o:title=""/>
          </v:shape>
          <o:OLEObject Type="Embed" ProgID="Word.Document.12" ShapeID="_x0000_i1026" DrawAspect="Content" ObjectID="_1604999445" r:id="rId22">
            <o:FieldCodes>\s</o:FieldCodes>
          </o:OLEObject>
        </w:object>
      </w:r>
    </w:p>
    <w:p w:rsidR="00F7342D" w:rsidRPr="007A68A1" w:rsidRDefault="007A68A1" w:rsidP="007A68A1">
      <w:pPr>
        <w:keepLines/>
        <w:spacing w:after="240"/>
        <w:jc w:val="center"/>
        <w:rPr>
          <w:b/>
          <w:lang/>
        </w:rPr>
      </w:pPr>
      <w:r>
        <w:rPr>
          <w:b/>
          <w:lang/>
        </w:rPr>
        <w:t xml:space="preserve">Figure 4.2.1-2: </w:t>
      </w:r>
      <w:r w:rsidRPr="007A68A1">
        <w:rPr>
          <w:b/>
          <w:lang/>
        </w:rPr>
        <w:t>UE state machine and state transitions between NR/5GC, E-UTRA/EPC and E-UTRA/5GC</w:t>
      </w:r>
      <w:bookmarkEnd w:id="7"/>
    </w:p>
    <w:p w:rsidR="00F7342D" w:rsidRPr="00F7342D" w:rsidRDefault="00F7342D" w:rsidP="00F7342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:rsidR="007A68A1" w:rsidRPr="007A68A1" w:rsidRDefault="007A68A1" w:rsidP="007A68A1">
      <w:pPr>
        <w:keepNext/>
        <w:keepLines/>
        <w:spacing w:before="180" w:after="180"/>
        <w:jc w:val="left"/>
        <w:outlineLvl w:val="1"/>
        <w:rPr>
          <w:rFonts w:eastAsia="MS Mincho"/>
          <w:sz w:val="32"/>
          <w:lang w:eastAsia="ja-JP"/>
        </w:rPr>
      </w:pPr>
      <w:bookmarkStart w:id="10" w:name="_Toc525763094"/>
      <w:r w:rsidRPr="007A68A1">
        <w:rPr>
          <w:rFonts w:eastAsia="MS Mincho"/>
          <w:sz w:val="32"/>
          <w:lang w:eastAsia="ja-JP"/>
        </w:rPr>
        <w:t>4.4</w:t>
      </w:r>
      <w:r w:rsidRPr="007A68A1">
        <w:rPr>
          <w:rFonts w:eastAsia="MS Mincho"/>
          <w:sz w:val="32"/>
          <w:lang w:eastAsia="ja-JP"/>
        </w:rPr>
        <w:tab/>
        <w:t>Functions</w:t>
      </w:r>
    </w:p>
    <w:p w:rsidR="007A68A1" w:rsidRPr="007A68A1" w:rsidRDefault="007A68A1" w:rsidP="007A68A1">
      <w:pPr>
        <w:keepNext/>
        <w:spacing w:after="180"/>
        <w:jc w:val="left"/>
        <w:rPr>
          <w:rFonts w:ascii="Times New Roman" w:eastAsia="MS Mincho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The RRC protocol includes the following main functions:</w:t>
      </w:r>
    </w:p>
    <w:p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Broadcast of system information: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Including NAS common information;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Information applicable for UEs in RRC_IDLE and RRC_INACTIVE (e.g. cell (re-)selection parameters, neighbouring cell information) and information (also) applicable for UEs in RRC_CONNECTED (e.g. common channel configuration information);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Including ETWS notification, CMAS notification.</w:t>
      </w:r>
    </w:p>
    <w:p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RRC connection control: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Paging;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 xml:space="preserve">Establishment/modification/suspension/resumption/release of RRC connection, including e.g. assignment/modification of UE identity (C-RNTI, </w:t>
      </w:r>
      <w:ins w:id="11" w:author="Ericsson" w:date="2018-10-24T11:21:00Z">
        <w:r>
          <w:rPr>
            <w:rFonts w:ascii="Times New Roman" w:hAnsi="Times New Roman"/>
            <w:lang w:eastAsia="ja-JP"/>
          </w:rPr>
          <w:t>full</w:t>
        </w:r>
      </w:ins>
      <w:r w:rsidRPr="007A68A1">
        <w:rPr>
          <w:rFonts w:ascii="Times New Roman" w:hAnsi="Times New Roman"/>
          <w:lang w:eastAsia="ja-JP"/>
        </w:rPr>
        <w:t>I-RNTI, etc.), establishment/modification/suspension/resumption/release of SRBs (except for SRB0</w:t>
      </w:r>
      <w:r w:rsidRPr="007A68A1">
        <w:rPr>
          <w:rFonts w:ascii="Times New Roman" w:eastAsia="SimSun" w:hAnsi="Times New Roman"/>
          <w:lang w:eastAsia="ja-JP"/>
        </w:rPr>
        <w:t>);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Access barring;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Initial security activation, i.e. initial configuration of AS integrity protection (SRBs, DRBs) and AS ciphering (SRBs, DRBs);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RRC connection mobility including e.g. intra-frequency and inter-frequency handover, associated security handling, i.e. key/algorithm change, specification of RRC context information transferred between network nodes;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Establishment/modification/suspension/resumption/release of RBs carrying user data (DRBs);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Radio configuration control including e.g. assignment/modification of ARQ configuration, HARQ configuration, DRX configuration;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 case of DC, cell management including e.g. change of PSCell, addition/modification/release of SCG cell(s);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 case of CA, cell management including e.g. addition/modification/release of SCell(s);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QoS control including assignment/ modification of semi-persistent scheduling (SPS) configuration and configured grant configuration for DL and UL respectively, assignment/ modification of parameters for UL rate control in the UE, i.e. allocation of a priority and a prioritised bit rate (PBR) for each RB.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Recovery from radio link failure.</w:t>
      </w:r>
    </w:p>
    <w:p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Inter-RAT mobility including e.g. security activation, transfer of RRC context information;</w:t>
      </w:r>
    </w:p>
    <w:p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Measurement configuration and reporting: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Establishment/modification/release of measurement configuration (e.g. intra-frequency, inter-frequency and inter- RAT measurements);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Setup and release of measurement gaps;</w:t>
      </w:r>
    </w:p>
    <w:p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Measurement reporting.</w:t>
      </w:r>
    </w:p>
    <w:p w:rsidR="007A68A1" w:rsidRPr="00F7342D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Other functions including e.g. generic protocol error handling, transfer of dedicated NAS information, transfer of UE radio access capability information.</w:t>
      </w:r>
      <w:bookmarkEnd w:id="10"/>
    </w:p>
    <w:p w:rsidR="00F7342D" w:rsidRPr="00F7342D" w:rsidRDefault="00F7342D" w:rsidP="00F7342D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</w:p>
    <w:p w:rsidR="00F7342D" w:rsidRPr="00F7342D" w:rsidRDefault="00F7342D" w:rsidP="00F7342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:rsidR="009A6D0D" w:rsidRPr="009A6D0D" w:rsidRDefault="009A6D0D" w:rsidP="009A6D0D">
      <w:pPr>
        <w:keepNext/>
        <w:keepLines/>
        <w:spacing w:before="120" w:after="180"/>
        <w:jc w:val="left"/>
        <w:outlineLvl w:val="3"/>
        <w:rPr>
          <w:sz w:val="24"/>
          <w:lang w:eastAsia="ja-JP"/>
        </w:rPr>
      </w:pPr>
      <w:r w:rsidRPr="009A6D0D">
        <w:rPr>
          <w:sz w:val="24"/>
          <w:lang w:eastAsia="ja-JP"/>
        </w:rPr>
        <w:t>5.3.2.3</w:t>
      </w:r>
      <w:r w:rsidRPr="009A6D0D">
        <w:rPr>
          <w:sz w:val="24"/>
          <w:lang w:eastAsia="ja-JP"/>
        </w:rPr>
        <w:tab/>
        <w:t xml:space="preserve">Reception of the </w:t>
      </w:r>
      <w:r w:rsidRPr="009A6D0D">
        <w:rPr>
          <w:i/>
          <w:sz w:val="24"/>
          <w:lang w:eastAsia="ja-JP"/>
        </w:rPr>
        <w:t>Paging</w:t>
      </w:r>
      <w:r w:rsidRPr="009A6D0D">
        <w:rPr>
          <w:sz w:val="24"/>
          <w:lang w:eastAsia="ja-JP"/>
        </w:rPr>
        <w:t xml:space="preserve"> </w:t>
      </w:r>
      <w:r w:rsidRPr="009A6D0D">
        <w:rPr>
          <w:i/>
          <w:sz w:val="24"/>
          <w:lang w:eastAsia="ja-JP"/>
        </w:rPr>
        <w:t>message</w:t>
      </w:r>
      <w:r w:rsidRPr="009A6D0D">
        <w:rPr>
          <w:sz w:val="24"/>
          <w:lang w:eastAsia="ja-JP"/>
        </w:rPr>
        <w:t xml:space="preserve"> by the UE</w:t>
      </w:r>
      <w:bookmarkEnd w:id="8"/>
    </w:p>
    <w:p w:rsidR="009A6D0D" w:rsidRPr="009A6D0D" w:rsidRDefault="009A6D0D" w:rsidP="009A6D0D">
      <w:pPr>
        <w:spacing w:after="180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 xml:space="preserve">Upon receiving the </w:t>
      </w:r>
      <w:r w:rsidRPr="009A6D0D">
        <w:rPr>
          <w:rFonts w:ascii="Times New Roman" w:hAnsi="Times New Roman"/>
          <w:i/>
          <w:lang w:eastAsia="ja-JP"/>
        </w:rPr>
        <w:t>Paging</w:t>
      </w:r>
      <w:r w:rsidRPr="009A6D0D">
        <w:rPr>
          <w:rFonts w:ascii="Times New Roman" w:hAnsi="Times New Roman"/>
          <w:lang w:eastAsia="ja-JP"/>
        </w:rPr>
        <w:t xml:space="preserve"> message, the UE shall:</w:t>
      </w:r>
    </w:p>
    <w:p w:rsidR="009A6D0D" w:rsidRPr="009A6D0D" w:rsidRDefault="009A6D0D" w:rsidP="009A6D0D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1&gt;</w:t>
      </w:r>
      <w:r w:rsidRPr="009A6D0D">
        <w:rPr>
          <w:rFonts w:ascii="Times New Roman" w:hAnsi="Times New Roman"/>
          <w:lang w:eastAsia="ja-JP"/>
        </w:rPr>
        <w:tab/>
        <w:t xml:space="preserve">if in RRC_IDLE, for each of the </w:t>
      </w:r>
      <w:r w:rsidRPr="009A6D0D">
        <w:rPr>
          <w:rFonts w:ascii="Times New Roman" w:hAnsi="Times New Roman"/>
          <w:i/>
          <w:lang w:eastAsia="ja-JP"/>
        </w:rPr>
        <w:t>PagingRecord</w:t>
      </w:r>
      <w:r w:rsidRPr="009A6D0D">
        <w:rPr>
          <w:rFonts w:ascii="Times New Roman" w:hAnsi="Times New Roman"/>
          <w:lang w:eastAsia="ja-JP"/>
        </w:rPr>
        <w:t xml:space="preserve">, if any, included in the </w:t>
      </w:r>
      <w:r w:rsidRPr="009A6D0D">
        <w:rPr>
          <w:rFonts w:ascii="Times New Roman" w:hAnsi="Times New Roman"/>
          <w:i/>
          <w:lang w:eastAsia="ja-JP"/>
        </w:rPr>
        <w:t>Paging</w:t>
      </w:r>
      <w:r w:rsidRPr="009A6D0D">
        <w:rPr>
          <w:rFonts w:ascii="Times New Roman" w:hAnsi="Times New Roman"/>
          <w:lang w:eastAsia="ja-JP"/>
        </w:rPr>
        <w:t xml:space="preserve"> message:</w:t>
      </w:r>
    </w:p>
    <w:p w:rsidR="009A6D0D" w:rsidRPr="009A6D0D" w:rsidRDefault="009A6D0D" w:rsidP="009A6D0D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2&gt;</w:t>
      </w:r>
      <w:r w:rsidRPr="009A6D0D">
        <w:rPr>
          <w:rFonts w:ascii="Times New Roman" w:hAnsi="Times New Roman"/>
          <w:lang w:eastAsia="ja-JP"/>
        </w:rPr>
        <w:tab/>
        <w:t xml:space="preserve">if the </w:t>
      </w:r>
      <w:r w:rsidRPr="009A6D0D">
        <w:rPr>
          <w:rFonts w:ascii="Times New Roman" w:hAnsi="Times New Roman"/>
          <w:i/>
          <w:lang w:eastAsia="ja-JP"/>
        </w:rPr>
        <w:t>ue-Identity</w:t>
      </w:r>
      <w:r w:rsidRPr="009A6D0D">
        <w:rPr>
          <w:rFonts w:ascii="Times New Roman" w:hAnsi="Times New Roman"/>
          <w:lang w:eastAsia="ja-JP"/>
        </w:rPr>
        <w:t xml:space="preserve"> included in the </w:t>
      </w:r>
      <w:r w:rsidRPr="009A6D0D">
        <w:rPr>
          <w:rFonts w:ascii="Times New Roman" w:hAnsi="Times New Roman"/>
          <w:i/>
          <w:lang w:eastAsia="ja-JP"/>
        </w:rPr>
        <w:t>PagingRecord</w:t>
      </w:r>
      <w:r w:rsidRPr="009A6D0D">
        <w:rPr>
          <w:rFonts w:ascii="Times New Roman" w:hAnsi="Times New Roman"/>
          <w:lang w:eastAsia="ja-JP"/>
        </w:rPr>
        <w:t xml:space="preserve"> matches the UE identity allocated by upper layers:</w:t>
      </w:r>
    </w:p>
    <w:p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 xml:space="preserve">forward the </w:t>
      </w:r>
      <w:r w:rsidRPr="009A6D0D">
        <w:rPr>
          <w:rFonts w:ascii="Times New Roman" w:hAnsi="Times New Roman"/>
          <w:i/>
          <w:lang w:eastAsia="ja-JP"/>
        </w:rPr>
        <w:t>ue-Identity</w:t>
      </w:r>
      <w:r w:rsidRPr="009A6D0D">
        <w:rPr>
          <w:rFonts w:ascii="Times New Roman" w:hAnsi="Times New Roman"/>
          <w:lang w:eastAsia="ja-JP"/>
        </w:rPr>
        <w:t xml:space="preserve"> and </w:t>
      </w:r>
      <w:r w:rsidRPr="009A6D0D">
        <w:rPr>
          <w:rFonts w:ascii="Times New Roman" w:hAnsi="Times New Roman"/>
          <w:i/>
          <w:lang w:eastAsia="ja-JP"/>
        </w:rPr>
        <w:t>accessType</w:t>
      </w:r>
      <w:r w:rsidRPr="009A6D0D">
        <w:rPr>
          <w:rFonts w:ascii="Times New Roman" w:hAnsi="Times New Roman"/>
          <w:lang w:eastAsia="ja-JP"/>
        </w:rPr>
        <w:t xml:space="preserve"> (if present) to the upper layers;</w:t>
      </w:r>
    </w:p>
    <w:p w:rsidR="009A6D0D" w:rsidRPr="009A6D0D" w:rsidRDefault="009A6D0D" w:rsidP="009A6D0D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1&gt;</w:t>
      </w:r>
      <w:r w:rsidRPr="009A6D0D">
        <w:rPr>
          <w:rFonts w:ascii="Times New Roman" w:hAnsi="Times New Roman"/>
          <w:lang w:eastAsia="ja-JP"/>
        </w:rPr>
        <w:tab/>
        <w:t xml:space="preserve">if in RRC_INACTIVE, for each of the </w:t>
      </w:r>
      <w:r w:rsidRPr="009A6D0D">
        <w:rPr>
          <w:rFonts w:ascii="Times New Roman" w:hAnsi="Times New Roman"/>
          <w:i/>
          <w:lang w:eastAsia="ja-JP"/>
        </w:rPr>
        <w:t>PagingRecord</w:t>
      </w:r>
      <w:r w:rsidRPr="009A6D0D">
        <w:rPr>
          <w:rFonts w:ascii="Times New Roman" w:hAnsi="Times New Roman"/>
          <w:lang w:eastAsia="ja-JP"/>
        </w:rPr>
        <w:t xml:space="preserve">, if any, included in the </w:t>
      </w:r>
      <w:r w:rsidRPr="009A6D0D">
        <w:rPr>
          <w:rFonts w:ascii="Times New Roman" w:hAnsi="Times New Roman"/>
          <w:i/>
          <w:lang w:eastAsia="ja-JP"/>
        </w:rPr>
        <w:t>Paging</w:t>
      </w:r>
      <w:r w:rsidRPr="009A6D0D">
        <w:rPr>
          <w:rFonts w:ascii="Times New Roman" w:hAnsi="Times New Roman"/>
          <w:lang w:eastAsia="ja-JP"/>
        </w:rPr>
        <w:t xml:space="preserve"> message:</w:t>
      </w:r>
    </w:p>
    <w:p w:rsidR="009A6D0D" w:rsidRPr="009A6D0D" w:rsidRDefault="009A6D0D" w:rsidP="009A6D0D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2&gt;</w:t>
      </w:r>
      <w:r w:rsidRPr="009A6D0D">
        <w:rPr>
          <w:rFonts w:ascii="Times New Roman" w:hAnsi="Times New Roman"/>
          <w:lang w:eastAsia="ja-JP"/>
        </w:rPr>
        <w:tab/>
        <w:t xml:space="preserve">if the </w:t>
      </w:r>
      <w:r w:rsidRPr="009A6D0D">
        <w:rPr>
          <w:rFonts w:ascii="Times New Roman" w:hAnsi="Times New Roman"/>
          <w:i/>
          <w:lang w:eastAsia="ja-JP"/>
        </w:rPr>
        <w:t>ue-Identity</w:t>
      </w:r>
      <w:r w:rsidRPr="009A6D0D">
        <w:rPr>
          <w:rFonts w:ascii="Times New Roman" w:hAnsi="Times New Roman"/>
          <w:lang w:eastAsia="ja-JP"/>
        </w:rPr>
        <w:t xml:space="preserve"> included in the </w:t>
      </w:r>
      <w:r w:rsidRPr="009A6D0D">
        <w:rPr>
          <w:rFonts w:ascii="Times New Roman" w:hAnsi="Times New Roman"/>
          <w:i/>
          <w:lang w:eastAsia="ja-JP"/>
        </w:rPr>
        <w:t>PagingRecord</w:t>
      </w:r>
      <w:r w:rsidRPr="009A6D0D">
        <w:rPr>
          <w:rFonts w:ascii="Times New Roman" w:hAnsi="Times New Roman"/>
          <w:lang w:eastAsia="ja-JP"/>
        </w:rPr>
        <w:t xml:space="preserve"> matches the UE's stored </w:t>
      </w:r>
      <w:ins w:id="12" w:author="Ericsson" w:date="2018-10-22T09:50:00Z">
        <w:r w:rsidR="00935302" w:rsidRPr="00935302">
          <w:rPr>
            <w:rFonts w:ascii="Times New Roman" w:hAnsi="Times New Roman"/>
            <w:i/>
            <w:lang w:eastAsia="ja-JP"/>
            <w:rPrChange w:id="13" w:author="Ericsson" w:date="2018-10-22T09:50:00Z">
              <w:rPr>
                <w:rFonts w:ascii="Times New Roman" w:hAnsi="Times New Roman"/>
                <w:lang w:eastAsia="ja-JP"/>
              </w:rPr>
            </w:rPrChange>
          </w:rPr>
          <w:t>full</w:t>
        </w:r>
      </w:ins>
      <w:r w:rsidR="00935302" w:rsidRPr="00935302">
        <w:rPr>
          <w:rFonts w:ascii="Times New Roman" w:hAnsi="Times New Roman"/>
          <w:i/>
          <w:lang w:eastAsia="ja-JP"/>
          <w:rPrChange w:id="14" w:author="Ericsson" w:date="2018-10-22T09:50:00Z">
            <w:rPr>
              <w:rFonts w:ascii="Times New Roman" w:hAnsi="Times New Roman"/>
              <w:lang w:eastAsia="ja-JP"/>
            </w:rPr>
          </w:rPrChange>
        </w:rPr>
        <w:t>I-RNTI</w:t>
      </w:r>
      <w:r w:rsidRPr="009A6D0D">
        <w:rPr>
          <w:rFonts w:ascii="Times New Roman" w:hAnsi="Times New Roman"/>
          <w:lang w:eastAsia="ja-JP"/>
        </w:rPr>
        <w:t>:</w:t>
      </w:r>
    </w:p>
    <w:p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>if the UE is configured by upper layers with access identity 1:</w:t>
      </w:r>
    </w:p>
    <w:p w:rsidR="009A6D0D" w:rsidRPr="009A6D0D" w:rsidRDefault="009A6D0D" w:rsidP="009A6D0D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4&gt;</w:t>
      </w:r>
      <w:r w:rsidRPr="009A6D0D">
        <w:rPr>
          <w:rFonts w:ascii="Times New Roman" w:hAnsi="Times New Roman"/>
          <w:lang w:eastAsia="ja-JP"/>
        </w:rPr>
        <w:tab/>
        <w:t xml:space="preserve">initiate the RRC connection resumption procedure according to 5.3.13 with </w:t>
      </w:r>
      <w:r w:rsidRPr="009A6D0D">
        <w:rPr>
          <w:rFonts w:ascii="Times New Roman" w:hAnsi="Times New Roman"/>
          <w:i/>
          <w:lang w:eastAsia="ja-JP"/>
        </w:rPr>
        <w:t>resumeCause</w:t>
      </w:r>
      <w:r w:rsidRPr="009A6D0D">
        <w:rPr>
          <w:rFonts w:ascii="Times New Roman" w:hAnsi="Times New Roman"/>
          <w:lang w:eastAsia="ja-JP"/>
        </w:rPr>
        <w:t xml:space="preserve"> set to </w:t>
      </w:r>
      <w:r w:rsidRPr="009A6D0D">
        <w:rPr>
          <w:rFonts w:ascii="Times New Roman" w:hAnsi="Times New Roman"/>
          <w:i/>
          <w:lang w:eastAsia="ja-JP"/>
        </w:rPr>
        <w:t>MPS-PriorityAccess</w:t>
      </w:r>
      <w:r w:rsidRPr="009A6D0D">
        <w:rPr>
          <w:rFonts w:ascii="Times New Roman" w:hAnsi="Times New Roman"/>
          <w:lang w:eastAsia="ja-JP"/>
        </w:rPr>
        <w:t>;</w:t>
      </w:r>
    </w:p>
    <w:p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>else if the UE is configured by upper layers with access identity 2:</w:t>
      </w:r>
    </w:p>
    <w:p w:rsidR="009A6D0D" w:rsidRPr="009A6D0D" w:rsidRDefault="009A6D0D" w:rsidP="009A6D0D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4&gt;</w:t>
      </w:r>
      <w:r w:rsidRPr="009A6D0D">
        <w:rPr>
          <w:rFonts w:ascii="Times New Roman" w:hAnsi="Times New Roman"/>
          <w:lang w:eastAsia="ja-JP"/>
        </w:rPr>
        <w:tab/>
        <w:t xml:space="preserve">initiate the RRC connection resumption procedure according to 5.3.13 with </w:t>
      </w:r>
      <w:r w:rsidRPr="009A6D0D">
        <w:rPr>
          <w:rFonts w:ascii="Times New Roman" w:hAnsi="Times New Roman"/>
          <w:i/>
          <w:lang w:eastAsia="ja-JP"/>
        </w:rPr>
        <w:t>resumeCause</w:t>
      </w:r>
      <w:r w:rsidRPr="009A6D0D">
        <w:rPr>
          <w:rFonts w:ascii="Times New Roman" w:hAnsi="Times New Roman"/>
          <w:lang w:eastAsia="ja-JP"/>
        </w:rPr>
        <w:t xml:space="preserve"> set to </w:t>
      </w:r>
      <w:r w:rsidRPr="009A6D0D">
        <w:rPr>
          <w:rFonts w:ascii="Times New Roman" w:hAnsi="Times New Roman"/>
          <w:i/>
          <w:lang w:eastAsia="ja-JP"/>
        </w:rPr>
        <w:t>MCS-PriorityAccess</w:t>
      </w:r>
      <w:r w:rsidRPr="009A6D0D">
        <w:rPr>
          <w:rFonts w:ascii="Times New Roman" w:hAnsi="Times New Roman"/>
          <w:lang w:eastAsia="ja-JP"/>
        </w:rPr>
        <w:t>;</w:t>
      </w:r>
    </w:p>
    <w:p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>else if the UE is configured by upper layers with one or more access identities equal to 11-15:</w:t>
      </w:r>
    </w:p>
    <w:p w:rsidR="009A6D0D" w:rsidRPr="009A6D0D" w:rsidRDefault="009A6D0D" w:rsidP="009A6D0D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4&gt;</w:t>
      </w:r>
      <w:r w:rsidRPr="009A6D0D">
        <w:rPr>
          <w:rFonts w:ascii="Times New Roman" w:hAnsi="Times New Roman"/>
          <w:lang w:eastAsia="ja-JP"/>
        </w:rPr>
        <w:tab/>
        <w:t xml:space="preserve">initiate the RRC connection resumption procedure according to 5.3.13 with </w:t>
      </w:r>
      <w:r w:rsidRPr="009A6D0D">
        <w:rPr>
          <w:rFonts w:ascii="Times New Roman" w:hAnsi="Times New Roman"/>
          <w:i/>
          <w:lang w:eastAsia="ja-JP"/>
        </w:rPr>
        <w:t>resumeCause</w:t>
      </w:r>
      <w:r w:rsidRPr="009A6D0D">
        <w:rPr>
          <w:rFonts w:ascii="Times New Roman" w:hAnsi="Times New Roman"/>
          <w:lang w:eastAsia="ja-JP"/>
        </w:rPr>
        <w:t xml:space="preserve"> set to </w:t>
      </w:r>
      <w:r w:rsidRPr="009A6D0D">
        <w:rPr>
          <w:rFonts w:ascii="Times New Roman" w:hAnsi="Times New Roman"/>
          <w:i/>
          <w:lang w:eastAsia="ja-JP"/>
        </w:rPr>
        <w:t>highPriorityAccess</w:t>
      </w:r>
      <w:r w:rsidRPr="009A6D0D">
        <w:rPr>
          <w:rFonts w:ascii="Times New Roman" w:hAnsi="Times New Roman"/>
          <w:lang w:eastAsia="ja-JP"/>
        </w:rPr>
        <w:t>;</w:t>
      </w:r>
    </w:p>
    <w:p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>else:</w:t>
      </w:r>
    </w:p>
    <w:p w:rsidR="009A6D0D" w:rsidRPr="009A6D0D" w:rsidRDefault="009A6D0D" w:rsidP="009A6D0D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4&gt;</w:t>
      </w:r>
      <w:r w:rsidRPr="009A6D0D">
        <w:rPr>
          <w:rFonts w:ascii="Times New Roman" w:hAnsi="Times New Roman"/>
          <w:lang w:eastAsia="ja-JP"/>
        </w:rPr>
        <w:tab/>
        <w:t xml:space="preserve">initiate the RRC connection resumption procedure according to 5.3.13 with </w:t>
      </w:r>
      <w:r w:rsidRPr="009A6D0D">
        <w:rPr>
          <w:rFonts w:ascii="Times New Roman" w:hAnsi="Times New Roman"/>
          <w:i/>
          <w:lang w:eastAsia="ja-JP"/>
        </w:rPr>
        <w:t>resumeCause</w:t>
      </w:r>
      <w:r w:rsidRPr="009A6D0D">
        <w:rPr>
          <w:rFonts w:ascii="Times New Roman" w:hAnsi="Times New Roman"/>
          <w:lang w:eastAsia="ja-JP"/>
        </w:rPr>
        <w:t xml:space="preserve"> set to </w:t>
      </w:r>
      <w:r w:rsidRPr="009A6D0D">
        <w:rPr>
          <w:rFonts w:ascii="Times New Roman" w:hAnsi="Times New Roman"/>
          <w:i/>
          <w:lang w:eastAsia="ja-JP"/>
        </w:rPr>
        <w:t>mt-Access</w:t>
      </w:r>
      <w:r w:rsidRPr="009A6D0D">
        <w:rPr>
          <w:rFonts w:ascii="Times New Roman" w:hAnsi="Times New Roman"/>
          <w:lang w:eastAsia="ja-JP"/>
        </w:rPr>
        <w:t>;</w:t>
      </w:r>
    </w:p>
    <w:p w:rsidR="009A6D0D" w:rsidRPr="009A6D0D" w:rsidRDefault="009A6D0D" w:rsidP="009A6D0D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2&gt;</w:t>
      </w:r>
      <w:r w:rsidRPr="009A6D0D">
        <w:rPr>
          <w:rFonts w:ascii="Times New Roman" w:hAnsi="Times New Roman"/>
          <w:lang w:eastAsia="ja-JP"/>
        </w:rPr>
        <w:tab/>
        <w:t xml:space="preserve">else if the </w:t>
      </w:r>
      <w:r w:rsidRPr="009A6D0D">
        <w:rPr>
          <w:rFonts w:ascii="Times New Roman" w:hAnsi="Times New Roman"/>
          <w:i/>
          <w:lang w:eastAsia="ja-JP"/>
        </w:rPr>
        <w:t>ue-Identity</w:t>
      </w:r>
      <w:r w:rsidRPr="009A6D0D">
        <w:rPr>
          <w:rFonts w:ascii="Times New Roman" w:hAnsi="Times New Roman"/>
          <w:lang w:eastAsia="ja-JP"/>
        </w:rPr>
        <w:t xml:space="preserve"> included in the </w:t>
      </w:r>
      <w:r w:rsidRPr="009A6D0D">
        <w:rPr>
          <w:rFonts w:ascii="Times New Roman" w:hAnsi="Times New Roman"/>
          <w:i/>
          <w:lang w:eastAsia="ja-JP"/>
        </w:rPr>
        <w:t>PagingRecord</w:t>
      </w:r>
      <w:r w:rsidRPr="009A6D0D">
        <w:rPr>
          <w:rFonts w:ascii="Times New Roman" w:hAnsi="Times New Roman"/>
          <w:lang w:eastAsia="ja-JP"/>
        </w:rPr>
        <w:t xml:space="preserve"> matches the UE identity allocated by upper layers:</w:t>
      </w:r>
    </w:p>
    <w:p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 xml:space="preserve">forward the </w:t>
      </w:r>
      <w:r w:rsidRPr="009A6D0D">
        <w:rPr>
          <w:rFonts w:ascii="Times New Roman" w:hAnsi="Times New Roman"/>
          <w:i/>
          <w:lang w:eastAsia="ja-JP"/>
        </w:rPr>
        <w:t>ue-Identity</w:t>
      </w:r>
      <w:r w:rsidRPr="009A6D0D">
        <w:rPr>
          <w:rFonts w:ascii="Times New Roman" w:hAnsi="Times New Roman"/>
          <w:lang w:eastAsia="ja-JP"/>
        </w:rPr>
        <w:t xml:space="preserve"> to upper layers and </w:t>
      </w:r>
      <w:r w:rsidRPr="009A6D0D">
        <w:rPr>
          <w:rFonts w:ascii="Times New Roman" w:hAnsi="Times New Roman"/>
          <w:i/>
          <w:lang w:eastAsia="ja-JP"/>
        </w:rPr>
        <w:t>accessType</w:t>
      </w:r>
      <w:r w:rsidRPr="009A6D0D">
        <w:rPr>
          <w:rFonts w:ascii="Times New Roman" w:hAnsi="Times New Roman"/>
          <w:lang w:eastAsia="ja-JP"/>
        </w:rPr>
        <w:t xml:space="preserve"> (if present) to the upper layers;</w:t>
      </w:r>
    </w:p>
    <w:p w:rsidR="00FD79DB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  <w:sectPr w:rsidR="00FD79DB" w:rsidSect="00B548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 xml:space="preserve">perform the actions upon going to RRC_IDLE as specified in 5.3.11 </w:t>
      </w:r>
      <w:r w:rsidR="00FD79DB">
        <w:rPr>
          <w:rFonts w:ascii="Times New Roman" w:hAnsi="Times New Roman"/>
          <w:lang w:eastAsia="ja-JP"/>
        </w:rPr>
        <w:t>with release cause 'CN paging'</w:t>
      </w:r>
    </w:p>
    <w:p w:rsidR="009A6D0D" w:rsidRDefault="009A6D0D" w:rsidP="009A6D0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:rsidR="00FD79DB" w:rsidRPr="00FD79DB" w:rsidRDefault="00FD79DB" w:rsidP="00FD79DB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ja-JP"/>
        </w:rPr>
      </w:pPr>
      <w:bookmarkStart w:id="15" w:name="_Toc525763318"/>
      <w:r w:rsidRPr="00FD79DB">
        <w:rPr>
          <w:sz w:val="24"/>
          <w:lang w:eastAsia="ja-JP"/>
        </w:rPr>
        <w:t>–</w:t>
      </w:r>
      <w:r w:rsidRPr="00FD79DB">
        <w:rPr>
          <w:sz w:val="24"/>
          <w:lang w:eastAsia="ja-JP"/>
        </w:rPr>
        <w:tab/>
      </w:r>
      <w:r w:rsidRPr="00FD79DB">
        <w:rPr>
          <w:i/>
          <w:sz w:val="24"/>
          <w:lang w:eastAsia="ja-JP"/>
        </w:rPr>
        <w:t>Paging</w:t>
      </w:r>
    </w:p>
    <w:p w:rsidR="00FD79DB" w:rsidRPr="00FD79DB" w:rsidRDefault="00FD79DB" w:rsidP="00FD79DB">
      <w:pPr>
        <w:spacing w:after="180"/>
        <w:jc w:val="left"/>
        <w:rPr>
          <w:rFonts w:ascii="Times New Roman" w:hAnsi="Times New Roman"/>
          <w:iCs/>
          <w:lang w:eastAsia="ja-JP"/>
        </w:rPr>
      </w:pPr>
      <w:r w:rsidRPr="00FD79DB">
        <w:rPr>
          <w:rFonts w:ascii="Times New Roman" w:hAnsi="Times New Roman"/>
          <w:lang w:eastAsia="ja-JP"/>
        </w:rPr>
        <w:t xml:space="preserve">The </w:t>
      </w:r>
      <w:r w:rsidRPr="00FD79DB">
        <w:rPr>
          <w:rFonts w:ascii="Times New Roman" w:hAnsi="Times New Roman"/>
          <w:i/>
          <w:lang w:eastAsia="ja-JP"/>
        </w:rPr>
        <w:t>Paging</w:t>
      </w:r>
      <w:r w:rsidRPr="00FD79DB">
        <w:rPr>
          <w:rFonts w:ascii="Times New Roman" w:hAnsi="Times New Roman"/>
          <w:lang w:eastAsia="ja-JP"/>
        </w:rPr>
        <w:t xml:space="preserve"> message is used for the notification of one or more UEs.</w:t>
      </w:r>
    </w:p>
    <w:p w:rsidR="00FD79DB" w:rsidRPr="00FD79DB" w:rsidRDefault="00FD79DB" w:rsidP="00FD79DB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D79DB">
        <w:rPr>
          <w:rFonts w:ascii="Times New Roman" w:hAnsi="Times New Roman"/>
          <w:lang w:eastAsia="ja-JP"/>
        </w:rPr>
        <w:t>Signalling radio bearer: N/A</w:t>
      </w:r>
    </w:p>
    <w:p w:rsidR="00FD79DB" w:rsidRPr="00FD79DB" w:rsidRDefault="00FD79DB" w:rsidP="00FD79DB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D79DB">
        <w:rPr>
          <w:rFonts w:ascii="Times New Roman" w:hAnsi="Times New Roman"/>
          <w:lang w:eastAsia="ja-JP"/>
        </w:rPr>
        <w:t>RLC-SAP: TM</w:t>
      </w:r>
    </w:p>
    <w:p w:rsidR="00FD79DB" w:rsidRPr="00FD79DB" w:rsidRDefault="00FD79DB" w:rsidP="00FD79DB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D79DB">
        <w:rPr>
          <w:rFonts w:ascii="Times New Roman" w:hAnsi="Times New Roman"/>
          <w:lang w:eastAsia="ja-JP"/>
        </w:rPr>
        <w:t>Logical channel: PCCH</w:t>
      </w:r>
    </w:p>
    <w:p w:rsidR="00FD79DB" w:rsidRPr="00FD79DB" w:rsidRDefault="00FD79DB" w:rsidP="00FD79DB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D79DB">
        <w:rPr>
          <w:rFonts w:ascii="Times New Roman" w:hAnsi="Times New Roman"/>
          <w:lang w:eastAsia="ja-JP"/>
        </w:rPr>
        <w:t>Direction: Network to UE</w:t>
      </w:r>
    </w:p>
    <w:p w:rsidR="00FD79DB" w:rsidRPr="00FD79DB" w:rsidRDefault="00FD79DB" w:rsidP="00FD79DB">
      <w:pPr>
        <w:keepNext/>
        <w:keepLines/>
        <w:spacing w:before="60" w:after="180"/>
        <w:jc w:val="center"/>
        <w:rPr>
          <w:b/>
          <w:bCs/>
          <w:i/>
          <w:iCs/>
          <w:lang/>
        </w:rPr>
      </w:pPr>
      <w:r w:rsidRPr="00FD79DB">
        <w:rPr>
          <w:b/>
          <w:bCs/>
          <w:i/>
          <w:iCs/>
          <w:lang/>
        </w:rPr>
        <w:t xml:space="preserve">Paging </w:t>
      </w:r>
      <w:r w:rsidRPr="00FD79DB">
        <w:rPr>
          <w:b/>
          <w:bCs/>
          <w:iCs/>
          <w:lang/>
        </w:rPr>
        <w:t>message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TAG-PAGING-START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Paging ::=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pagingRecordList                        PagingRecordList                              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lateNonCriticalExtension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D79DB">
        <w:rPr>
          <w:rFonts w:ascii="Courier New" w:eastAsia="Batang" w:hAnsi="Courier New"/>
          <w:noProof/>
          <w:sz w:val="16"/>
          <w:lang w:eastAsia="sv-SE"/>
        </w:rPr>
        <w:t>,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{}                                    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>}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PagingRecordList ::=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FD79DB">
        <w:rPr>
          <w:rFonts w:ascii="Courier New" w:eastAsia="Batang" w:hAnsi="Courier New"/>
          <w:noProof/>
          <w:sz w:val="16"/>
          <w:lang w:eastAsia="sv-SE"/>
        </w:rPr>
        <w:t>(1..maxNrofPageRec))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PagingRecord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PagingRecord ::=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ue-Identity                         PagingUE-Identity,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accessType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{non3GPP}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>}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PagingUE-Identity ::=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ng-5G-S-TMSI                        NG-5G-S-TMSI,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del w:id="16" w:author="Ericsson" w:date="2018-10-24T11:25:00Z">
        <w:r w:rsidRPr="00FD79DB" w:rsidDel="00FD79DB">
          <w:rPr>
            <w:rFonts w:ascii="Courier New" w:eastAsia="Batang" w:hAnsi="Courier New"/>
            <w:noProof/>
            <w:sz w:val="16"/>
            <w:lang w:eastAsia="sv-SE"/>
          </w:rPr>
          <w:delText>i</w:delText>
        </w:r>
      </w:del>
      <w:ins w:id="17" w:author="Ericsson" w:date="2018-10-24T11:25:00Z">
        <w:r>
          <w:rPr>
            <w:rFonts w:ascii="Courier New" w:eastAsia="Batang" w:hAnsi="Courier New"/>
            <w:noProof/>
            <w:sz w:val="16"/>
            <w:lang w:eastAsia="sv-SE"/>
          </w:rPr>
          <w:t>fullI</w:t>
        </w:r>
      </w:ins>
      <w:r w:rsidRPr="00FD79DB">
        <w:rPr>
          <w:rFonts w:ascii="Courier New" w:eastAsia="Batang" w:hAnsi="Courier New"/>
          <w:noProof/>
          <w:sz w:val="16"/>
          <w:lang w:eastAsia="sv-SE"/>
        </w:rPr>
        <w:t>-RNTI                              I-RNTI-Value,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>}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TAG-PAGING-STOP</w:t>
      </w:r>
    </w:p>
    <w:p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:rsidR="00FD79DB" w:rsidRPr="00FD79DB" w:rsidRDefault="00FD79DB" w:rsidP="00FD79DB">
      <w:pPr>
        <w:spacing w:after="180"/>
        <w:jc w:val="left"/>
        <w:rPr>
          <w:rFonts w:ascii="Times New Roman" w:hAnsi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FD79DB" w:rsidRPr="00FD79DB" w:rsidTr="00BF26D6">
        <w:tc>
          <w:tcPr>
            <w:tcW w:w="14173" w:type="dxa"/>
          </w:tcPr>
          <w:p w:rsidR="00FD79DB" w:rsidRPr="00FD79DB" w:rsidRDefault="00FD79DB" w:rsidP="00FD79DB">
            <w:pPr>
              <w:keepNext/>
              <w:keepLines/>
              <w:spacing w:after="0"/>
              <w:jc w:val="center"/>
              <w:rPr>
                <w:b/>
                <w:sz w:val="18"/>
                <w:szCs w:val="22"/>
                <w:lang w:eastAsia="ja-JP"/>
              </w:rPr>
            </w:pPr>
            <w:r w:rsidRPr="00FD79DB">
              <w:rPr>
                <w:b/>
                <w:i/>
                <w:sz w:val="18"/>
                <w:szCs w:val="22"/>
                <w:lang w:eastAsia="ja-JP"/>
              </w:rPr>
              <w:t>PagingRecord field descriptions</w:t>
            </w:r>
          </w:p>
        </w:tc>
      </w:tr>
      <w:tr w:rsidR="00FD79DB" w:rsidRPr="00FD79DB" w:rsidTr="00BF26D6">
        <w:tc>
          <w:tcPr>
            <w:tcW w:w="14173" w:type="dxa"/>
          </w:tcPr>
          <w:p w:rsidR="00FD79DB" w:rsidRPr="00FD79DB" w:rsidRDefault="00FD79DB" w:rsidP="00FD79DB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r w:rsidRPr="00FD79DB">
              <w:rPr>
                <w:b/>
                <w:i/>
                <w:sz w:val="18"/>
                <w:szCs w:val="22"/>
                <w:lang w:eastAsia="ja-JP"/>
              </w:rPr>
              <w:t>accessType</w:t>
            </w:r>
          </w:p>
          <w:p w:rsidR="00FD79DB" w:rsidRPr="00FD79DB" w:rsidRDefault="00FD79DB" w:rsidP="00FD79DB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r w:rsidRPr="00FD79DB">
              <w:rPr>
                <w:sz w:val="18"/>
                <w:szCs w:val="22"/>
                <w:lang w:eastAsia="ja-JP"/>
              </w:rPr>
              <w:t>It indicates whether Paging is originated due to the PDU sessions from the non-3GPP access.</w:t>
            </w:r>
          </w:p>
        </w:tc>
      </w:tr>
    </w:tbl>
    <w:p w:rsidR="00FD79DB" w:rsidRPr="00FD79DB" w:rsidRDefault="00FD79DB" w:rsidP="00FD79DB">
      <w:pPr>
        <w:spacing w:after="180"/>
        <w:jc w:val="left"/>
        <w:rPr>
          <w:rFonts w:ascii="Times New Roman" w:hAnsi="Times New Roman"/>
          <w:lang w:eastAsia="ja-JP"/>
        </w:rPr>
      </w:pPr>
    </w:p>
    <w:bookmarkEnd w:id="15"/>
    <w:p w:rsidR="00BB0BD4" w:rsidRDefault="00BB0BD4" w:rsidP="00BB0BD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:rsidR="0080471B" w:rsidRPr="00170EA6" w:rsidRDefault="0080471B" w:rsidP="00BB0BD4">
      <w:pPr>
        <w:spacing w:after="180"/>
        <w:jc w:val="left"/>
        <w:rPr>
          <w:rFonts w:ascii="Times New Roman" w:hAnsi="Times New Roman"/>
          <w:lang w:eastAsia="ja-JP"/>
        </w:rPr>
      </w:pPr>
    </w:p>
    <w:sectPr w:rsidR="0080471B" w:rsidRPr="00170EA6" w:rsidSect="00FD79D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A24" w:rsidRDefault="00DA1A24">
      <w:r>
        <w:separator/>
      </w:r>
    </w:p>
  </w:endnote>
  <w:endnote w:type="continuationSeparator" w:id="0">
    <w:p w:rsidR="00DA1A24" w:rsidRDefault="00DA1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DengXian Light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A24" w:rsidRDefault="00DA1A24">
      <w:r>
        <w:separator/>
      </w:r>
    </w:p>
  </w:footnote>
  <w:footnote w:type="continuationSeparator" w:id="0">
    <w:p w:rsidR="00DA1A24" w:rsidRDefault="00DA1A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8DB" w:rsidRDefault="00C878DB">
    <w:r>
      <w:t xml:space="preserve">Page </w:t>
    </w:r>
    <w:r w:rsidR="00935302">
      <w:fldChar w:fldCharType="begin"/>
    </w:r>
    <w:r>
      <w:instrText>PAGE</w:instrText>
    </w:r>
    <w:r w:rsidR="00935302">
      <w:fldChar w:fldCharType="separate"/>
    </w:r>
    <w:r>
      <w:rPr>
        <w:noProof/>
      </w:rPr>
      <w:t>1</w:t>
    </w:r>
    <w:r w:rsidR="0093530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8DB" w:rsidRDefault="00C878DB">
    <w:r>
      <w:t xml:space="preserve">Page </w:t>
    </w:r>
    <w:r w:rsidR="00935302">
      <w:fldChar w:fldCharType="begin"/>
    </w:r>
    <w:r>
      <w:instrText>PAGE</w:instrText>
    </w:r>
    <w:r w:rsidR="00935302">
      <w:fldChar w:fldCharType="separate"/>
    </w:r>
    <w:r>
      <w:t>1</w:t>
    </w:r>
    <w:r w:rsidR="00935302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D007078"/>
    <w:multiLevelType w:val="hybridMultilevel"/>
    <w:tmpl w:val="5D7E05F2"/>
    <w:lvl w:ilvl="0" w:tplc="727C81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7"/>
  </w:num>
  <w:num w:numId="8">
    <w:abstractNumId w:val="11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6"/>
  </w:num>
  <w:num w:numId="14">
    <w:abstractNumId w:val="1"/>
  </w:num>
  <w:num w:numId="15">
    <w:abstractNumId w:val="18"/>
  </w:num>
  <w:num w:numId="16">
    <w:abstractNumId w:val="6"/>
  </w:num>
  <w:num w:numId="17">
    <w:abstractNumId w:val="0"/>
  </w:num>
  <w:num w:numId="18">
    <w:abstractNumId w:val="7"/>
  </w:num>
  <w:num w:numId="19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</w:compat>
  <w:rsids>
    <w:rsidRoot w:val="00E65511"/>
    <w:rsid w:val="000006E1"/>
    <w:rsid w:val="00002A37"/>
    <w:rsid w:val="000039F4"/>
    <w:rsid w:val="00006446"/>
    <w:rsid w:val="00006896"/>
    <w:rsid w:val="00007A2D"/>
    <w:rsid w:val="00007CDC"/>
    <w:rsid w:val="00011B28"/>
    <w:rsid w:val="00013660"/>
    <w:rsid w:val="00014042"/>
    <w:rsid w:val="00015D15"/>
    <w:rsid w:val="000166F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6EDE"/>
    <w:rsid w:val="00047292"/>
    <w:rsid w:val="00047344"/>
    <w:rsid w:val="00052A07"/>
    <w:rsid w:val="000534E3"/>
    <w:rsid w:val="0005606A"/>
    <w:rsid w:val="00057117"/>
    <w:rsid w:val="000616E7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55EB"/>
    <w:rsid w:val="00085B52"/>
    <w:rsid w:val="000866F2"/>
    <w:rsid w:val="00086D93"/>
    <w:rsid w:val="0009009F"/>
    <w:rsid w:val="00091557"/>
    <w:rsid w:val="000924C1"/>
    <w:rsid w:val="000924F0"/>
    <w:rsid w:val="00093474"/>
    <w:rsid w:val="0009510F"/>
    <w:rsid w:val="000978B8"/>
    <w:rsid w:val="000A1B7B"/>
    <w:rsid w:val="000A56F2"/>
    <w:rsid w:val="000A7861"/>
    <w:rsid w:val="000B2719"/>
    <w:rsid w:val="000B39C8"/>
    <w:rsid w:val="000B3A8F"/>
    <w:rsid w:val="000B4AB9"/>
    <w:rsid w:val="000B58C3"/>
    <w:rsid w:val="000B61E9"/>
    <w:rsid w:val="000B65AA"/>
    <w:rsid w:val="000C165A"/>
    <w:rsid w:val="000C2E19"/>
    <w:rsid w:val="000C6D58"/>
    <w:rsid w:val="000D0D07"/>
    <w:rsid w:val="000D3579"/>
    <w:rsid w:val="000D4797"/>
    <w:rsid w:val="000E0527"/>
    <w:rsid w:val="000E1E92"/>
    <w:rsid w:val="000E7111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59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8AB"/>
    <w:rsid w:val="00147F01"/>
    <w:rsid w:val="00151E23"/>
    <w:rsid w:val="001526E0"/>
    <w:rsid w:val="001551B5"/>
    <w:rsid w:val="001659C1"/>
    <w:rsid w:val="00170EA6"/>
    <w:rsid w:val="00171D28"/>
    <w:rsid w:val="00173A8E"/>
    <w:rsid w:val="00177795"/>
    <w:rsid w:val="001808D5"/>
    <w:rsid w:val="0018143F"/>
    <w:rsid w:val="001864E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861"/>
    <w:rsid w:val="001C1CE5"/>
    <w:rsid w:val="001C3A43"/>
    <w:rsid w:val="001C3D2A"/>
    <w:rsid w:val="001C7608"/>
    <w:rsid w:val="001D51BA"/>
    <w:rsid w:val="001D6342"/>
    <w:rsid w:val="001D6D53"/>
    <w:rsid w:val="001E3B63"/>
    <w:rsid w:val="001E58E2"/>
    <w:rsid w:val="001E6AAE"/>
    <w:rsid w:val="001E7AED"/>
    <w:rsid w:val="001F3916"/>
    <w:rsid w:val="001F54C5"/>
    <w:rsid w:val="001F662C"/>
    <w:rsid w:val="001F7074"/>
    <w:rsid w:val="00200490"/>
    <w:rsid w:val="00201F3A"/>
    <w:rsid w:val="002037B8"/>
    <w:rsid w:val="00203F96"/>
    <w:rsid w:val="00205DC5"/>
    <w:rsid w:val="002069B2"/>
    <w:rsid w:val="00207FA3"/>
    <w:rsid w:val="002125B7"/>
    <w:rsid w:val="00214DA8"/>
    <w:rsid w:val="00215423"/>
    <w:rsid w:val="002158FA"/>
    <w:rsid w:val="00220600"/>
    <w:rsid w:val="002224DB"/>
    <w:rsid w:val="00223FCB"/>
    <w:rsid w:val="002252C3"/>
    <w:rsid w:val="0022572E"/>
    <w:rsid w:val="00225C54"/>
    <w:rsid w:val="00230765"/>
    <w:rsid w:val="002319E4"/>
    <w:rsid w:val="00233C0A"/>
    <w:rsid w:val="00235632"/>
    <w:rsid w:val="00235872"/>
    <w:rsid w:val="00241559"/>
    <w:rsid w:val="002435B3"/>
    <w:rsid w:val="002458EB"/>
    <w:rsid w:val="00246802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39A"/>
    <w:rsid w:val="00292EB7"/>
    <w:rsid w:val="00296227"/>
    <w:rsid w:val="00296F44"/>
    <w:rsid w:val="0029777D"/>
    <w:rsid w:val="002A055E"/>
    <w:rsid w:val="002A1D4E"/>
    <w:rsid w:val="002A2869"/>
    <w:rsid w:val="002B24D6"/>
    <w:rsid w:val="002B42DB"/>
    <w:rsid w:val="002B4D88"/>
    <w:rsid w:val="002C0D1B"/>
    <w:rsid w:val="002C2AD7"/>
    <w:rsid w:val="002C41E6"/>
    <w:rsid w:val="002C5AA5"/>
    <w:rsid w:val="002D071A"/>
    <w:rsid w:val="002D34B2"/>
    <w:rsid w:val="002D43F2"/>
    <w:rsid w:val="002D7637"/>
    <w:rsid w:val="002E17F2"/>
    <w:rsid w:val="002E182D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179"/>
    <w:rsid w:val="00324CDB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9CC"/>
    <w:rsid w:val="0035491B"/>
    <w:rsid w:val="00357380"/>
    <w:rsid w:val="00357C59"/>
    <w:rsid w:val="003602D9"/>
    <w:rsid w:val="003604CE"/>
    <w:rsid w:val="00370E47"/>
    <w:rsid w:val="003742AC"/>
    <w:rsid w:val="00375410"/>
    <w:rsid w:val="00377CE1"/>
    <w:rsid w:val="00381080"/>
    <w:rsid w:val="00385BF0"/>
    <w:rsid w:val="0038786D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043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2F36"/>
    <w:rsid w:val="00457565"/>
    <w:rsid w:val="00457B71"/>
    <w:rsid w:val="004669E2"/>
    <w:rsid w:val="00470C31"/>
    <w:rsid w:val="004734D0"/>
    <w:rsid w:val="00473A8C"/>
    <w:rsid w:val="0047556B"/>
    <w:rsid w:val="00477768"/>
    <w:rsid w:val="00485AC1"/>
    <w:rsid w:val="00492BC5"/>
    <w:rsid w:val="004964F1"/>
    <w:rsid w:val="004A16BC"/>
    <w:rsid w:val="004A2B94"/>
    <w:rsid w:val="004A3080"/>
    <w:rsid w:val="004B2F52"/>
    <w:rsid w:val="004B7C0C"/>
    <w:rsid w:val="004C2DB9"/>
    <w:rsid w:val="004C3898"/>
    <w:rsid w:val="004C4511"/>
    <w:rsid w:val="004C4BA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FAA"/>
    <w:rsid w:val="005017DC"/>
    <w:rsid w:val="00506557"/>
    <w:rsid w:val="0050677A"/>
    <w:rsid w:val="005108D8"/>
    <w:rsid w:val="005116F9"/>
    <w:rsid w:val="005153A7"/>
    <w:rsid w:val="005219CF"/>
    <w:rsid w:val="00525102"/>
    <w:rsid w:val="00534B59"/>
    <w:rsid w:val="00536759"/>
    <w:rsid w:val="00537C62"/>
    <w:rsid w:val="00545041"/>
    <w:rsid w:val="00546970"/>
    <w:rsid w:val="00554E19"/>
    <w:rsid w:val="005569EC"/>
    <w:rsid w:val="0056121F"/>
    <w:rsid w:val="00565984"/>
    <w:rsid w:val="00572505"/>
    <w:rsid w:val="00582809"/>
    <w:rsid w:val="0058296A"/>
    <w:rsid w:val="0058798C"/>
    <w:rsid w:val="005900FA"/>
    <w:rsid w:val="005935A4"/>
    <w:rsid w:val="00593FC9"/>
    <w:rsid w:val="005948C2"/>
    <w:rsid w:val="00595DCA"/>
    <w:rsid w:val="00595DD7"/>
    <w:rsid w:val="0059779B"/>
    <w:rsid w:val="005A209A"/>
    <w:rsid w:val="005A662D"/>
    <w:rsid w:val="005B35D7"/>
    <w:rsid w:val="005B392A"/>
    <w:rsid w:val="005B3AA3"/>
    <w:rsid w:val="005B4DF2"/>
    <w:rsid w:val="005B591A"/>
    <w:rsid w:val="005B6F83"/>
    <w:rsid w:val="005B76D9"/>
    <w:rsid w:val="005C3FB5"/>
    <w:rsid w:val="005C74FB"/>
    <w:rsid w:val="005D1602"/>
    <w:rsid w:val="005D66D7"/>
    <w:rsid w:val="005E385F"/>
    <w:rsid w:val="005E5B81"/>
    <w:rsid w:val="005F2CB1"/>
    <w:rsid w:val="005F3025"/>
    <w:rsid w:val="005F618C"/>
    <w:rsid w:val="005F64A2"/>
    <w:rsid w:val="005F6A89"/>
    <w:rsid w:val="005F70BD"/>
    <w:rsid w:val="0060283C"/>
    <w:rsid w:val="0060473E"/>
    <w:rsid w:val="00604F14"/>
    <w:rsid w:val="00611B83"/>
    <w:rsid w:val="00613257"/>
    <w:rsid w:val="00620A71"/>
    <w:rsid w:val="00620D80"/>
    <w:rsid w:val="006234A6"/>
    <w:rsid w:val="00627AE0"/>
    <w:rsid w:val="00630001"/>
    <w:rsid w:val="006300F8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4F"/>
    <w:rsid w:val="006771F9"/>
    <w:rsid w:val="006776D7"/>
    <w:rsid w:val="00681003"/>
    <w:rsid w:val="006817C9"/>
    <w:rsid w:val="00683ECE"/>
    <w:rsid w:val="00691074"/>
    <w:rsid w:val="00695FC2"/>
    <w:rsid w:val="00696949"/>
    <w:rsid w:val="00697052"/>
    <w:rsid w:val="00697AF6"/>
    <w:rsid w:val="006A2B8A"/>
    <w:rsid w:val="006A46FB"/>
    <w:rsid w:val="006A5E28"/>
    <w:rsid w:val="006A697B"/>
    <w:rsid w:val="006A7AFF"/>
    <w:rsid w:val="006B0549"/>
    <w:rsid w:val="006B1816"/>
    <w:rsid w:val="006B2099"/>
    <w:rsid w:val="006B2F8C"/>
    <w:rsid w:val="006B50CF"/>
    <w:rsid w:val="006C03B8"/>
    <w:rsid w:val="006C4414"/>
    <w:rsid w:val="006C5EC9"/>
    <w:rsid w:val="006C6059"/>
    <w:rsid w:val="006C7522"/>
    <w:rsid w:val="006C7DE7"/>
    <w:rsid w:val="006D5722"/>
    <w:rsid w:val="006D6F08"/>
    <w:rsid w:val="006E062C"/>
    <w:rsid w:val="006E23C8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26946"/>
    <w:rsid w:val="00726EA6"/>
    <w:rsid w:val="00727208"/>
    <w:rsid w:val="00727680"/>
    <w:rsid w:val="00730FC9"/>
    <w:rsid w:val="00731CBE"/>
    <w:rsid w:val="007348B1"/>
    <w:rsid w:val="007362A6"/>
    <w:rsid w:val="00736D7D"/>
    <w:rsid w:val="00740E58"/>
    <w:rsid w:val="007445A0"/>
    <w:rsid w:val="0074524B"/>
    <w:rsid w:val="0074653C"/>
    <w:rsid w:val="007467A0"/>
    <w:rsid w:val="00747D8B"/>
    <w:rsid w:val="00750B5A"/>
    <w:rsid w:val="00751109"/>
    <w:rsid w:val="00751228"/>
    <w:rsid w:val="007571E1"/>
    <w:rsid w:val="007604B2"/>
    <w:rsid w:val="00760A9E"/>
    <w:rsid w:val="00765281"/>
    <w:rsid w:val="0076685C"/>
    <w:rsid w:val="00766BAD"/>
    <w:rsid w:val="007723B6"/>
    <w:rsid w:val="007730BD"/>
    <w:rsid w:val="007755F2"/>
    <w:rsid w:val="00776971"/>
    <w:rsid w:val="0078177E"/>
    <w:rsid w:val="0078304C"/>
    <w:rsid w:val="0078332E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A68A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EED"/>
    <w:rsid w:val="007E4610"/>
    <w:rsid w:val="007E4715"/>
    <w:rsid w:val="007E505B"/>
    <w:rsid w:val="007E7091"/>
    <w:rsid w:val="008015FE"/>
    <w:rsid w:val="00803FAE"/>
    <w:rsid w:val="0080471B"/>
    <w:rsid w:val="0080605F"/>
    <w:rsid w:val="00807786"/>
    <w:rsid w:val="00811FCB"/>
    <w:rsid w:val="008158D6"/>
    <w:rsid w:val="00817196"/>
    <w:rsid w:val="00817776"/>
    <w:rsid w:val="00817BDC"/>
    <w:rsid w:val="00822AC1"/>
    <w:rsid w:val="008235DB"/>
    <w:rsid w:val="00824787"/>
    <w:rsid w:val="00824AB4"/>
    <w:rsid w:val="00825C42"/>
    <w:rsid w:val="00825D25"/>
    <w:rsid w:val="00827D6F"/>
    <w:rsid w:val="00833287"/>
    <w:rsid w:val="008347FF"/>
    <w:rsid w:val="008366AA"/>
    <w:rsid w:val="008376AC"/>
    <w:rsid w:val="008444E8"/>
    <w:rsid w:val="00844E80"/>
    <w:rsid w:val="00846FE7"/>
    <w:rsid w:val="008507FD"/>
    <w:rsid w:val="008519EE"/>
    <w:rsid w:val="00854F97"/>
    <w:rsid w:val="00856911"/>
    <w:rsid w:val="008608D9"/>
    <w:rsid w:val="0086283A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95636"/>
    <w:rsid w:val="008A21FF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FD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5338"/>
    <w:rsid w:val="00916079"/>
    <w:rsid w:val="00917CE9"/>
    <w:rsid w:val="00920BF2"/>
    <w:rsid w:val="00922010"/>
    <w:rsid w:val="00931BD9"/>
    <w:rsid w:val="00935302"/>
    <w:rsid w:val="009368F3"/>
    <w:rsid w:val="00941636"/>
    <w:rsid w:val="00941FCA"/>
    <w:rsid w:val="00943742"/>
    <w:rsid w:val="00945C05"/>
    <w:rsid w:val="00946945"/>
    <w:rsid w:val="00947713"/>
    <w:rsid w:val="00950B0F"/>
    <w:rsid w:val="00950DE7"/>
    <w:rsid w:val="00953920"/>
    <w:rsid w:val="00953D47"/>
    <w:rsid w:val="0095681E"/>
    <w:rsid w:val="009572D4"/>
    <w:rsid w:val="00961921"/>
    <w:rsid w:val="00963B48"/>
    <w:rsid w:val="0096430A"/>
    <w:rsid w:val="0096554B"/>
    <w:rsid w:val="0096584A"/>
    <w:rsid w:val="00965D66"/>
    <w:rsid w:val="00971F08"/>
    <w:rsid w:val="0097603D"/>
    <w:rsid w:val="00976949"/>
    <w:rsid w:val="00977458"/>
    <w:rsid w:val="00980477"/>
    <w:rsid w:val="00982691"/>
    <w:rsid w:val="00985253"/>
    <w:rsid w:val="009853B3"/>
    <w:rsid w:val="009860F1"/>
    <w:rsid w:val="00990630"/>
    <w:rsid w:val="00990F09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A6D0D"/>
    <w:rsid w:val="009B1F30"/>
    <w:rsid w:val="009B3AC2"/>
    <w:rsid w:val="009B4DF4"/>
    <w:rsid w:val="009B564E"/>
    <w:rsid w:val="009B7E87"/>
    <w:rsid w:val="009C403E"/>
    <w:rsid w:val="009C7300"/>
    <w:rsid w:val="009D0FC4"/>
    <w:rsid w:val="009D4FF0"/>
    <w:rsid w:val="009D703C"/>
    <w:rsid w:val="009D718F"/>
    <w:rsid w:val="009E068F"/>
    <w:rsid w:val="009E14E0"/>
    <w:rsid w:val="009E35DB"/>
    <w:rsid w:val="009E47A3"/>
    <w:rsid w:val="009F08F3"/>
    <w:rsid w:val="009F208F"/>
    <w:rsid w:val="009F283D"/>
    <w:rsid w:val="009F344F"/>
    <w:rsid w:val="00A030E8"/>
    <w:rsid w:val="00A048A8"/>
    <w:rsid w:val="00A04F49"/>
    <w:rsid w:val="00A13E54"/>
    <w:rsid w:val="00A173DA"/>
    <w:rsid w:val="00A17A58"/>
    <w:rsid w:val="00A17F63"/>
    <w:rsid w:val="00A2052C"/>
    <w:rsid w:val="00A20F51"/>
    <w:rsid w:val="00A2193B"/>
    <w:rsid w:val="00A2351A"/>
    <w:rsid w:val="00A2614B"/>
    <w:rsid w:val="00A264A9"/>
    <w:rsid w:val="00A27785"/>
    <w:rsid w:val="00A30187"/>
    <w:rsid w:val="00A33805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3FD"/>
    <w:rsid w:val="00A92879"/>
    <w:rsid w:val="00A9442A"/>
    <w:rsid w:val="00A965E8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7F9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1FFD"/>
    <w:rsid w:val="00B372AA"/>
    <w:rsid w:val="00B40445"/>
    <w:rsid w:val="00B41888"/>
    <w:rsid w:val="00B45A52"/>
    <w:rsid w:val="00B46175"/>
    <w:rsid w:val="00B473BF"/>
    <w:rsid w:val="00B5251C"/>
    <w:rsid w:val="00B52B31"/>
    <w:rsid w:val="00B548D6"/>
    <w:rsid w:val="00B562B9"/>
    <w:rsid w:val="00B60AFB"/>
    <w:rsid w:val="00B6188F"/>
    <w:rsid w:val="00B664C7"/>
    <w:rsid w:val="00B739F6"/>
    <w:rsid w:val="00B7799B"/>
    <w:rsid w:val="00B81A6C"/>
    <w:rsid w:val="00B85DE5"/>
    <w:rsid w:val="00B9019A"/>
    <w:rsid w:val="00B90F70"/>
    <w:rsid w:val="00B90F73"/>
    <w:rsid w:val="00B93B59"/>
    <w:rsid w:val="00B9406A"/>
    <w:rsid w:val="00BA05A0"/>
    <w:rsid w:val="00BA2280"/>
    <w:rsid w:val="00BA2A08"/>
    <w:rsid w:val="00BA56D2"/>
    <w:rsid w:val="00BA76E0"/>
    <w:rsid w:val="00BB0BD4"/>
    <w:rsid w:val="00BB2A25"/>
    <w:rsid w:val="00BB51E9"/>
    <w:rsid w:val="00BC0FDC"/>
    <w:rsid w:val="00BC3053"/>
    <w:rsid w:val="00BC4D2E"/>
    <w:rsid w:val="00BD48AC"/>
    <w:rsid w:val="00BD50A4"/>
    <w:rsid w:val="00BD5F1A"/>
    <w:rsid w:val="00BD638F"/>
    <w:rsid w:val="00BE11DB"/>
    <w:rsid w:val="00BE1234"/>
    <w:rsid w:val="00BE2B8D"/>
    <w:rsid w:val="00BE2FA6"/>
    <w:rsid w:val="00BE333F"/>
    <w:rsid w:val="00BE7406"/>
    <w:rsid w:val="00BE7603"/>
    <w:rsid w:val="00BF3279"/>
    <w:rsid w:val="00BF7002"/>
    <w:rsid w:val="00BF74C7"/>
    <w:rsid w:val="00C015F1"/>
    <w:rsid w:val="00C01F33"/>
    <w:rsid w:val="00C025C9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1329"/>
    <w:rsid w:val="00C54995"/>
    <w:rsid w:val="00C54D41"/>
    <w:rsid w:val="00C60783"/>
    <w:rsid w:val="00C6195E"/>
    <w:rsid w:val="00C64672"/>
    <w:rsid w:val="00C6722F"/>
    <w:rsid w:val="00C673BF"/>
    <w:rsid w:val="00C70697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3C4B"/>
    <w:rsid w:val="00C944AB"/>
    <w:rsid w:val="00C95B40"/>
    <w:rsid w:val="00CA1ED8"/>
    <w:rsid w:val="00CB0377"/>
    <w:rsid w:val="00CB1F63"/>
    <w:rsid w:val="00CB7170"/>
    <w:rsid w:val="00CC00FB"/>
    <w:rsid w:val="00CC040E"/>
    <w:rsid w:val="00CC111F"/>
    <w:rsid w:val="00CC2011"/>
    <w:rsid w:val="00CC3028"/>
    <w:rsid w:val="00CC3EA0"/>
    <w:rsid w:val="00CC596E"/>
    <w:rsid w:val="00CC684D"/>
    <w:rsid w:val="00CC7B45"/>
    <w:rsid w:val="00CD1188"/>
    <w:rsid w:val="00CD2C46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C46"/>
    <w:rsid w:val="00D13135"/>
    <w:rsid w:val="00D13E4E"/>
    <w:rsid w:val="00D16DE6"/>
    <w:rsid w:val="00D239A7"/>
    <w:rsid w:val="00D23F47"/>
    <w:rsid w:val="00D36E71"/>
    <w:rsid w:val="00D37D87"/>
    <w:rsid w:val="00D403FF"/>
    <w:rsid w:val="00D40B33"/>
    <w:rsid w:val="00D4318F"/>
    <w:rsid w:val="00D438BF"/>
    <w:rsid w:val="00D440F8"/>
    <w:rsid w:val="00D50F97"/>
    <w:rsid w:val="00D53E3B"/>
    <w:rsid w:val="00D546FF"/>
    <w:rsid w:val="00D55AD5"/>
    <w:rsid w:val="00D576CA"/>
    <w:rsid w:val="00D61AF5"/>
    <w:rsid w:val="00D62697"/>
    <w:rsid w:val="00D652B5"/>
    <w:rsid w:val="00D66155"/>
    <w:rsid w:val="00D708B0"/>
    <w:rsid w:val="00D77B1D"/>
    <w:rsid w:val="00D8021F"/>
    <w:rsid w:val="00D80383"/>
    <w:rsid w:val="00D823C6"/>
    <w:rsid w:val="00D8599D"/>
    <w:rsid w:val="00D86CA3"/>
    <w:rsid w:val="00D871CE"/>
    <w:rsid w:val="00D9154E"/>
    <w:rsid w:val="00D9196D"/>
    <w:rsid w:val="00D92982"/>
    <w:rsid w:val="00DA1A24"/>
    <w:rsid w:val="00DA305E"/>
    <w:rsid w:val="00DA3E1D"/>
    <w:rsid w:val="00DA4AD5"/>
    <w:rsid w:val="00DA5417"/>
    <w:rsid w:val="00DA56E8"/>
    <w:rsid w:val="00DA7533"/>
    <w:rsid w:val="00DB0A9F"/>
    <w:rsid w:val="00DB377D"/>
    <w:rsid w:val="00DB4D21"/>
    <w:rsid w:val="00DC2D36"/>
    <w:rsid w:val="00DC53EF"/>
    <w:rsid w:val="00DD5FDD"/>
    <w:rsid w:val="00DE5608"/>
    <w:rsid w:val="00DE58D0"/>
    <w:rsid w:val="00DE654F"/>
    <w:rsid w:val="00DE7CD3"/>
    <w:rsid w:val="00DF0B6E"/>
    <w:rsid w:val="00DF15E0"/>
    <w:rsid w:val="00DF37A0"/>
    <w:rsid w:val="00DF4E98"/>
    <w:rsid w:val="00E07E05"/>
    <w:rsid w:val="00E110E7"/>
    <w:rsid w:val="00E11B20"/>
    <w:rsid w:val="00E17FA2"/>
    <w:rsid w:val="00E22330"/>
    <w:rsid w:val="00E30B5A"/>
    <w:rsid w:val="00E3123D"/>
    <w:rsid w:val="00E31461"/>
    <w:rsid w:val="00E31956"/>
    <w:rsid w:val="00E31D43"/>
    <w:rsid w:val="00E32608"/>
    <w:rsid w:val="00E3358A"/>
    <w:rsid w:val="00E34188"/>
    <w:rsid w:val="00E34B6E"/>
    <w:rsid w:val="00E34CCD"/>
    <w:rsid w:val="00E35559"/>
    <w:rsid w:val="00E3723A"/>
    <w:rsid w:val="00E37860"/>
    <w:rsid w:val="00E446F1"/>
    <w:rsid w:val="00E46886"/>
    <w:rsid w:val="00E46FA2"/>
    <w:rsid w:val="00E47992"/>
    <w:rsid w:val="00E47AEF"/>
    <w:rsid w:val="00E513A2"/>
    <w:rsid w:val="00E51509"/>
    <w:rsid w:val="00E53B75"/>
    <w:rsid w:val="00E54E3B"/>
    <w:rsid w:val="00E57565"/>
    <w:rsid w:val="00E61F76"/>
    <w:rsid w:val="00E63838"/>
    <w:rsid w:val="00E64434"/>
    <w:rsid w:val="00E65511"/>
    <w:rsid w:val="00E67C51"/>
    <w:rsid w:val="00E72EFC"/>
    <w:rsid w:val="00E758EC"/>
    <w:rsid w:val="00E8234C"/>
    <w:rsid w:val="00E83AA9"/>
    <w:rsid w:val="00E83FF0"/>
    <w:rsid w:val="00E85928"/>
    <w:rsid w:val="00E87822"/>
    <w:rsid w:val="00E9032E"/>
    <w:rsid w:val="00E90395"/>
    <w:rsid w:val="00E90C1E"/>
    <w:rsid w:val="00E90E49"/>
    <w:rsid w:val="00E917F9"/>
    <w:rsid w:val="00E9291C"/>
    <w:rsid w:val="00E93FFE"/>
    <w:rsid w:val="00E94F8A"/>
    <w:rsid w:val="00EA2615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EF6BDB"/>
    <w:rsid w:val="00F00202"/>
    <w:rsid w:val="00F00D73"/>
    <w:rsid w:val="00F0528D"/>
    <w:rsid w:val="00F06C67"/>
    <w:rsid w:val="00F06DFD"/>
    <w:rsid w:val="00F071D1"/>
    <w:rsid w:val="00F07533"/>
    <w:rsid w:val="00F10629"/>
    <w:rsid w:val="00F1199E"/>
    <w:rsid w:val="00F15FA5"/>
    <w:rsid w:val="00F16188"/>
    <w:rsid w:val="00F209B7"/>
    <w:rsid w:val="00F2123C"/>
    <w:rsid w:val="00F2376F"/>
    <w:rsid w:val="00F243D8"/>
    <w:rsid w:val="00F26EDE"/>
    <w:rsid w:val="00F30828"/>
    <w:rsid w:val="00F313D6"/>
    <w:rsid w:val="00F40F0C"/>
    <w:rsid w:val="00F44753"/>
    <w:rsid w:val="00F4766C"/>
    <w:rsid w:val="00F47A69"/>
    <w:rsid w:val="00F506F2"/>
    <w:rsid w:val="00F507D1"/>
    <w:rsid w:val="00F519CE"/>
    <w:rsid w:val="00F51ADA"/>
    <w:rsid w:val="00F607C5"/>
    <w:rsid w:val="00F60DEA"/>
    <w:rsid w:val="00F61965"/>
    <w:rsid w:val="00F6302A"/>
    <w:rsid w:val="00F64C2B"/>
    <w:rsid w:val="00F651BE"/>
    <w:rsid w:val="00F6668A"/>
    <w:rsid w:val="00F66DB1"/>
    <w:rsid w:val="00F67F53"/>
    <w:rsid w:val="00F703BE"/>
    <w:rsid w:val="00F71B18"/>
    <w:rsid w:val="00F71F69"/>
    <w:rsid w:val="00F72B72"/>
    <w:rsid w:val="00F7342D"/>
    <w:rsid w:val="00F74BB9"/>
    <w:rsid w:val="00F75582"/>
    <w:rsid w:val="00F76EFA"/>
    <w:rsid w:val="00F77C60"/>
    <w:rsid w:val="00F804BE"/>
    <w:rsid w:val="00F817CE"/>
    <w:rsid w:val="00F8456C"/>
    <w:rsid w:val="00F859D8"/>
    <w:rsid w:val="00F868F5"/>
    <w:rsid w:val="00F86C3E"/>
    <w:rsid w:val="00F87B19"/>
    <w:rsid w:val="00F9056A"/>
    <w:rsid w:val="00F90F8D"/>
    <w:rsid w:val="00F92782"/>
    <w:rsid w:val="00F93AA9"/>
    <w:rsid w:val="00F96180"/>
    <w:rsid w:val="00F96985"/>
    <w:rsid w:val="00F97838"/>
    <w:rsid w:val="00FA2BB3"/>
    <w:rsid w:val="00FB0D5F"/>
    <w:rsid w:val="00FB4C80"/>
    <w:rsid w:val="00FB6A6A"/>
    <w:rsid w:val="00FC1766"/>
    <w:rsid w:val="00FC47B8"/>
    <w:rsid w:val="00FC5582"/>
    <w:rsid w:val="00FC7429"/>
    <w:rsid w:val="00FC7B96"/>
    <w:rsid w:val="00FD07F6"/>
    <w:rsid w:val="00FD1EC8"/>
    <w:rsid w:val="00FD47ED"/>
    <w:rsid w:val="00FD51A9"/>
    <w:rsid w:val="00FD74DB"/>
    <w:rsid w:val="00FD7660"/>
    <w:rsid w:val="00FD79DB"/>
    <w:rsid w:val="00FE0655"/>
    <w:rsid w:val="00FE2365"/>
    <w:rsid w:val="00FE4C7B"/>
    <w:rsid w:val="00FE7336"/>
    <w:rsid w:val="00FE787C"/>
    <w:rsid w:val="00FF40F0"/>
    <w:rsid w:val="00FF45A5"/>
    <w:rsid w:val="00FF495D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5F6A89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608D9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2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Office_Word_Document1.doc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package" Target="embeddings/Microsoft_Office_Word_Document2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5NUHHDQN7SK2-1476151046-34891</_dlc_DocId>
    <_dlc_DocIdUrl xmlns="f166a696-7b5b-4ccd-9f0c-ffde0cceec81">
      <Url>https://ericsson.sharepoint.com/sites/star/_layouts/15/DocIdRedir.aspx?ID=5NUHHDQN7SK2-1476151046-34891</Url>
      <Description>5NUHHDQN7SK2-1476151046-34891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C95CFE-D959-4F02-BE5C-9D67EEBAC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B1DB789-B43C-4E5A-AFDF-C9843F41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2</TotalTime>
  <Pages>7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TDoc; Ericsson; 3GPP</cp:keywords>
  <cp:lastModifiedBy>MCC Additions</cp:lastModifiedBy>
  <cp:revision>3</cp:revision>
  <cp:lastPrinted>2008-01-31T16:09:00Z</cp:lastPrinted>
  <dcterms:created xsi:type="dcterms:W3CDTF">2018-11-29T11:01:00Z</dcterms:created>
  <dcterms:modified xsi:type="dcterms:W3CDTF">2018-11-29T11:02:00Z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a1d57948-f911-4dc7-9029-faa015755942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