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w:t>
        </w:r>
        <w:r w:rsidR="006D6BAB">
          <w:rPr>
            <w:b/>
            <w:noProof/>
            <w:sz w:val="24"/>
          </w:rPr>
          <w:t>4</w:t>
        </w:r>
      </w:fldSimple>
      <w:r>
        <w:rPr>
          <w:b/>
          <w:i/>
          <w:noProof/>
          <w:sz w:val="28"/>
        </w:rPr>
        <w:tab/>
      </w:r>
      <w:fldSimple w:instr=" DOCPROPERTY  Tdoc#  \* MERGEFORMAT ">
        <w:r w:rsidR="00654376" w:rsidRPr="00E13F3D">
          <w:rPr>
            <w:b/>
            <w:i/>
            <w:noProof/>
            <w:sz w:val="28"/>
          </w:rPr>
          <w:t>R2-18</w:t>
        </w:r>
      </w:fldSimple>
      <w:r w:rsidR="00654376">
        <w:rPr>
          <w:b/>
          <w:i/>
          <w:noProof/>
          <w:sz w:val="28"/>
        </w:rPr>
        <w:t>1</w:t>
      </w:r>
      <w:r w:rsidR="00D10390">
        <w:rPr>
          <w:b/>
          <w:i/>
          <w:noProof/>
          <w:sz w:val="28"/>
        </w:rPr>
        <w:t>9140</w:t>
      </w:r>
    </w:p>
    <w:p w:rsidR="001E41F3" w:rsidRDefault="006D6BAB" w:rsidP="005E2C44">
      <w:pPr>
        <w:pStyle w:val="CRCoverPage"/>
        <w:outlineLvl w:val="0"/>
        <w:rPr>
          <w:b/>
          <w:noProof/>
          <w:sz w:val="24"/>
        </w:rPr>
      </w:pPr>
      <w:r w:rsidRPr="006D6BAB">
        <w:rPr>
          <w:b/>
          <w:noProof/>
          <w:sz w:val="24"/>
        </w:rPr>
        <w:t>Spokane</w:t>
      </w:r>
      <w:r w:rsidR="001E41F3">
        <w:rPr>
          <w:b/>
          <w:noProof/>
          <w:sz w:val="24"/>
        </w:rPr>
        <w:t>,</w:t>
      </w:r>
      <w:r w:rsidR="00914920">
        <w:rPr>
          <w:b/>
          <w:noProof/>
          <w:sz w:val="24"/>
        </w:rPr>
        <w:t xml:space="preserve"> </w:t>
      </w:r>
      <w:r>
        <w:rPr>
          <w:b/>
          <w:noProof/>
          <w:sz w:val="24"/>
        </w:rPr>
        <w:t>US</w:t>
      </w:r>
      <w:r w:rsidR="001E41F3">
        <w:rPr>
          <w:b/>
          <w:noProof/>
          <w:sz w:val="24"/>
        </w:rPr>
        <w:t xml:space="preserve">, </w:t>
      </w:r>
      <w:fldSimple w:instr=" DOCPROPERTY  StartDate  \* MERGEFORMAT ">
        <w:r>
          <w:rPr>
            <w:b/>
            <w:noProof/>
            <w:sz w:val="24"/>
          </w:rPr>
          <w:t>12</w:t>
        </w:r>
        <w:r w:rsidR="003609EF" w:rsidRPr="00BA51D9">
          <w:rPr>
            <w:b/>
            <w:noProof/>
            <w:sz w:val="24"/>
          </w:rPr>
          <w:t xml:space="preserve">th </w:t>
        </w:r>
        <w:r>
          <w:rPr>
            <w:b/>
            <w:noProof/>
            <w:sz w:val="24"/>
          </w:rPr>
          <w:t>Nov</w:t>
        </w:r>
        <w:r w:rsidR="003609EF" w:rsidRPr="00BA51D9">
          <w:rPr>
            <w:b/>
            <w:noProof/>
            <w:sz w:val="24"/>
          </w:rPr>
          <w:t xml:space="preserve"> 2018</w:t>
        </w:r>
      </w:fldSimple>
      <w:r w:rsidR="00547111">
        <w:rPr>
          <w:b/>
          <w:noProof/>
          <w:sz w:val="24"/>
        </w:rPr>
        <w:t xml:space="preserve"> - </w:t>
      </w:r>
      <w:fldSimple w:instr=" DOCPROPERTY  EndDate  \* MERGEFORMAT ">
        <w:r>
          <w:rPr>
            <w:b/>
            <w:noProof/>
            <w:sz w:val="24"/>
          </w:rPr>
          <w:t>16</w:t>
        </w:r>
        <w:r w:rsidR="003609EF" w:rsidRPr="00BA51D9">
          <w:rPr>
            <w:b/>
            <w:noProof/>
            <w:sz w:val="24"/>
          </w:rPr>
          <w:t xml:space="preserve">th </w:t>
        </w:r>
        <w:r>
          <w:rPr>
            <w:b/>
            <w:noProof/>
            <w:sz w:val="24"/>
          </w:rPr>
          <w:t>Nov</w:t>
        </w:r>
        <w:r w:rsidR="003609EF" w:rsidRPr="00BA51D9">
          <w:rPr>
            <w:b/>
            <w:noProof/>
            <w:sz w:val="24"/>
          </w:rPr>
          <w:t xml:space="preserve"> 2018</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3A06" w:rsidP="00CC232C">
            <w:pPr>
              <w:pStyle w:val="CRCoverPage"/>
              <w:spacing w:after="0"/>
              <w:jc w:val="right"/>
              <w:rPr>
                <w:b/>
                <w:noProof/>
                <w:sz w:val="28"/>
              </w:rPr>
            </w:pPr>
            <w:fldSimple w:instr=" DOCPROPERTY  Spec#  \* MERGEFORMAT ">
              <w:r w:rsidR="00E13F3D" w:rsidRPr="00410371">
                <w:rPr>
                  <w:b/>
                  <w:noProof/>
                  <w:sz w:val="28"/>
                </w:rPr>
                <w:t>36.32</w:t>
              </w:r>
            </w:fldSimple>
            <w:r w:rsidR="00CC232C">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10390" w:rsidRDefault="000F5A7D" w:rsidP="00547111">
            <w:pPr>
              <w:pStyle w:val="CRCoverPage"/>
              <w:spacing w:after="0"/>
              <w:rPr>
                <w:b/>
                <w:noProof/>
                <w:sz w:val="28"/>
                <w:szCs w:val="28"/>
              </w:rPr>
            </w:pPr>
            <w:r w:rsidRPr="00D10390">
              <w:rPr>
                <w:b/>
                <w:sz w:val="28"/>
                <w:szCs w:val="28"/>
              </w:rPr>
              <w:t>1385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10390" w:rsidRDefault="00D10390" w:rsidP="00E13F3D">
            <w:pPr>
              <w:pStyle w:val="CRCoverPage"/>
              <w:spacing w:after="0"/>
              <w:jc w:val="center"/>
              <w:rPr>
                <w:b/>
                <w:noProof/>
                <w:sz w:val="28"/>
                <w:szCs w:val="28"/>
              </w:rPr>
            </w:pPr>
            <w:r>
              <w:rPr>
                <w:b/>
                <w:sz w:val="28"/>
                <w:szCs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3A06" w:rsidP="00E95584">
            <w:pPr>
              <w:pStyle w:val="CRCoverPage"/>
              <w:spacing w:after="0"/>
              <w:jc w:val="center"/>
              <w:rPr>
                <w:noProof/>
                <w:sz w:val="28"/>
              </w:rPr>
            </w:pPr>
            <w:fldSimple w:instr=" DOCPROPERTY  Version  \* MERGEFORMAT ">
              <w:r w:rsidR="00E13F3D" w:rsidRPr="00410371">
                <w:rPr>
                  <w:b/>
                  <w:noProof/>
                  <w:sz w:val="28"/>
                </w:rPr>
                <w:t>1</w:t>
              </w:r>
              <w:r w:rsidR="00E95584">
                <w:rPr>
                  <w:b/>
                  <w:noProof/>
                  <w:sz w:val="28"/>
                </w:rPr>
                <w:t>4</w:t>
              </w:r>
              <w:r w:rsidR="00E13F3D" w:rsidRPr="00410371">
                <w:rPr>
                  <w:b/>
                  <w:noProof/>
                  <w:sz w:val="28"/>
                </w:rPr>
                <w:t>.</w:t>
              </w:r>
              <w:r w:rsidR="00E95584">
                <w:rPr>
                  <w:b/>
                  <w:noProof/>
                  <w:sz w:val="28"/>
                </w:rPr>
                <w:t>8</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C3B6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C3B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14920" w:rsidP="00E37A6D">
            <w:pPr>
              <w:pStyle w:val="CRCoverPage"/>
              <w:spacing w:after="0"/>
              <w:ind w:left="100"/>
              <w:rPr>
                <w:noProof/>
              </w:rPr>
            </w:pPr>
            <w:r>
              <w:t xml:space="preserve">Correction on </w:t>
            </w:r>
            <w:r w:rsidR="00E37A6D">
              <w:t>HARQ re-transmission</w:t>
            </w:r>
            <w:r w:rsidR="00CC232C">
              <w:t xml:space="preserve"> resource selection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3A06" w:rsidP="00CC232C">
            <w:pPr>
              <w:pStyle w:val="CRCoverPage"/>
              <w:spacing w:after="0"/>
              <w:ind w:left="100"/>
              <w:rPr>
                <w:noProof/>
              </w:rPr>
            </w:pPr>
            <w:fldSimple w:instr=" DOCPROPERTY  SourceIfWg  \* MERGEFORMAT ">
              <w:r w:rsidR="00E13F3D">
                <w:rPr>
                  <w:noProof/>
                </w:rPr>
                <w:t>OPPO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E7D03" w:rsidP="00547111">
            <w:pPr>
              <w:pStyle w:val="CRCoverPage"/>
              <w:spacing w:after="0"/>
              <w:ind w:left="100"/>
              <w:rPr>
                <w:noProof/>
              </w:rPr>
            </w:pPr>
            <w:r>
              <w:rPr>
                <w:rFonts w:hint="eastAsia"/>
                <w:lang w:eastAsia="zh-CN"/>
              </w:rPr>
              <w:t>R2</w:t>
            </w:r>
            <w:r w:rsidR="00443A06">
              <w:fldChar w:fldCharType="begin"/>
            </w:r>
            <w:r w:rsidR="0093416F">
              <w:instrText xml:space="preserve"> DOCPROPERTY  SourceIfTsg  \* MERGEFORMAT </w:instrText>
            </w:r>
            <w:r w:rsidR="00443A0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3A06">
            <w:pPr>
              <w:pStyle w:val="CRCoverPage"/>
              <w:spacing w:after="0"/>
              <w:ind w:left="100"/>
              <w:rPr>
                <w:noProof/>
              </w:rPr>
            </w:pPr>
            <w:fldSimple w:instr=" DOCPROPERTY  RelatedWis  \* MERGEFORMAT ">
              <w:r w:rsidR="00CC232C">
                <w:rPr>
                  <w:noProof/>
                </w:rPr>
                <w:t>LTE_</w:t>
              </w:r>
              <w:r w:rsidR="00E13F3D">
                <w:rPr>
                  <w:noProof/>
                </w:rPr>
                <w:t>V2X-Core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3A06" w:rsidP="00CC232C">
            <w:pPr>
              <w:pStyle w:val="CRCoverPage"/>
              <w:spacing w:after="0"/>
              <w:ind w:left="100"/>
              <w:rPr>
                <w:noProof/>
              </w:rPr>
            </w:pPr>
            <w:fldSimple w:instr=" DOCPROPERTY  ResDate  \* MERGEFORMAT ">
              <w:r w:rsidR="00D24991">
                <w:rPr>
                  <w:noProof/>
                </w:rPr>
                <w:t>2018-</w:t>
              </w:r>
              <w:r w:rsidR="00CC232C">
                <w:rPr>
                  <w:noProof/>
                </w:rPr>
                <w:t>10</w:t>
              </w:r>
              <w:r w:rsidR="00D24991">
                <w:rPr>
                  <w:noProof/>
                </w:rPr>
                <w:t>-1</w:t>
              </w:r>
            </w:fldSimple>
            <w:r w:rsidR="00914920">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95584"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3A06" w:rsidP="007F7FFC">
            <w:pPr>
              <w:pStyle w:val="CRCoverPage"/>
              <w:spacing w:after="0"/>
              <w:ind w:left="100"/>
              <w:rPr>
                <w:noProof/>
              </w:rPr>
            </w:pPr>
            <w:fldSimple w:instr=" DOCPROPERTY  Release  \* MERGEFORMAT ">
              <w:r w:rsidR="00D24991">
                <w:rPr>
                  <w:noProof/>
                </w:rPr>
                <w:t>Rel-1</w:t>
              </w:r>
            </w:fldSimple>
            <w:r w:rsidR="00D10390">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bookmarkStart w:id="2" w:name="_Hlk527833404"/>
            <w:r>
              <w:rPr>
                <w:b/>
                <w:i/>
                <w:noProof/>
              </w:rPr>
              <w:t>Reason for change:</w:t>
            </w:r>
          </w:p>
        </w:tc>
        <w:tc>
          <w:tcPr>
            <w:tcW w:w="6946" w:type="dxa"/>
            <w:gridSpan w:val="9"/>
            <w:tcBorders>
              <w:top w:val="single" w:sz="4" w:space="0" w:color="auto"/>
              <w:right w:val="single" w:sz="4" w:space="0" w:color="auto"/>
            </w:tcBorders>
            <w:shd w:val="pct30" w:color="FFFF00" w:fill="auto"/>
          </w:tcPr>
          <w:p w:rsidR="00262465" w:rsidRDefault="000D4BF1" w:rsidP="00E95584">
            <w:pPr>
              <w:pStyle w:val="CRCoverPage"/>
              <w:numPr>
                <w:ilvl w:val="0"/>
                <w:numId w:val="7"/>
              </w:numPr>
              <w:spacing w:after="0"/>
              <w:rPr>
                <w:noProof/>
                <w:lang w:eastAsia="zh-CN"/>
              </w:rPr>
            </w:pPr>
            <w:r>
              <w:rPr>
                <w:rFonts w:hint="eastAsia"/>
                <w:noProof/>
                <w:lang w:eastAsia="zh-CN"/>
              </w:rPr>
              <w:t xml:space="preserve">For multi-shot transmission, </w:t>
            </w:r>
            <w:r>
              <w:rPr>
                <w:noProof/>
                <w:lang w:eastAsia="zh-CN"/>
              </w:rPr>
              <w:t>in the</w:t>
            </w:r>
            <w:r>
              <w:rPr>
                <w:rFonts w:hint="eastAsia"/>
                <w:noProof/>
                <w:lang w:eastAsia="zh-CN"/>
              </w:rPr>
              <w:t xml:space="preserve"> </w:t>
            </w:r>
            <w:r>
              <w:rPr>
                <w:noProof/>
                <w:lang w:eastAsia="zh-CN"/>
              </w:rPr>
              <w:t>paragragh for HARQ re-transmission resource selection, the “</w:t>
            </w:r>
            <w:r w:rsidRPr="00910760">
              <w:t>resources indicated by the physical layer</w:t>
            </w:r>
            <w:r>
              <w:rPr>
                <w:noProof/>
                <w:lang w:eastAsia="zh-CN"/>
              </w:rPr>
              <w:t>” is limited to the case of full sensing or partial sensing, but not applicable to random selection which does not require PHY layer reporting on the available resource set (S_B).</w:t>
            </w:r>
          </w:p>
          <w:p w:rsidR="000D4BF1" w:rsidRDefault="000D4BF1" w:rsidP="000D4BF1">
            <w:pPr>
              <w:pStyle w:val="CRCoverPage"/>
              <w:spacing w:after="0"/>
              <w:rPr>
                <w:noProof/>
                <w:lang w:eastAsia="zh-CN"/>
              </w:rPr>
            </w:pPr>
          </w:p>
          <w:p w:rsidR="000D4BF1" w:rsidRDefault="000D4BF1" w:rsidP="00E95584">
            <w:pPr>
              <w:pStyle w:val="CRCoverPage"/>
              <w:numPr>
                <w:ilvl w:val="0"/>
                <w:numId w:val="7"/>
              </w:numPr>
              <w:spacing w:after="0"/>
              <w:rPr>
                <w:noProof/>
                <w:lang w:eastAsia="zh-CN"/>
              </w:rPr>
            </w:pPr>
            <w:r>
              <w:rPr>
                <w:noProof/>
                <w:lang w:eastAsia="zh-CN"/>
              </w:rPr>
              <w:t xml:space="preserve">For single-shot transmission, the </w:t>
            </w:r>
            <w:r w:rsidRPr="002E7C42">
              <w:rPr>
                <w:noProof/>
                <w:highlight w:val="green"/>
                <w:lang w:eastAsia="zh-CN"/>
              </w:rPr>
              <w:t>two parts</w:t>
            </w:r>
            <w:r>
              <w:rPr>
                <w:noProof/>
                <w:lang w:eastAsia="zh-CN"/>
              </w:rPr>
              <w:t xml:space="preserve"> below are exactly the same</w:t>
            </w:r>
            <w:r w:rsidR="002B1A01">
              <w:rPr>
                <w:noProof/>
                <w:lang w:eastAsia="zh-CN"/>
              </w:rPr>
              <w:t>, which is redundant.</w:t>
            </w:r>
          </w:p>
          <w:p w:rsidR="002B1A01" w:rsidRDefault="002B1A01" w:rsidP="000D4BF1">
            <w:pPr>
              <w:pStyle w:val="CRCoverPage"/>
              <w:spacing w:after="0"/>
              <w:rPr>
                <w:noProof/>
                <w:lang w:eastAsia="zh-CN"/>
              </w:rPr>
            </w:pPr>
          </w:p>
          <w:p w:rsidR="002B1A01" w:rsidRPr="00910760" w:rsidRDefault="002B1A01" w:rsidP="002B1A01">
            <w:pPr>
              <w:pStyle w:val="B4"/>
              <w:ind w:leftChars="63" w:left="410"/>
            </w:pPr>
            <w:bookmarkStart w:id="3" w:name="OLE_LINK13"/>
            <w:bookmarkStart w:id="4" w:name="OLE_LINK14"/>
            <w:r w:rsidRPr="00910760">
              <w:t>-</w:t>
            </w:r>
            <w:r w:rsidRPr="00910760">
              <w:tab/>
              <w:t xml:space="preserve">if transmission based on random selection is configured by upper layers and there are available resources that meet the conditions in subcause 14.1.1.7 of [2] for </w:t>
            </w:r>
            <w:r w:rsidRPr="00910760">
              <w:rPr>
                <w:lang w:eastAsia="zh-CN"/>
              </w:rPr>
              <w:t xml:space="preserve">one </w:t>
            </w:r>
            <w:r w:rsidRPr="00910760">
              <w:t>more transmission opportunity:</w:t>
            </w:r>
          </w:p>
          <w:p w:rsidR="002B1A01" w:rsidRPr="00910760" w:rsidRDefault="002B1A01" w:rsidP="002B1A01">
            <w:pPr>
              <w:pStyle w:val="B5"/>
              <w:ind w:leftChars="205" w:left="694"/>
            </w:pPr>
            <w:r w:rsidRPr="002B1A01">
              <w:rPr>
                <w:highlight w:val="green"/>
                <w:lang w:eastAsia="ko-KR"/>
              </w:rPr>
              <w:t>-</w:t>
            </w:r>
            <w:r w:rsidRPr="002B1A01">
              <w:rPr>
                <w:highlight w:val="green"/>
                <w:lang w:eastAsia="ko-KR"/>
              </w:rPr>
              <w:tab/>
            </w:r>
            <w:r w:rsidRPr="002B1A01">
              <w:rPr>
                <w:highlight w:val="green"/>
              </w:rPr>
              <w:t xml:space="preserve">randomly select the time and frequency resources for the other transmission opportunity of SCI and SL-SCH corresponding to additional transmission of the MAC PDU from the </w:t>
            </w:r>
            <w:r w:rsidRPr="002B1A01">
              <w:rPr>
                <w:highlight w:val="green"/>
                <w:lang w:eastAsia="ko-KR"/>
              </w:rPr>
              <w:t xml:space="preserve">available </w:t>
            </w:r>
            <w:r w:rsidRPr="002B1A01">
              <w:rPr>
                <w:highlight w:val="green"/>
              </w:rPr>
              <w:t>resources, according to the amount of selected frequency resources. The random function shall be such that each of the allowed selections can be chosen with equal probability;</w:t>
            </w:r>
          </w:p>
          <w:p w:rsidR="002B1A01" w:rsidRPr="00910760" w:rsidRDefault="002B1A01" w:rsidP="002B1A01">
            <w:pPr>
              <w:pStyle w:val="B4"/>
              <w:ind w:leftChars="63" w:left="410"/>
            </w:pPr>
            <w:r w:rsidRPr="00910760">
              <w:t>-</w:t>
            </w:r>
            <w:r w:rsidRPr="00910760">
              <w:tab/>
              <w:t xml:space="preserve">else, if transmission based on sensing or partial sensing is configured by upper layers and there are available resources left in the resources indicated by the physical layer that meet the conditions in subcause 14.1.1.7 of [2] for </w:t>
            </w:r>
            <w:r w:rsidRPr="00910760">
              <w:rPr>
                <w:lang w:eastAsia="zh-CN"/>
              </w:rPr>
              <w:t xml:space="preserve">one </w:t>
            </w:r>
            <w:r w:rsidRPr="00910760">
              <w:t>more transmission opportunity:</w:t>
            </w:r>
          </w:p>
          <w:p w:rsidR="002B1A01" w:rsidRPr="00910760" w:rsidRDefault="002B1A01" w:rsidP="002B1A01">
            <w:pPr>
              <w:pStyle w:val="B5"/>
              <w:ind w:leftChars="205" w:left="694"/>
            </w:pPr>
            <w:r w:rsidRPr="002B1A01">
              <w:rPr>
                <w:highlight w:val="green"/>
                <w:lang w:eastAsia="ko-KR"/>
              </w:rPr>
              <w:t>-</w:t>
            </w:r>
            <w:r w:rsidRPr="002B1A01">
              <w:rPr>
                <w:highlight w:val="green"/>
                <w:lang w:eastAsia="ko-KR"/>
              </w:rPr>
              <w:tab/>
            </w:r>
            <w:r w:rsidRPr="002B1A01">
              <w:rPr>
                <w:highlight w:val="green"/>
              </w:rPr>
              <w:t xml:space="preserve">randomly select the time and frequency resources for the other transmission opportunity of SCI and SL-SCH corresponding to additional transmission of the MAC PDU from the </w:t>
            </w:r>
            <w:r w:rsidRPr="002B1A01">
              <w:rPr>
                <w:highlight w:val="green"/>
                <w:lang w:eastAsia="ko-KR"/>
              </w:rPr>
              <w:t xml:space="preserve">available </w:t>
            </w:r>
            <w:r w:rsidRPr="002B1A01">
              <w:rPr>
                <w:highlight w:val="green"/>
              </w:rPr>
              <w:t>resources, according to the amount of selected frequency resources. The random function shall be such that each of the allowed selections can be chosen with equal probability;</w:t>
            </w:r>
          </w:p>
          <w:bookmarkEnd w:id="3"/>
          <w:bookmarkEnd w:id="4"/>
          <w:p w:rsidR="000D4BF1" w:rsidRDefault="00E95584" w:rsidP="00B20C18">
            <w:pPr>
              <w:pStyle w:val="CRCoverPage"/>
              <w:spacing w:after="0"/>
              <w:rPr>
                <w:noProof/>
                <w:lang w:eastAsia="zh-CN"/>
              </w:rPr>
            </w:pPr>
            <w:r>
              <w:rPr>
                <w:rFonts w:hint="eastAsia"/>
                <w:noProof/>
                <w:lang w:eastAsia="zh-CN"/>
              </w:rPr>
              <w:t xml:space="preserve">3. In both multi-shot and single shot transmission, the </w:t>
            </w:r>
            <w:r w:rsidR="00B20C18" w:rsidRPr="002E7C42">
              <w:rPr>
                <w:noProof/>
                <w:highlight w:val="green"/>
                <w:lang w:eastAsia="zh-CN"/>
              </w:rPr>
              <w:t>subsequent operations</w:t>
            </w:r>
            <w:r w:rsidR="00B20C18">
              <w:rPr>
                <w:noProof/>
                <w:lang w:eastAsia="zh-CN"/>
              </w:rPr>
              <w:t xml:space="preserve"> after resource selection for the HARQ re-transmission (e.g., to consider </w:t>
            </w:r>
            <w:r w:rsidR="00B20C18">
              <w:rPr>
                <w:noProof/>
                <w:lang w:eastAsia="zh-CN"/>
              </w:rPr>
              <w:lastRenderedPageBreak/>
              <w:t xml:space="preserve">which grant as new / re-transmission, and how to define the selected grant) are needed even if there is </w:t>
            </w:r>
            <w:r w:rsidR="00B20C18" w:rsidRPr="00B20C18">
              <w:rPr>
                <w:i/>
                <w:noProof/>
                <w:u w:val="single"/>
                <w:lang w:eastAsia="zh-CN"/>
              </w:rPr>
              <w:t>NO</w:t>
            </w:r>
            <w:r w:rsidR="00B20C18">
              <w:rPr>
                <w:noProof/>
                <w:lang w:eastAsia="zh-CN"/>
              </w:rPr>
              <w:t xml:space="preserve"> available resource left for HARQ re-transmission.</w:t>
            </w:r>
          </w:p>
          <w:p w:rsidR="00B20C18" w:rsidRDefault="00B20C18" w:rsidP="00B20C18">
            <w:pPr>
              <w:pStyle w:val="CRCoverPage"/>
              <w:spacing w:after="0"/>
              <w:rPr>
                <w:noProof/>
                <w:lang w:eastAsia="zh-CN"/>
              </w:rPr>
            </w:pPr>
          </w:p>
          <w:p w:rsidR="00B20C18" w:rsidRPr="00B20C18" w:rsidRDefault="00B20C18" w:rsidP="00B20C18">
            <w:pPr>
              <w:pStyle w:val="B4"/>
              <w:ind w:leftChars="147" w:left="578"/>
              <w:rPr>
                <w:highlight w:val="green"/>
              </w:rPr>
            </w:pPr>
            <w:bookmarkStart w:id="5" w:name="OLE_LINK17"/>
            <w:bookmarkStart w:id="6" w:name="OLE_LINK18"/>
            <w:bookmarkStart w:id="7" w:name="OLE_LINK19"/>
            <w:bookmarkStart w:id="8" w:name="OLE_LINK20"/>
            <w:r w:rsidRPr="00B20C18">
              <w:rPr>
                <w:highlight w:val="green"/>
              </w:rPr>
              <w:t>-</w:t>
            </w:r>
            <w:r w:rsidRPr="00B20C18">
              <w:rPr>
                <w:highlight w:val="green"/>
              </w:rPr>
              <w:tab/>
              <w:t>consider a transmission opportunity which comes first in time as the new transmission opportunity and a transmission opportunity which comes later in time as the retransmission opportunity;</w:t>
            </w:r>
          </w:p>
          <w:p w:rsidR="00B20C18" w:rsidRPr="009D32F0" w:rsidRDefault="00B20C18" w:rsidP="00B20C18">
            <w:pPr>
              <w:pStyle w:val="B4"/>
              <w:ind w:leftChars="147" w:left="578"/>
            </w:pPr>
            <w:r w:rsidRPr="00B20C18">
              <w:rPr>
                <w:highlight w:val="green"/>
              </w:rPr>
              <w:t>-</w:t>
            </w:r>
            <w:r w:rsidRPr="00B20C18">
              <w:rPr>
                <w:highlight w:val="green"/>
              </w:rPr>
              <w:tab/>
              <w:t>consider both of the transmission opportunities as the selected sidelink grant;</w:t>
            </w:r>
          </w:p>
          <w:bookmarkEnd w:id="5"/>
          <w:bookmarkEnd w:id="6"/>
          <w:bookmarkEnd w:id="7"/>
          <w:bookmarkEnd w:id="8"/>
          <w:p w:rsidR="00B20C18" w:rsidRPr="00B20C18" w:rsidRDefault="00B20C18" w:rsidP="00B20C18">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540A8" w:rsidRDefault="002B1A01" w:rsidP="00B20C18">
            <w:pPr>
              <w:pStyle w:val="CRCoverPage"/>
              <w:numPr>
                <w:ilvl w:val="0"/>
                <w:numId w:val="8"/>
              </w:numPr>
              <w:spacing w:after="0"/>
              <w:rPr>
                <w:lang w:eastAsia="zh-CN"/>
              </w:rPr>
            </w:pPr>
            <w:r>
              <w:rPr>
                <w:rFonts w:hint="eastAsia"/>
                <w:lang w:eastAsia="zh-CN"/>
              </w:rPr>
              <w:t>Align the text for multi-shot and single-</w:t>
            </w:r>
            <w:r>
              <w:rPr>
                <w:lang w:eastAsia="zh-CN"/>
              </w:rPr>
              <w:t>shot, i.e., for resource selection of HARQ re-transmission:</w:t>
            </w:r>
          </w:p>
          <w:p w:rsidR="002B1A01" w:rsidRDefault="002B1A01" w:rsidP="002B1A01">
            <w:pPr>
              <w:pStyle w:val="CRCoverPage"/>
              <w:numPr>
                <w:ilvl w:val="0"/>
                <w:numId w:val="6"/>
              </w:numPr>
              <w:spacing w:after="0"/>
              <w:rPr>
                <w:lang w:eastAsia="zh-CN"/>
              </w:rPr>
            </w:pPr>
            <w:r>
              <w:rPr>
                <w:lang w:eastAsia="zh-CN"/>
              </w:rPr>
              <w:t>For partial / full sensing, the resource selection is within the resource set reported by PHY layer;</w:t>
            </w:r>
          </w:p>
          <w:p w:rsidR="002B1A01" w:rsidRDefault="002B1A01" w:rsidP="002B1A01">
            <w:pPr>
              <w:pStyle w:val="CRCoverPage"/>
              <w:numPr>
                <w:ilvl w:val="0"/>
                <w:numId w:val="6"/>
              </w:numPr>
              <w:spacing w:after="0"/>
              <w:rPr>
                <w:lang w:eastAsia="zh-CN"/>
              </w:rPr>
            </w:pPr>
            <w:r>
              <w:rPr>
                <w:lang w:eastAsia="zh-CN"/>
              </w:rPr>
              <w:t>For random selection, the resource selection is within the resource pool directly.</w:t>
            </w:r>
          </w:p>
          <w:p w:rsidR="002B1A01" w:rsidRDefault="00B20C18" w:rsidP="00B20C18">
            <w:pPr>
              <w:pStyle w:val="CRCoverPage"/>
              <w:numPr>
                <w:ilvl w:val="0"/>
                <w:numId w:val="8"/>
              </w:numPr>
              <w:spacing w:after="0"/>
              <w:rPr>
                <w:lang w:eastAsia="zh-CN"/>
              </w:rPr>
            </w:pPr>
            <w:r>
              <w:rPr>
                <w:lang w:eastAsia="zh-CN"/>
              </w:rPr>
              <w:t>A</w:t>
            </w:r>
            <w:r w:rsidR="002B1A01">
              <w:rPr>
                <w:lang w:eastAsia="zh-CN"/>
              </w:rPr>
              <w:t xml:space="preserve"> single paragragh is used for the random resource selection within the given set.</w:t>
            </w:r>
          </w:p>
          <w:p w:rsidR="00B20C18" w:rsidRDefault="00B20C18" w:rsidP="00B20C18">
            <w:pPr>
              <w:pStyle w:val="CRCoverPage"/>
              <w:numPr>
                <w:ilvl w:val="0"/>
                <w:numId w:val="8"/>
              </w:numPr>
              <w:spacing w:after="0"/>
              <w:rPr>
                <w:lang w:eastAsia="zh-CN"/>
              </w:rPr>
            </w:pPr>
            <w:r>
              <w:rPr>
                <w:lang w:eastAsia="zh-CN"/>
              </w:rPr>
              <w:t>The sub-sequent operations are only needed if there is available resource left for HARQ re-transmission.</w:t>
            </w:r>
          </w:p>
          <w:p w:rsidR="002B1A01" w:rsidRPr="00270C2A" w:rsidRDefault="002B1A01" w:rsidP="002B1A01">
            <w:pPr>
              <w:pStyle w:val="CRCoverPage"/>
              <w:spacing w:after="0"/>
              <w:ind w:left="100"/>
              <w:rPr>
                <w:lang w:eastAsia="zh-CN"/>
              </w:rPr>
            </w:pPr>
          </w:p>
          <w:p w:rsidR="001540A8" w:rsidRDefault="001540A8" w:rsidP="003E6527">
            <w:pPr>
              <w:pStyle w:val="CRCoverPage"/>
              <w:spacing w:before="40" w:afterLines="40"/>
              <w:rPr>
                <w:b/>
                <w:noProof/>
                <w:lang w:eastAsia="zh-CN"/>
              </w:rPr>
            </w:pPr>
            <w:bookmarkStart w:id="9" w:name="OLE_LINK4"/>
            <w:bookmarkStart w:id="10" w:name="OLE_LINK5"/>
            <w:bookmarkStart w:id="11" w:name="OLE_LINK72"/>
            <w:r>
              <w:rPr>
                <w:b/>
                <w:noProof/>
                <w:lang w:eastAsia="zh-CN"/>
              </w:rPr>
              <w:t xml:space="preserve">Impact </w:t>
            </w:r>
            <w:r>
              <w:rPr>
                <w:rFonts w:cs="Arial"/>
                <w:b/>
              </w:rPr>
              <w:t>analysis</w:t>
            </w:r>
          </w:p>
          <w:p w:rsidR="001540A8" w:rsidRDefault="001540A8" w:rsidP="003E6527">
            <w:pPr>
              <w:pStyle w:val="CRCoverPage"/>
              <w:spacing w:before="40" w:afterLines="40"/>
              <w:rPr>
                <w:rFonts w:cs="Arial"/>
                <w:u w:val="single"/>
              </w:rPr>
            </w:pPr>
            <w:r>
              <w:rPr>
                <w:rFonts w:cs="Arial"/>
                <w:u w:val="single"/>
              </w:rPr>
              <w:t>Impacted functionality:</w:t>
            </w:r>
          </w:p>
          <w:p w:rsidR="001540A8" w:rsidRDefault="002B1A01" w:rsidP="001540A8">
            <w:pPr>
              <w:pStyle w:val="CRCoverPage"/>
              <w:spacing w:after="0"/>
              <w:rPr>
                <w:rFonts w:cs="Arial"/>
                <w:lang w:eastAsia="zh-CN"/>
              </w:rPr>
            </w:pPr>
            <w:r>
              <w:rPr>
                <w:rFonts w:cs="Arial"/>
                <w:lang w:eastAsia="zh-CN"/>
              </w:rPr>
              <w:t>SL resource selection</w:t>
            </w:r>
          </w:p>
          <w:p w:rsidR="001540A8" w:rsidRDefault="001540A8" w:rsidP="001540A8">
            <w:pPr>
              <w:pStyle w:val="CRCoverPage"/>
              <w:tabs>
                <w:tab w:val="left" w:pos="639"/>
              </w:tabs>
              <w:spacing w:after="0"/>
              <w:rPr>
                <w:noProof/>
                <w:lang w:eastAsia="zh-CN"/>
              </w:rPr>
            </w:pPr>
            <w:r>
              <w:rPr>
                <w:noProof/>
                <w:lang w:eastAsia="zh-CN"/>
              </w:rPr>
              <w:tab/>
            </w:r>
          </w:p>
          <w:p w:rsidR="001540A8" w:rsidRDefault="001540A8" w:rsidP="003E6527">
            <w:pPr>
              <w:pStyle w:val="CRCoverPage"/>
              <w:tabs>
                <w:tab w:val="left" w:pos="1995"/>
              </w:tabs>
              <w:spacing w:before="40" w:afterLines="40"/>
              <w:rPr>
                <w:rFonts w:cs="Arial"/>
                <w:u w:val="single"/>
              </w:rPr>
            </w:pPr>
            <w:r>
              <w:rPr>
                <w:rFonts w:cs="Arial"/>
                <w:u w:val="single"/>
              </w:rPr>
              <w:t xml:space="preserve">Inter-operability: </w:t>
            </w:r>
          </w:p>
          <w:p w:rsidR="001540A8" w:rsidRDefault="001540A8" w:rsidP="001540A8">
            <w:pPr>
              <w:pStyle w:val="CRCoverPage"/>
              <w:rPr>
                <w:noProof/>
                <w:lang w:eastAsia="zh-CN"/>
              </w:rPr>
            </w:pPr>
            <w:r>
              <w:rPr>
                <w:noProof/>
                <w:lang w:eastAsia="zh-CN"/>
              </w:rPr>
              <w:t>If the UE is implemented according to this CR but the network is not, there is no inter-operability problem.</w:t>
            </w:r>
          </w:p>
          <w:p w:rsidR="001540A8" w:rsidRDefault="001540A8" w:rsidP="001540A8">
            <w:pPr>
              <w:pStyle w:val="CRCoverPage"/>
              <w:spacing w:after="0"/>
              <w:rPr>
                <w:noProof/>
                <w:lang w:eastAsia="zh-CN"/>
              </w:rPr>
            </w:pPr>
            <w:r>
              <w:rPr>
                <w:noProof/>
                <w:lang w:eastAsia="zh-CN"/>
              </w:rPr>
              <w:t>If the network is implemented according to this CR but the UE is not, there is no inter-operability problem.</w:t>
            </w:r>
            <w:bookmarkEnd w:id="9"/>
            <w:bookmarkEnd w:id="10"/>
            <w:bookmarkEnd w:id="11"/>
          </w:p>
          <w:p w:rsidR="00473BD6" w:rsidRDefault="00473BD6" w:rsidP="001540A8">
            <w:pPr>
              <w:pStyle w:val="CRCoverPage"/>
              <w:spacing w:after="0"/>
              <w:rPr>
                <w:noProof/>
                <w:lang w:eastAsia="zh-CN"/>
              </w:rPr>
            </w:pPr>
          </w:p>
          <w:p w:rsidR="00473BD6" w:rsidRPr="0082641A" w:rsidRDefault="00473BD6" w:rsidP="00473BD6">
            <w:pPr>
              <w:pStyle w:val="CRCoverPage"/>
              <w:spacing w:after="0"/>
              <w:rPr>
                <w:noProof/>
              </w:rPr>
            </w:pPr>
            <w:r w:rsidRPr="0082641A">
              <w:rPr>
                <w:lang w:eastAsia="zh-CN"/>
              </w:rPr>
              <w:t xml:space="preserve">If one UE is implemented according to the CR and the other UE is not, there is </w:t>
            </w:r>
            <w:r>
              <w:rPr>
                <w:lang w:eastAsia="zh-CN"/>
              </w:rPr>
              <w:t xml:space="preserve">no </w:t>
            </w:r>
            <w:r w:rsidRPr="0082641A">
              <w:rPr>
                <w:lang w:eastAsia="zh-CN"/>
              </w:rPr>
              <w:t>inter-operability issue.</w:t>
            </w:r>
          </w:p>
          <w:p w:rsidR="00473BD6" w:rsidRPr="00473BD6" w:rsidRDefault="00473BD6" w:rsidP="001540A8">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73BD6" w:rsidRDefault="002B1A01" w:rsidP="002B1A01">
            <w:pPr>
              <w:pStyle w:val="CRCoverPage"/>
              <w:spacing w:after="0"/>
              <w:rPr>
                <w:noProof/>
                <w:lang w:eastAsia="zh-CN"/>
              </w:rPr>
            </w:pPr>
            <w:r>
              <w:rPr>
                <w:rFonts w:hint="eastAsia"/>
                <w:noProof/>
                <w:lang w:eastAsia="zh-CN"/>
              </w:rPr>
              <w:t>Ambiguity of resource selection for HARQ re-transmission paraghrapgh.</w:t>
            </w:r>
          </w:p>
        </w:tc>
      </w:tr>
      <w:bookmarkEnd w:id="2"/>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B1A01" w:rsidP="00473BD6">
            <w:pPr>
              <w:pStyle w:val="CRCoverPage"/>
              <w:spacing w:after="0"/>
              <w:ind w:left="100"/>
              <w:rPr>
                <w:noProof/>
                <w:lang w:eastAsia="zh-CN"/>
              </w:rPr>
            </w:pPr>
            <w:r>
              <w:rPr>
                <w:rFonts w:hint="eastAsia"/>
                <w:noProof/>
                <w:lang w:eastAsia="zh-CN"/>
              </w:rPr>
              <w:t>5.14.1.1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350674" w:rsidTr="0037771C">
        <w:tc>
          <w:tcPr>
            <w:tcW w:w="9629" w:type="dxa"/>
            <w:tcBorders>
              <w:top w:val="single" w:sz="4" w:space="0" w:color="auto"/>
              <w:left w:val="single" w:sz="4" w:space="0" w:color="auto"/>
              <w:bottom w:val="single" w:sz="4" w:space="0" w:color="auto"/>
              <w:right w:val="single" w:sz="4" w:space="0" w:color="auto"/>
            </w:tcBorders>
            <w:shd w:val="clear" w:color="auto" w:fill="EEECE1"/>
          </w:tcPr>
          <w:p w:rsidR="00350674" w:rsidRDefault="00350674" w:rsidP="0037771C">
            <w:pPr>
              <w:jc w:val="center"/>
              <w:rPr>
                <w:rFonts w:ascii="Arial" w:hAnsi="Arial" w:cs="Arial"/>
                <w:noProof/>
                <w:sz w:val="24"/>
              </w:rPr>
            </w:pPr>
            <w:bookmarkStart w:id="12" w:name="OLE_LINK8"/>
            <w:bookmarkStart w:id="13" w:name="OLE_LINK9"/>
            <w:r>
              <w:rPr>
                <w:rFonts w:ascii="Arial" w:hAnsi="Arial" w:cs="Arial" w:hint="eastAsia"/>
                <w:noProof/>
                <w:sz w:val="24"/>
              </w:rPr>
              <w:lastRenderedPageBreak/>
              <w:t>Start</w:t>
            </w:r>
            <w:r>
              <w:rPr>
                <w:rFonts w:ascii="Arial" w:hAnsi="Arial" w:cs="Arial"/>
                <w:noProof/>
                <w:sz w:val="24"/>
              </w:rPr>
              <w:t xml:space="preserve"> of changes</w:t>
            </w:r>
          </w:p>
        </w:tc>
      </w:tr>
    </w:tbl>
    <w:p w:rsidR="007F7FFC" w:rsidRPr="00910760" w:rsidRDefault="007F7FFC" w:rsidP="007F7FFC">
      <w:pPr>
        <w:pStyle w:val="Heading4"/>
      </w:pPr>
      <w:bookmarkStart w:id="14" w:name="_Toc526160762"/>
      <w:bookmarkEnd w:id="12"/>
      <w:bookmarkEnd w:id="13"/>
      <w:r w:rsidRPr="00910760">
        <w:t>5.14.1.1</w:t>
      </w:r>
      <w:r w:rsidRPr="00910760">
        <w:tab/>
        <w:t>SL Grant reception and SCI transmission</w:t>
      </w:r>
      <w:bookmarkEnd w:id="14"/>
    </w:p>
    <w:p w:rsidR="00930C25" w:rsidRPr="000F5A7D" w:rsidRDefault="007F7FFC" w:rsidP="00F92052">
      <w:pPr>
        <w:rPr>
          <w:color w:val="FF0000"/>
        </w:rPr>
      </w:pPr>
      <w:r w:rsidRPr="000F5A7D">
        <w:rPr>
          <w:color w:val="FF0000"/>
        </w:rPr>
        <w:t>&lt;Text Removed&gt;</w:t>
      </w:r>
    </w:p>
    <w:p w:rsidR="00E95584" w:rsidRPr="009D32F0" w:rsidRDefault="00E95584" w:rsidP="00E95584">
      <w:r w:rsidRPr="009D32F0">
        <w:t>Sidelink grants are selected as follows for V2X sidelink communication:</w:t>
      </w:r>
    </w:p>
    <w:p w:rsidR="00E95584" w:rsidRPr="009D32F0" w:rsidRDefault="00E95584" w:rsidP="00E95584">
      <w:pPr>
        <w:pStyle w:val="B1"/>
      </w:pPr>
      <w:r w:rsidRPr="009D32F0">
        <w:t>-</w:t>
      </w:r>
      <w:r w:rsidRPr="009D32F0">
        <w:tab/>
        <w:t>if the MAC entity is configured to receive a sidelink grant dynamically on the PDCCH and data is available in STCH, the MAC entity shall:</w:t>
      </w:r>
    </w:p>
    <w:p w:rsidR="00E95584" w:rsidRPr="009D32F0" w:rsidRDefault="00E95584" w:rsidP="00E95584">
      <w:pPr>
        <w:pStyle w:val="B2"/>
      </w:pPr>
      <w:r w:rsidRPr="009D32F0">
        <w:t>-</w:t>
      </w:r>
      <w:r w:rsidRPr="009D32F0">
        <w:tab/>
        <w:t xml:space="preserve">use the received sidelink grant to determine the number of HARQ retransmissions and the set of subframes in which transmission of SCI and </w:t>
      </w:r>
      <w:r w:rsidRPr="009D32F0">
        <w:rPr>
          <w:lang w:eastAsia="zh-CN"/>
        </w:rPr>
        <w:t>SL-SCH</w:t>
      </w:r>
      <w:r w:rsidRPr="009D32F0" w:rsidDel="00427F41">
        <w:t xml:space="preserve"> </w:t>
      </w:r>
      <w:r w:rsidRPr="009D32F0">
        <w:t>occur according to subclause 14.2.1 and 14.1.1.4A of [2];</w:t>
      </w:r>
    </w:p>
    <w:p w:rsidR="00E95584" w:rsidRPr="009D32F0" w:rsidRDefault="00E95584" w:rsidP="00E95584">
      <w:pPr>
        <w:pStyle w:val="B2"/>
      </w:pPr>
      <w:r w:rsidRPr="009D32F0">
        <w:t>-</w:t>
      </w:r>
      <w:r w:rsidRPr="009D32F0">
        <w:tab/>
        <w:t>consider the received sidelink grant to be a configured sidelink grant;</w:t>
      </w:r>
    </w:p>
    <w:p w:rsidR="00E95584" w:rsidRPr="009D32F0" w:rsidRDefault="00E95584" w:rsidP="00E95584">
      <w:pPr>
        <w:pStyle w:val="B1"/>
      </w:pPr>
      <w:r w:rsidRPr="009D32F0">
        <w:t>-</w:t>
      </w:r>
      <w:r w:rsidRPr="009D32F0">
        <w:tab/>
        <w:t>if the MAC entity is configured by upper layers to receive a sidelink grant on the PDCCH addressed to SL Semi-Persistent Scheduling V-RNTI, the MAC entity shall for each SL SPS configuration:</w:t>
      </w:r>
    </w:p>
    <w:p w:rsidR="00E95584" w:rsidRPr="009D32F0" w:rsidRDefault="00E95584" w:rsidP="00E95584">
      <w:pPr>
        <w:pStyle w:val="B2"/>
        <w:rPr>
          <w:noProof/>
        </w:rPr>
      </w:pPr>
      <w:r w:rsidRPr="009D32F0">
        <w:rPr>
          <w:noProof/>
        </w:rPr>
        <w:t>-</w:t>
      </w:r>
      <w:r w:rsidRPr="009D32F0">
        <w:rPr>
          <w:noProof/>
        </w:rPr>
        <w:tab/>
        <w:t xml:space="preserve">if PDCCH </w:t>
      </w:r>
      <w:r w:rsidRPr="009D32F0">
        <w:t>contents</w:t>
      </w:r>
      <w:r w:rsidRPr="009D32F0">
        <w:rPr>
          <w:noProof/>
        </w:rPr>
        <w:t xml:space="preserve"> indicate SPS activation:</w:t>
      </w:r>
    </w:p>
    <w:p w:rsidR="00E95584" w:rsidRPr="009D32F0" w:rsidRDefault="00E95584" w:rsidP="00E95584">
      <w:pPr>
        <w:pStyle w:val="B3"/>
      </w:pPr>
      <w:r w:rsidRPr="009D32F0">
        <w:t>-</w:t>
      </w:r>
      <w:r w:rsidRPr="009D32F0">
        <w:tab/>
        <w:t xml:space="preserve">use the received sidelink grant to determine the number of HARQ retransmissions and the set of subframes in which transmission of SCI and </w:t>
      </w:r>
      <w:r w:rsidRPr="009D32F0">
        <w:rPr>
          <w:lang w:eastAsia="zh-CN"/>
        </w:rPr>
        <w:t>SL-SCH</w:t>
      </w:r>
      <w:r w:rsidRPr="009D32F0" w:rsidDel="00427F41">
        <w:t xml:space="preserve"> </w:t>
      </w:r>
      <w:r w:rsidRPr="009D32F0">
        <w:t>occur according to subclause 14.2.1 and 14.1.1.4A of [2];</w:t>
      </w:r>
    </w:p>
    <w:p w:rsidR="00E95584" w:rsidRPr="009D32F0" w:rsidRDefault="00E95584" w:rsidP="00E95584">
      <w:pPr>
        <w:pStyle w:val="B3"/>
      </w:pPr>
      <w:r w:rsidRPr="009D32F0">
        <w:t>-</w:t>
      </w:r>
      <w:r w:rsidRPr="009D32F0">
        <w:tab/>
        <w:t>consider the received sidelink grant to be a configured sidelink grant;</w:t>
      </w:r>
    </w:p>
    <w:p w:rsidR="00E95584" w:rsidRPr="009D32F0" w:rsidRDefault="00E95584" w:rsidP="00E95584">
      <w:pPr>
        <w:pStyle w:val="B2"/>
        <w:rPr>
          <w:noProof/>
        </w:rPr>
      </w:pPr>
      <w:r w:rsidRPr="009D32F0">
        <w:rPr>
          <w:noProof/>
        </w:rPr>
        <w:t>-</w:t>
      </w:r>
      <w:r w:rsidRPr="009D32F0">
        <w:rPr>
          <w:noProof/>
        </w:rPr>
        <w:tab/>
        <w:t xml:space="preserve">if PDCCH </w:t>
      </w:r>
      <w:r w:rsidRPr="009D32F0">
        <w:t>contents</w:t>
      </w:r>
      <w:r w:rsidRPr="009D32F0">
        <w:rPr>
          <w:noProof/>
        </w:rPr>
        <w:t xml:space="preserve"> indicate SPS release:</w:t>
      </w:r>
    </w:p>
    <w:p w:rsidR="00E95584" w:rsidRPr="009D32F0" w:rsidRDefault="00E95584" w:rsidP="00E95584">
      <w:pPr>
        <w:pStyle w:val="B3"/>
      </w:pPr>
      <w:r w:rsidRPr="009D32F0">
        <w:rPr>
          <w:noProof/>
        </w:rPr>
        <w:t>-</w:t>
      </w:r>
      <w:r w:rsidRPr="009D32F0">
        <w:rPr>
          <w:noProof/>
        </w:rPr>
        <w:tab/>
        <w:t xml:space="preserve">clear </w:t>
      </w:r>
      <w:r w:rsidRPr="009D32F0">
        <w:t>the</w:t>
      </w:r>
      <w:r w:rsidRPr="009D32F0">
        <w:rPr>
          <w:noProof/>
        </w:rPr>
        <w:t xml:space="preserve"> corresponding configured sidelink grant;</w:t>
      </w:r>
    </w:p>
    <w:p w:rsidR="00E95584" w:rsidRPr="009D32F0" w:rsidRDefault="00E95584" w:rsidP="00E95584">
      <w:pPr>
        <w:pStyle w:val="B1"/>
      </w:pPr>
      <w:r w:rsidRPr="009D32F0">
        <w:t>-</w:t>
      </w:r>
      <w:r w:rsidRPr="009D32F0">
        <w:tab/>
        <w:t>if the MAC entity is configured by upper layers to transmit using a pool of resources as indicated in subclause 5.10.13.1 of [8] based on sensing, or partial sensing, or random selection only if upper layers indicates that transmissions of multiple MAC PDUs are allowed according to subclause 5.10.13.1a of [8], and the MAC entity selects to create a configured sidelink grant corresponding to transmissions of multiple MAC PDUs, and data is available in STCH, the MAC entity shall for each Sidelink process configured for multiple transmissions:</w:t>
      </w:r>
    </w:p>
    <w:p w:rsidR="00E95584" w:rsidRPr="009D32F0" w:rsidRDefault="00E95584" w:rsidP="00E95584">
      <w:pPr>
        <w:pStyle w:val="B2"/>
      </w:pPr>
      <w:r w:rsidRPr="009D32F0">
        <w:t>-</w:t>
      </w:r>
      <w:r w:rsidRPr="009D32F0">
        <w:tab/>
        <w:t xml:space="preserve">if SL_RESOURCE_RESELECTION_COUNTER = 0 and when SL_RESOURCE_RESELECTION_COUNTER was equal to 1 the MAC entity randomly selected, with equal probability, a value in the interval [0, 1] which is above the probability configured by upper layers in </w:t>
      </w:r>
      <w:r w:rsidRPr="009D32F0">
        <w:rPr>
          <w:i/>
        </w:rPr>
        <w:t>probResourceKeep</w:t>
      </w:r>
      <w:r w:rsidRPr="009D32F0">
        <w:t>; or</w:t>
      </w:r>
    </w:p>
    <w:p w:rsidR="00E95584" w:rsidRPr="009D32F0" w:rsidRDefault="00E95584" w:rsidP="00E95584">
      <w:pPr>
        <w:pStyle w:val="B2"/>
      </w:pPr>
      <w:r w:rsidRPr="009D32F0">
        <w:t>-</w:t>
      </w:r>
      <w:r w:rsidRPr="009D32F0">
        <w:tab/>
        <w:t>if neither transmission nor retransmission has been performed by the MAC entity on any resource indicated in the configured sidelink grant during the last second; or</w:t>
      </w:r>
    </w:p>
    <w:p w:rsidR="00E95584" w:rsidRPr="009D32F0" w:rsidRDefault="00E95584" w:rsidP="00E95584">
      <w:pPr>
        <w:pStyle w:val="B2"/>
      </w:pPr>
      <w:r w:rsidRPr="009D32F0">
        <w:t>-</w:t>
      </w:r>
      <w:r w:rsidRPr="009D32F0">
        <w:tab/>
        <w:t xml:space="preserve">if </w:t>
      </w:r>
      <w:r w:rsidRPr="009D32F0">
        <w:rPr>
          <w:i/>
        </w:rPr>
        <w:t>sl-ReselectAfter</w:t>
      </w:r>
      <w:r w:rsidRPr="009D32F0">
        <w:t xml:space="preserve"> is configured and the number of consecutive unused transmission opportunities on resources indicated in the configured sidelink grant is equal to </w:t>
      </w:r>
      <w:r w:rsidRPr="009D32F0">
        <w:rPr>
          <w:i/>
        </w:rPr>
        <w:t>sl-ReselectAfter</w:t>
      </w:r>
      <w:r w:rsidRPr="009D32F0">
        <w:t>; or</w:t>
      </w:r>
    </w:p>
    <w:p w:rsidR="00E95584" w:rsidRPr="009D32F0" w:rsidRDefault="00E95584" w:rsidP="00E95584">
      <w:pPr>
        <w:pStyle w:val="B2"/>
      </w:pPr>
      <w:r w:rsidRPr="009D32F0">
        <w:t>-</w:t>
      </w:r>
      <w:r w:rsidRPr="009D32F0">
        <w:tab/>
        <w:t>if there is no configured sidelink grant; or</w:t>
      </w:r>
    </w:p>
    <w:p w:rsidR="00E95584" w:rsidRPr="009D32F0" w:rsidRDefault="00E95584" w:rsidP="00E95584">
      <w:pPr>
        <w:pStyle w:val="B2"/>
      </w:pPr>
      <w:r w:rsidRPr="009D32F0">
        <w:t>-</w:t>
      </w:r>
      <w:r w:rsidRPr="009D32F0">
        <w:tab/>
        <w:t xml:space="preserve">if the configured sidelink grant cannot accommodate a RLC SDU by using the maximum allowed MCS configured by upper layers in </w:t>
      </w:r>
      <w:r w:rsidRPr="009D32F0">
        <w:rPr>
          <w:i/>
        </w:rPr>
        <w:t>maxMCS-PSSCH</w:t>
      </w:r>
      <w:r w:rsidRPr="009D32F0">
        <w:t xml:space="preserve"> and the MAC entity selects not to segment the RLC SDU; or</w:t>
      </w:r>
    </w:p>
    <w:p w:rsidR="00E95584" w:rsidRPr="009D32F0" w:rsidRDefault="00E95584" w:rsidP="00E95584">
      <w:pPr>
        <w:pStyle w:val="NO"/>
        <w:rPr>
          <w:rFonts w:eastAsia="MS Mincho"/>
          <w:i/>
          <w:noProof/>
        </w:rPr>
      </w:pPr>
      <w:r w:rsidRPr="009D32F0">
        <w:t>NOTE:</w:t>
      </w:r>
      <w:r w:rsidRPr="009D32F0">
        <w:tab/>
        <w:t>If the configured sidelink grant cannot accommodate the RLC SDU, it is left for UE implementation whether to perform segmentation or sidelink resource reselection.</w:t>
      </w:r>
    </w:p>
    <w:p w:rsidR="00E95584" w:rsidRPr="009D32F0" w:rsidRDefault="00E95584" w:rsidP="00E95584">
      <w:pPr>
        <w:pStyle w:val="B2"/>
      </w:pPr>
      <w:r w:rsidRPr="009D32F0">
        <w:t>-</w:t>
      </w:r>
      <w:r w:rsidRPr="009D32F0">
        <w:tab/>
        <w:t>if transmission(s) with the configured sidelink grant cannot fulfil the latency requirement of the data in a sidelink logical channel according to the associated PPPP, and the MAC entity selects not to perform transmission(s) corresponding to a single MAC PDU; or</w:t>
      </w:r>
    </w:p>
    <w:p w:rsidR="00E95584" w:rsidRPr="009D32F0" w:rsidRDefault="00E95584" w:rsidP="00E95584">
      <w:pPr>
        <w:pStyle w:val="NO"/>
      </w:pPr>
      <w:r w:rsidRPr="009D32F0">
        <w:t>NOTE:</w:t>
      </w:r>
      <w:r w:rsidRPr="009D32F0">
        <w:tab/>
        <w:t>If the latency requirement is not met, it is left for UE implementation whether to perform transmission(s) corresponding to single MAC PDU or sidelink resource reselection.</w:t>
      </w:r>
    </w:p>
    <w:p w:rsidR="00E95584" w:rsidRPr="009D32F0" w:rsidRDefault="00E95584" w:rsidP="00E95584">
      <w:pPr>
        <w:pStyle w:val="B2"/>
        <w:rPr>
          <w:i/>
        </w:rPr>
      </w:pPr>
      <w:r w:rsidRPr="009D32F0">
        <w:t>-</w:t>
      </w:r>
      <w:r w:rsidRPr="009D32F0">
        <w:tab/>
        <w:t>if a pool of resources is configured or reconfigured by upper layers:</w:t>
      </w:r>
    </w:p>
    <w:p w:rsidR="00E95584" w:rsidRPr="009D32F0" w:rsidRDefault="00E95584" w:rsidP="00E95584">
      <w:pPr>
        <w:pStyle w:val="B3"/>
      </w:pPr>
      <w:r w:rsidRPr="009D32F0">
        <w:t>-</w:t>
      </w:r>
      <w:r w:rsidRPr="009D32F0">
        <w:tab/>
        <w:t>clear the configured sidelink grant, if available;</w:t>
      </w:r>
    </w:p>
    <w:p w:rsidR="00E95584" w:rsidRPr="009D32F0" w:rsidRDefault="00E95584" w:rsidP="00E95584">
      <w:pPr>
        <w:pStyle w:val="B3"/>
      </w:pPr>
      <w:r w:rsidRPr="009D32F0">
        <w:lastRenderedPageBreak/>
        <w:t>-</w:t>
      </w:r>
      <w:r w:rsidRPr="009D32F0">
        <w:tab/>
        <w:t xml:space="preserve">select one of the allowed values configured by upper layers in </w:t>
      </w:r>
      <w:r w:rsidRPr="009D32F0">
        <w:rPr>
          <w:i/>
        </w:rPr>
        <w:t>restrictResourceReservationPeriod</w:t>
      </w:r>
      <w:r w:rsidRPr="009D32F0">
        <w:t xml:space="preserve"> and set the resource reservation interval by multiplying 100 with the selected value;</w:t>
      </w:r>
    </w:p>
    <w:p w:rsidR="00E95584" w:rsidRPr="009D32F0" w:rsidRDefault="00E95584" w:rsidP="00E95584">
      <w:pPr>
        <w:pStyle w:val="NO"/>
      </w:pPr>
      <w:r w:rsidRPr="009D32F0">
        <w:t>NOTE:</w:t>
      </w:r>
      <w:r w:rsidRPr="009D32F0">
        <w:tab/>
        <w:t>How the UE selects this value is up to UE implementation.</w:t>
      </w:r>
    </w:p>
    <w:p w:rsidR="00E95584" w:rsidRPr="009D32F0" w:rsidRDefault="00E95584" w:rsidP="00E95584">
      <w:pPr>
        <w:pStyle w:val="B3"/>
      </w:pPr>
      <w:r w:rsidRPr="009D32F0">
        <w:t>-</w:t>
      </w:r>
      <w:r w:rsidRPr="009D32F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rsidR="00E95584" w:rsidRPr="009D32F0" w:rsidRDefault="00E95584" w:rsidP="00E95584">
      <w:pPr>
        <w:pStyle w:val="B3"/>
      </w:pPr>
      <w:r w:rsidRPr="009D32F0">
        <w:t>-</w:t>
      </w:r>
      <w:r w:rsidRPr="009D32F0">
        <w:tab/>
        <w:t xml:space="preserve">select the number of HARQ retransmissions from the allowed numbers that are configured by upper layers in </w:t>
      </w:r>
      <w:r w:rsidRPr="009D32F0">
        <w:rPr>
          <w:i/>
        </w:rPr>
        <w:t>allowedRetxNumberPSSCH</w:t>
      </w:r>
      <w:r w:rsidRPr="009D32F0">
        <w:t xml:space="preserve"> included in </w:t>
      </w:r>
      <w:r w:rsidRPr="009D32F0">
        <w:rPr>
          <w:i/>
        </w:rPr>
        <w:t>pssch-TxConfigList</w:t>
      </w:r>
      <w:r w:rsidRPr="009D32F0">
        <w:t xml:space="preserve"> and, if configured by upper layers, overlapped in </w:t>
      </w:r>
      <w:r w:rsidRPr="009D32F0">
        <w:rPr>
          <w:i/>
        </w:rPr>
        <w:t>allowedRetxNumberPSSCH</w:t>
      </w:r>
      <w:r w:rsidRPr="009D32F0">
        <w:t xml:space="preserve"> indicated in </w:t>
      </w:r>
      <w:r w:rsidRPr="009D32F0">
        <w:rPr>
          <w:i/>
        </w:rPr>
        <w:t>cbr-pssch-TxConfigList</w:t>
      </w:r>
      <w:r w:rsidRPr="009D32F0">
        <w:t xml:space="preserve"> for the highest priority of the sidelink logical channel(s) and the CBR measured by lower layers according to [6] if CBR measurement results are available or the corresponding </w:t>
      </w:r>
      <w:r w:rsidRPr="009D32F0">
        <w:rPr>
          <w:i/>
        </w:rPr>
        <w:t>defaultTxConfigIndex</w:t>
      </w:r>
      <w:r w:rsidRPr="009D32F0">
        <w:t xml:space="preserve"> configured by upper layers if CBR measurement results are not available;</w:t>
      </w:r>
    </w:p>
    <w:p w:rsidR="00E95584" w:rsidRPr="009D32F0" w:rsidRDefault="00E95584" w:rsidP="00E95584">
      <w:pPr>
        <w:pStyle w:val="B3"/>
      </w:pPr>
      <w:r w:rsidRPr="009D32F0">
        <w:t>-</w:t>
      </w:r>
      <w:r w:rsidRPr="009D32F0">
        <w:tab/>
        <w:t xml:space="preserve">select an amount of frequency resources within the range that is configured by upper layers between </w:t>
      </w:r>
      <w:r w:rsidRPr="009D32F0">
        <w:rPr>
          <w:i/>
        </w:rPr>
        <w:t>minSubchannel-NumberPSSCH</w:t>
      </w:r>
      <w:r w:rsidRPr="009D32F0">
        <w:t xml:space="preserve"> and </w:t>
      </w:r>
      <w:r w:rsidRPr="009D32F0">
        <w:rPr>
          <w:i/>
        </w:rPr>
        <w:t>maxSubchannel-NumberPSSCH</w:t>
      </w:r>
      <w:r w:rsidRPr="009D32F0">
        <w:t xml:space="preserve"> included in </w:t>
      </w:r>
      <w:r w:rsidRPr="009D32F0">
        <w:rPr>
          <w:i/>
        </w:rPr>
        <w:t>pssch-TxConfigList</w:t>
      </w:r>
      <w:r w:rsidRPr="009D32F0">
        <w:t xml:space="preserve"> and, if configured by upper layers, overlapped between </w:t>
      </w:r>
      <w:r w:rsidRPr="009D32F0">
        <w:rPr>
          <w:i/>
        </w:rPr>
        <w:t>minSubchannel-NumberPSSCH</w:t>
      </w:r>
      <w:r w:rsidRPr="009D32F0">
        <w:t xml:space="preserve"> and </w:t>
      </w:r>
      <w:r w:rsidRPr="009D32F0">
        <w:rPr>
          <w:i/>
        </w:rPr>
        <w:t>maxSubchannel-NumberPSSCH</w:t>
      </w:r>
      <w:r w:rsidRPr="009D32F0">
        <w:t xml:space="preserve"> indicated in </w:t>
      </w:r>
      <w:r w:rsidRPr="009D32F0">
        <w:rPr>
          <w:i/>
        </w:rPr>
        <w:t>cbr-pssch-TxConfigList</w:t>
      </w:r>
      <w:r w:rsidRPr="009D32F0">
        <w:t xml:space="preserve"> for the highest priority of the sidelink logical channel(s) and the CBR measured by lower layers according to [6] if CBR measurement results are available or the corresponding </w:t>
      </w:r>
      <w:r w:rsidRPr="009D32F0">
        <w:rPr>
          <w:i/>
        </w:rPr>
        <w:t>defaultTxConfigIndex</w:t>
      </w:r>
      <w:r w:rsidRPr="009D32F0">
        <w:t xml:space="preserve"> configured by upper layers if CBR measurement results are not available;</w:t>
      </w:r>
    </w:p>
    <w:p w:rsidR="00E95584" w:rsidRPr="009D32F0" w:rsidRDefault="00E95584" w:rsidP="00E95584">
      <w:pPr>
        <w:pStyle w:val="B3"/>
      </w:pPr>
      <w:r w:rsidRPr="009D32F0">
        <w:t>-</w:t>
      </w:r>
      <w:r w:rsidRPr="009D32F0">
        <w:tab/>
        <w:t>if transmission based on random selection is configured by upper layers:</w:t>
      </w:r>
    </w:p>
    <w:p w:rsidR="00E95584" w:rsidRPr="009D32F0" w:rsidRDefault="00E95584" w:rsidP="00E95584">
      <w:pPr>
        <w:pStyle w:val="B4"/>
      </w:pPr>
      <w:r w:rsidRPr="009D32F0">
        <w:t>-</w:t>
      </w:r>
      <w:r w:rsidRPr="009D32F0">
        <w:tab/>
        <w:t>randomly select the time and frequency resources for one transmission opportunity from the resource pool, according to the amount of selected frequency resources. The random function shall be such that each of the allowed selections can be chosen with equal probability;</w:t>
      </w:r>
    </w:p>
    <w:p w:rsidR="00E95584" w:rsidRPr="009D32F0" w:rsidRDefault="00E95584" w:rsidP="00E95584">
      <w:pPr>
        <w:pStyle w:val="B3"/>
      </w:pPr>
      <w:r w:rsidRPr="009D32F0">
        <w:t>-</w:t>
      </w:r>
      <w:r w:rsidRPr="009D32F0">
        <w:tab/>
        <w:t>else:</w:t>
      </w:r>
    </w:p>
    <w:p w:rsidR="00E95584" w:rsidRPr="009D32F0" w:rsidRDefault="00E95584" w:rsidP="00E95584">
      <w:pPr>
        <w:pStyle w:val="B4"/>
      </w:pPr>
      <w:r w:rsidRPr="009D32F0">
        <w:t>-</w:t>
      </w:r>
      <w:r w:rsidRPr="009D32F0">
        <w:tab/>
        <w:t>randomly select the time and frequency resources for one transmission opportunity from the resources indicated by the physical layer according to subclause 14.1.1.6 of [2], according to the amount of selected frequency resources. The random function shall be such that each of the allowed selections can be chosen with equal probability;</w:t>
      </w:r>
    </w:p>
    <w:p w:rsidR="00E95584" w:rsidRPr="009D32F0" w:rsidRDefault="00E95584" w:rsidP="00E95584">
      <w:pPr>
        <w:pStyle w:val="B3"/>
      </w:pPr>
      <w:r w:rsidRPr="009D32F0">
        <w:t>-</w:t>
      </w:r>
      <w:r w:rsidRPr="009D32F0">
        <w:tab/>
        <w:t>use the randomly selected resource to select a set of periodic resources spaced by the resource reservation interval for transmission opportunities of SCI and SL-SCH corresponding to the number of transmission opportunities of MAC PDUs determined in subclause 14.1.1.4B of [2];</w:t>
      </w:r>
    </w:p>
    <w:p w:rsidR="00E95584" w:rsidRDefault="00E95584" w:rsidP="00E95584">
      <w:pPr>
        <w:pStyle w:val="B3"/>
        <w:rPr>
          <w:ins w:id="15" w:author="OPPO" w:date="2018-10-20T21:02:00Z"/>
        </w:rPr>
      </w:pPr>
      <w:r w:rsidRPr="009D32F0">
        <w:t>-</w:t>
      </w:r>
      <w:r w:rsidRPr="009D32F0">
        <w:tab/>
        <w:t xml:space="preserve">if the number of HARQ retransmissions is equal to 1 </w:t>
      </w:r>
      <w:bookmarkStart w:id="16" w:name="_GoBack"/>
    </w:p>
    <w:p w:rsidR="00000000" w:rsidRDefault="00E95584">
      <w:pPr>
        <w:pStyle w:val="B4"/>
        <w:rPr>
          <w:ins w:id="17" w:author="OPPO" w:date="2018-10-20T21:02:00Z"/>
        </w:rPr>
        <w:pPrChange w:id="18" w:author="OPPO" w:date="2018-10-20T18:52:00Z">
          <w:pPr>
            <w:pStyle w:val="B3"/>
          </w:pPr>
        </w:pPrChange>
      </w:pPr>
      <w:ins w:id="19" w:author="OPPO" w:date="2018-10-20T21:02:00Z">
        <w:r>
          <w:t>-</w:t>
        </w:r>
        <w:r>
          <w:tab/>
        </w:r>
        <w:r w:rsidRPr="00910760">
          <w:t>if transmission based on</w:t>
        </w:r>
        <w:r w:rsidRPr="007F7FFC">
          <w:t xml:space="preserve"> </w:t>
        </w:r>
        <w:r w:rsidRPr="00910760">
          <w:t>random selection is configured by upper layers and there are available resources in the resource</w:t>
        </w:r>
        <w:r>
          <w:t xml:space="preserve"> pool</w:t>
        </w:r>
        <w:r w:rsidRPr="00910760">
          <w:t xml:space="preserve"> that meet the conditions in subcause 14.1.1.7 of [2] for </w:t>
        </w:r>
        <w:r w:rsidRPr="00910760">
          <w:rPr>
            <w:lang w:eastAsia="zh-CN"/>
          </w:rPr>
          <w:t xml:space="preserve">one </w:t>
        </w:r>
        <w:r w:rsidRPr="00910760">
          <w:t>more transmission opportunity</w:t>
        </w:r>
        <w:r>
          <w:t>; or</w:t>
        </w:r>
      </w:ins>
    </w:p>
    <w:p w:rsidR="00000000" w:rsidRDefault="00E95584">
      <w:pPr>
        <w:pStyle w:val="B4"/>
        <w:pPrChange w:id="20" w:author="OPPO" w:date="2018-10-20T21:03:00Z">
          <w:pPr>
            <w:pStyle w:val="B3"/>
          </w:pPr>
        </w:pPrChange>
      </w:pPr>
      <w:ins w:id="21" w:author="OPPO" w:date="2018-10-20T21:02:00Z">
        <w:r>
          <w:t>-</w:t>
        </w:r>
        <w:r>
          <w:tab/>
        </w:r>
        <w:r w:rsidRPr="00910760">
          <w:t>if transmission based on sensing or partial sensing is configured by upper layers</w:t>
        </w:r>
      </w:ins>
      <w:ins w:id="22" w:author="OPPO" w:date="2018-10-20T21:03:00Z">
        <w:r>
          <w:t xml:space="preserve"> </w:t>
        </w:r>
      </w:ins>
      <w:bookmarkEnd w:id="16"/>
      <w:r w:rsidRPr="009D32F0">
        <w:t xml:space="preserve">and there are available resources left in the resources indicated by the physical layer </w:t>
      </w:r>
      <w:ins w:id="23" w:author="OPPO" w:date="2018-11-13T15:12:00Z">
        <w:r w:rsidR="00654376" w:rsidRPr="009D32F0">
          <w:t>according to subclause 14.1.1.6 of [2]</w:t>
        </w:r>
        <w:r w:rsidR="00654376">
          <w:t xml:space="preserve"> </w:t>
        </w:r>
      </w:ins>
      <w:r w:rsidRPr="009D32F0">
        <w:t>that meet the conditions in subclause 14.1.1.7 of [2] for more transmission opportunities:</w:t>
      </w:r>
    </w:p>
    <w:p w:rsidR="00000000" w:rsidRDefault="00E95584">
      <w:pPr>
        <w:pStyle w:val="B5"/>
        <w:pPrChange w:id="24" w:author="OPPO" w:date="2018-10-20T21:03:00Z">
          <w:pPr>
            <w:pStyle w:val="B4"/>
          </w:pPr>
        </w:pPrChange>
      </w:pPr>
      <w:r w:rsidRPr="009D32F0">
        <w:t>-</w:t>
      </w:r>
      <w:r w:rsidRPr="009D32F0">
        <w:tab/>
        <w:t>randomly select the time and frequency resources for one transmission opportunity from the available resources, according to the amount of selected frequency resources. The random function shall be such that each of the allowed selections can be chosen with equal probability;</w:t>
      </w:r>
    </w:p>
    <w:p w:rsidR="00000000" w:rsidRDefault="00E95584">
      <w:pPr>
        <w:pStyle w:val="B5"/>
        <w:pPrChange w:id="25" w:author="OPPO" w:date="2018-10-20T21:06:00Z">
          <w:pPr>
            <w:pStyle w:val="B4"/>
          </w:pPr>
        </w:pPrChange>
      </w:pPr>
      <w:r w:rsidRPr="009D32F0">
        <w:t>-</w:t>
      </w:r>
      <w:r w:rsidRPr="009D32F0">
        <w:tab/>
        <w:t>use the randomly selected resource to select a set of periodic resources spaced by the resource reservation interval for the other transmission opportunities of SCI and SL-SCH corresponding to the number of retransmission opportunities of the MAC PDUs determined in subclause 14.1.1.4B of [2];</w:t>
      </w:r>
    </w:p>
    <w:p w:rsidR="00000000" w:rsidRDefault="00E95584">
      <w:pPr>
        <w:pStyle w:val="B5"/>
        <w:pPrChange w:id="26" w:author="OPPO" w:date="2018-10-20T21:06:00Z">
          <w:pPr>
            <w:pStyle w:val="B4"/>
          </w:pPr>
        </w:pPrChange>
      </w:pPr>
      <w:r w:rsidRPr="009D32F0">
        <w:t>-</w:t>
      </w:r>
      <w:r w:rsidRPr="009D32F0">
        <w:tab/>
        <w:t>consider the first set of transmission opportunities as the new transmission opportunities and the other set of transmission opportunities as the retransmission opportunities;</w:t>
      </w:r>
    </w:p>
    <w:p w:rsidR="00000000" w:rsidRDefault="00E95584">
      <w:pPr>
        <w:pStyle w:val="B5"/>
        <w:pPrChange w:id="27" w:author="OPPO" w:date="2018-10-20T21:06:00Z">
          <w:pPr>
            <w:pStyle w:val="B4"/>
          </w:pPr>
        </w:pPrChange>
      </w:pPr>
      <w:r w:rsidRPr="009D32F0">
        <w:lastRenderedPageBreak/>
        <w:t>-</w:t>
      </w:r>
      <w:r w:rsidRPr="009D32F0">
        <w:tab/>
        <w:t>consider the set of new transmission opportunities and retransmission opportunities as the selected sidelink grant.</w:t>
      </w:r>
    </w:p>
    <w:p w:rsidR="00E95584" w:rsidRPr="009D32F0" w:rsidRDefault="00E95584" w:rsidP="00E95584">
      <w:pPr>
        <w:pStyle w:val="B3"/>
      </w:pPr>
      <w:r w:rsidRPr="009D32F0">
        <w:t>-</w:t>
      </w:r>
      <w:r w:rsidRPr="009D32F0">
        <w:tab/>
        <w:t>else:</w:t>
      </w:r>
    </w:p>
    <w:p w:rsidR="00E95584" w:rsidRPr="009D32F0" w:rsidRDefault="00E95584" w:rsidP="00E95584">
      <w:pPr>
        <w:pStyle w:val="B4"/>
        <w:rPr>
          <w:lang w:eastAsia="ko-KR"/>
        </w:rPr>
      </w:pPr>
      <w:r w:rsidRPr="009D32F0">
        <w:rPr>
          <w:lang w:eastAsia="ko-KR"/>
        </w:rPr>
        <w:t>-</w:t>
      </w:r>
      <w:r w:rsidRPr="009D32F0">
        <w:rPr>
          <w:lang w:eastAsia="ko-KR"/>
        </w:rPr>
        <w:tab/>
        <w:t xml:space="preserve">consider </w:t>
      </w:r>
      <w:r w:rsidRPr="009D32F0">
        <w:t>the</w:t>
      </w:r>
      <w:r w:rsidRPr="009D32F0">
        <w:rPr>
          <w:lang w:eastAsia="ko-KR"/>
        </w:rPr>
        <w:t xml:space="preserve"> set as the selected sidelink grant;</w:t>
      </w:r>
    </w:p>
    <w:p w:rsidR="00E95584" w:rsidRPr="009D32F0" w:rsidRDefault="00E95584" w:rsidP="00E95584">
      <w:pPr>
        <w:pStyle w:val="B3"/>
      </w:pPr>
      <w:r w:rsidRPr="009D32F0">
        <w:t>-</w:t>
      </w:r>
      <w:r w:rsidRPr="009D32F0">
        <w:tab/>
        <w:t>use the selected sidelink grant to determine the set of subframes in which transmissions of SCI and SL-SCH occur according to subclause 14.2.1 and 14.1.1.4B of [2];</w:t>
      </w:r>
    </w:p>
    <w:p w:rsidR="00E95584" w:rsidRPr="009D32F0" w:rsidRDefault="00E95584" w:rsidP="00E95584">
      <w:pPr>
        <w:pStyle w:val="B3"/>
      </w:pPr>
      <w:r w:rsidRPr="009D32F0">
        <w:t>-</w:t>
      </w:r>
      <w:r w:rsidRPr="009D32F0">
        <w:tab/>
        <w:t>consider the selected sidelink grant to be a configured sidelink grant;</w:t>
      </w:r>
    </w:p>
    <w:p w:rsidR="00E95584" w:rsidRPr="009D32F0" w:rsidRDefault="00E95584" w:rsidP="00E95584">
      <w:pPr>
        <w:pStyle w:val="B2"/>
      </w:pPr>
      <w:r w:rsidRPr="009D32F0">
        <w:t>-</w:t>
      </w:r>
      <w:r w:rsidRPr="009D32F0">
        <w:tab/>
        <w:t xml:space="preserve">else if SL_RESOURCE_RESELECTION_COUNTER = 0 and when SL_RESOURCE_RESELECTION_COUNTER was equal to 1 the MAC entity randomly selected, with equal probability, a value in the interval [0, 1] which is less than or equal to the probability configured by upper layers in </w:t>
      </w:r>
      <w:r w:rsidRPr="009D32F0">
        <w:rPr>
          <w:i/>
        </w:rPr>
        <w:t>probResourceKeep</w:t>
      </w:r>
      <w:r w:rsidRPr="009D32F0">
        <w:t>:</w:t>
      </w:r>
    </w:p>
    <w:p w:rsidR="00E95584" w:rsidRPr="009D32F0" w:rsidRDefault="00E95584" w:rsidP="00E95584">
      <w:pPr>
        <w:pStyle w:val="B3"/>
      </w:pPr>
      <w:r w:rsidRPr="009D32F0">
        <w:t>-</w:t>
      </w:r>
      <w:r w:rsidRPr="009D32F0">
        <w:tab/>
        <w:t>clear the configured sidelink grant, if available;</w:t>
      </w:r>
    </w:p>
    <w:p w:rsidR="00E95584" w:rsidRPr="009D32F0" w:rsidRDefault="00E95584" w:rsidP="00E95584">
      <w:pPr>
        <w:pStyle w:val="B3"/>
      </w:pPr>
      <w:r w:rsidRPr="009D32F0">
        <w:t>-</w:t>
      </w:r>
      <w:r w:rsidRPr="009D32F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rsidR="00E95584" w:rsidRPr="009D32F0" w:rsidRDefault="00E95584" w:rsidP="00E95584">
      <w:pPr>
        <w:pStyle w:val="B3"/>
      </w:pPr>
      <w:r w:rsidRPr="009D32F0">
        <w:t>-</w:t>
      </w:r>
      <w:r w:rsidRPr="009D32F0">
        <w:tab/>
        <w:t>use the previously selected sidelink grant for the number of transmissions of the MAC PDUs determined in subclause 14.1.1.4B of [2] with the resource reservation interval to determine the set of subframes in which transmissions of SCI and SL-SCH occur according to subclause 14.2.1 and 14.1.1.4B of [2];</w:t>
      </w:r>
    </w:p>
    <w:p w:rsidR="00E95584" w:rsidRPr="009D32F0" w:rsidRDefault="00E95584" w:rsidP="00E95584">
      <w:pPr>
        <w:pStyle w:val="B3"/>
      </w:pPr>
      <w:r w:rsidRPr="009D32F0">
        <w:t>-</w:t>
      </w:r>
      <w:r w:rsidRPr="009D32F0">
        <w:tab/>
        <w:t>consider the selected sidelink grant to be a configured sidelink grant;</w:t>
      </w:r>
    </w:p>
    <w:p w:rsidR="00E95584" w:rsidRPr="009D32F0" w:rsidRDefault="00E95584" w:rsidP="00E95584">
      <w:pPr>
        <w:pStyle w:val="B1"/>
      </w:pPr>
      <w:r w:rsidRPr="009D32F0">
        <w:t>-</w:t>
      </w:r>
      <w:r w:rsidRPr="009D32F0">
        <w:tab/>
        <w:t>else, if the MAC entity is configured by upper layers to transmit using a pool of resources as indicated in subclause 5.10.13.1 of [8], the MAC entity selects to create a configured sidelink grant corresponding to transmission(s) of a single MAC PDU, and data is available in STCH, the MAC entity shall for a Sidelink process:</w:t>
      </w:r>
    </w:p>
    <w:p w:rsidR="00E95584" w:rsidRPr="009D32F0" w:rsidRDefault="00E95584" w:rsidP="00E95584">
      <w:pPr>
        <w:pStyle w:val="B2"/>
      </w:pPr>
      <w:r w:rsidRPr="009D32F0">
        <w:t>-</w:t>
      </w:r>
      <w:r w:rsidRPr="009D32F0">
        <w:tab/>
        <w:t xml:space="preserve">select the number of HARQ retransmissions from the allowed numbers that are configured by upper layers in </w:t>
      </w:r>
      <w:r w:rsidRPr="009D32F0">
        <w:rPr>
          <w:i/>
        </w:rPr>
        <w:t>allowedRetxNumberPSSCH</w:t>
      </w:r>
      <w:r w:rsidRPr="009D32F0">
        <w:t xml:space="preserve"> included in </w:t>
      </w:r>
      <w:r w:rsidRPr="009D32F0">
        <w:rPr>
          <w:i/>
        </w:rPr>
        <w:t>pssch-TxConfigList</w:t>
      </w:r>
      <w:r w:rsidRPr="009D32F0">
        <w:t xml:space="preserve"> and, if configured by upper layers, overlapped in </w:t>
      </w:r>
      <w:r w:rsidRPr="009D32F0">
        <w:rPr>
          <w:i/>
        </w:rPr>
        <w:t>allowedRetxNumberPSSCH</w:t>
      </w:r>
      <w:r w:rsidRPr="009D32F0">
        <w:t xml:space="preserve"> indicated in </w:t>
      </w:r>
      <w:r w:rsidRPr="009D32F0">
        <w:rPr>
          <w:i/>
        </w:rPr>
        <w:t>cbr-pssch-TxConfigList</w:t>
      </w:r>
      <w:r w:rsidRPr="009D32F0">
        <w:t xml:space="preserve"> for the highest priority of the sidelink logical channel(s) and the CBR measured by lower layers according to [6] if CBR measurement results are available or the corresponding </w:t>
      </w:r>
      <w:r w:rsidRPr="009D32F0">
        <w:rPr>
          <w:i/>
        </w:rPr>
        <w:t>defaultTxConfigIndex</w:t>
      </w:r>
      <w:r w:rsidRPr="009D32F0">
        <w:t xml:space="preserve"> configured by upper layers if CBR measurement results are not available;</w:t>
      </w:r>
    </w:p>
    <w:p w:rsidR="00E95584" w:rsidRPr="009D32F0" w:rsidRDefault="00E95584" w:rsidP="00E95584">
      <w:pPr>
        <w:pStyle w:val="B2"/>
      </w:pPr>
      <w:r w:rsidRPr="009D32F0">
        <w:t>-</w:t>
      </w:r>
      <w:r w:rsidRPr="009D32F0">
        <w:tab/>
        <w:t xml:space="preserve">select an amount of frequency resources within the range that is configured by upper layers between </w:t>
      </w:r>
      <w:r w:rsidRPr="009D32F0">
        <w:rPr>
          <w:i/>
        </w:rPr>
        <w:t>minSubchannel-NumberPSSCH</w:t>
      </w:r>
      <w:r w:rsidRPr="009D32F0">
        <w:t xml:space="preserve"> and </w:t>
      </w:r>
      <w:r w:rsidRPr="009D32F0">
        <w:rPr>
          <w:i/>
        </w:rPr>
        <w:t>maxSubchannel-NumberPSSCH</w:t>
      </w:r>
      <w:r w:rsidRPr="009D32F0">
        <w:t xml:space="preserve"> included in </w:t>
      </w:r>
      <w:r w:rsidRPr="009D32F0">
        <w:rPr>
          <w:i/>
        </w:rPr>
        <w:t>pssch-TxConfigList</w:t>
      </w:r>
      <w:r w:rsidRPr="009D32F0">
        <w:t xml:space="preserve"> and, if configured by upper layers, overlapped between </w:t>
      </w:r>
      <w:r w:rsidRPr="009D32F0">
        <w:rPr>
          <w:i/>
        </w:rPr>
        <w:t>minSubchannel-NumberPSSCH</w:t>
      </w:r>
      <w:r w:rsidRPr="009D32F0">
        <w:t xml:space="preserve"> and </w:t>
      </w:r>
      <w:r w:rsidRPr="009D32F0">
        <w:rPr>
          <w:i/>
        </w:rPr>
        <w:t>maxSubchannel-NumberPSSCH</w:t>
      </w:r>
      <w:r w:rsidRPr="009D32F0">
        <w:t xml:space="preserve"> indicated in </w:t>
      </w:r>
      <w:r w:rsidRPr="009D32F0">
        <w:rPr>
          <w:i/>
        </w:rPr>
        <w:t>cbr-pssch-TxConfigList</w:t>
      </w:r>
      <w:r w:rsidRPr="009D32F0">
        <w:t xml:space="preserve"> for the highest priority of the sidelink logical channel(s) and the CBR measured by lower layers according to [6] if CBR measurement results are available or the corresponding </w:t>
      </w:r>
      <w:r w:rsidRPr="009D32F0">
        <w:rPr>
          <w:i/>
        </w:rPr>
        <w:t>defaultTxConfigIndex</w:t>
      </w:r>
      <w:r w:rsidRPr="009D32F0">
        <w:t xml:space="preserve"> configured by upper layers if CBR measurement results are not available;</w:t>
      </w:r>
    </w:p>
    <w:p w:rsidR="00E95584" w:rsidRPr="009D32F0" w:rsidRDefault="00E95584" w:rsidP="00E95584">
      <w:pPr>
        <w:pStyle w:val="B2"/>
      </w:pPr>
      <w:r w:rsidRPr="009D32F0">
        <w:t>-</w:t>
      </w:r>
      <w:r w:rsidRPr="009D32F0">
        <w:tab/>
        <w:t>if transmission based on random selection is configured by upper layers:</w:t>
      </w:r>
    </w:p>
    <w:p w:rsidR="00E95584" w:rsidRPr="009D32F0" w:rsidRDefault="00E95584" w:rsidP="00E95584">
      <w:pPr>
        <w:pStyle w:val="B3"/>
      </w:pPr>
      <w:r w:rsidRPr="009D32F0">
        <w:t>-</w:t>
      </w:r>
      <w:r w:rsidRPr="009D32F0">
        <w:tab/>
        <w:t>randomly select the time and frequency resources for one transmission opportunity of SCI and SL-SCH from the resource pool, according to the amount of selected frequency resources. The random function shall be such that each of the allowed selections can be chosen with equal probability;</w:t>
      </w:r>
    </w:p>
    <w:p w:rsidR="00E95584" w:rsidRPr="009D32F0" w:rsidRDefault="00E95584" w:rsidP="00E95584">
      <w:pPr>
        <w:pStyle w:val="B2"/>
      </w:pPr>
      <w:r w:rsidRPr="009D32F0">
        <w:t>-</w:t>
      </w:r>
      <w:r w:rsidRPr="009D32F0">
        <w:tab/>
        <w:t>else:</w:t>
      </w:r>
    </w:p>
    <w:p w:rsidR="00E95584" w:rsidRPr="009D32F0" w:rsidRDefault="00E95584" w:rsidP="00E95584">
      <w:pPr>
        <w:pStyle w:val="B3"/>
      </w:pPr>
      <w:r w:rsidRPr="009D32F0">
        <w:t>-</w:t>
      </w:r>
      <w:r w:rsidRPr="009D32F0">
        <w:tab/>
        <w:t>randomly select the time and frequency resources for one transmission opportunity of SCI and SL-SCH from the resource pool indicated by the physical layer according to subclause 14.1.1.6 of [2] , according to the amount of selected frequency resources. The random function shall be such that each of the allowed selections can be chosen with equal probability;</w:t>
      </w:r>
    </w:p>
    <w:p w:rsidR="00E95584" w:rsidRPr="009D32F0" w:rsidRDefault="00E95584" w:rsidP="00E95584">
      <w:pPr>
        <w:pStyle w:val="B2"/>
      </w:pPr>
      <w:r w:rsidRPr="009D32F0">
        <w:t>-</w:t>
      </w:r>
      <w:r w:rsidRPr="009D32F0">
        <w:tab/>
        <w:t>if the number of HARQ retransmissions is equal to 1:</w:t>
      </w:r>
    </w:p>
    <w:p w:rsidR="00E95584" w:rsidRPr="009D32F0" w:rsidRDefault="00E95584" w:rsidP="00E95584">
      <w:pPr>
        <w:pStyle w:val="B3"/>
      </w:pPr>
      <w:r w:rsidRPr="009D32F0">
        <w:lastRenderedPageBreak/>
        <w:t>-</w:t>
      </w:r>
      <w:r w:rsidRPr="009D32F0">
        <w:tab/>
        <w:t xml:space="preserve">if transmission based on random selection is configured by upper layers and there are available resources </w:t>
      </w:r>
      <w:ins w:id="28" w:author="OPPO" w:date="2018-10-20T21:07:00Z">
        <w:r>
          <w:t>in the resource pool</w:t>
        </w:r>
        <w:r w:rsidRPr="009D32F0">
          <w:t xml:space="preserve"> </w:t>
        </w:r>
      </w:ins>
      <w:r w:rsidRPr="009D32F0">
        <w:t xml:space="preserve">that meet the conditions in subcause 14.1.1.7 of [2] for </w:t>
      </w:r>
      <w:r w:rsidRPr="009D32F0">
        <w:rPr>
          <w:lang w:eastAsia="zh-CN"/>
        </w:rPr>
        <w:t xml:space="preserve">one </w:t>
      </w:r>
      <w:r w:rsidRPr="009D32F0">
        <w:t>more transmission opportunity</w:t>
      </w:r>
      <w:ins w:id="29" w:author="OPPO" w:date="2018-10-20T21:07:00Z">
        <w:r>
          <w:t>; or</w:t>
        </w:r>
      </w:ins>
      <w:del w:id="30" w:author="OPPO" w:date="2018-10-20T21:07:00Z">
        <w:r w:rsidRPr="009D32F0" w:rsidDel="00E95584">
          <w:delText>:</w:delText>
        </w:r>
      </w:del>
    </w:p>
    <w:p w:rsidR="00E95584" w:rsidRPr="009D32F0" w:rsidDel="00E95584" w:rsidRDefault="00E95584" w:rsidP="00E95584">
      <w:pPr>
        <w:pStyle w:val="B4"/>
        <w:rPr>
          <w:del w:id="31" w:author="OPPO" w:date="2018-10-20T21:07:00Z"/>
        </w:rPr>
      </w:pPr>
      <w:del w:id="32" w:author="OPPO" w:date="2018-10-20T21:07:00Z">
        <w:r w:rsidRPr="009D32F0" w:rsidDel="00E95584">
          <w:rPr>
            <w:lang w:eastAsia="ko-KR"/>
          </w:rPr>
          <w:delText>-</w:delText>
        </w:r>
        <w:r w:rsidRPr="009D32F0" w:rsidDel="00E95584">
          <w:rPr>
            <w:lang w:eastAsia="ko-KR"/>
          </w:rPr>
          <w:tab/>
        </w:r>
        <w:r w:rsidRPr="009D32F0" w:rsidDel="00E95584">
          <w:delText xml:space="preserve">randomly select the time and frequency resources for the other transmission opportunity of SCI and SL-SCH corresponding to additional transmission of the MAC PDU from the </w:delText>
        </w:r>
        <w:r w:rsidRPr="009D32F0" w:rsidDel="00E95584">
          <w:rPr>
            <w:lang w:eastAsia="ko-KR"/>
          </w:rPr>
          <w:delText xml:space="preserve">available </w:delText>
        </w:r>
        <w:r w:rsidRPr="009D32F0" w:rsidDel="00E95584">
          <w:delText>resources, according to the amount of selected frequency resources. The random function shall be such that each of the allowed selections can be chosen with equal probability;</w:delText>
        </w:r>
      </w:del>
    </w:p>
    <w:p w:rsidR="00E95584" w:rsidRPr="009D32F0" w:rsidRDefault="00E95584" w:rsidP="00E95584">
      <w:pPr>
        <w:pStyle w:val="B3"/>
      </w:pPr>
      <w:r w:rsidRPr="009D32F0">
        <w:t>-</w:t>
      </w:r>
      <w:r w:rsidRPr="009D32F0">
        <w:tab/>
      </w:r>
      <w:del w:id="33" w:author="OPPO" w:date="2018-11-02T10:43:00Z">
        <w:r w:rsidRPr="009D32F0" w:rsidDel="00D03314">
          <w:delText xml:space="preserve">else, </w:delText>
        </w:r>
      </w:del>
      <w:r w:rsidRPr="009D32F0">
        <w:t xml:space="preserve">if transmission based on sensing or partial sensing is configured by upper layers and there are available resources left in the resources indicated by the physical layer </w:t>
      </w:r>
      <w:ins w:id="34" w:author="OPPO" w:date="2018-11-13T15:12:00Z">
        <w:r w:rsidR="00654376" w:rsidRPr="009D32F0">
          <w:t>according to subclause 14.1.1.6 of [2]</w:t>
        </w:r>
        <w:r w:rsidR="00654376">
          <w:t xml:space="preserve"> </w:t>
        </w:r>
      </w:ins>
      <w:r w:rsidRPr="009D32F0">
        <w:t xml:space="preserve">that meet the conditions in subcause 14.1.1.7 of [2] for </w:t>
      </w:r>
      <w:r w:rsidRPr="009D32F0">
        <w:rPr>
          <w:lang w:eastAsia="zh-CN"/>
        </w:rPr>
        <w:t xml:space="preserve">one </w:t>
      </w:r>
      <w:r w:rsidRPr="009D32F0">
        <w:t>more transmission opportunity:</w:t>
      </w:r>
    </w:p>
    <w:p w:rsidR="00E95584" w:rsidRPr="009D32F0" w:rsidRDefault="00E95584" w:rsidP="00E95584">
      <w:pPr>
        <w:pStyle w:val="B4"/>
      </w:pPr>
      <w:r w:rsidRPr="009D32F0">
        <w:rPr>
          <w:lang w:eastAsia="ko-KR"/>
        </w:rPr>
        <w:t>-</w:t>
      </w:r>
      <w:r w:rsidRPr="009D32F0">
        <w:rPr>
          <w:lang w:eastAsia="ko-KR"/>
        </w:rPr>
        <w:tab/>
      </w:r>
      <w:r w:rsidRPr="009D32F0">
        <w:t xml:space="preserve">randomly select the time and frequency resources for the other transmission opportunity of SCI and SL-SCH corresponding to additional transmission of the MAC PDU from the </w:t>
      </w:r>
      <w:r w:rsidRPr="009D32F0">
        <w:rPr>
          <w:lang w:eastAsia="ko-KR"/>
        </w:rPr>
        <w:t xml:space="preserve">available </w:t>
      </w:r>
      <w:r w:rsidRPr="009D32F0">
        <w:t>resources, according to the amount of selected frequency resources. The random function shall be such that each of the allowed selections can be chosen with equal probability;</w:t>
      </w:r>
    </w:p>
    <w:p w:rsidR="00000000" w:rsidRDefault="00E95584">
      <w:pPr>
        <w:pStyle w:val="B4"/>
        <w:pPrChange w:id="35" w:author="OPPO" w:date="2018-10-20T21:07:00Z">
          <w:pPr>
            <w:pStyle w:val="B3"/>
          </w:pPr>
        </w:pPrChange>
      </w:pPr>
      <w:bookmarkStart w:id="36" w:name="OLE_LINK15"/>
      <w:bookmarkStart w:id="37" w:name="OLE_LINK16"/>
      <w:r w:rsidRPr="009D32F0">
        <w:t>-</w:t>
      </w:r>
      <w:r w:rsidRPr="009D32F0">
        <w:tab/>
        <w:t>consider a transmission opportunity which comes first in time as the new transmission opportunity and a transmission opportunity which comes later in time as the retransmission opportunity;</w:t>
      </w:r>
    </w:p>
    <w:p w:rsidR="00000000" w:rsidRDefault="00E95584">
      <w:pPr>
        <w:pStyle w:val="B4"/>
        <w:pPrChange w:id="38" w:author="OPPO" w:date="2018-10-20T21:07:00Z">
          <w:pPr>
            <w:pStyle w:val="B3"/>
          </w:pPr>
        </w:pPrChange>
      </w:pPr>
      <w:r w:rsidRPr="009D32F0">
        <w:t>-</w:t>
      </w:r>
      <w:r w:rsidRPr="009D32F0">
        <w:tab/>
        <w:t>consider both of the transmission opportunities as the selected sidelink grant;</w:t>
      </w:r>
    </w:p>
    <w:bookmarkEnd w:id="36"/>
    <w:bookmarkEnd w:id="37"/>
    <w:p w:rsidR="00E95584" w:rsidRPr="009D32F0" w:rsidRDefault="00E95584" w:rsidP="00E95584">
      <w:pPr>
        <w:pStyle w:val="B2"/>
      </w:pPr>
      <w:r w:rsidRPr="009D32F0">
        <w:t>-</w:t>
      </w:r>
      <w:r w:rsidRPr="009D32F0">
        <w:tab/>
        <w:t>else:</w:t>
      </w:r>
    </w:p>
    <w:p w:rsidR="00E95584" w:rsidRPr="009D32F0" w:rsidRDefault="00E95584" w:rsidP="00E95584">
      <w:pPr>
        <w:pStyle w:val="B3"/>
      </w:pPr>
      <w:r w:rsidRPr="009D32F0">
        <w:t>-</w:t>
      </w:r>
      <w:r w:rsidRPr="009D32F0">
        <w:tab/>
        <w:t>consider the transmission opportunity as the selected sidelink grant;</w:t>
      </w:r>
    </w:p>
    <w:p w:rsidR="00E95584" w:rsidRPr="009D32F0" w:rsidRDefault="00E95584" w:rsidP="00E95584">
      <w:pPr>
        <w:pStyle w:val="B2"/>
      </w:pPr>
      <w:r w:rsidRPr="009D32F0">
        <w:t>-</w:t>
      </w:r>
      <w:r w:rsidRPr="009D32F0">
        <w:tab/>
        <w:t>use the selected sidelink grant to determine the subframes in which transmission(s) of SCI and SL-SCH occur according to subclause 14.2.1 and 14.1.1.4B of [2];</w:t>
      </w:r>
    </w:p>
    <w:p w:rsidR="00E95584" w:rsidRPr="009D32F0" w:rsidRDefault="00E95584" w:rsidP="00E95584">
      <w:pPr>
        <w:pStyle w:val="B2"/>
      </w:pPr>
      <w:r w:rsidRPr="009D32F0">
        <w:t>-</w:t>
      </w:r>
      <w:r w:rsidRPr="009D32F0">
        <w:tab/>
        <w:t>consider the selected sidelink grant to be a configured sidelink grant;</w:t>
      </w:r>
    </w:p>
    <w:p w:rsidR="00E95584" w:rsidRPr="009D32F0" w:rsidRDefault="00E95584" w:rsidP="00E95584">
      <w:pPr>
        <w:pStyle w:val="NO"/>
      </w:pPr>
      <w:r w:rsidRPr="009D32F0">
        <w:t>NOTE:</w:t>
      </w:r>
      <w:r w:rsidRPr="009D32F0">
        <w:tab/>
        <w:t>For V2X sidelink communication, the UE should ensure the randomly selected time and frequency resources fulfill the latency requirement.</w:t>
      </w:r>
    </w:p>
    <w:p w:rsidR="00E95584" w:rsidRPr="009D32F0" w:rsidRDefault="00E95584" w:rsidP="00E95584">
      <w:pPr>
        <w:pStyle w:val="NO"/>
      </w:pPr>
      <w:r w:rsidRPr="009D32F0">
        <w:t>NOTE:</w:t>
      </w:r>
      <w:r w:rsidRPr="009D32F0">
        <w:tab/>
        <w:t xml:space="preserve">For V2X sidelink communication, when there is no overlapping between the chosen configuration(s) in </w:t>
      </w:r>
      <w:r w:rsidRPr="009D32F0">
        <w:rPr>
          <w:i/>
        </w:rPr>
        <w:t>pssch-TxConfigList</w:t>
      </w:r>
      <w:r w:rsidRPr="009D32F0">
        <w:t xml:space="preserve"> and chosen configuration(s) indicated in </w:t>
      </w:r>
      <w:r w:rsidRPr="009D32F0">
        <w:rPr>
          <w:i/>
        </w:rPr>
        <w:t>cbr-pssch-TxConfigList</w:t>
      </w:r>
      <w:r w:rsidRPr="009D32F0">
        <w:t xml:space="preserve">, it is up to UE implementation whether the UE transmits and which transmitting parameters the UE uses between allowed configuration(s) indicated in </w:t>
      </w:r>
      <w:r w:rsidRPr="009D32F0">
        <w:rPr>
          <w:i/>
        </w:rPr>
        <w:t>pssch-TxConfigList</w:t>
      </w:r>
      <w:r w:rsidRPr="009D32F0">
        <w:t xml:space="preserve"> and allowed configuration(s) indicated in </w:t>
      </w:r>
      <w:r w:rsidRPr="009D32F0">
        <w:rPr>
          <w:i/>
        </w:rPr>
        <w:t>cbr-pssch-TxConfigList</w:t>
      </w:r>
      <w:r w:rsidRPr="009D32F0">
        <w:t>.</w:t>
      </w:r>
    </w:p>
    <w:p w:rsidR="007F7FFC" w:rsidRPr="007F7FFC" w:rsidRDefault="007F7FFC" w:rsidP="00F920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350674" w:rsidTr="0037771C">
        <w:tc>
          <w:tcPr>
            <w:tcW w:w="9855" w:type="dxa"/>
            <w:shd w:val="clear" w:color="auto" w:fill="EEECE1"/>
          </w:tcPr>
          <w:p w:rsidR="00350674" w:rsidRDefault="00350674" w:rsidP="0037771C">
            <w:pPr>
              <w:jc w:val="center"/>
              <w:rPr>
                <w:rFonts w:ascii="Arial" w:hAnsi="Arial" w:cs="Arial"/>
                <w:noProof/>
              </w:rPr>
            </w:pPr>
            <w:r>
              <w:rPr>
                <w:rFonts w:ascii="Arial" w:hAnsi="Arial" w:cs="Arial"/>
                <w:noProof/>
                <w:sz w:val="24"/>
              </w:rPr>
              <w:t>End of changes</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D6C" w:rsidRDefault="00ED4D6C">
      <w:r>
        <w:separator/>
      </w:r>
    </w:p>
  </w:endnote>
  <w:endnote w:type="continuationSeparator" w:id="0">
    <w:p w:rsidR="00ED4D6C" w:rsidRDefault="00ED4D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D6C" w:rsidRDefault="00ED4D6C">
      <w:r>
        <w:separator/>
      </w:r>
    </w:p>
  </w:footnote>
  <w:footnote w:type="continuationSeparator" w:id="0">
    <w:p w:rsidR="00ED4D6C" w:rsidRDefault="00ED4D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43A06">
      <w:fldChar w:fldCharType="begin"/>
    </w:r>
    <w:r w:rsidR="0093416F">
      <w:instrText>PAGE</w:instrText>
    </w:r>
    <w:r w:rsidR="00443A06">
      <w:fldChar w:fldCharType="separate"/>
    </w:r>
    <w:r>
      <w:rPr>
        <w:noProof/>
      </w:rPr>
      <w:t>1</w:t>
    </w:r>
    <w:r w:rsidR="00443A06">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632CA"/>
    <w:multiLevelType w:val="hybridMultilevel"/>
    <w:tmpl w:val="1C0A34F4"/>
    <w:lvl w:ilvl="0" w:tplc="98BAC8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95E4196"/>
    <w:multiLevelType w:val="hybridMultilevel"/>
    <w:tmpl w:val="9BB018C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336C6E5C"/>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5DA22C9"/>
    <w:multiLevelType w:val="hybridMultilevel"/>
    <w:tmpl w:val="F61E7166"/>
    <w:lvl w:ilvl="0" w:tplc="839C8864">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9A67037"/>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C8F11C5"/>
    <w:multiLevelType w:val="hybridMultilevel"/>
    <w:tmpl w:val="E1F047FC"/>
    <w:lvl w:ilvl="0" w:tplc="45623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1FF3BCB"/>
    <w:multiLevelType w:val="hybridMultilevel"/>
    <w:tmpl w:val="17FA4E1C"/>
    <w:lvl w:ilvl="0" w:tplc="E006E1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454CA5"/>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5"/>
  </w:num>
  <w:num w:numId="3">
    <w:abstractNumId w:val="4"/>
  </w:num>
  <w:num w:numId="4">
    <w:abstractNumId w:val="1"/>
  </w:num>
  <w:num w:numId="5">
    <w:abstractNumId w:val="2"/>
  </w:num>
  <w:num w:numId="6">
    <w:abstractNumId w:val="3"/>
  </w:num>
  <w:num w:numId="7">
    <w:abstractNumId w:val="6"/>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0E50"/>
    <w:rsid w:val="00011D53"/>
    <w:rsid w:val="00022E4A"/>
    <w:rsid w:val="00035064"/>
    <w:rsid w:val="00060415"/>
    <w:rsid w:val="00073E05"/>
    <w:rsid w:val="00085247"/>
    <w:rsid w:val="000A6394"/>
    <w:rsid w:val="000B7FED"/>
    <w:rsid w:val="000C038A"/>
    <w:rsid w:val="000C6598"/>
    <w:rsid w:val="000D4BF1"/>
    <w:rsid w:val="000F5A7D"/>
    <w:rsid w:val="00145D43"/>
    <w:rsid w:val="001540A8"/>
    <w:rsid w:val="00192C46"/>
    <w:rsid w:val="00195A0D"/>
    <w:rsid w:val="001A08B3"/>
    <w:rsid w:val="001A0E9A"/>
    <w:rsid w:val="001A7B60"/>
    <w:rsid w:val="001B52F0"/>
    <w:rsid w:val="001B7A65"/>
    <w:rsid w:val="001E41F3"/>
    <w:rsid w:val="00251805"/>
    <w:rsid w:val="00256E3B"/>
    <w:rsid w:val="0026004D"/>
    <w:rsid w:val="00262465"/>
    <w:rsid w:val="002640DD"/>
    <w:rsid w:val="00270C2A"/>
    <w:rsid w:val="00275D12"/>
    <w:rsid w:val="00284FEB"/>
    <w:rsid w:val="002860C4"/>
    <w:rsid w:val="002B1A01"/>
    <w:rsid w:val="002B5741"/>
    <w:rsid w:val="002C4BF8"/>
    <w:rsid w:val="002E7C42"/>
    <w:rsid w:val="00305409"/>
    <w:rsid w:val="0032100F"/>
    <w:rsid w:val="00350674"/>
    <w:rsid w:val="003609EF"/>
    <w:rsid w:val="0036231A"/>
    <w:rsid w:val="003E1A36"/>
    <w:rsid w:val="003E6527"/>
    <w:rsid w:val="00410371"/>
    <w:rsid w:val="004242F1"/>
    <w:rsid w:val="00426FF6"/>
    <w:rsid w:val="00443A06"/>
    <w:rsid w:val="00445D5C"/>
    <w:rsid w:val="00466AF0"/>
    <w:rsid w:val="00473BD6"/>
    <w:rsid w:val="0048380B"/>
    <w:rsid w:val="004B75B7"/>
    <w:rsid w:val="004D00F3"/>
    <w:rsid w:val="0051580D"/>
    <w:rsid w:val="00547111"/>
    <w:rsid w:val="00592D74"/>
    <w:rsid w:val="005B7E3A"/>
    <w:rsid w:val="005C3B64"/>
    <w:rsid w:val="005E2C44"/>
    <w:rsid w:val="00621188"/>
    <w:rsid w:val="006257ED"/>
    <w:rsid w:val="00652554"/>
    <w:rsid w:val="00654376"/>
    <w:rsid w:val="00695808"/>
    <w:rsid w:val="006B0969"/>
    <w:rsid w:val="006B46FB"/>
    <w:rsid w:val="006D6BAB"/>
    <w:rsid w:val="006E21FB"/>
    <w:rsid w:val="00746F6A"/>
    <w:rsid w:val="00752759"/>
    <w:rsid w:val="00792342"/>
    <w:rsid w:val="007977A8"/>
    <w:rsid w:val="007B512A"/>
    <w:rsid w:val="007B5B82"/>
    <w:rsid w:val="007C2097"/>
    <w:rsid w:val="007D6A07"/>
    <w:rsid w:val="007E1E0B"/>
    <w:rsid w:val="007F7259"/>
    <w:rsid w:val="007F7FFC"/>
    <w:rsid w:val="00816B92"/>
    <w:rsid w:val="008279FA"/>
    <w:rsid w:val="0084055D"/>
    <w:rsid w:val="00851D29"/>
    <w:rsid w:val="008626E7"/>
    <w:rsid w:val="00865806"/>
    <w:rsid w:val="00870EE7"/>
    <w:rsid w:val="008961DD"/>
    <w:rsid w:val="008A45A6"/>
    <w:rsid w:val="008F1714"/>
    <w:rsid w:val="008F686C"/>
    <w:rsid w:val="009148DE"/>
    <w:rsid w:val="00914920"/>
    <w:rsid w:val="00930C25"/>
    <w:rsid w:val="0093416F"/>
    <w:rsid w:val="0093677C"/>
    <w:rsid w:val="009777D9"/>
    <w:rsid w:val="00991B88"/>
    <w:rsid w:val="009A5753"/>
    <w:rsid w:val="009A579D"/>
    <w:rsid w:val="009A635C"/>
    <w:rsid w:val="009E3297"/>
    <w:rsid w:val="009E4A8A"/>
    <w:rsid w:val="009E7D03"/>
    <w:rsid w:val="009F1DB9"/>
    <w:rsid w:val="009F1DED"/>
    <w:rsid w:val="009F3E9D"/>
    <w:rsid w:val="009F734F"/>
    <w:rsid w:val="00A246B6"/>
    <w:rsid w:val="00A32868"/>
    <w:rsid w:val="00A34B5F"/>
    <w:rsid w:val="00A47E70"/>
    <w:rsid w:val="00A50063"/>
    <w:rsid w:val="00A50CF0"/>
    <w:rsid w:val="00A7671C"/>
    <w:rsid w:val="00A918D4"/>
    <w:rsid w:val="00AA2CBC"/>
    <w:rsid w:val="00AC5820"/>
    <w:rsid w:val="00AD1CD8"/>
    <w:rsid w:val="00B20C18"/>
    <w:rsid w:val="00B258BB"/>
    <w:rsid w:val="00B519B3"/>
    <w:rsid w:val="00B67B97"/>
    <w:rsid w:val="00B80D06"/>
    <w:rsid w:val="00B8480B"/>
    <w:rsid w:val="00B968C8"/>
    <w:rsid w:val="00BA3EC5"/>
    <w:rsid w:val="00BA51D9"/>
    <w:rsid w:val="00BB5DFC"/>
    <w:rsid w:val="00BD279D"/>
    <w:rsid w:val="00BD5C8D"/>
    <w:rsid w:val="00BD6BB8"/>
    <w:rsid w:val="00C06ECD"/>
    <w:rsid w:val="00C66BA2"/>
    <w:rsid w:val="00C73DC0"/>
    <w:rsid w:val="00C95985"/>
    <w:rsid w:val="00CB279B"/>
    <w:rsid w:val="00CC232C"/>
    <w:rsid w:val="00CC5026"/>
    <w:rsid w:val="00CF4B5F"/>
    <w:rsid w:val="00D03314"/>
    <w:rsid w:val="00D03F9A"/>
    <w:rsid w:val="00D06D51"/>
    <w:rsid w:val="00D10390"/>
    <w:rsid w:val="00D10889"/>
    <w:rsid w:val="00D24991"/>
    <w:rsid w:val="00D50255"/>
    <w:rsid w:val="00DB0B8A"/>
    <w:rsid w:val="00DC772E"/>
    <w:rsid w:val="00DE34CF"/>
    <w:rsid w:val="00E13F3D"/>
    <w:rsid w:val="00E21D27"/>
    <w:rsid w:val="00E37A6D"/>
    <w:rsid w:val="00E95584"/>
    <w:rsid w:val="00ED4D6C"/>
    <w:rsid w:val="00EE7D7C"/>
    <w:rsid w:val="00F20BAB"/>
    <w:rsid w:val="00F25D98"/>
    <w:rsid w:val="00F300FB"/>
    <w:rsid w:val="00F526B2"/>
    <w:rsid w:val="00F53055"/>
    <w:rsid w:val="00F92052"/>
    <w:rsid w:val="00FB6386"/>
    <w:rsid w:val="00FE0B8C"/>
    <w:rsid w:val="00FE14DF"/>
    <w:rsid w:val="00FE647A"/>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50674"/>
    <w:rPr>
      <w:rFonts w:ascii="Times New Roman" w:hAnsi="Times New Roman"/>
      <w:lang w:val="en-GB" w:eastAsia="en-US"/>
    </w:rPr>
  </w:style>
  <w:style w:type="character" w:customStyle="1" w:styleId="THChar">
    <w:name w:val="TH Char"/>
    <w:link w:val="TH"/>
    <w:rsid w:val="00350674"/>
    <w:rPr>
      <w:rFonts w:ascii="Arial" w:hAnsi="Arial"/>
      <w:b/>
      <w:lang w:val="en-GB" w:eastAsia="en-US"/>
    </w:rPr>
  </w:style>
  <w:style w:type="character" w:customStyle="1" w:styleId="TFZchn">
    <w:name w:val="TF Zchn"/>
    <w:link w:val="TF"/>
    <w:locked/>
    <w:rsid w:val="00350674"/>
    <w:rPr>
      <w:rFonts w:ascii="Arial" w:hAnsi="Arial"/>
      <w:b/>
      <w:lang w:val="en-GB" w:eastAsia="en-US"/>
    </w:rPr>
  </w:style>
  <w:style w:type="character" w:customStyle="1" w:styleId="CRCoverPageZchn">
    <w:name w:val="CR Cover Page Zchn"/>
    <w:link w:val="CRCoverPage"/>
    <w:rsid w:val="001540A8"/>
    <w:rPr>
      <w:rFonts w:ascii="Arial" w:hAnsi="Arial"/>
      <w:lang w:val="en-GB" w:eastAsia="en-US"/>
    </w:rPr>
  </w:style>
  <w:style w:type="character" w:customStyle="1" w:styleId="TALCar">
    <w:name w:val="TAL Car"/>
    <w:link w:val="TAL"/>
    <w:locked/>
    <w:rsid w:val="00262465"/>
    <w:rPr>
      <w:rFonts w:ascii="Arial" w:hAnsi="Arial"/>
      <w:sz w:val="18"/>
      <w:lang w:val="en-GB" w:eastAsia="en-US"/>
    </w:rPr>
  </w:style>
  <w:style w:type="character" w:customStyle="1" w:styleId="NOChar">
    <w:name w:val="NO Char"/>
    <w:link w:val="NO"/>
    <w:qFormat/>
    <w:rsid w:val="007F7FFC"/>
    <w:rPr>
      <w:rFonts w:ascii="Times New Roman" w:hAnsi="Times New Roman"/>
      <w:lang w:val="en-GB" w:eastAsia="en-US"/>
    </w:rPr>
  </w:style>
  <w:style w:type="character" w:customStyle="1" w:styleId="B2Char">
    <w:name w:val="B2 Char"/>
    <w:link w:val="B2"/>
    <w:qFormat/>
    <w:rsid w:val="007F7FFC"/>
    <w:rPr>
      <w:rFonts w:ascii="Times New Roman" w:hAnsi="Times New Roman"/>
      <w:lang w:val="en-GB" w:eastAsia="en-US"/>
    </w:rPr>
  </w:style>
  <w:style w:type="character" w:customStyle="1" w:styleId="B3Char">
    <w:name w:val="B3 Char"/>
    <w:link w:val="B3"/>
    <w:rsid w:val="007F7FFC"/>
    <w:rPr>
      <w:rFonts w:ascii="Times New Roman" w:hAnsi="Times New Roman"/>
      <w:lang w:val="en-GB" w:eastAsia="en-US"/>
    </w:rPr>
  </w:style>
  <w:style w:type="character" w:customStyle="1" w:styleId="B5Char">
    <w:name w:val="B5 Char"/>
    <w:link w:val="B5"/>
    <w:rsid w:val="007F7FFC"/>
    <w:rPr>
      <w:rFonts w:ascii="Times New Roman" w:hAnsi="Times New Roman"/>
      <w:lang w:val="en-GB" w:eastAsia="en-US"/>
    </w:rPr>
  </w:style>
  <w:style w:type="character" w:customStyle="1" w:styleId="B4Char">
    <w:name w:val="B4 Char"/>
    <w:link w:val="B4"/>
    <w:rsid w:val="007F7FF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642201506">
      <w:bodyDiv w:val="1"/>
      <w:marLeft w:val="0"/>
      <w:marRight w:val="0"/>
      <w:marTop w:val="0"/>
      <w:marBottom w:val="0"/>
      <w:divBdr>
        <w:top w:val="none" w:sz="0" w:space="0" w:color="auto"/>
        <w:left w:val="none" w:sz="0" w:space="0" w:color="auto"/>
        <w:bottom w:val="none" w:sz="0" w:space="0" w:color="auto"/>
        <w:right w:val="none" w:sz="0" w:space="0" w:color="auto"/>
      </w:divBdr>
    </w:div>
    <w:div w:id="806360109">
      <w:bodyDiv w:val="1"/>
      <w:marLeft w:val="0"/>
      <w:marRight w:val="0"/>
      <w:marTop w:val="0"/>
      <w:marBottom w:val="0"/>
      <w:divBdr>
        <w:top w:val="none" w:sz="0" w:space="0" w:color="auto"/>
        <w:left w:val="none" w:sz="0" w:space="0" w:color="auto"/>
        <w:bottom w:val="none" w:sz="0" w:space="0" w:color="auto"/>
        <w:right w:val="none" w:sz="0" w:space="0" w:color="auto"/>
      </w:divBdr>
    </w:div>
    <w:div w:id="1012684641">
      <w:bodyDiv w:val="1"/>
      <w:marLeft w:val="0"/>
      <w:marRight w:val="0"/>
      <w:marTop w:val="0"/>
      <w:marBottom w:val="0"/>
      <w:divBdr>
        <w:top w:val="none" w:sz="0" w:space="0" w:color="auto"/>
        <w:left w:val="none" w:sz="0" w:space="0" w:color="auto"/>
        <w:bottom w:val="none" w:sz="0" w:space="0" w:color="auto"/>
        <w:right w:val="none" w:sz="0" w:space="0" w:color="auto"/>
      </w:divBdr>
    </w:div>
    <w:div w:id="13851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6</Pages>
  <Words>2808</Words>
  <Characters>16010</Characters>
  <Application>Microsoft Office Word</Application>
  <DocSecurity>0</DocSecurity>
  <Lines>133</Lines>
  <Paragraphs>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Additions</cp:lastModifiedBy>
  <cp:revision>3</cp:revision>
  <cp:lastPrinted>1900-12-31T16:00:00Z</cp:lastPrinted>
  <dcterms:created xsi:type="dcterms:W3CDTF">2018-11-29T00:14:00Z</dcterms:created>
  <dcterms:modified xsi:type="dcterms:W3CDTF">2018-11-29T00:15:00Z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R2-1812877</vt:lpwstr>
  </property>
  <property fmtid="{D5CDD505-2E9C-101B-9397-08002B2CF9AE}" pid="9" name="Spec#">
    <vt:lpwstr>36.323</vt:lpwstr>
  </property>
  <property fmtid="{D5CDD505-2E9C-101B-9397-08002B2CF9AE}" pid="10" name="Cr#">
    <vt:lpwstr>0247</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on PPPR threshold</vt:lpwstr>
  </property>
  <property fmtid="{D5CDD505-2E9C-101B-9397-08002B2CF9AE}" pid="14" name="SourceIfWg">
    <vt:lpwstr>OPPO</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