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F8B" w:rsidRDefault="00800E83" w:rsidP="00C95A23">
      <w:pPr>
        <w:pStyle w:val="CRCoverPage"/>
        <w:tabs>
          <w:tab w:val="right" w:pos="9639"/>
        </w:tabs>
        <w:spacing w:after="0"/>
        <w:rPr>
          <w:b/>
          <w:bCs/>
          <w:i/>
          <w:noProof/>
          <w:sz w:val="28"/>
        </w:rPr>
      </w:pPr>
      <w:r w:rsidRPr="00800E83">
        <w:rPr>
          <w:b/>
          <w:bCs/>
          <w:noProof/>
          <w:sz w:val="24"/>
        </w:rPr>
        <w:t>3GPP TSG-RAN WG2 Meeting #103</w:t>
      </w:r>
      <w:r w:rsidR="00FD79CF">
        <w:rPr>
          <w:b/>
          <w:bCs/>
          <w:noProof/>
          <w:sz w:val="24"/>
        </w:rPr>
        <w:t>bis</w:t>
      </w:r>
      <w:r w:rsidR="001E41F3">
        <w:rPr>
          <w:b/>
          <w:i/>
          <w:noProof/>
          <w:sz w:val="28"/>
        </w:rPr>
        <w:tab/>
      </w:r>
      <w:r w:rsidR="003E61DB" w:rsidRPr="003E61DB">
        <w:rPr>
          <w:b/>
          <w:bCs/>
          <w:i/>
          <w:noProof/>
          <w:sz w:val="28"/>
        </w:rPr>
        <w:t>R2-181</w:t>
      </w:r>
      <w:r w:rsidR="00C02142">
        <w:rPr>
          <w:b/>
          <w:bCs/>
          <w:i/>
          <w:noProof/>
          <w:sz w:val="28"/>
        </w:rPr>
        <w:t>9135</w:t>
      </w:r>
    </w:p>
    <w:p w:rsidR="001E41F3" w:rsidRDefault="00C02142" w:rsidP="00C95A23">
      <w:pPr>
        <w:pStyle w:val="CRCoverPage"/>
        <w:tabs>
          <w:tab w:val="right" w:pos="9639"/>
        </w:tabs>
        <w:spacing w:after="0"/>
        <w:rPr>
          <w:b/>
          <w:noProof/>
          <w:sz w:val="24"/>
        </w:rPr>
      </w:pPr>
      <w:r>
        <w:rPr>
          <w:b/>
          <w:noProof/>
          <w:sz w:val="24"/>
        </w:rPr>
        <w:t>Spokane, USA</w:t>
      </w:r>
      <w:r w:rsidR="00800E83" w:rsidRPr="00800E83">
        <w:rPr>
          <w:b/>
          <w:noProof/>
          <w:sz w:val="24"/>
        </w:rPr>
        <w:t xml:space="preserve">, </w:t>
      </w:r>
      <w:r>
        <w:rPr>
          <w:b/>
          <w:noProof/>
          <w:sz w:val="24"/>
        </w:rPr>
        <w:t>12</w:t>
      </w:r>
      <w:r w:rsidR="00800E83" w:rsidRPr="00800E83">
        <w:rPr>
          <w:b/>
          <w:noProof/>
          <w:sz w:val="24"/>
        </w:rPr>
        <w:t xml:space="preserve"> - </w:t>
      </w:r>
      <w:r>
        <w:rPr>
          <w:b/>
          <w:noProof/>
          <w:sz w:val="24"/>
        </w:rPr>
        <w:t>16</w:t>
      </w:r>
      <w:r w:rsidR="00800E83" w:rsidRPr="00800E83">
        <w:rPr>
          <w:b/>
          <w:noProof/>
          <w:sz w:val="24"/>
        </w:rPr>
        <w:t xml:space="preserve"> </w:t>
      </w:r>
      <w:r>
        <w:rPr>
          <w:b/>
          <w:noProof/>
          <w:sz w:val="24"/>
        </w:rPr>
        <w:t>Novemb</w:t>
      </w:r>
      <w:r w:rsidR="00FD79CF">
        <w:rPr>
          <w:b/>
          <w:noProof/>
          <w:sz w:val="24"/>
        </w:rPr>
        <w:t>er</w:t>
      </w:r>
      <w:r w:rsidR="00800E83" w:rsidRPr="00800E83">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F26EB" w:rsidP="0051580D">
            <w:pPr>
              <w:pStyle w:val="CRCoverPage"/>
              <w:spacing w:after="0"/>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9666D">
            <w:pPr>
              <w:pStyle w:val="CRCoverPage"/>
              <w:spacing w:after="0"/>
              <w:rPr>
                <w:noProof/>
              </w:rPr>
            </w:pPr>
            <w:r>
              <w:rPr>
                <w:b/>
                <w:noProof/>
                <w:sz w:val="28"/>
              </w:rPr>
              <w:t>0</w:t>
            </w:r>
            <w:r w:rsidR="00054924">
              <w:rPr>
                <w:b/>
                <w:noProof/>
                <w:sz w:val="28"/>
              </w:rPr>
              <w:t>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C02142" w:rsidRDefault="00C02142">
            <w:pPr>
              <w:pStyle w:val="CRCoverPage"/>
              <w:spacing w:after="0"/>
              <w:jc w:val="center"/>
              <w:rPr>
                <w:b/>
                <w:noProof/>
                <w:sz w:val="28"/>
                <w:szCs w:val="28"/>
              </w:rPr>
            </w:pPr>
            <w:r>
              <w:rPr>
                <w:b/>
                <w:noProof/>
                <w:sz w:val="28"/>
                <w:szCs w:val="28"/>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F26EB">
            <w:pPr>
              <w:pStyle w:val="CRCoverPage"/>
              <w:spacing w:after="0"/>
              <w:jc w:val="center"/>
              <w:rPr>
                <w:noProof/>
              </w:rPr>
            </w:pPr>
            <w:r>
              <w:rPr>
                <w:b/>
                <w:noProof/>
                <w:sz w:val="32"/>
              </w:rPr>
              <w:t>15.</w:t>
            </w:r>
            <w:r w:rsidR="00054924">
              <w:rPr>
                <w:b/>
                <w:noProof/>
                <w:sz w:val="32"/>
              </w:rPr>
              <w:t>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F26EB">
            <w:pPr>
              <w:pStyle w:val="CRCoverPage"/>
              <w:spacing w:after="0"/>
              <w:ind w:left="100"/>
              <w:rPr>
                <w:noProof/>
              </w:rPr>
            </w:pPr>
            <w:r>
              <w:rPr>
                <w:noProof/>
              </w:rPr>
              <w:t>System Information Storing and Validity Clarifications and Corrections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F51D8">
              <w:rPr>
                <w:noProof/>
              </w:rPr>
              <w:t>, Samsung</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6D5758" w:rsidP="00132364">
            <w:pPr>
              <w:pStyle w:val="CRCoverPage"/>
              <w:spacing w:after="0"/>
              <w:ind w:left="100"/>
              <w:rPr>
                <w:noProof/>
              </w:rPr>
            </w:pPr>
            <w:r>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FD79CF">
              <w:rPr>
                <w:noProof/>
              </w:rPr>
              <w:t>10</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9D17AA"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41C99" w:rsidRDefault="0081518F" w:rsidP="00132364">
            <w:pPr>
              <w:pStyle w:val="CRCoverPage"/>
              <w:spacing w:before="20" w:after="80"/>
              <w:ind w:left="102"/>
              <w:rPr>
                <w:noProof/>
              </w:rPr>
            </w:pPr>
            <w:r>
              <w:rPr>
                <w:noProof/>
              </w:rPr>
              <w:t>R</w:t>
            </w:r>
            <w:r w:rsidR="00132364">
              <w:rPr>
                <w:noProof/>
              </w:rPr>
              <w:t>easons for change</w:t>
            </w:r>
          </w:p>
          <w:p w:rsidR="00132364" w:rsidRDefault="00C41C99" w:rsidP="00132364">
            <w:pPr>
              <w:pStyle w:val="CRCoverPage"/>
              <w:spacing w:before="20" w:after="80"/>
              <w:ind w:left="102"/>
              <w:rPr>
                <w:noProof/>
              </w:rPr>
            </w:pPr>
            <w:r>
              <w:rPr>
                <w:noProof/>
              </w:rPr>
              <w:t>Regarding validity checking</w:t>
            </w:r>
            <w:r w:rsidR="00132364">
              <w:rPr>
                <w:noProof/>
              </w:rPr>
              <w:t>:</w:t>
            </w:r>
          </w:p>
          <w:p w:rsidR="00132364" w:rsidRDefault="000F26EB" w:rsidP="00C41C99">
            <w:pPr>
              <w:pStyle w:val="CRCoverPage"/>
              <w:numPr>
                <w:ilvl w:val="0"/>
                <w:numId w:val="16"/>
              </w:numPr>
              <w:tabs>
                <w:tab w:val="left" w:pos="384"/>
              </w:tabs>
              <w:spacing w:before="20" w:after="80"/>
              <w:rPr>
                <w:noProof/>
              </w:rPr>
            </w:pPr>
            <w:r>
              <w:rPr>
                <w:noProof/>
              </w:rPr>
              <w:t xml:space="preserve">UE does not store any information about SIB validity currently. </w:t>
            </w:r>
          </w:p>
          <w:p w:rsidR="00132364" w:rsidRDefault="000F26EB" w:rsidP="00C41C99">
            <w:pPr>
              <w:pStyle w:val="CRCoverPage"/>
              <w:numPr>
                <w:ilvl w:val="0"/>
                <w:numId w:val="16"/>
              </w:numPr>
              <w:tabs>
                <w:tab w:val="left" w:pos="384"/>
              </w:tabs>
              <w:spacing w:before="20" w:after="80"/>
              <w:rPr>
                <w:noProof/>
              </w:rPr>
            </w:pPr>
            <w:r>
              <w:rPr>
                <w:noProof/>
              </w:rPr>
              <w:t>area scope and cell specific are not defined</w:t>
            </w:r>
          </w:p>
          <w:p w:rsidR="00551911" w:rsidRDefault="00551911" w:rsidP="00C41C99">
            <w:pPr>
              <w:pStyle w:val="CRCoverPage"/>
              <w:numPr>
                <w:ilvl w:val="0"/>
                <w:numId w:val="16"/>
              </w:numPr>
              <w:tabs>
                <w:tab w:val="left" w:pos="384"/>
              </w:tabs>
              <w:spacing w:before="20" w:after="80"/>
              <w:rPr>
                <w:noProof/>
              </w:rPr>
            </w:pPr>
            <w:r>
              <w:rPr>
                <w:noProof/>
              </w:rPr>
              <w:t xml:space="preserve">Usage of SIB and SI is not consistent in SIB validity paragraphs. </w:t>
            </w:r>
          </w:p>
          <w:p w:rsidR="00EC130E" w:rsidRPr="008F470F" w:rsidRDefault="00EC130E" w:rsidP="00C41C99">
            <w:pPr>
              <w:pStyle w:val="CRCoverPage"/>
              <w:numPr>
                <w:ilvl w:val="0"/>
                <w:numId w:val="16"/>
              </w:numPr>
              <w:tabs>
                <w:tab w:val="left" w:pos="384"/>
              </w:tabs>
              <w:spacing w:before="20" w:after="80"/>
              <w:rPr>
                <w:noProof/>
              </w:rPr>
            </w:pPr>
            <w:r>
              <w:rPr>
                <w:noProof/>
              </w:rPr>
              <w:t xml:space="preserve">Duplication of UE behaviour in the field description of </w:t>
            </w:r>
            <w:r>
              <w:rPr>
                <w:i/>
                <w:noProof/>
              </w:rPr>
              <w:t>systemInformationAreaID</w:t>
            </w:r>
          </w:p>
          <w:p w:rsidR="008F470F" w:rsidRDefault="008F470F" w:rsidP="008F470F">
            <w:pPr>
              <w:pStyle w:val="CRCoverPage"/>
              <w:spacing w:after="0"/>
              <w:ind w:left="100"/>
              <w:rPr>
                <w:noProof/>
              </w:rPr>
            </w:pPr>
          </w:p>
          <w:p w:rsidR="00C41C99" w:rsidRPr="00C41C99" w:rsidRDefault="00C41C99" w:rsidP="008F470F">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rsidR="00C41C99" w:rsidRPr="00C41C99" w:rsidRDefault="00C41C99" w:rsidP="00C41C99">
            <w:pPr>
              <w:pStyle w:val="CRCoverPage"/>
              <w:spacing w:after="0"/>
              <w:ind w:left="720"/>
              <w:rPr>
                <w:noProof/>
                <w:highlight w:val="yellow"/>
              </w:rPr>
            </w:pPr>
          </w:p>
          <w:p w:rsidR="00553704" w:rsidRDefault="00553704" w:rsidP="00C41C99">
            <w:pPr>
              <w:pStyle w:val="CRCoverPage"/>
              <w:numPr>
                <w:ilvl w:val="0"/>
                <w:numId w:val="9"/>
              </w:numPr>
              <w:spacing w:after="0"/>
              <w:rPr>
                <w:noProof/>
              </w:rPr>
            </w:pPr>
            <w:r w:rsidRPr="00C41C99">
              <w:rPr>
                <w:noProof/>
              </w:rPr>
              <w:t>In sub-clause 5.2.2.4.1 there is an “[FFS]” remaining in the procedure for UE actions</w:t>
            </w:r>
            <w:r>
              <w:rPr>
                <w:noProof/>
              </w:rPr>
              <w:t xml:space="preserve"> at reception of the </w:t>
            </w:r>
            <w:r w:rsidRPr="00EE3684">
              <w:rPr>
                <w:noProof/>
              </w:rPr>
              <w:t>MIB. This FFS is however no longer relevant and should be removed</w:t>
            </w:r>
            <w:r w:rsidRPr="00107975">
              <w:rPr>
                <w:noProof/>
              </w:rPr>
              <w:t xml:space="preserve"> </w:t>
            </w:r>
          </w:p>
          <w:p w:rsidR="00553704" w:rsidRDefault="00553704" w:rsidP="00553704">
            <w:pPr>
              <w:pStyle w:val="ListParagraph"/>
              <w:rPr>
                <w:noProof/>
              </w:rPr>
            </w:pPr>
          </w:p>
          <w:p w:rsidR="008F470F" w:rsidRDefault="008F470F" w:rsidP="00C41C99">
            <w:pPr>
              <w:pStyle w:val="CRCoverPage"/>
              <w:numPr>
                <w:ilvl w:val="0"/>
                <w:numId w:val="9"/>
              </w:numPr>
              <w:spacing w:after="0"/>
              <w:rPr>
                <w:noProof/>
              </w:rPr>
            </w:pPr>
            <w:r w:rsidRPr="00107975">
              <w:rPr>
                <w:noProof/>
              </w:rPr>
              <w:t>In sub-clause</w:t>
            </w:r>
            <w:r>
              <w:rPr>
                <w:noProof/>
              </w:rPr>
              <w:t>s</w:t>
            </w:r>
            <w:r w:rsidRPr="00107975">
              <w:rPr>
                <w:noProof/>
              </w:rPr>
              <w:t xml:space="preserve"> 5.2.2.4.2</w:t>
            </w:r>
            <w:r>
              <w:rPr>
                <w:noProof/>
              </w:rPr>
              <w:t>, 5.2.2.4.4 and 5.2.2.4.6</w:t>
            </w:r>
            <w:r w:rsidRPr="00107975">
              <w:rPr>
                <w:noProof/>
              </w:rPr>
              <w:t xml:space="preserve"> there </w:t>
            </w:r>
            <w:r>
              <w:rPr>
                <w:noProof/>
              </w:rPr>
              <w:t xml:space="preserve">are </w:t>
            </w:r>
            <w:r w:rsidRPr="00107975">
              <w:rPr>
                <w:noProof/>
              </w:rPr>
              <w:t>Editor’s Note</w:t>
            </w:r>
            <w:r>
              <w:rPr>
                <w:noProof/>
              </w:rPr>
              <w:t>s</w:t>
            </w:r>
            <w:r w:rsidRPr="00107975">
              <w:rPr>
                <w:noProof/>
              </w:rPr>
              <w:t xml:space="preserve"> that the sub-clause</w:t>
            </w:r>
            <w:r>
              <w:rPr>
                <w:noProof/>
              </w:rPr>
              <w:t>s</w:t>
            </w:r>
            <w:r w:rsidRPr="00107975">
              <w:rPr>
                <w:noProof/>
              </w:rPr>
              <w:t xml:space="preserve"> </w:t>
            </w:r>
            <w:r>
              <w:rPr>
                <w:noProof/>
              </w:rPr>
              <w:t xml:space="preserve">are to be </w:t>
            </w:r>
            <w:r w:rsidRPr="00107975">
              <w:rPr>
                <w:noProof/>
              </w:rPr>
              <w:t xml:space="preserve">further updated when </w:t>
            </w:r>
            <w:r>
              <w:rPr>
                <w:noProof/>
              </w:rPr>
              <w:t xml:space="preserve">the </w:t>
            </w:r>
            <w:r w:rsidRPr="00107975">
              <w:rPr>
                <w:noProof/>
              </w:rPr>
              <w:t xml:space="preserve">content of the </w:t>
            </w:r>
            <w:r>
              <w:rPr>
                <w:noProof/>
              </w:rPr>
              <w:t xml:space="preserve">corresponding </w:t>
            </w:r>
            <w:r w:rsidRPr="00107975">
              <w:rPr>
                <w:noProof/>
              </w:rPr>
              <w:t>SIB</w:t>
            </w:r>
            <w:r>
              <w:rPr>
                <w:noProof/>
              </w:rPr>
              <w:t>s (SIB1, SIB3 and SIB5, correspondingly)</w:t>
            </w:r>
            <w:r w:rsidRPr="00107975">
              <w:rPr>
                <w:noProof/>
              </w:rPr>
              <w:t xml:space="preserve"> ha</w:t>
            </w:r>
            <w:r>
              <w:rPr>
                <w:noProof/>
              </w:rPr>
              <w:t>ve</w:t>
            </w:r>
            <w:r w:rsidRPr="00107975">
              <w:rPr>
                <w:noProof/>
              </w:rPr>
              <w:t xml:space="preserve"> been completed. Since the specification has been frozen the</w:t>
            </w:r>
            <w:r>
              <w:rPr>
                <w:noProof/>
              </w:rPr>
              <w:t>se</w:t>
            </w:r>
            <w:r w:rsidRPr="00107975">
              <w:rPr>
                <w:noProof/>
              </w:rPr>
              <w:t xml:space="preserve"> note</w:t>
            </w:r>
            <w:r>
              <w:rPr>
                <w:noProof/>
              </w:rPr>
              <w:t>s</w:t>
            </w:r>
            <w:r w:rsidRPr="00107975">
              <w:rPr>
                <w:noProof/>
              </w:rPr>
              <w:t xml:space="preserve"> </w:t>
            </w:r>
            <w:r>
              <w:rPr>
                <w:noProof/>
              </w:rPr>
              <w:t xml:space="preserve">are </w:t>
            </w:r>
            <w:r w:rsidRPr="00107975">
              <w:rPr>
                <w:noProof/>
              </w:rPr>
              <w:t xml:space="preserve">no </w:t>
            </w:r>
            <w:r>
              <w:rPr>
                <w:noProof/>
              </w:rPr>
              <w:t xml:space="preserve">longer </w:t>
            </w:r>
            <w:r w:rsidRPr="00107975">
              <w:rPr>
                <w:noProof/>
              </w:rPr>
              <w:t>relevant and should thus be removed.</w:t>
            </w:r>
          </w:p>
          <w:p w:rsidR="008F470F" w:rsidRDefault="008F470F" w:rsidP="008F470F">
            <w:pPr>
              <w:pStyle w:val="CRCoverPage"/>
              <w:spacing w:after="0"/>
              <w:ind w:left="100"/>
              <w:rPr>
                <w:noProof/>
              </w:rPr>
            </w:pPr>
          </w:p>
          <w:p w:rsidR="008F470F" w:rsidRDefault="008F470F" w:rsidP="00C41C99">
            <w:pPr>
              <w:pStyle w:val="CRCoverPage"/>
              <w:numPr>
                <w:ilvl w:val="0"/>
                <w:numId w:val="9"/>
              </w:numPr>
              <w:spacing w:after="0"/>
              <w:rPr>
                <w:noProof/>
              </w:rPr>
            </w:pPr>
            <w:r w:rsidRPr="00107975">
              <w:rPr>
                <w:noProof/>
              </w:rPr>
              <w:t>In sub-clause 5.2.2.4.</w:t>
            </w:r>
            <w:r>
              <w:rPr>
                <w:noProof/>
              </w:rPr>
              <w:t>10</w:t>
            </w:r>
            <w:r w:rsidRPr="00107975">
              <w:rPr>
                <w:noProof/>
              </w:rPr>
              <w:t xml:space="preserve"> there is an Editor’s Note that</w:t>
            </w:r>
            <w:r>
              <w:rPr>
                <w:noProof/>
              </w:rPr>
              <w:t xml:space="preserve"> the specification is to be extended with further sub-clauses </w:t>
            </w:r>
            <w:r w:rsidRPr="00EE3684">
              <w:rPr>
                <w:noProof/>
              </w:rPr>
              <w:t>as more SIBs are defined</w:t>
            </w:r>
            <w:r>
              <w:rPr>
                <w:noProof/>
              </w:rPr>
              <w:t>. Since the specification is frozen, no more SIBs will be added as part of this Rel-15 drop and the note should thus be removed.</w:t>
            </w:r>
          </w:p>
          <w:p w:rsidR="008F470F" w:rsidRDefault="008F470F" w:rsidP="008F470F">
            <w:pPr>
              <w:pStyle w:val="CRCoverPage"/>
              <w:tabs>
                <w:tab w:val="left" w:pos="384"/>
              </w:tabs>
              <w:spacing w:before="20" w:after="80"/>
              <w:rPr>
                <w:noProof/>
              </w:rPr>
            </w:pPr>
          </w:p>
          <w:p w:rsidR="00C41C99" w:rsidRDefault="00C41C99" w:rsidP="008F470F">
            <w:pPr>
              <w:pStyle w:val="CRCoverPage"/>
              <w:tabs>
                <w:tab w:val="left" w:pos="384"/>
              </w:tabs>
              <w:spacing w:before="20" w:after="80"/>
              <w:rPr>
                <w:noProof/>
              </w:rPr>
            </w:pPr>
            <w:r>
              <w:rPr>
                <w:noProof/>
              </w:rPr>
              <w:t>Regarding corrections to system information procedures:</w:t>
            </w:r>
          </w:p>
          <w:p w:rsidR="00C41C99" w:rsidRPr="00C41C99" w:rsidRDefault="008F470F" w:rsidP="00C41C99">
            <w:pPr>
              <w:pStyle w:val="CRCoverPage"/>
              <w:numPr>
                <w:ilvl w:val="0"/>
                <w:numId w:val="10"/>
              </w:numPr>
              <w:spacing w:before="20" w:after="80"/>
              <w:rPr>
                <w:noProof/>
                <w:lang w:eastAsia="zh-CN"/>
              </w:rPr>
            </w:pPr>
            <w:r>
              <w:t>The introduction of MIB and SIB1 is incomplete and inaccurate</w:t>
            </w:r>
            <w:r w:rsidRPr="00D42FE6">
              <w:t>.</w:t>
            </w:r>
            <w:r>
              <w:t xml:space="preserve"> When looking at 38.211 7.4.3.2, it states: The locations in the time domain </w:t>
            </w:r>
            <w:r>
              <w:lastRenderedPageBreak/>
              <w:t>where a UE shall monitor for a possible SS/PBCH block are described in clause 4.1 of [5, TS 38.213]. Hence, it is better to replace [TS 38.211, 7.4.3.2] with [TS 38.213, 4.1].</w:t>
            </w:r>
          </w:p>
          <w:p w:rsidR="008F470F" w:rsidRPr="00C41C99" w:rsidRDefault="008F470F" w:rsidP="00C41C99">
            <w:pPr>
              <w:pStyle w:val="CRCoverPage"/>
              <w:numPr>
                <w:ilvl w:val="0"/>
                <w:numId w:val="10"/>
              </w:numPr>
              <w:spacing w:before="20" w:after="80"/>
              <w:rPr>
                <w:noProof/>
                <w:lang w:eastAsia="zh-CN"/>
              </w:rPr>
            </w:pPr>
            <w:r w:rsidRPr="00C41C99">
              <w:rPr>
                <w:noProof/>
                <w:lang w:eastAsia="zh-CN"/>
              </w:rPr>
              <w:t>The description for 3 hours SI validitiy period after acqusition is incorrect and can be removed.</w:t>
            </w:r>
          </w:p>
          <w:p w:rsidR="006A46C4" w:rsidRDefault="00C41C99" w:rsidP="008F470F">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rsidR="006A46C4" w:rsidRDefault="006A46C4" w:rsidP="00C41C99">
            <w:pPr>
              <w:pStyle w:val="CRCoverPage"/>
              <w:numPr>
                <w:ilvl w:val="0"/>
                <w:numId w:val="11"/>
              </w:numPr>
              <w:tabs>
                <w:tab w:val="left" w:pos="384"/>
              </w:tabs>
              <w:spacing w:before="20" w:after="80"/>
              <w:rPr>
                <w:noProof/>
              </w:rPr>
            </w:pPr>
            <w:r>
              <w:rPr>
                <w:noProof/>
              </w:rPr>
              <w:t>The procedure in 5.2.2.3.1 is not consistent with the procedures that call it when the UE is in RRC_CONNECTED. One case where only the MIB shall be acquired and one case where only the SIB1 shall be acquired are explicitly specified. In the other cases, the UE shall then acquire both the MIB and the SIB1. There are however further cases where the UE in RRC_CONNECTED only acquires the MIB or the SIB1, which are missing.</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41C99" w:rsidRDefault="00132364" w:rsidP="006A46C4">
            <w:pPr>
              <w:pStyle w:val="CRCoverPage"/>
              <w:tabs>
                <w:tab w:val="left" w:pos="2610"/>
              </w:tabs>
              <w:spacing w:before="20" w:after="80"/>
              <w:ind w:left="100"/>
              <w:rPr>
                <w:noProof/>
              </w:rPr>
            </w:pPr>
            <w:r>
              <w:rPr>
                <w:noProof/>
              </w:rPr>
              <w:t>Explain the changes:</w:t>
            </w:r>
          </w:p>
          <w:p w:rsidR="00C41C99" w:rsidRDefault="00C41C99" w:rsidP="00C41C99">
            <w:pPr>
              <w:pStyle w:val="CRCoverPage"/>
              <w:spacing w:before="20" w:after="80"/>
              <w:ind w:left="102"/>
              <w:rPr>
                <w:noProof/>
              </w:rPr>
            </w:pPr>
            <w:r>
              <w:rPr>
                <w:noProof/>
              </w:rPr>
              <w:t>Regarding validity checking:</w:t>
            </w:r>
          </w:p>
          <w:p w:rsidR="00132364" w:rsidRDefault="000F26EB" w:rsidP="00C41C99">
            <w:pPr>
              <w:pStyle w:val="CRCoverPage"/>
              <w:numPr>
                <w:ilvl w:val="0"/>
                <w:numId w:val="12"/>
              </w:numPr>
              <w:tabs>
                <w:tab w:val="left" w:pos="384"/>
              </w:tabs>
              <w:spacing w:before="20" w:after="80"/>
              <w:rPr>
                <w:noProof/>
              </w:rPr>
            </w:pPr>
            <w:r>
              <w:rPr>
                <w:noProof/>
              </w:rPr>
              <w:t>Added UE to store required information to check SIB validity</w:t>
            </w:r>
          </w:p>
          <w:p w:rsidR="00132364" w:rsidRDefault="000F26EB" w:rsidP="00C41C99">
            <w:pPr>
              <w:pStyle w:val="CRCoverPage"/>
              <w:numPr>
                <w:ilvl w:val="0"/>
                <w:numId w:val="12"/>
              </w:numPr>
              <w:tabs>
                <w:tab w:val="left" w:pos="384"/>
              </w:tabs>
              <w:spacing w:before="20" w:after="80"/>
              <w:rPr>
                <w:noProof/>
              </w:rPr>
            </w:pPr>
            <w:r>
              <w:rPr>
                <w:noProof/>
              </w:rPr>
              <w:t xml:space="preserve">Refer to presence of </w:t>
            </w:r>
            <w:r>
              <w:rPr>
                <w:i/>
                <w:noProof/>
              </w:rPr>
              <w:t>areaScope</w:t>
            </w:r>
            <w:r>
              <w:rPr>
                <w:noProof/>
              </w:rPr>
              <w:t xml:space="preserve"> instead of using cell specific area specific terminology. (al</w:t>
            </w:r>
            <w:r w:rsidR="00F1586A">
              <w:rPr>
                <w:noProof/>
              </w:rPr>
              <w:t>t</w:t>
            </w:r>
            <w:r>
              <w:rPr>
                <w:noProof/>
              </w:rPr>
              <w:t>ernative would be to add definition for cell</w:t>
            </w:r>
            <w:r w:rsidR="00F1586A">
              <w:rPr>
                <w:noProof/>
              </w:rPr>
              <w:t xml:space="preserve"> </w:t>
            </w:r>
            <w:r>
              <w:rPr>
                <w:noProof/>
              </w:rPr>
              <w:t xml:space="preserve">and area specificity) </w:t>
            </w:r>
          </w:p>
          <w:p w:rsidR="000F26EB" w:rsidRDefault="001E39AD" w:rsidP="00C41C99">
            <w:pPr>
              <w:pStyle w:val="CRCoverPage"/>
              <w:numPr>
                <w:ilvl w:val="0"/>
                <w:numId w:val="12"/>
              </w:numPr>
              <w:tabs>
                <w:tab w:val="left" w:pos="384"/>
              </w:tabs>
              <w:spacing w:before="20" w:after="80"/>
              <w:rPr>
                <w:noProof/>
              </w:rPr>
            </w:pPr>
            <w:r>
              <w:rPr>
                <w:noProof/>
              </w:rPr>
              <w:t xml:space="preserve">Usage of SI and SIB were not consistent. </w:t>
            </w:r>
            <w:r w:rsidR="00551911">
              <w:rPr>
                <w:noProof/>
              </w:rPr>
              <w:t>Changed to store SIB instead of SI.</w:t>
            </w:r>
          </w:p>
          <w:p w:rsidR="00EC130E" w:rsidRDefault="00EC130E" w:rsidP="00C41C99">
            <w:pPr>
              <w:pStyle w:val="CRCoverPage"/>
              <w:numPr>
                <w:ilvl w:val="0"/>
                <w:numId w:val="12"/>
              </w:numPr>
              <w:tabs>
                <w:tab w:val="left" w:pos="384"/>
              </w:tabs>
              <w:spacing w:before="20" w:after="80"/>
              <w:rPr>
                <w:noProof/>
              </w:rPr>
            </w:pPr>
            <w:r>
              <w:rPr>
                <w:noProof/>
              </w:rPr>
              <w:t>Added field description of areaScope</w:t>
            </w:r>
          </w:p>
          <w:p w:rsidR="00EC130E" w:rsidRDefault="00EC130E" w:rsidP="00C41C99">
            <w:pPr>
              <w:pStyle w:val="CRCoverPage"/>
              <w:numPr>
                <w:ilvl w:val="0"/>
                <w:numId w:val="12"/>
              </w:numPr>
              <w:tabs>
                <w:tab w:val="left" w:pos="384"/>
              </w:tabs>
              <w:spacing w:before="20" w:after="80"/>
              <w:rPr>
                <w:noProof/>
              </w:rPr>
            </w:pPr>
            <w:r>
              <w:rPr>
                <w:noProof/>
              </w:rPr>
              <w:t>Removed duplication of first PLMN being the valid PLMN for SIB validity checking (already part of procedural text)</w:t>
            </w:r>
          </w:p>
          <w:p w:rsidR="00C41C99" w:rsidRPr="00C41C99" w:rsidRDefault="00C41C99" w:rsidP="00C41C99">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rsidR="00C41C99" w:rsidRDefault="00C41C99" w:rsidP="008F470F">
            <w:pPr>
              <w:pStyle w:val="CRCoverPage"/>
              <w:spacing w:after="0"/>
              <w:ind w:left="100"/>
              <w:rPr>
                <w:noProof/>
              </w:rPr>
            </w:pPr>
          </w:p>
          <w:p w:rsidR="008F470F" w:rsidRDefault="008F470F" w:rsidP="00C41C99">
            <w:pPr>
              <w:pStyle w:val="CRCoverPage"/>
              <w:numPr>
                <w:ilvl w:val="0"/>
                <w:numId w:val="13"/>
              </w:numPr>
              <w:spacing w:after="0"/>
              <w:rPr>
                <w:noProof/>
              </w:rPr>
            </w:pPr>
            <w:r>
              <w:rPr>
                <w:noProof/>
              </w:rPr>
              <w:t>The “[FFS]” in sub-clause 5.2.2.4.1 is removed.</w:t>
            </w:r>
          </w:p>
          <w:p w:rsidR="008F470F" w:rsidRDefault="008F470F" w:rsidP="008F470F">
            <w:pPr>
              <w:pStyle w:val="CRCoverPage"/>
              <w:spacing w:after="0"/>
              <w:ind w:left="100"/>
              <w:rPr>
                <w:noProof/>
              </w:rPr>
            </w:pPr>
          </w:p>
          <w:p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SIB1 has been completed</w:t>
            </w:r>
            <w:r>
              <w:rPr>
                <w:noProof/>
              </w:rPr>
              <w:t>” in 5.2.2.4.2 is removed.</w:t>
            </w:r>
          </w:p>
          <w:p w:rsidR="008F470F" w:rsidRDefault="008F470F" w:rsidP="008F470F">
            <w:pPr>
              <w:pStyle w:val="CRCoverPage"/>
              <w:spacing w:after="0"/>
              <w:ind w:left="100"/>
              <w:rPr>
                <w:noProof/>
              </w:rPr>
            </w:pPr>
          </w:p>
          <w:p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SIB3 has been completed</w:t>
            </w:r>
            <w:r>
              <w:rPr>
                <w:noProof/>
              </w:rPr>
              <w:t>” in 5.2.2.4.4 is removed.</w:t>
            </w:r>
          </w:p>
          <w:p w:rsidR="008F470F" w:rsidRDefault="008F470F" w:rsidP="008F470F">
            <w:pPr>
              <w:pStyle w:val="CRCoverPage"/>
              <w:spacing w:after="0"/>
              <w:ind w:left="100"/>
              <w:rPr>
                <w:noProof/>
              </w:rPr>
            </w:pPr>
          </w:p>
          <w:p w:rsidR="008F470F" w:rsidRDefault="008F470F" w:rsidP="00C41C99">
            <w:pPr>
              <w:pStyle w:val="CRCoverPage"/>
              <w:numPr>
                <w:ilvl w:val="0"/>
                <w:numId w:val="13"/>
              </w:numPr>
              <w:spacing w:after="0"/>
              <w:rPr>
                <w:noProof/>
              </w:rPr>
            </w:pPr>
            <w:r>
              <w:rPr>
                <w:noProof/>
              </w:rPr>
              <w:t xml:space="preserve">“Editor’s Note: </w:t>
            </w:r>
            <w:r w:rsidRPr="00EE3684">
              <w:rPr>
                <w:noProof/>
              </w:rPr>
              <w:t>To be updated when content of the SIB5 has been agreed</w:t>
            </w:r>
            <w:r>
              <w:rPr>
                <w:noProof/>
              </w:rPr>
              <w:t>” in 5.2.2.4.6 is removed.</w:t>
            </w:r>
          </w:p>
          <w:p w:rsidR="008F470F" w:rsidRDefault="008F470F" w:rsidP="008F470F">
            <w:pPr>
              <w:pStyle w:val="CRCoverPage"/>
              <w:spacing w:after="0"/>
              <w:ind w:left="100"/>
              <w:rPr>
                <w:noProof/>
              </w:rPr>
            </w:pPr>
          </w:p>
          <w:p w:rsidR="008F470F" w:rsidRDefault="008F470F" w:rsidP="00C41C99">
            <w:pPr>
              <w:pStyle w:val="CRCoverPage"/>
              <w:numPr>
                <w:ilvl w:val="0"/>
                <w:numId w:val="13"/>
              </w:numPr>
              <w:spacing w:after="0"/>
              <w:rPr>
                <w:noProof/>
              </w:rPr>
            </w:pPr>
            <w:r>
              <w:rPr>
                <w:noProof/>
              </w:rPr>
              <w:t xml:space="preserve">“Editor’s Note: </w:t>
            </w:r>
            <w:r w:rsidRPr="00EE3684">
              <w:rPr>
                <w:noProof/>
              </w:rPr>
              <w:t>To be extended with further sub-clauses as more SIBs are defined. FFS_Standalone</w:t>
            </w:r>
            <w:r>
              <w:rPr>
                <w:noProof/>
              </w:rPr>
              <w:t>” in 5.2.2.4.10 is removed.</w:t>
            </w:r>
          </w:p>
          <w:p w:rsidR="00132364" w:rsidRDefault="00132364" w:rsidP="00132364">
            <w:pPr>
              <w:pStyle w:val="CRCoverPage"/>
              <w:spacing w:before="20" w:after="80"/>
              <w:ind w:left="100"/>
              <w:rPr>
                <w:noProof/>
              </w:rPr>
            </w:pPr>
          </w:p>
          <w:p w:rsidR="00C41C99" w:rsidRDefault="00C41C99" w:rsidP="00C41C99">
            <w:pPr>
              <w:pStyle w:val="CRCoverPage"/>
              <w:tabs>
                <w:tab w:val="left" w:pos="384"/>
              </w:tabs>
              <w:spacing w:before="20" w:after="80"/>
              <w:rPr>
                <w:noProof/>
              </w:rPr>
            </w:pPr>
            <w:r>
              <w:rPr>
                <w:noProof/>
              </w:rPr>
              <w:t>Regarding corrections to system information procedures:</w:t>
            </w:r>
          </w:p>
          <w:p w:rsidR="008F470F" w:rsidRPr="00F650FA" w:rsidRDefault="008F470F" w:rsidP="00C41C99">
            <w:pPr>
              <w:pStyle w:val="CRCoverPage"/>
              <w:numPr>
                <w:ilvl w:val="0"/>
                <w:numId w:val="14"/>
              </w:numPr>
              <w:spacing w:after="0"/>
            </w:pPr>
            <w:r>
              <w:rPr>
                <w:rFonts w:eastAsia="SimSun"/>
                <w:lang w:eastAsia="zh-CN"/>
              </w:rPr>
              <w:t xml:space="preserve">Correct the MIB and SIB1 references and </w:t>
            </w:r>
            <w:r w:rsidRPr="00DE5336">
              <w:rPr>
                <w:rFonts w:eastAsia="SimSun"/>
                <w:lang w:eastAsia="zh-CN"/>
              </w:rPr>
              <w:t xml:space="preserve">transmission repetition periodicity </w:t>
            </w:r>
          </w:p>
          <w:p w:rsidR="008F470F" w:rsidRPr="006A46C4" w:rsidRDefault="008F470F" w:rsidP="00C41C99">
            <w:pPr>
              <w:pStyle w:val="CRCoverPage"/>
              <w:numPr>
                <w:ilvl w:val="0"/>
                <w:numId w:val="14"/>
              </w:numPr>
              <w:spacing w:after="0"/>
            </w:pPr>
            <w:r w:rsidRPr="00F650FA">
              <w:rPr>
                <w:rFonts w:eastAsia="SimSun"/>
                <w:lang w:eastAsia="zh-CN"/>
              </w:rPr>
              <w:t>Remove the incorrect description on SI validity.</w:t>
            </w:r>
          </w:p>
          <w:p w:rsidR="006A46C4" w:rsidRDefault="006A46C4" w:rsidP="006A46C4">
            <w:pPr>
              <w:pStyle w:val="CRCoverPage"/>
              <w:spacing w:after="0"/>
              <w:rPr>
                <w:noProof/>
              </w:rPr>
            </w:pPr>
          </w:p>
          <w:p w:rsidR="00C41C99" w:rsidRDefault="00C41C99" w:rsidP="00C41C99">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rsidR="006A46C4" w:rsidRDefault="006A46C4" w:rsidP="00C41C99">
            <w:pPr>
              <w:pStyle w:val="CRCoverPage"/>
              <w:numPr>
                <w:ilvl w:val="0"/>
                <w:numId w:val="15"/>
              </w:numPr>
              <w:spacing w:after="0"/>
            </w:pPr>
            <w:r>
              <w:rPr>
                <w:noProof/>
              </w:rPr>
              <w:t xml:space="preserve">It is specified in 5.2.2.3.1 that a UE shall only acquire </w:t>
            </w:r>
            <w:r>
              <w:t xml:space="preserve">the MIB from the target SpCell when it synchronises to the DL of the target SpCell at </w:t>
            </w:r>
            <w:r w:rsidRPr="00B3537F">
              <w:t>reconfiguration</w:t>
            </w:r>
            <w:r>
              <w:t xml:space="preserve"> w</w:t>
            </w:r>
            <w:r w:rsidRPr="00B3537F">
              <w:t>ith</w:t>
            </w:r>
            <w:r>
              <w:t xml:space="preserve"> s</w:t>
            </w:r>
            <w:r w:rsidRPr="00B3537F">
              <w:t>ync</w:t>
            </w:r>
            <w:r>
              <w:t>.</w:t>
            </w:r>
          </w:p>
          <w:p w:rsidR="006A46C4" w:rsidRDefault="006A46C4" w:rsidP="006A46C4">
            <w:pPr>
              <w:pStyle w:val="CRCoverPage"/>
              <w:spacing w:after="0"/>
              <w:rPr>
                <w:noProof/>
              </w:rPr>
            </w:pPr>
          </w:p>
          <w:p w:rsidR="006A46C4" w:rsidRDefault="006A46C4" w:rsidP="00C41C99">
            <w:pPr>
              <w:pStyle w:val="CRCoverPage"/>
              <w:numPr>
                <w:ilvl w:val="0"/>
                <w:numId w:val="15"/>
              </w:numPr>
              <w:spacing w:after="0"/>
            </w:pPr>
            <w:r>
              <w:rPr>
                <w:noProof/>
              </w:rPr>
              <w:t xml:space="preserve">It is specified in 5.2.2.3.1 that a UE shall only acquire the SIB1 </w:t>
            </w:r>
            <w:r>
              <w:t xml:space="preserve">of the target PCell after successful completion of the random access procedure at </w:t>
            </w:r>
            <w:r w:rsidRPr="00B3537F">
              <w:t>reconfiguration</w:t>
            </w:r>
            <w:r>
              <w:t xml:space="preserve"> w</w:t>
            </w:r>
            <w:r w:rsidRPr="00B3537F">
              <w:t>ith</w:t>
            </w:r>
            <w:r>
              <w:t xml:space="preserve"> s</w:t>
            </w:r>
            <w:r w:rsidRPr="00B3537F">
              <w:t>ync</w:t>
            </w:r>
            <w:r>
              <w:t>.</w:t>
            </w:r>
          </w:p>
          <w:p w:rsidR="006A46C4" w:rsidRDefault="006A46C4" w:rsidP="006A46C4">
            <w:pPr>
              <w:pStyle w:val="CRCoverPage"/>
              <w:spacing w:after="0"/>
              <w:rPr>
                <w:noProof/>
              </w:rPr>
            </w:pPr>
          </w:p>
          <w:p w:rsidR="006A46C4" w:rsidRDefault="006A46C4" w:rsidP="00C41C99">
            <w:pPr>
              <w:pStyle w:val="CRCoverPage"/>
              <w:numPr>
                <w:ilvl w:val="0"/>
                <w:numId w:val="15"/>
              </w:numPr>
              <w:spacing w:after="0"/>
              <w:rPr>
                <w:noProof/>
              </w:rPr>
            </w:pPr>
            <w:r>
              <w:rPr>
                <w:noProof/>
              </w:rPr>
              <w:t xml:space="preserve">The procedure in 5.2.2.3.1 is divided into a part for a UE in RRC_CONNECTED and another part for a UE in RRC_IDLE or </w:t>
            </w:r>
            <w:r>
              <w:rPr>
                <w:noProof/>
              </w:rPr>
              <w:lastRenderedPageBreak/>
              <w:t>RRC_INACTIVE, for improved readability.</w:t>
            </w:r>
          </w:p>
          <w:p w:rsidR="008F470F" w:rsidRDefault="008F470F" w:rsidP="00132364">
            <w:pPr>
              <w:pStyle w:val="CRCoverPage"/>
              <w:spacing w:before="20" w:after="80"/>
              <w:ind w:left="100"/>
              <w:rPr>
                <w:noProof/>
              </w:rPr>
            </w:pPr>
          </w:p>
          <w:p w:rsidR="00132364" w:rsidRPr="00441533" w:rsidRDefault="00132364" w:rsidP="00132364">
            <w:pPr>
              <w:pStyle w:val="CRCoverPage"/>
              <w:spacing w:before="20" w:after="80"/>
              <w:ind w:left="100"/>
              <w:rPr>
                <w:b/>
                <w:noProof/>
              </w:rPr>
            </w:pPr>
            <w:r w:rsidRPr="00441533">
              <w:rPr>
                <w:b/>
                <w:noProof/>
              </w:rPr>
              <w:t>Impact analysis</w:t>
            </w:r>
          </w:p>
          <w:p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054924">
              <w:rPr>
                <w:noProof/>
              </w:rPr>
              <w:t>SI/SIB validity/storing</w:t>
            </w:r>
            <w:r w:rsidR="00982B0B">
              <w:rPr>
                <w:noProof/>
              </w:rPr>
              <w:t>.</w:t>
            </w:r>
          </w:p>
          <w:p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SIBs are valid or not</w:t>
            </w:r>
          </w:p>
          <w:p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t there may not be mutual understanding if SIBs are valid or not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EC130E" w:rsidP="00132364">
            <w:pPr>
              <w:pStyle w:val="CRCoverPage"/>
              <w:spacing w:before="20" w:after="80"/>
              <w:ind w:left="100"/>
              <w:rPr>
                <w:noProof/>
              </w:rPr>
            </w:pPr>
            <w:r>
              <w:rPr>
                <w:noProof/>
              </w:rPr>
              <w:t xml:space="preserve">SIB validity handling is not 100% clear. </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C41C99" w:rsidP="00132364">
            <w:pPr>
              <w:pStyle w:val="CRCoverPage"/>
              <w:spacing w:after="0"/>
              <w:ind w:left="100"/>
              <w:rPr>
                <w:noProof/>
              </w:rPr>
            </w:pPr>
            <w:r>
              <w:rPr>
                <w:noProof/>
              </w:rPr>
              <w:t>5.2.1, 5.2.2.1, 5.2.2.3.1, 5.2.2.4.1, 5.2.2.4.2, 5.2.2.4.4, 5.2.2.4.6, 5.2.2.4.10, 6.3.1</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490445"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490445"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490445"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56695A" w:rsidRPr="00A470D9" w:rsidRDefault="0056695A" w:rsidP="0056695A">
      <w:pPr>
        <w:pStyle w:val="Heading2"/>
        <w:rPr>
          <w:rFonts w:eastAsia="MS Mincho"/>
        </w:rPr>
      </w:pPr>
      <w:bookmarkStart w:id="2" w:name="_Toc525763099"/>
      <w:bookmarkStart w:id="3" w:name="_Toc510018457"/>
      <w:r w:rsidRPr="00A470D9">
        <w:rPr>
          <w:rFonts w:eastAsia="MS Mincho"/>
        </w:rPr>
        <w:t>5.2</w:t>
      </w:r>
      <w:r w:rsidRPr="00A470D9">
        <w:rPr>
          <w:rFonts w:eastAsia="MS Mincho"/>
        </w:rPr>
        <w:tab/>
        <w:t>System information</w:t>
      </w:r>
      <w:bookmarkEnd w:id="2"/>
    </w:p>
    <w:p w:rsidR="0056695A" w:rsidRPr="00A470D9" w:rsidRDefault="0056695A" w:rsidP="0056695A">
      <w:pPr>
        <w:pStyle w:val="Heading3"/>
        <w:rPr>
          <w:rFonts w:eastAsia="MS Mincho"/>
        </w:rPr>
      </w:pPr>
      <w:bookmarkStart w:id="4" w:name="_Toc525763100"/>
      <w:r w:rsidRPr="00A470D9">
        <w:rPr>
          <w:rFonts w:eastAsia="MS Mincho"/>
        </w:rPr>
        <w:t>5.2.1</w:t>
      </w:r>
      <w:r w:rsidRPr="00A470D9">
        <w:rPr>
          <w:rFonts w:eastAsia="MS Mincho"/>
        </w:rPr>
        <w:tab/>
        <w:t>Introduction</w:t>
      </w:r>
      <w:bookmarkEnd w:id="4"/>
    </w:p>
    <w:p w:rsidR="0056695A" w:rsidRPr="00A470D9" w:rsidRDefault="0056695A" w:rsidP="0056695A">
      <w:pPr>
        <w:rPr>
          <w:rFonts w:eastAsia="MS Mincho"/>
        </w:rPr>
      </w:pPr>
      <w:r w:rsidRPr="00A470D9">
        <w:t xml:space="preserve">System Information (SI) is divided into the </w:t>
      </w:r>
      <w:r w:rsidRPr="00A470D9">
        <w:rPr>
          <w:i/>
        </w:rPr>
        <w:t>MIB</w:t>
      </w:r>
      <w:r w:rsidRPr="00A470D9">
        <w:t xml:space="preserve"> and a number of SIBs where:</w:t>
      </w:r>
    </w:p>
    <w:p w:rsidR="0056695A" w:rsidRPr="00A470D9" w:rsidRDefault="0056695A" w:rsidP="0056695A">
      <w:pPr>
        <w:pStyle w:val="B1"/>
      </w:pPr>
      <w:r w:rsidRPr="00A470D9">
        <w:t>-</w:t>
      </w:r>
      <w:r w:rsidRPr="00A470D9">
        <w:tab/>
        <w:t xml:space="preserve">the </w:t>
      </w:r>
      <w:r w:rsidRPr="00A470D9">
        <w:rPr>
          <w:i/>
        </w:rPr>
        <w:t>MIB</w:t>
      </w:r>
      <w:r w:rsidRPr="00A470D9">
        <w:t xml:space="preserve"> is always transmitted on the BCH with a periodicity of 80 ms and repetitions made within 80 ms [17, Section 7.1] and it includes parameters that are needed to acquire </w:t>
      </w:r>
      <w:r w:rsidRPr="00A470D9">
        <w:rPr>
          <w:i/>
        </w:rPr>
        <w:t>SIB1</w:t>
      </w:r>
      <w:r w:rsidRPr="00A470D9">
        <w:t xml:space="preserve"> from the cell. </w:t>
      </w:r>
      <w:r w:rsidRPr="00A470D9">
        <w:rPr>
          <w:rFonts w:eastAsia="SimSun"/>
          <w:lang w:eastAsia="zh-CN"/>
        </w:rPr>
        <w:t>The first transmission of the MIB is scheduled in subframes defined by [</w:t>
      </w:r>
      <w:del w:id="5" w:author="Nokia_UPDATES" w:date="2018-10-31T11:26:00Z">
        <w:r w:rsidRPr="00A470D9" w:rsidDel="0056695A">
          <w:rPr>
            <w:rFonts w:eastAsia="SimSun"/>
            <w:lang w:eastAsia="zh-CN"/>
          </w:rPr>
          <w:delText>TS 38.211</w:delText>
        </w:r>
      </w:del>
      <w:ins w:id="6" w:author="Nokia_UPDATES" w:date="2018-10-31T11:26:00Z">
        <w:r>
          <w:rPr>
            <w:rFonts w:eastAsia="SimSun"/>
            <w:lang w:eastAsia="zh-CN"/>
          </w:rPr>
          <w:t>13, Section 4.1</w:t>
        </w:r>
      </w:ins>
      <w:del w:id="7" w:author="Nokia_UPDATES" w:date="2018-10-31T11:26:00Z">
        <w:r w:rsidRPr="00A470D9" w:rsidDel="0056695A">
          <w:rPr>
            <w:rFonts w:eastAsia="SimSun"/>
            <w:lang w:eastAsia="zh-CN"/>
          </w:rPr>
          <w:delText>, 7.4.3.2</w:delText>
        </w:r>
      </w:del>
      <w:r w:rsidRPr="00A470D9">
        <w:rPr>
          <w:rFonts w:eastAsia="SimSun"/>
          <w:lang w:eastAsia="zh-CN"/>
        </w:rPr>
        <w:t>] and repetitions are scheduled according to the period of SSB</w:t>
      </w:r>
      <w:r w:rsidRPr="00A470D9">
        <w:t>;</w:t>
      </w:r>
    </w:p>
    <w:p w:rsidR="0056695A" w:rsidRPr="00A470D9" w:rsidRDefault="0056695A" w:rsidP="0056695A">
      <w:pPr>
        <w:pStyle w:val="B1"/>
      </w:pPr>
      <w:r w:rsidRPr="00A470D9">
        <w:t>-</w:t>
      </w:r>
      <w:r w:rsidRPr="00A470D9">
        <w:tab/>
        <w:t xml:space="preserve">the </w:t>
      </w:r>
      <w:r w:rsidRPr="00A470D9">
        <w:rPr>
          <w:i/>
        </w:rPr>
        <w:t>SIB1</w:t>
      </w:r>
      <w:r w:rsidRPr="00A470D9">
        <w:t xml:space="preserve"> is transmitted on the DL-SCH with a periodicity of 160ms and variable transmission repetition periodicity </w:t>
      </w:r>
      <w:ins w:id="8" w:author="Nokia_UPDATES" w:date="2018-10-31T11:26:00Z">
        <w:r>
          <w:t xml:space="preserve">within 160ms </w:t>
        </w:r>
      </w:ins>
      <w:r w:rsidRPr="00A470D9">
        <w:t xml:space="preserve">as specified in TS 38.213 [13, Section 13]. The default transmission repetition periodicity of </w:t>
      </w:r>
      <w:r w:rsidRPr="00A470D9">
        <w:rPr>
          <w:i/>
        </w:rPr>
        <w:t>SIB1</w:t>
      </w:r>
      <w:r w:rsidRPr="00A470D9">
        <w:t xml:space="preserve"> is 20ms but the actual transmission repetition periodicity is up to network implementation. For SSB and CORESET multiplexing pattern 1, </w:t>
      </w:r>
      <w:r w:rsidRPr="00A470D9">
        <w:rPr>
          <w:i/>
        </w:rPr>
        <w:t>SIB1</w:t>
      </w:r>
      <w:r w:rsidRPr="00A470D9">
        <w:t xml:space="preserve"> repetition transmission period is 20ms. For SSB and CORESET multiplexing pattern 2/3, </w:t>
      </w:r>
      <w:r w:rsidRPr="00A470D9">
        <w:rPr>
          <w:i/>
        </w:rPr>
        <w:t>SIB1</w:t>
      </w:r>
      <w:r w:rsidRPr="00A470D9">
        <w:t xml:space="preserve"> transmission repetition period is the same as the SSB period [13</w:t>
      </w:r>
      <w:ins w:id="9" w:author="Nokia_UPDATES" w:date="2018-10-31T11:27:00Z">
        <w:r>
          <w:t>, Section 13</w:t>
        </w:r>
      </w:ins>
      <w:r w:rsidRPr="00A470D9">
        <w:t>].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rsidR="0056695A" w:rsidRPr="00A470D9" w:rsidRDefault="0056695A" w:rsidP="0056695A">
      <w:pPr>
        <w:pStyle w:val="B1"/>
      </w:pPr>
      <w:r w:rsidRPr="00A470D9">
        <w:t>-</w:t>
      </w:r>
      <w:r w:rsidRPr="00A470D9">
        <w:tab/>
        <w:t xml:space="preserve">SIBs other than </w:t>
      </w:r>
      <w:r w:rsidRPr="00A470D9">
        <w:rPr>
          <w:i/>
        </w:rPr>
        <w:t>SIB1</w:t>
      </w:r>
      <w:r w:rsidRPr="00A470D9">
        <w:t xml:space="preserve"> are carried in </w:t>
      </w:r>
      <w:r w:rsidRPr="00A470D9">
        <w:rPr>
          <w:i/>
        </w:rPr>
        <w:t>SystemInformation</w:t>
      </w:r>
      <w:r w:rsidRPr="00A470D9">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 SI-window and the SI-windows of different SI messages do not overlap. That is, within one SI-window only the corresponding SI message is transmitted. Any SIB except </w:t>
      </w:r>
      <w:r w:rsidRPr="00A470D9">
        <w:rPr>
          <w:i/>
        </w:rPr>
        <w:t>SIB1</w:t>
      </w:r>
      <w:r w:rsidRPr="00A470D9">
        <w:t xml:space="preserve"> can be configured to be cell specific or area specific, using an indication in </w:t>
      </w:r>
      <w:r w:rsidRPr="00A470D9">
        <w:rPr>
          <w:i/>
        </w:rPr>
        <w:t>SIB1</w:t>
      </w:r>
      <w:r w:rsidRPr="00A470D9">
        <w:t>. The cell specific SIB is applicable only within a cell that provides the SIB while the area specific SIB is applicable within an area referred to as SI area, which consists of one or several cells and is identified by s</w:t>
      </w:r>
      <w:r w:rsidRPr="00A470D9">
        <w:rPr>
          <w:i/>
        </w:rPr>
        <w:t>ystemInformationAreaID</w:t>
      </w:r>
      <w:r w:rsidRPr="00A470D9">
        <w:t>;</w:t>
      </w:r>
    </w:p>
    <w:p w:rsidR="0056695A" w:rsidRPr="00A470D9" w:rsidRDefault="0056695A" w:rsidP="0056695A">
      <w:pPr>
        <w:pStyle w:val="B1"/>
      </w:pPr>
      <w:r w:rsidRPr="00A470D9">
        <w:t>-</w:t>
      </w:r>
      <w:r w:rsidRPr="00A470D9">
        <w:tab/>
        <w:t xml:space="preserve">For a UE in RRC_CONNECTED, the network can provide system information through dedicated signalling using the </w:t>
      </w:r>
      <w:r w:rsidRPr="00A470D9">
        <w:rPr>
          <w:bCs/>
          <w:i/>
          <w:iCs/>
        </w:rPr>
        <w:t>RRCReconfiguration</w:t>
      </w:r>
      <w:r w:rsidRPr="00A470D9">
        <w:rPr>
          <w:bCs/>
          <w:iCs/>
        </w:rPr>
        <w:t xml:space="preserve"> message, e.g. if the UE has an active BWP with no common search space configured</w:t>
      </w:r>
      <w:ins w:id="10" w:author="Nokia_UPDATES" w:date="2018-10-31T11:27:00Z">
        <w:r>
          <w:rPr>
            <w:bCs/>
            <w:iCs/>
          </w:rPr>
          <w:t xml:space="preserve"> </w:t>
        </w:r>
        <w:r>
          <w:rPr>
            <w:rFonts w:hint="eastAsia"/>
            <w:bCs/>
            <w:iCs/>
            <w:lang w:eastAsia="zh-CN"/>
          </w:rPr>
          <w:t>to monitor system information or paging</w:t>
        </w:r>
      </w:ins>
      <w:r w:rsidRPr="00A470D9">
        <w:t>.</w:t>
      </w:r>
    </w:p>
    <w:p w:rsidR="0056695A" w:rsidRPr="00A470D9" w:rsidRDefault="0056695A" w:rsidP="0056695A">
      <w:pPr>
        <w:pStyle w:val="B1"/>
      </w:pPr>
      <w:r w:rsidRPr="00A470D9">
        <w:t>-</w:t>
      </w:r>
      <w:r w:rsidRPr="00A470D9">
        <w:tab/>
        <w:t xml:space="preserve">For PSCell and SCells, the network provides the required SI by dedicated signalling, i.e. within an </w:t>
      </w:r>
      <w:r w:rsidRPr="00A470D9">
        <w:rPr>
          <w:bCs/>
          <w:i/>
          <w:iCs/>
        </w:rPr>
        <w:t>RRCReconfiguration</w:t>
      </w:r>
      <w:r w:rsidRPr="00A470D9">
        <w:rPr>
          <w:bCs/>
          <w:iCs/>
        </w:rPr>
        <w:t xml:space="preserve"> message</w:t>
      </w:r>
      <w:r w:rsidRPr="00A470D9">
        <w:t>. Nevertheless, the UE shall acquire MIB of the PSCell to get SFN timing of the SCG (which may be different from MCG). Upon change of relevant SI for SCell, RAN releases and adds the concerned SCell. For PSCell, SI can only be changed with Reconfiguration with Sync.</w:t>
      </w:r>
    </w:p>
    <w:p w:rsidR="0056695A" w:rsidRPr="00A470D9" w:rsidRDefault="0056695A" w:rsidP="0056695A">
      <w:pPr>
        <w:pStyle w:val="Heading3"/>
        <w:rPr>
          <w:rFonts w:eastAsia="MS Mincho"/>
        </w:rPr>
      </w:pPr>
      <w:bookmarkStart w:id="11" w:name="_Toc525763101"/>
      <w:r w:rsidRPr="00A470D9">
        <w:rPr>
          <w:rFonts w:eastAsia="MS Mincho"/>
        </w:rPr>
        <w:lastRenderedPageBreak/>
        <w:t>5.2.2</w:t>
      </w:r>
      <w:r w:rsidRPr="00A470D9">
        <w:rPr>
          <w:rFonts w:eastAsia="MS Mincho"/>
        </w:rPr>
        <w:tab/>
        <w:t>System information acquisition</w:t>
      </w:r>
      <w:bookmarkEnd w:id="11"/>
    </w:p>
    <w:p w:rsidR="0056695A" w:rsidRPr="00A470D9" w:rsidRDefault="0056695A" w:rsidP="0056695A">
      <w:pPr>
        <w:pStyle w:val="Heading4"/>
        <w:rPr>
          <w:rFonts w:eastAsia="MS Mincho"/>
        </w:rPr>
      </w:pPr>
      <w:bookmarkStart w:id="12" w:name="_Toc525763102"/>
      <w:r w:rsidRPr="00A470D9">
        <w:rPr>
          <w:rFonts w:eastAsia="MS Mincho"/>
        </w:rPr>
        <w:t>5.2.2.1</w:t>
      </w:r>
      <w:r w:rsidRPr="00A470D9">
        <w:rPr>
          <w:rFonts w:eastAsia="MS Mincho"/>
        </w:rPr>
        <w:tab/>
        <w:t>General UE requirements</w:t>
      </w:r>
      <w:bookmarkEnd w:id="12"/>
    </w:p>
    <w:p w:rsidR="0056695A" w:rsidRPr="00A470D9" w:rsidRDefault="0056695A" w:rsidP="0056695A">
      <w:pPr>
        <w:pStyle w:val="TH"/>
        <w:rPr>
          <w:rFonts w:eastAsia="MS Mincho"/>
        </w:rPr>
      </w:pPr>
      <w:r w:rsidRPr="00A470D9">
        <w:rPr>
          <w:noProof/>
        </w:rPr>
        <w:object w:dxaOrig="3225"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1.25pt;height:123.75pt" o:ole="">
            <v:imagedata r:id="rId18" o:title=""/>
          </v:shape>
          <o:OLEObject Type="Embed" ProgID="Mscgen.Chart" ShapeID="_x0000_i1025" DrawAspect="Content" ObjectID="_1605045686" r:id="rId19"/>
        </w:object>
      </w:r>
    </w:p>
    <w:p w:rsidR="0056695A" w:rsidRPr="00A470D9" w:rsidRDefault="0056695A" w:rsidP="0056695A">
      <w:pPr>
        <w:pStyle w:val="TF"/>
      </w:pPr>
      <w:r w:rsidRPr="00A470D9">
        <w:t>Figure 5.2.2.1-1: System information acquisition</w:t>
      </w:r>
    </w:p>
    <w:p w:rsidR="0056695A" w:rsidRPr="00A470D9" w:rsidRDefault="0056695A" w:rsidP="0056695A">
      <w:r w:rsidRPr="00A470D9">
        <w:t>The UE applies the SI acquisition procedure to acquire the AS- and NAS information. The procedure applies to UEs in RRC_IDLE, in RRC_INACTIVE and in RRC_CONNECTED.</w:t>
      </w:r>
    </w:p>
    <w:p w:rsidR="0056695A" w:rsidRPr="00A470D9" w:rsidRDefault="0056695A" w:rsidP="0056695A">
      <w:r w:rsidRPr="00A470D9">
        <w:t xml:space="preserve">The UE in RRC_IDLE and RRC_INACTIVE shall ensure having a valid version of (at least) the </w:t>
      </w:r>
      <w:r w:rsidRPr="00A470D9">
        <w:rPr>
          <w:i/>
        </w:rPr>
        <w:t>MIB</w:t>
      </w:r>
      <w:r w:rsidRPr="00A470D9">
        <w:t xml:space="preserve">, </w:t>
      </w:r>
      <w:r w:rsidRPr="00A470D9">
        <w:rPr>
          <w:i/>
        </w:rPr>
        <w:t>SIB1</w:t>
      </w:r>
      <w:r w:rsidRPr="00A470D9">
        <w:t xml:space="preserve"> through </w:t>
      </w:r>
      <w:r w:rsidRPr="00A470D9">
        <w:rPr>
          <w:i/>
        </w:rPr>
        <w:t xml:space="preserve">SIB4 </w:t>
      </w:r>
      <w:r w:rsidRPr="00A470D9">
        <w:t xml:space="preserve">and </w:t>
      </w:r>
      <w:r w:rsidRPr="00A470D9">
        <w:rPr>
          <w:i/>
        </w:rPr>
        <w:t>SIB5</w:t>
      </w:r>
      <w:r w:rsidRPr="00A470D9">
        <w:t xml:space="preserve"> (if the UE supports E-UTRA).</w:t>
      </w:r>
    </w:p>
    <w:p w:rsidR="0056695A" w:rsidRPr="00A470D9" w:rsidRDefault="0056695A" w:rsidP="0056695A">
      <w:pPr>
        <w:pStyle w:val="Heading4"/>
        <w:rPr>
          <w:rFonts w:eastAsia="MS Mincho"/>
        </w:rPr>
      </w:pPr>
      <w:bookmarkStart w:id="13" w:name="_Toc525763103"/>
      <w:r w:rsidRPr="00A470D9">
        <w:rPr>
          <w:rFonts w:eastAsia="MS Mincho"/>
        </w:rPr>
        <w:t>5.2.2.2</w:t>
      </w:r>
      <w:r w:rsidRPr="00A470D9">
        <w:rPr>
          <w:rFonts w:eastAsia="MS Mincho"/>
        </w:rPr>
        <w:tab/>
        <w:t>SI</w:t>
      </w:r>
      <w:ins w:id="14" w:author="Nokia_UPDATES" w:date="2018-11-01T11:28:00Z">
        <w:r w:rsidR="00AA0D15">
          <w:rPr>
            <w:rFonts w:eastAsia="MS Mincho"/>
          </w:rPr>
          <w:t>B</w:t>
        </w:r>
      </w:ins>
      <w:r w:rsidRPr="00A470D9">
        <w:rPr>
          <w:rFonts w:eastAsia="MS Mincho"/>
        </w:rPr>
        <w:t xml:space="preserve"> validity and </w:t>
      </w:r>
      <w:r w:rsidRPr="00A470D9">
        <w:rPr>
          <w:rFonts w:eastAsia="Calibri" w:cs="Arial"/>
          <w:szCs w:val="24"/>
        </w:rPr>
        <w:t>need to (re)-acquire SI</w:t>
      </w:r>
      <w:bookmarkEnd w:id="13"/>
      <w:ins w:id="15" w:author="Nokia_UPDATES" w:date="2018-11-01T11:28:00Z">
        <w:r w:rsidR="00AA0D15">
          <w:rPr>
            <w:rFonts w:eastAsia="Calibri" w:cs="Arial"/>
            <w:szCs w:val="24"/>
          </w:rPr>
          <w:t>B</w:t>
        </w:r>
      </w:ins>
    </w:p>
    <w:p w:rsidR="0056695A" w:rsidRPr="00A470D9" w:rsidRDefault="0056695A" w:rsidP="0056695A">
      <w:pPr>
        <w:pStyle w:val="Heading5"/>
        <w:rPr>
          <w:rFonts w:eastAsia="MS Mincho"/>
        </w:rPr>
      </w:pPr>
      <w:bookmarkStart w:id="16" w:name="_Toc525763104"/>
      <w:r w:rsidRPr="00A470D9">
        <w:rPr>
          <w:rFonts w:eastAsia="MS Mincho"/>
        </w:rPr>
        <w:t>5.2.2.2.1</w:t>
      </w:r>
      <w:r w:rsidRPr="00A470D9">
        <w:rPr>
          <w:rFonts w:eastAsia="MS Mincho"/>
        </w:rPr>
        <w:tab/>
        <w:t>SI</w:t>
      </w:r>
      <w:ins w:id="17" w:author="Nokia_UPDATES" w:date="2018-11-01T11:28:00Z">
        <w:r w:rsidR="00AA0D15">
          <w:rPr>
            <w:rFonts w:eastAsia="MS Mincho"/>
          </w:rPr>
          <w:t>B</w:t>
        </w:r>
      </w:ins>
      <w:bookmarkStart w:id="18" w:name="_GoBack"/>
      <w:bookmarkEnd w:id="18"/>
      <w:r w:rsidRPr="00A470D9">
        <w:rPr>
          <w:rFonts w:eastAsia="MS Mincho"/>
        </w:rPr>
        <w:t xml:space="preserve"> validity</w:t>
      </w:r>
      <w:bookmarkEnd w:id="16"/>
    </w:p>
    <w:p w:rsidR="0056695A" w:rsidRPr="00A470D9" w:rsidRDefault="0056695A" w:rsidP="0056695A">
      <w:r w:rsidRPr="00A470D9">
        <w:rPr>
          <w:lang w:eastAsia="zh-TW"/>
        </w:rPr>
        <w:t>T</w:t>
      </w:r>
      <w:r w:rsidRPr="00A470D9">
        <w:t xml:space="preserve">he UE shall apply the SI acquisition procedure as defined in clause 5.2.2.3 upon cell selection (e.g. upon power on), cell-reselection, return from out of coverage, after </w:t>
      </w:r>
      <w:r w:rsidRPr="00A470D9">
        <w:rPr>
          <w:lang w:eastAsia="zh-CN"/>
        </w:rPr>
        <w:t xml:space="preserve">reconfiguration with sync </w:t>
      </w:r>
      <w:r w:rsidRPr="00A470D9">
        <w:t>completion, after entering the network from another RAT</w:t>
      </w:r>
      <w:r w:rsidRPr="00A470D9">
        <w:rPr>
          <w:rFonts w:eastAsia="SimSun"/>
          <w:lang w:eastAsia="zh-CN"/>
        </w:rPr>
        <w:t>, upon receiving an indication that the system information has changed, upon receiving a PWS notification</w:t>
      </w:r>
      <w:r w:rsidRPr="00A470D9">
        <w:t>; whenever the UE does not have a valid version of a stored SI</w:t>
      </w:r>
      <w:ins w:id="19" w:author="Nokia_UPDATES" w:date="2018-10-31T11:33:00Z">
        <w:r w:rsidR="000F4FC1">
          <w:t>B</w:t>
        </w:r>
      </w:ins>
      <w:r w:rsidRPr="00A470D9">
        <w:t>.</w:t>
      </w:r>
    </w:p>
    <w:p w:rsidR="0056695A" w:rsidRPr="00A470D9" w:rsidRDefault="0056695A" w:rsidP="0056695A">
      <w:r w:rsidRPr="00A470D9">
        <w:t xml:space="preserve">When the UE acquires a </w:t>
      </w:r>
      <w:r w:rsidRPr="00A470D9">
        <w:rPr>
          <w:i/>
        </w:rPr>
        <w:t>MIB</w:t>
      </w:r>
      <w:r w:rsidRPr="00A470D9">
        <w:t xml:space="preserve"> or a </w:t>
      </w:r>
      <w:r w:rsidRPr="00A470D9">
        <w:rPr>
          <w:i/>
        </w:rPr>
        <w:t>SIB1</w:t>
      </w:r>
      <w:r w:rsidRPr="00A470D9">
        <w:t xml:space="preserve"> or a</w:t>
      </w:r>
      <w:ins w:id="20" w:author="Nokia_UPDATES" w:date="2018-10-31T11:27:00Z">
        <w:r>
          <w:t>n</w:t>
        </w:r>
      </w:ins>
      <w:r w:rsidRPr="00A470D9">
        <w:t xml:space="preserve"> SI message in a serving cell as described in clause 5.2.2.3, </w:t>
      </w:r>
      <w:del w:id="21" w:author="Nokia_UPDATES" w:date="2018-10-31T11:28:00Z">
        <w:r w:rsidRPr="00A470D9" w:rsidDel="0056695A">
          <w:delText xml:space="preserve">the </w:delText>
        </w:r>
      </w:del>
      <w:ins w:id="22" w:author="Nokia_UPDATES" w:date="2018-10-31T11:28:00Z">
        <w:r>
          <w:t xml:space="preserve">and if the </w:t>
        </w:r>
      </w:ins>
      <w:r w:rsidRPr="00A470D9">
        <w:t>UE</w:t>
      </w:r>
      <w:del w:id="23" w:author="Nokia_UPDATES" w:date="2018-10-31T11:28:00Z">
        <w:r w:rsidRPr="00A470D9" w:rsidDel="0056695A">
          <w:delText xml:space="preserve"> shall</w:delText>
        </w:r>
      </w:del>
      <w:r w:rsidRPr="00A470D9">
        <w:t xml:space="preserve"> store</w:t>
      </w:r>
      <w:ins w:id="24" w:author="Nokia_UPDATES" w:date="2018-10-31T11:28:00Z">
        <w:r>
          <w:t>s</w:t>
        </w:r>
      </w:ins>
      <w:r w:rsidRPr="00A470D9">
        <w:t xml:space="preserve"> the acquired SI</w:t>
      </w:r>
      <w:ins w:id="25" w:author="Nokia_UPDATES" w:date="2018-10-31T11:28:00Z">
        <w:r>
          <w:t xml:space="preserve">B then the UE shall store the associated </w:t>
        </w:r>
        <w:r>
          <w:rPr>
            <w:i/>
          </w:rPr>
          <w:t xml:space="preserve">areaScope, </w:t>
        </w:r>
        <w:r>
          <w:t xml:space="preserve">if present, and the first </w:t>
        </w:r>
        <w:r w:rsidRPr="00865BFA">
          <w:rPr>
            <w:i/>
            <w:lang w:val="en-US"/>
          </w:rPr>
          <w:t>PLMN-Identity</w:t>
        </w:r>
        <w:r>
          <w:rPr>
            <w:i/>
            <w:lang w:val="en-US"/>
          </w:rPr>
          <w:t xml:space="preserve"> </w:t>
        </w:r>
        <w:r w:rsidRPr="00865BFA">
          <w:t xml:space="preserve">in the </w:t>
        </w:r>
        <w:r w:rsidRPr="00865BFA">
          <w:rPr>
            <w:i/>
          </w:rPr>
          <w:t>PLMN-Identity</w:t>
        </w:r>
        <w:r w:rsidRPr="00865BFA">
          <w:rPr>
            <w:i/>
            <w:lang w:val="en-US" w:eastAsia="zh-CN"/>
          </w:rPr>
          <w:t>Info</w:t>
        </w:r>
        <w:r w:rsidRPr="00865BFA">
          <w:rPr>
            <w:i/>
          </w:rPr>
          <w:t>List</w:t>
        </w:r>
        <w:r>
          <w:rPr>
            <w:i/>
          </w:rPr>
          <w:t xml:space="preserve">, CellIdentity, </w:t>
        </w:r>
        <w:r w:rsidRPr="00865BFA">
          <w:rPr>
            <w:i/>
          </w:rPr>
          <w:t>systemInformationAreaID</w:t>
        </w:r>
        <w:r w:rsidRPr="00C76B5E">
          <w:rPr>
            <w:rFonts w:eastAsia="SimSun"/>
            <w:iCs/>
            <w:lang w:val="en-US" w:eastAsia="zh-CN"/>
          </w:rPr>
          <w:t>, if present</w:t>
        </w:r>
        <w:r>
          <w:rPr>
            <w:rFonts w:eastAsia="SimSun"/>
            <w:iCs/>
            <w:lang w:val="en-US" w:eastAsia="zh-CN"/>
          </w:rPr>
          <w:t>,</w:t>
        </w:r>
        <w:r w:rsidRPr="00865BFA">
          <w:rPr>
            <w:rFonts w:eastAsia="SimSun" w:hint="eastAsia"/>
            <w:lang w:eastAsia="zh-CN"/>
          </w:rPr>
          <w:t xml:space="preserve"> </w:t>
        </w:r>
        <w:r w:rsidRPr="00865BFA">
          <w:rPr>
            <w:rFonts w:eastAsia="SimSun"/>
            <w:lang w:eastAsia="zh-CN"/>
          </w:rPr>
          <w:t>and the v</w:t>
        </w:r>
        <w:r w:rsidRPr="00865BFA">
          <w:rPr>
            <w:rFonts w:eastAsia="SimSun" w:hint="eastAsia"/>
            <w:i/>
            <w:lang w:eastAsia="zh-CN"/>
          </w:rPr>
          <w:t>alueTag</w:t>
        </w:r>
        <w:r w:rsidRPr="00C76B5E">
          <w:rPr>
            <w:rFonts w:eastAsia="SimSun"/>
            <w:iCs/>
            <w:lang w:val="en-US" w:eastAsia="zh-CN"/>
          </w:rPr>
          <w:t>, if present</w:t>
        </w:r>
        <w:r>
          <w:rPr>
            <w:rFonts w:eastAsia="SimSun"/>
            <w:lang w:eastAsia="zh-CN"/>
          </w:rPr>
          <w:t xml:space="preserve"> as indicated in the </w:t>
        </w:r>
        <w:r>
          <w:rPr>
            <w:i/>
          </w:rPr>
          <w:t>si</w:t>
        </w:r>
        <w:r w:rsidRPr="0047052F">
          <w:rPr>
            <w:i/>
          </w:rPr>
          <w:t xml:space="preserve">-SchedulingInfo for </w:t>
        </w:r>
        <w:r>
          <w:t>the SIB</w:t>
        </w:r>
      </w:ins>
      <w:r w:rsidRPr="00A470D9">
        <w:t>.</w:t>
      </w:r>
      <w:del w:id="26" w:author="Nokia_UPDATES" w:date="2018-10-31T11:28:00Z">
        <w:r w:rsidRPr="00A470D9" w:rsidDel="0056695A">
          <w:delText xml:space="preserve"> A version of the SI that the UE store</w:delText>
        </w:r>
        <w:r w:rsidRPr="00A470D9" w:rsidDel="0056695A">
          <w:rPr>
            <w:rFonts w:eastAsia="SimSun"/>
            <w:lang w:eastAsia="zh-CN"/>
          </w:rPr>
          <w:delText>d</w:delText>
        </w:r>
        <w:r w:rsidRPr="00A470D9" w:rsidDel="0056695A">
          <w:delText xml:space="preserve"> </w:delText>
        </w:r>
        <w:r w:rsidRPr="00A470D9" w:rsidDel="0056695A">
          <w:rPr>
            <w:rFonts w:eastAsia="SimSun"/>
            <w:lang w:eastAsia="zh-CN"/>
          </w:rPr>
          <w:delText xml:space="preserve">is no longer valid </w:delText>
        </w:r>
        <w:r w:rsidRPr="00A470D9" w:rsidDel="0056695A">
          <w:delText>3 hours after acquisition</w:delText>
        </w:r>
        <w:r w:rsidRPr="00A470D9" w:rsidDel="0056695A">
          <w:rPr>
            <w:rFonts w:eastAsia="SimSun"/>
            <w:lang w:eastAsia="zh-CN"/>
          </w:rPr>
          <w:delText>.</w:delText>
        </w:r>
      </w:del>
      <w:r w:rsidRPr="00A470D9">
        <w:t xml:space="preserve"> The UE may use a valid stored version of the SI except </w:t>
      </w:r>
      <w:r w:rsidRPr="00A470D9">
        <w:rPr>
          <w:i/>
        </w:rPr>
        <w:t>MIB</w:t>
      </w:r>
      <w:r w:rsidRPr="00A470D9">
        <w:t xml:space="preserve"> and </w:t>
      </w:r>
      <w:r w:rsidRPr="00A470D9">
        <w:rPr>
          <w:i/>
        </w:rPr>
        <w:t>SIB1</w:t>
      </w:r>
      <w:r w:rsidRPr="00A470D9">
        <w:t xml:space="preserve"> e.g. after cell re-selection, upon return from out of coverage or after the reception of SI change indication.</w:t>
      </w:r>
    </w:p>
    <w:p w:rsidR="0056695A" w:rsidRPr="00A470D9" w:rsidRDefault="0056695A" w:rsidP="0056695A">
      <w:pPr>
        <w:pStyle w:val="NO"/>
      </w:pPr>
      <w:r w:rsidRPr="00A470D9">
        <w:t>NOTE:</w:t>
      </w:r>
      <w:r w:rsidRPr="00A470D9">
        <w:tab/>
      </w:r>
      <w:r w:rsidRPr="00A470D9">
        <w:rPr>
          <w:lang w:eastAsia="ko-KR"/>
        </w:rPr>
        <w:t>The storage and management of the stored SI</w:t>
      </w:r>
      <w:ins w:id="27" w:author="Nokia_UPDATES" w:date="2018-10-31T11:28:00Z">
        <w:r>
          <w:rPr>
            <w:lang w:eastAsia="ko-KR"/>
          </w:rPr>
          <w:t>Bs</w:t>
        </w:r>
      </w:ins>
      <w:r w:rsidRPr="00A470D9">
        <w:rPr>
          <w:lang w:eastAsia="ko-KR"/>
        </w:rPr>
        <w:t xml:space="preserve"> in addition to the SI</w:t>
      </w:r>
      <w:ins w:id="28" w:author="Nokia_UPDATES" w:date="2018-10-31T11:29:00Z">
        <w:r>
          <w:rPr>
            <w:lang w:eastAsia="ko-KR"/>
          </w:rPr>
          <w:t>Bs</w:t>
        </w:r>
      </w:ins>
      <w:r w:rsidRPr="00A470D9">
        <w:rPr>
          <w:lang w:eastAsia="ko-KR"/>
        </w:rPr>
        <w:t xml:space="preserve"> valid for the current serving cell is left to UE implementation</w:t>
      </w:r>
      <w:r w:rsidRPr="00A470D9">
        <w:t>.</w:t>
      </w:r>
    </w:p>
    <w:p w:rsidR="0056695A" w:rsidRPr="00A470D9" w:rsidRDefault="0056695A" w:rsidP="0056695A">
      <w:pPr>
        <w:rPr>
          <w:rFonts w:eastAsia="MS Mincho"/>
        </w:rPr>
      </w:pPr>
      <w:r w:rsidRPr="00A470D9">
        <w:t>The UE shall:</w:t>
      </w:r>
    </w:p>
    <w:p w:rsidR="0056695A" w:rsidRPr="00A470D9" w:rsidRDefault="0056695A" w:rsidP="0056695A">
      <w:pPr>
        <w:pStyle w:val="B1"/>
      </w:pPr>
      <w:r w:rsidRPr="00A470D9">
        <w:t>1&gt;</w:t>
      </w:r>
      <w:r w:rsidRPr="00A470D9">
        <w:tab/>
        <w:t>delete any stored version of a SIB after 3 hours from the moment it was successfully confirmed as valid;</w:t>
      </w:r>
    </w:p>
    <w:p w:rsidR="0056695A" w:rsidRPr="00A470D9" w:rsidRDefault="0056695A" w:rsidP="0056695A">
      <w:pPr>
        <w:pStyle w:val="B1"/>
      </w:pPr>
      <w:r w:rsidRPr="00A470D9">
        <w:t>1&gt;</w:t>
      </w:r>
      <w:r w:rsidRPr="00A470D9">
        <w:tab/>
        <w:t>for each stored version of a SIB:</w:t>
      </w:r>
    </w:p>
    <w:p w:rsidR="0056695A" w:rsidRPr="00A470D9" w:rsidRDefault="0056695A" w:rsidP="0056695A">
      <w:pPr>
        <w:pStyle w:val="B2"/>
      </w:pPr>
      <w:r w:rsidRPr="00A470D9">
        <w:rPr>
          <w:rFonts w:eastAsia="SimSun"/>
        </w:rPr>
        <w:lastRenderedPageBreak/>
        <w:t>2</w:t>
      </w:r>
      <w:r w:rsidRPr="00A470D9">
        <w:t>&gt;</w:t>
      </w:r>
      <w:r w:rsidRPr="00A470D9">
        <w:tab/>
        <w:t xml:space="preserve">if the </w:t>
      </w:r>
      <w:r w:rsidRPr="00A470D9">
        <w:rPr>
          <w:i/>
        </w:rPr>
        <w:t>areaScope</w:t>
      </w:r>
      <w:ins w:id="29" w:author="Nokia_UPDATES" w:date="2018-10-31T11:29:00Z">
        <w:r w:rsidRPr="0056695A">
          <w:t xml:space="preserve"> </w:t>
        </w:r>
        <w:r>
          <w:t>is associated and its</w:t>
        </w:r>
      </w:ins>
      <w:r w:rsidRPr="00A470D9">
        <w:t xml:space="preserve"> value </w:t>
      </w:r>
      <w:del w:id="30" w:author="Nokia_UPDATES" w:date="2018-10-31T11:29:00Z">
        <w:r w:rsidRPr="00A470D9" w:rsidDel="0056695A">
          <w:delText xml:space="preserve">of </w:delText>
        </w:r>
      </w:del>
      <w:ins w:id="31" w:author="Nokia_UPDATES" w:date="2018-10-31T11:29:00Z">
        <w:r>
          <w:t>for</w:t>
        </w:r>
        <w:r w:rsidRPr="00A470D9">
          <w:t xml:space="preserve"> </w:t>
        </w:r>
      </w:ins>
      <w:r w:rsidRPr="00A470D9">
        <w:t xml:space="preserve">the stored version of the SIB is the same as the value received </w:t>
      </w:r>
      <w:ins w:id="32" w:author="Nokia_UPDATES" w:date="2018-10-31T11:29:00Z">
        <w:r>
          <w:rPr>
            <w:rFonts w:eastAsia="SimSun"/>
          </w:rPr>
          <w:t xml:space="preserve">in the </w:t>
        </w:r>
        <w:r>
          <w:rPr>
            <w:i/>
          </w:rPr>
          <w:t>si</w:t>
        </w:r>
        <w:r w:rsidRPr="00E12531">
          <w:rPr>
            <w:i/>
          </w:rPr>
          <w:t xml:space="preserve">-SchedulingInfo </w:t>
        </w:r>
        <w:r>
          <w:t xml:space="preserve">for that SIB </w:t>
        </w:r>
      </w:ins>
      <w:r w:rsidRPr="00A470D9">
        <w:t>from the serving cell:</w:t>
      </w:r>
    </w:p>
    <w:p w:rsidR="0056695A" w:rsidRDefault="0056695A" w:rsidP="0056695A">
      <w:pPr>
        <w:pStyle w:val="B3"/>
        <w:rPr>
          <w:ins w:id="33" w:author="Nokia_UPDATES" w:date="2018-10-31T11:30:00Z"/>
        </w:rPr>
      </w:pPr>
      <w:r w:rsidRPr="00A470D9">
        <w:rPr>
          <w:rFonts w:eastAsia="SimSun"/>
        </w:rPr>
        <w:t>3</w:t>
      </w:r>
      <w:r w:rsidRPr="00A470D9">
        <w:t>&gt;</w:t>
      </w:r>
      <w:r w:rsidRPr="00A470D9">
        <w:tab/>
      </w:r>
      <w:commentRangeStart w:id="34"/>
      <w:del w:id="35" w:author="Nokia_UPDATES" w:date="2018-10-31T11:29:00Z">
        <w:r w:rsidRPr="00A470D9" w:rsidDel="0056695A">
          <w:delText xml:space="preserve">if the </w:delText>
        </w:r>
        <w:r w:rsidRPr="00A470D9" w:rsidDel="0056695A">
          <w:rPr>
            <w:lang w:eastAsia="ko-KR"/>
          </w:rPr>
          <w:delText xml:space="preserve">stored SIB </w:delText>
        </w:r>
        <w:r w:rsidRPr="00A470D9" w:rsidDel="0056695A">
          <w:delText xml:space="preserve">has an area scope and </w:delText>
        </w:r>
      </w:del>
      <w:commentRangeEnd w:id="34"/>
      <w:r w:rsidR="00F07497">
        <w:rPr>
          <w:rStyle w:val="CommentReference"/>
        </w:rPr>
        <w:commentReference w:id="34"/>
      </w:r>
      <w:r w:rsidRPr="00A470D9">
        <w:t xml:space="preserve">if the first </w:t>
      </w:r>
      <w:r w:rsidRPr="00A470D9">
        <w:rPr>
          <w:i/>
        </w:rPr>
        <w:t>PLMN-Identity</w:t>
      </w:r>
      <w:r w:rsidRPr="00A470D9">
        <w:t xml:space="preserve"> included in the </w:t>
      </w:r>
      <w:r w:rsidRPr="00A470D9">
        <w:rPr>
          <w:i/>
        </w:rPr>
        <w:t>PLMN-Identity</w:t>
      </w:r>
      <w:r w:rsidRPr="00A470D9">
        <w:rPr>
          <w:i/>
          <w:lang w:eastAsia="zh-CN"/>
        </w:rPr>
        <w:t>Info</w:t>
      </w:r>
      <w:r w:rsidRPr="00A470D9">
        <w:rPr>
          <w:i/>
        </w:rPr>
        <w:t>List</w:t>
      </w:r>
      <w:r w:rsidRPr="00A470D9">
        <w:t xml:space="preserve">, the </w:t>
      </w:r>
      <w:r w:rsidRPr="00A470D9">
        <w:rPr>
          <w:i/>
        </w:rPr>
        <w:t>systemInformationAreaID</w:t>
      </w:r>
      <w:r w:rsidRPr="00A470D9">
        <w:rPr>
          <w:rFonts w:eastAsia="SimSun"/>
          <w:lang w:eastAsia="zh-CN"/>
        </w:rPr>
        <w:t xml:space="preserve"> and the v</w:t>
      </w:r>
      <w:r w:rsidRPr="00A470D9">
        <w:rPr>
          <w:rFonts w:eastAsia="SimSun"/>
          <w:i/>
          <w:lang w:eastAsia="zh-CN"/>
        </w:rPr>
        <w:t>alueTag</w:t>
      </w:r>
      <w:r w:rsidRPr="00A470D9">
        <w:rPr>
          <w:rFonts w:eastAsia="SimSun"/>
          <w:lang w:eastAsia="zh-CN"/>
        </w:rPr>
        <w:t xml:space="preserve"> that are included</w:t>
      </w:r>
      <w:r w:rsidRPr="00A470D9">
        <w:rPr>
          <w:rFonts w:eastAsia="SimSun"/>
        </w:rPr>
        <w:t xml:space="preserve"> in the </w:t>
      </w:r>
      <w:ins w:id="36" w:author="Nokia_UPDATES" w:date="2018-10-31T11:30:00Z">
        <w:r>
          <w:rPr>
            <w:i/>
          </w:rPr>
          <w:t>si</w:t>
        </w:r>
        <w:r w:rsidRPr="00793C74">
          <w:rPr>
            <w:i/>
          </w:rPr>
          <w:t xml:space="preserve">-SchedulingInfo for </w:t>
        </w:r>
        <w:r>
          <w:t>the SIB</w:t>
        </w:r>
      </w:ins>
      <w:del w:id="37" w:author="Nokia_UPDATES" w:date="2018-10-31T11:30:00Z">
        <w:r w:rsidRPr="00A470D9" w:rsidDel="0056695A">
          <w:rPr>
            <w:i/>
          </w:rPr>
          <w:delText>SIB1</w:delText>
        </w:r>
      </w:del>
      <w:r w:rsidRPr="00A470D9">
        <w:t xml:space="preserve"> </w:t>
      </w:r>
      <w:r w:rsidRPr="00A470D9">
        <w:rPr>
          <w:rFonts w:eastAsia="SimSun"/>
          <w:lang w:eastAsia="zh-CN"/>
        </w:rPr>
        <w:t xml:space="preserve">received </w:t>
      </w:r>
      <w:r w:rsidRPr="00A470D9">
        <w:t>from the serving cell</w:t>
      </w:r>
      <w:r w:rsidRPr="00A470D9">
        <w:rPr>
          <w:rFonts w:eastAsia="SimSun"/>
          <w:lang w:eastAsia="zh-CN"/>
        </w:rPr>
        <w:t xml:space="preserve"> are</w:t>
      </w:r>
      <w:r w:rsidRPr="00A470D9">
        <w:t xml:space="preserve"> identical to the </w:t>
      </w:r>
      <w:r w:rsidRPr="00A470D9">
        <w:rPr>
          <w:i/>
        </w:rPr>
        <w:t>PLMN-Identity</w:t>
      </w:r>
      <w:r w:rsidRPr="00A470D9">
        <w:t xml:space="preserve">, the </w:t>
      </w:r>
      <w:r w:rsidRPr="00A470D9">
        <w:rPr>
          <w:i/>
        </w:rPr>
        <w:t>systemInformationAreaID</w:t>
      </w:r>
      <w:r w:rsidRPr="00A470D9">
        <w:t xml:space="preserve"> and the </w:t>
      </w:r>
      <w:r w:rsidRPr="00A470D9">
        <w:rPr>
          <w:rFonts w:eastAsia="SimSun"/>
          <w:i/>
        </w:rPr>
        <w:t>valueTag</w:t>
      </w:r>
      <w:r w:rsidRPr="00A470D9">
        <w:rPr>
          <w:rFonts w:eastAsia="SimSun"/>
          <w:lang w:eastAsia="zh-CN"/>
        </w:rPr>
        <w:t xml:space="preserve"> </w:t>
      </w:r>
      <w:r w:rsidRPr="00A470D9">
        <w:t xml:space="preserve">associated with the stored version of that SIB; </w:t>
      </w:r>
      <w:del w:id="38" w:author="Nokia_UPDATES" w:date="2018-10-31T11:30:00Z">
        <w:r w:rsidRPr="00A470D9" w:rsidDel="0056695A">
          <w:delText>or</w:delText>
        </w:r>
      </w:del>
    </w:p>
    <w:p w:rsidR="0056695A" w:rsidRDefault="0056695A" w:rsidP="0056695A">
      <w:pPr>
        <w:pStyle w:val="B4"/>
        <w:rPr>
          <w:ins w:id="39" w:author="Nokia_UPDATES" w:date="2018-10-31T11:30:00Z"/>
        </w:rPr>
      </w:pPr>
      <w:ins w:id="40" w:author="Nokia_UPDATES" w:date="2018-10-31T11:30:00Z">
        <w:r>
          <w:rPr>
            <w:rFonts w:eastAsia="SimSun"/>
            <w:lang w:val="en-US" w:eastAsia="zh-CN"/>
          </w:rPr>
          <w:t>4</w:t>
        </w:r>
        <w:r>
          <w:t xml:space="preserve">&gt; </w:t>
        </w:r>
        <w:r>
          <w:rPr>
            <w:lang w:eastAsia="ko-KR"/>
          </w:rPr>
          <w:t>consider the stored SIB as valid for the cell;</w:t>
        </w:r>
      </w:ins>
    </w:p>
    <w:p w:rsidR="0056695A" w:rsidRDefault="0056695A" w:rsidP="0056695A">
      <w:pPr>
        <w:pStyle w:val="B2"/>
        <w:rPr>
          <w:ins w:id="41" w:author="Nokia_UPDATES" w:date="2018-10-31T11:30:00Z"/>
          <w:rFonts w:eastAsia="SimSun"/>
          <w:sz w:val="21"/>
          <w:szCs w:val="22"/>
          <w:lang w:val="en-US" w:eastAsia="zh-CN"/>
        </w:rPr>
      </w:pPr>
      <w:ins w:id="42" w:author="Nokia_UPDATES" w:date="2018-10-31T11:30:00Z">
        <w:r>
          <w:rPr>
            <w:rFonts w:eastAsia="SimSun"/>
            <w:sz w:val="21"/>
            <w:szCs w:val="22"/>
            <w:lang w:val="en-US" w:eastAsia="zh-CN"/>
          </w:rPr>
          <w:t>2</w:t>
        </w:r>
        <w:r>
          <w:t>&gt;</w:t>
        </w:r>
        <w:r>
          <w:tab/>
          <w:t xml:space="preserve">if the </w:t>
        </w:r>
        <w:r>
          <w:rPr>
            <w:i/>
          </w:rPr>
          <w:t>areaScope</w:t>
        </w:r>
        <w:r>
          <w:t xml:space="preserve"> is not present for the stored version of the SIB and the </w:t>
        </w:r>
        <w:r>
          <w:rPr>
            <w:i/>
          </w:rPr>
          <w:t>areaScope</w:t>
        </w:r>
        <w:r>
          <w:t xml:space="preserve"> value is not included </w:t>
        </w:r>
        <w:r>
          <w:rPr>
            <w:rFonts w:eastAsia="SimSun"/>
          </w:rPr>
          <w:t xml:space="preserve">in the </w:t>
        </w:r>
        <w:r>
          <w:rPr>
            <w:i/>
          </w:rPr>
          <w:t>si</w:t>
        </w:r>
        <w:r w:rsidRPr="00E12531">
          <w:rPr>
            <w:i/>
          </w:rPr>
          <w:t xml:space="preserve">-SchedulingInfo </w:t>
        </w:r>
        <w:r>
          <w:t>for that SIB from the serving cell:</w:t>
        </w:r>
      </w:ins>
    </w:p>
    <w:p w:rsidR="0056695A" w:rsidRPr="00A470D9" w:rsidRDefault="0056695A" w:rsidP="0056695A">
      <w:pPr>
        <w:pStyle w:val="B3"/>
      </w:pPr>
      <w:r w:rsidRPr="00A470D9">
        <w:rPr>
          <w:rFonts w:eastAsia="SimSun"/>
        </w:rPr>
        <w:t>3</w:t>
      </w:r>
      <w:r w:rsidRPr="00A470D9">
        <w:t>&gt;</w:t>
      </w:r>
      <w:r w:rsidRPr="00A470D9">
        <w:tab/>
      </w:r>
      <w:commentRangeStart w:id="43"/>
      <w:del w:id="44" w:author="Nokia_UPDATES" w:date="2018-10-31T11:29:00Z">
        <w:r w:rsidRPr="00A470D9" w:rsidDel="0056695A">
          <w:delText xml:space="preserve">if the </w:delText>
        </w:r>
        <w:r w:rsidRPr="00A470D9" w:rsidDel="0056695A">
          <w:rPr>
            <w:lang w:eastAsia="ko-KR"/>
          </w:rPr>
          <w:delText xml:space="preserve">stored SIB </w:delText>
        </w:r>
        <w:r w:rsidRPr="00A470D9" w:rsidDel="0056695A">
          <w:rPr>
            <w:rFonts w:eastAsia="SimSun"/>
            <w:lang w:eastAsia="zh-CN"/>
          </w:rPr>
          <w:delText xml:space="preserve">is cell specific and </w:delText>
        </w:r>
      </w:del>
      <w:commentRangeEnd w:id="43"/>
      <w:r w:rsidR="00F07497">
        <w:rPr>
          <w:rStyle w:val="CommentReference"/>
        </w:rPr>
        <w:commentReference w:id="43"/>
      </w:r>
      <w:r w:rsidRPr="00A470D9">
        <w:rPr>
          <w:rFonts w:eastAsia="SimSun"/>
          <w:lang w:eastAsia="zh-CN"/>
        </w:rPr>
        <w:t xml:space="preserve">if </w:t>
      </w:r>
      <w:ins w:id="45" w:author="Nokia_UPDATES" w:date="2018-10-31T11:31:00Z">
        <w:r>
          <w:t xml:space="preserve">the first </w:t>
        </w:r>
        <w:r>
          <w:rPr>
            <w:i/>
            <w:lang w:val="en-US"/>
          </w:rPr>
          <w:t xml:space="preserve">PLMN-Identity </w:t>
        </w:r>
        <w:r w:rsidRPr="00865BFA">
          <w:t xml:space="preserve">in the </w:t>
        </w:r>
        <w:r w:rsidRPr="00865BFA">
          <w:rPr>
            <w:i/>
          </w:rPr>
          <w:t>PLMN-Identity</w:t>
        </w:r>
        <w:r w:rsidRPr="00865BFA">
          <w:rPr>
            <w:i/>
            <w:lang w:val="en-US" w:eastAsia="zh-CN"/>
          </w:rPr>
          <w:t>Info</w:t>
        </w:r>
        <w:r w:rsidRPr="00865BFA">
          <w:rPr>
            <w:i/>
          </w:rPr>
          <w:t>List</w:t>
        </w:r>
      </w:ins>
      <w:del w:id="46" w:author="Nokia_UPDATES" w:date="2018-10-31T11:31:00Z">
        <w:r w:rsidRPr="00A470D9" w:rsidDel="0056695A">
          <w:rPr>
            <w:rFonts w:eastAsia="SimSun"/>
            <w:i/>
            <w:lang w:eastAsia="zh-CN"/>
          </w:rPr>
          <w:delText>valueTag</w:delText>
        </w:r>
      </w:del>
      <w:ins w:id="47" w:author="Nokia_UPDATES" w:date="2018-10-31T11:31:00Z">
        <w:r>
          <w:rPr>
            <w:rFonts w:eastAsia="SimSun"/>
            <w:lang w:eastAsia="zh-CN"/>
          </w:rPr>
          <w:t>,</w:t>
        </w:r>
      </w:ins>
      <w:del w:id="48" w:author="Nokia_UPDATES" w:date="2018-10-31T11:31:00Z">
        <w:r w:rsidRPr="00A470D9" w:rsidDel="0056695A">
          <w:rPr>
            <w:rFonts w:eastAsia="SimSun"/>
            <w:lang w:eastAsia="zh-CN"/>
          </w:rPr>
          <w:delText xml:space="preserve"> and </w:delText>
        </w:r>
      </w:del>
      <w:r w:rsidRPr="00A470D9">
        <w:rPr>
          <w:i/>
        </w:rPr>
        <w:t>CellIdentity</w:t>
      </w:r>
      <w:r w:rsidRPr="00A470D9">
        <w:rPr>
          <w:rFonts w:eastAsia="SimSun"/>
          <w:lang w:eastAsia="zh-CN"/>
        </w:rPr>
        <w:t xml:space="preserve"> </w:t>
      </w:r>
      <w:ins w:id="49" w:author="Nokia_UPDATES" w:date="2018-10-31T11:31:00Z">
        <w:r>
          <w:rPr>
            <w:rFonts w:eastAsia="SimSun"/>
            <w:lang w:eastAsia="zh-CN"/>
          </w:rPr>
          <w:t xml:space="preserve">and </w:t>
        </w:r>
        <w:r>
          <w:rPr>
            <w:rFonts w:eastAsia="SimSun"/>
            <w:i/>
            <w:lang w:eastAsia="zh-CN"/>
          </w:rPr>
          <w:t xml:space="preserve">valueTag </w:t>
        </w:r>
        <w:r>
          <w:rPr>
            <w:rFonts w:eastAsia="SimSun"/>
            <w:lang w:eastAsia="zh-CN"/>
          </w:rPr>
          <w:t>that are included</w:t>
        </w:r>
        <w:r>
          <w:rPr>
            <w:rFonts w:eastAsia="SimSun"/>
          </w:rPr>
          <w:t xml:space="preserve"> in the </w:t>
        </w:r>
        <w:r>
          <w:rPr>
            <w:i/>
          </w:rPr>
          <w:t>si</w:t>
        </w:r>
        <w:r w:rsidRPr="00E12531">
          <w:rPr>
            <w:i/>
          </w:rPr>
          <w:t xml:space="preserve">-SchedulingInfo for </w:t>
        </w:r>
        <w:r>
          <w:t xml:space="preserve">the SIB </w:t>
        </w:r>
      </w:ins>
      <w:del w:id="50" w:author="Nokia_UPDATES" w:date="2018-10-31T11:32:00Z">
        <w:r w:rsidRPr="00A470D9" w:rsidDel="0056695A">
          <w:rPr>
            <w:rFonts w:eastAsia="SimSun"/>
            <w:lang w:eastAsia="zh-CN"/>
          </w:rPr>
          <w:delText>included</w:delText>
        </w:r>
        <w:r w:rsidRPr="00A470D9" w:rsidDel="0056695A">
          <w:rPr>
            <w:rFonts w:eastAsia="SimSun"/>
          </w:rPr>
          <w:delText xml:space="preserve"> in the </w:delText>
        </w:r>
        <w:r w:rsidRPr="00A470D9" w:rsidDel="0056695A">
          <w:rPr>
            <w:i/>
          </w:rPr>
          <w:delText>SIB1</w:delText>
        </w:r>
        <w:r w:rsidRPr="00A470D9" w:rsidDel="0056695A">
          <w:delText xml:space="preserve"> </w:delText>
        </w:r>
      </w:del>
      <w:r w:rsidRPr="00A470D9">
        <w:rPr>
          <w:rFonts w:eastAsia="SimSun"/>
          <w:lang w:eastAsia="zh-CN"/>
        </w:rPr>
        <w:t xml:space="preserve">received </w:t>
      </w:r>
      <w:r w:rsidRPr="00A470D9">
        <w:t>from the serving cell</w:t>
      </w:r>
      <w:r w:rsidRPr="00A470D9">
        <w:rPr>
          <w:rFonts w:eastAsia="SimSun"/>
        </w:rPr>
        <w:t xml:space="preserve"> </w:t>
      </w:r>
      <w:del w:id="51" w:author="Nokia_UPDATES" w:date="2018-10-31T11:32:00Z">
        <w:r w:rsidRPr="00A470D9" w:rsidDel="0056695A">
          <w:delText xml:space="preserve">is </w:delText>
        </w:r>
      </w:del>
      <w:ins w:id="52" w:author="Nokia_UPDATES" w:date="2018-10-31T11:32:00Z">
        <w:r>
          <w:t>are</w:t>
        </w:r>
        <w:r w:rsidRPr="00A470D9">
          <w:t xml:space="preserve"> </w:t>
        </w:r>
      </w:ins>
      <w:r w:rsidRPr="00A470D9">
        <w:t xml:space="preserve">identical to the </w:t>
      </w:r>
      <w:del w:id="53" w:author="Nokia_UPDATES" w:date="2018-10-31T11:32:00Z">
        <w:r w:rsidRPr="00A470D9" w:rsidDel="0056695A">
          <w:rPr>
            <w:rFonts w:eastAsia="SimSun"/>
            <w:i/>
          </w:rPr>
          <w:delText>valueTag</w:delText>
        </w:r>
        <w:r w:rsidRPr="00A470D9" w:rsidDel="0056695A">
          <w:rPr>
            <w:rFonts w:eastAsia="SimSun"/>
            <w:lang w:eastAsia="zh-CN"/>
          </w:rPr>
          <w:delText xml:space="preserve"> </w:delText>
        </w:r>
      </w:del>
      <w:ins w:id="54" w:author="Nokia_UPDATES" w:date="2018-10-31T11:32:00Z">
        <w:r>
          <w:t xml:space="preserve">the first </w:t>
        </w:r>
        <w:r>
          <w:rPr>
            <w:i/>
            <w:lang w:val="en-US"/>
          </w:rPr>
          <w:t>PLMN-,</w:t>
        </w:r>
      </w:ins>
      <w:del w:id="55" w:author="Nokia_UPDATES" w:date="2018-10-31T11:32:00Z">
        <w:r w:rsidRPr="00A470D9" w:rsidDel="0056695A">
          <w:rPr>
            <w:rFonts w:eastAsia="SimSun"/>
            <w:lang w:eastAsia="zh-CN"/>
          </w:rPr>
          <w:delText>and</w:delText>
        </w:r>
      </w:del>
      <w:r w:rsidRPr="00A470D9">
        <w:rPr>
          <w:rFonts w:eastAsia="SimSun"/>
          <w:lang w:eastAsia="zh-CN"/>
        </w:rPr>
        <w:t xml:space="preserve"> </w:t>
      </w:r>
      <w:r w:rsidRPr="00A470D9">
        <w:rPr>
          <w:i/>
        </w:rPr>
        <w:t>CellIdentity</w:t>
      </w:r>
      <w:r w:rsidRPr="00A470D9">
        <w:t xml:space="preserve"> </w:t>
      </w:r>
      <w:ins w:id="56" w:author="Nokia_UPDATES" w:date="2018-10-31T11:32:00Z">
        <w:r>
          <w:t xml:space="preserve">and the </w:t>
        </w:r>
        <w:r>
          <w:rPr>
            <w:i/>
          </w:rPr>
          <w:t>valueTag</w:t>
        </w:r>
        <w:r w:rsidRPr="00A470D9">
          <w:t xml:space="preserve"> </w:t>
        </w:r>
      </w:ins>
      <w:r w:rsidRPr="00A470D9">
        <w:t>associated with stored version of that SIB;</w:t>
      </w:r>
    </w:p>
    <w:p w:rsidR="0056695A" w:rsidRPr="00A470D9" w:rsidRDefault="0056695A" w:rsidP="0056695A">
      <w:pPr>
        <w:pStyle w:val="B4"/>
      </w:pPr>
      <w:r w:rsidRPr="00A470D9">
        <w:rPr>
          <w:rFonts w:eastAsia="SimSun"/>
          <w:lang w:eastAsia="zh-CN"/>
        </w:rPr>
        <w:t>4</w:t>
      </w:r>
      <w:r w:rsidRPr="00A470D9">
        <w:t xml:space="preserve">&gt; </w:t>
      </w:r>
      <w:r w:rsidRPr="00A470D9">
        <w:rPr>
          <w:lang w:eastAsia="ko-KR"/>
        </w:rPr>
        <w:t>consider the stored SIB as valid for the cell;</w:t>
      </w:r>
    </w:p>
    <w:bookmarkEnd w:id="3"/>
    <w:p w:rsidR="00950975" w:rsidRDefault="00950975">
      <w:pPr>
        <w:rPr>
          <w:noProof/>
        </w:rPr>
      </w:pPr>
    </w:p>
    <w:p w:rsidR="00AB51C5" w:rsidRDefault="00AB51C5">
      <w:pPr>
        <w:rPr>
          <w:noProof/>
        </w:rPr>
      </w:pPr>
    </w:p>
    <w:p w:rsidR="00D63642" w:rsidRDefault="00D63642" w:rsidP="00D63642">
      <w:pPr>
        <w:rPr>
          <w:noProof/>
        </w:rPr>
      </w:pPr>
    </w:p>
    <w:p w:rsidR="00D63642" w:rsidRPr="00950975" w:rsidRDefault="00D63642" w:rsidP="00D636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F4FC1" w:rsidRPr="00A470D9" w:rsidRDefault="000F4FC1" w:rsidP="000F4FC1">
      <w:pPr>
        <w:pStyle w:val="Heading5"/>
        <w:rPr>
          <w:rFonts w:eastAsia="MS Mincho"/>
        </w:rPr>
      </w:pPr>
      <w:r w:rsidRPr="00A470D9">
        <w:rPr>
          <w:rFonts w:eastAsia="MS Mincho"/>
        </w:rPr>
        <w:t>5.2.2.3.1</w:t>
      </w:r>
      <w:r w:rsidRPr="00A470D9">
        <w:rPr>
          <w:rFonts w:eastAsia="MS Mincho"/>
        </w:rPr>
        <w:tab/>
        <w:t xml:space="preserve">Acquisition of </w:t>
      </w:r>
      <w:r w:rsidRPr="00A470D9">
        <w:rPr>
          <w:rFonts w:eastAsia="MS Mincho"/>
          <w:i/>
        </w:rPr>
        <w:t>MIB</w:t>
      </w:r>
      <w:r w:rsidRPr="00A470D9">
        <w:rPr>
          <w:rFonts w:eastAsia="MS Mincho"/>
        </w:rPr>
        <w:t xml:space="preserve"> and </w:t>
      </w:r>
      <w:r w:rsidRPr="00A470D9">
        <w:rPr>
          <w:rFonts w:eastAsia="MS Mincho"/>
          <w:i/>
        </w:rPr>
        <w:t>SIB1</w:t>
      </w:r>
    </w:p>
    <w:p w:rsidR="000F4FC1" w:rsidRPr="00A470D9" w:rsidRDefault="000F4FC1" w:rsidP="000F4FC1">
      <w:r w:rsidRPr="00A470D9">
        <w:t>The UE shall:</w:t>
      </w:r>
    </w:p>
    <w:p w:rsidR="000F4FC1" w:rsidRPr="00A470D9" w:rsidRDefault="000F4FC1" w:rsidP="000F4FC1">
      <w:pPr>
        <w:pStyle w:val="B1"/>
      </w:pPr>
      <w:r w:rsidRPr="00A470D9">
        <w:t>1&gt;</w:t>
      </w:r>
      <w:r w:rsidRPr="00A470D9">
        <w:tab/>
        <w:t>apply the specified BCCH configuration defined in 9.1.1.1;</w:t>
      </w:r>
    </w:p>
    <w:p w:rsidR="000F4FC1" w:rsidRPr="00A470D9" w:rsidDel="000F4FC1" w:rsidRDefault="000F4FC1" w:rsidP="000F4FC1">
      <w:pPr>
        <w:pStyle w:val="B1"/>
        <w:rPr>
          <w:del w:id="57" w:author="Nokia_UPDATES" w:date="2018-10-31T11:35:00Z"/>
        </w:rPr>
      </w:pPr>
      <w:del w:id="58" w:author="Nokia_UPDATES" w:date="2018-10-31T11:35:00Z">
        <w:r w:rsidRPr="00A470D9" w:rsidDel="000F4FC1">
          <w:delText>1&gt;</w:delText>
        </w:r>
        <w:r w:rsidRPr="00A470D9" w:rsidDel="000F4FC1">
          <w:tab/>
          <w:delText>if the UE is in RRC_CONNECTED and the cell is a PSCell:</w:delText>
        </w:r>
      </w:del>
    </w:p>
    <w:p w:rsidR="000F4FC1" w:rsidRPr="00A470D9" w:rsidDel="000F4FC1" w:rsidRDefault="000F4FC1" w:rsidP="000F4FC1">
      <w:pPr>
        <w:pStyle w:val="B2"/>
        <w:rPr>
          <w:del w:id="59" w:author="Nokia_UPDATES" w:date="2018-10-31T11:35:00Z"/>
        </w:rPr>
      </w:pPr>
      <w:del w:id="60" w:author="Nokia_UPDATES" w:date="2018-10-31T11:35:00Z">
        <w:r w:rsidRPr="00A470D9" w:rsidDel="000F4FC1">
          <w:delText>2&gt;</w:delText>
        </w:r>
        <w:r w:rsidRPr="00A470D9" w:rsidDel="000F4FC1">
          <w:tab/>
          <w:delText xml:space="preserve">acquire the </w:delText>
        </w:r>
        <w:r w:rsidRPr="00A470D9" w:rsidDel="000F4FC1">
          <w:rPr>
            <w:i/>
          </w:rPr>
          <w:delText>MIB</w:delText>
        </w:r>
        <w:r w:rsidRPr="00A470D9" w:rsidDel="000F4FC1">
          <w:delText>, which is scheduled as specified in TS 38.213 [13];</w:delText>
        </w:r>
      </w:del>
    </w:p>
    <w:p w:rsidR="000F4FC1" w:rsidRPr="00A470D9" w:rsidDel="000F4FC1" w:rsidRDefault="000F4FC1" w:rsidP="000F4FC1">
      <w:pPr>
        <w:pStyle w:val="B2"/>
        <w:rPr>
          <w:del w:id="61" w:author="Nokia_UPDATES" w:date="2018-10-31T11:35:00Z"/>
        </w:rPr>
      </w:pPr>
      <w:del w:id="62" w:author="Nokia_UPDATES" w:date="2018-10-31T11:35:00Z">
        <w:r w:rsidRPr="00A470D9" w:rsidDel="000F4FC1">
          <w:delText>2&gt;</w:delText>
        </w:r>
        <w:r w:rsidRPr="00A470D9" w:rsidDel="000F4FC1">
          <w:tab/>
          <w:delText>perform the actions specified in section 5.2.2.4.1;</w:delText>
        </w:r>
      </w:del>
    </w:p>
    <w:p w:rsidR="000F4FC1" w:rsidRPr="00A470D9" w:rsidDel="000F4FC1" w:rsidRDefault="000F4FC1" w:rsidP="000F4FC1">
      <w:pPr>
        <w:pStyle w:val="B1"/>
        <w:rPr>
          <w:del w:id="63" w:author="Nokia_UPDATES" w:date="2018-10-31T11:35:00Z"/>
        </w:rPr>
      </w:pPr>
      <w:del w:id="64" w:author="Nokia_UPDATES" w:date="2018-10-31T11:35:00Z">
        <w:r w:rsidRPr="00A470D9" w:rsidDel="000F4FC1">
          <w:delText>1&gt;</w:delText>
        </w:r>
        <w:r w:rsidRPr="00A470D9" w:rsidDel="000F4FC1">
          <w:tab/>
          <w:delText>else if the UE is in RRC_CONNECTED with an active BWP with common search space configured and has received an indication about change of system information:</w:delText>
        </w:r>
      </w:del>
    </w:p>
    <w:p w:rsidR="000F4FC1" w:rsidRPr="00A470D9" w:rsidDel="000F4FC1" w:rsidRDefault="000F4FC1" w:rsidP="000F4FC1">
      <w:pPr>
        <w:pStyle w:val="B2"/>
        <w:rPr>
          <w:del w:id="65" w:author="Nokia_UPDATES" w:date="2018-10-31T11:35:00Z"/>
        </w:rPr>
      </w:pPr>
      <w:del w:id="66" w:author="Nokia_UPDATES" w:date="2018-10-31T11:35:00Z">
        <w:r w:rsidRPr="00A470D9" w:rsidDel="000F4FC1">
          <w:delText>2&gt;</w:delText>
        </w:r>
        <w:r w:rsidRPr="00A470D9" w:rsidDel="000F4FC1">
          <w:tab/>
          <w:delText xml:space="preserve">acquire the </w:delText>
        </w:r>
        <w:r w:rsidRPr="00A470D9" w:rsidDel="000F4FC1">
          <w:rPr>
            <w:i/>
          </w:rPr>
          <w:delText>SIB1,</w:delText>
        </w:r>
        <w:r w:rsidRPr="00A470D9" w:rsidDel="000F4FC1">
          <w:delText xml:space="preserve"> which is scheduled as specified in TS 38.213 [13];</w:delText>
        </w:r>
      </w:del>
    </w:p>
    <w:p w:rsidR="000F4FC1" w:rsidRPr="00A470D9" w:rsidDel="000F4FC1" w:rsidRDefault="000F4FC1" w:rsidP="000F4FC1">
      <w:pPr>
        <w:pStyle w:val="NO"/>
        <w:rPr>
          <w:del w:id="67" w:author="Nokia_UPDATES" w:date="2018-10-31T11:35:00Z"/>
        </w:rPr>
      </w:pPr>
      <w:del w:id="68" w:author="Nokia_UPDATES" w:date="2018-10-31T11:35:00Z">
        <w:r w:rsidRPr="00A470D9" w:rsidDel="000F4FC1">
          <w:delText>NOTE:</w:delText>
        </w:r>
        <w:r w:rsidRPr="00A470D9" w:rsidDel="000F4FC1">
          <w:tab/>
        </w:r>
        <w:r w:rsidRPr="00A470D9" w:rsidDel="000F4FC1">
          <w:rPr>
            <w:lang w:eastAsia="zh-CN"/>
          </w:rPr>
          <w:delText xml:space="preserve">The UE is only required to acquire broadcasted </w:delText>
        </w:r>
        <w:r w:rsidRPr="00A470D9" w:rsidDel="000F4FC1">
          <w:rPr>
            <w:i/>
            <w:iCs/>
            <w:lang w:eastAsia="zh-CN"/>
          </w:rPr>
          <w:delText>SIB1</w:delText>
        </w:r>
        <w:r w:rsidRPr="00A470D9" w:rsidDel="000F4FC1">
          <w:rPr>
            <w:lang w:eastAsia="zh-CN"/>
          </w:rPr>
          <w:delText xml:space="preserve"> if the UE can acquire it without disrupting unicast data reception, i.e. the broadcast and unicast beams are quasi co-located</w:delText>
        </w:r>
        <w:r w:rsidRPr="00A470D9" w:rsidDel="000F4FC1">
          <w:delText>.</w:delText>
        </w:r>
      </w:del>
    </w:p>
    <w:p w:rsidR="000F4FC1" w:rsidRPr="00A470D9" w:rsidDel="000F4FC1" w:rsidRDefault="000F4FC1" w:rsidP="000F4FC1">
      <w:pPr>
        <w:pStyle w:val="B2"/>
        <w:rPr>
          <w:del w:id="69" w:author="Nokia_UPDATES" w:date="2018-10-31T11:35:00Z"/>
        </w:rPr>
      </w:pPr>
      <w:del w:id="70" w:author="Nokia_UPDATES" w:date="2018-10-31T11:35:00Z">
        <w:r w:rsidRPr="00A470D9" w:rsidDel="000F4FC1">
          <w:delText>2&gt;</w:delText>
        </w:r>
        <w:r w:rsidRPr="00A470D9" w:rsidDel="000F4FC1">
          <w:tab/>
          <w:delText xml:space="preserve">if the UE is unable to acquire the </w:delText>
        </w:r>
        <w:r w:rsidRPr="00A470D9" w:rsidDel="000F4FC1">
          <w:rPr>
            <w:i/>
          </w:rPr>
          <w:delText>SIB1</w:delText>
        </w:r>
        <w:r w:rsidRPr="00A470D9" w:rsidDel="000F4FC1">
          <w:delText>:</w:delText>
        </w:r>
      </w:del>
    </w:p>
    <w:p w:rsidR="000F4FC1" w:rsidRPr="00A470D9" w:rsidDel="000F4FC1" w:rsidRDefault="000F4FC1" w:rsidP="000F4FC1">
      <w:pPr>
        <w:pStyle w:val="B3"/>
        <w:rPr>
          <w:del w:id="71" w:author="Nokia_UPDATES" w:date="2018-10-31T11:35:00Z"/>
        </w:rPr>
      </w:pPr>
      <w:del w:id="72" w:author="Nokia_UPDATES" w:date="2018-10-31T11:35:00Z">
        <w:r w:rsidRPr="00A470D9" w:rsidDel="000F4FC1">
          <w:lastRenderedPageBreak/>
          <w:delText>3&gt;</w:delText>
        </w:r>
        <w:r w:rsidRPr="00A470D9" w:rsidDel="000F4FC1">
          <w:tab/>
          <w:delText>perform the actions as specified in clause 5.2.2.5;</w:delText>
        </w:r>
      </w:del>
    </w:p>
    <w:p w:rsidR="000F4FC1" w:rsidRPr="00A470D9" w:rsidDel="000F4FC1" w:rsidRDefault="000F4FC1" w:rsidP="000F4FC1">
      <w:pPr>
        <w:pStyle w:val="B2"/>
        <w:rPr>
          <w:del w:id="73" w:author="Nokia_UPDATES" w:date="2018-10-31T11:35:00Z"/>
        </w:rPr>
      </w:pPr>
      <w:del w:id="74" w:author="Nokia_UPDATES" w:date="2018-10-31T11:35:00Z">
        <w:r w:rsidRPr="00A470D9" w:rsidDel="000F4FC1">
          <w:delText>2&gt;</w:delText>
        </w:r>
        <w:r w:rsidRPr="00A470D9" w:rsidDel="000F4FC1">
          <w:tab/>
          <w:delText>else:</w:delText>
        </w:r>
      </w:del>
    </w:p>
    <w:p w:rsidR="000F4FC1" w:rsidRPr="00A470D9" w:rsidDel="000F4FC1" w:rsidRDefault="000F4FC1" w:rsidP="000F4FC1">
      <w:pPr>
        <w:pStyle w:val="B3"/>
        <w:rPr>
          <w:del w:id="75" w:author="Nokia_UPDATES" w:date="2018-10-31T11:35:00Z"/>
        </w:rPr>
      </w:pPr>
      <w:del w:id="76" w:author="Nokia_UPDATES" w:date="2018-10-31T11:35:00Z">
        <w:r w:rsidRPr="00A470D9" w:rsidDel="000F4FC1">
          <w:delText>3&gt;</w:delText>
        </w:r>
        <w:r w:rsidRPr="00A470D9" w:rsidDel="000F4FC1">
          <w:tab/>
          <w:delText>perform the actions specified in section 5.2.2.4.2.</w:delText>
        </w:r>
      </w:del>
    </w:p>
    <w:p w:rsidR="000F4FC1" w:rsidRPr="00A470D9" w:rsidRDefault="000F4FC1" w:rsidP="000F4FC1">
      <w:pPr>
        <w:pStyle w:val="B1"/>
      </w:pPr>
      <w:r w:rsidRPr="00A470D9">
        <w:t>1&gt;</w:t>
      </w:r>
      <w:r w:rsidRPr="00A470D9">
        <w:tab/>
      </w:r>
      <w:ins w:id="77" w:author="Nokia_UPDATES" w:date="2018-10-31T11:36:00Z">
        <w:r>
          <w:t>if UE is in RRC_IDLE or in RRC_INACTIVE</w:t>
        </w:r>
      </w:ins>
      <w:del w:id="78" w:author="Nokia_UPDATES" w:date="2018-10-31T11:36:00Z">
        <w:r w:rsidRPr="00A470D9" w:rsidDel="000F4FC1">
          <w:delText>else</w:delText>
        </w:r>
      </w:del>
      <w:r w:rsidRPr="00A470D9">
        <w:t>:</w:t>
      </w:r>
    </w:p>
    <w:p w:rsidR="000F4FC1" w:rsidRPr="00A470D9" w:rsidRDefault="000F4FC1" w:rsidP="000F4FC1">
      <w:pPr>
        <w:pStyle w:val="B2"/>
      </w:pPr>
      <w:r w:rsidRPr="00A470D9">
        <w:t>2&gt;</w:t>
      </w:r>
      <w:r w:rsidRPr="00A470D9">
        <w:tab/>
        <w:t xml:space="preserve">acquire the </w:t>
      </w:r>
      <w:r w:rsidRPr="00A470D9">
        <w:rPr>
          <w:i/>
        </w:rPr>
        <w:t>MIB,</w:t>
      </w:r>
      <w:r w:rsidRPr="00A470D9">
        <w:t xml:space="preserve"> which is scheduled as specified in TS 38.213 [13];</w:t>
      </w:r>
    </w:p>
    <w:p w:rsidR="000F4FC1" w:rsidRPr="00A470D9" w:rsidRDefault="000F4FC1" w:rsidP="000F4FC1">
      <w:pPr>
        <w:pStyle w:val="B2"/>
      </w:pPr>
      <w:r w:rsidRPr="00A470D9">
        <w:t>2&gt;</w:t>
      </w:r>
      <w:r w:rsidRPr="00A470D9">
        <w:tab/>
        <w:t xml:space="preserve">if the UE is unable to acquire the </w:t>
      </w:r>
      <w:r w:rsidRPr="00A470D9">
        <w:rPr>
          <w:i/>
        </w:rPr>
        <w:t>MIB</w:t>
      </w:r>
      <w:r w:rsidRPr="00A470D9">
        <w:t>;</w:t>
      </w:r>
    </w:p>
    <w:p w:rsidR="000F4FC1" w:rsidRPr="00A470D9" w:rsidRDefault="000F4FC1" w:rsidP="000F4FC1">
      <w:pPr>
        <w:pStyle w:val="B3"/>
      </w:pPr>
      <w:r w:rsidRPr="00A470D9">
        <w:t>3&gt;</w:t>
      </w:r>
      <w:r w:rsidRPr="00A470D9">
        <w:tab/>
        <w:t>perform the actions as specified in clause 5.2.2.5;</w:t>
      </w:r>
    </w:p>
    <w:p w:rsidR="000F4FC1" w:rsidRPr="00A470D9" w:rsidRDefault="000F4FC1" w:rsidP="000F4FC1">
      <w:pPr>
        <w:pStyle w:val="B2"/>
      </w:pPr>
      <w:r w:rsidRPr="00A470D9">
        <w:t>2&gt;</w:t>
      </w:r>
      <w:r w:rsidRPr="00A470D9">
        <w:tab/>
        <w:t>else:</w:t>
      </w:r>
    </w:p>
    <w:p w:rsidR="000F4FC1" w:rsidRPr="00A470D9" w:rsidRDefault="000F4FC1" w:rsidP="000F4FC1">
      <w:pPr>
        <w:pStyle w:val="B3"/>
      </w:pPr>
      <w:r w:rsidRPr="00A470D9">
        <w:t>3&gt;</w:t>
      </w:r>
      <w:r w:rsidRPr="00A470D9">
        <w:tab/>
        <w:t>perform the actions specified in section 5.2.2.4.1.</w:t>
      </w:r>
    </w:p>
    <w:p w:rsidR="000F4FC1" w:rsidRDefault="000F4FC1" w:rsidP="000F4FC1">
      <w:pPr>
        <w:pStyle w:val="B1"/>
        <w:numPr>
          <w:ilvl w:val="0"/>
          <w:numId w:val="17"/>
        </w:numPr>
        <w:rPr>
          <w:ins w:id="79" w:author="Nokia_UPDATES" w:date="2018-10-31T11:36:00Z"/>
        </w:rPr>
      </w:pPr>
      <w:ins w:id="80" w:author="Nokia_UPDATES" w:date="2018-10-31T11:36:00Z">
        <w:r w:rsidRPr="00A470D9">
          <w:t>if the UE is in RRC_CONNECTED with an active BWP with common search space configured</w:t>
        </w:r>
        <w:r>
          <w:t xml:space="preserve"> </w:t>
        </w:r>
        <w:r>
          <w:rPr>
            <w:rFonts w:hint="eastAsia"/>
          </w:rPr>
          <w:t xml:space="preserve">by </w:t>
        </w:r>
        <w:r w:rsidRPr="006F5020">
          <w:rPr>
            <w:rFonts w:hint="eastAsia"/>
            <w:i/>
          </w:rPr>
          <w:t>searchSpaceSIB1</w:t>
        </w:r>
        <w:r>
          <w:rPr>
            <w:rFonts w:hint="eastAsia"/>
          </w:rPr>
          <w:t xml:space="preserve"> and </w:t>
        </w:r>
        <w:r w:rsidRPr="006F5020">
          <w:rPr>
            <w:rFonts w:hint="eastAsia"/>
            <w:i/>
          </w:rPr>
          <w:t>pagingSearchSpace</w:t>
        </w:r>
        <w:r w:rsidRPr="00A470D9">
          <w:t xml:space="preserve"> and has received an indication about change of system information</w:t>
        </w:r>
        <w:r>
          <w:t>; or</w:t>
        </w:r>
      </w:ins>
    </w:p>
    <w:p w:rsidR="000F4FC1" w:rsidRDefault="000F4FC1" w:rsidP="000F4FC1">
      <w:pPr>
        <w:pStyle w:val="B1"/>
        <w:numPr>
          <w:ilvl w:val="0"/>
          <w:numId w:val="18"/>
        </w:numPr>
        <w:rPr>
          <w:ins w:id="81" w:author="Nokia_UPDATES" w:date="2018-10-31T11:36:00Z"/>
        </w:rPr>
      </w:pPr>
      <w:ins w:id="82" w:author="Nokia_UPDATES" w:date="2018-10-31T11:36:00Z">
        <w:r>
          <w:t>if UE is in RRC_</w:t>
        </w:r>
        <w:r w:rsidRPr="008F6C96">
          <w:t>IDLE</w:t>
        </w:r>
        <w:r>
          <w:t xml:space="preserve"> or in RRC_INACTIVE:</w:t>
        </w:r>
      </w:ins>
    </w:p>
    <w:p w:rsidR="000F4FC1" w:rsidRPr="00A470D9" w:rsidRDefault="000F4FC1" w:rsidP="000F4FC1">
      <w:pPr>
        <w:pStyle w:val="B2"/>
      </w:pPr>
      <w:r w:rsidRPr="00A470D9">
        <w:t>2&gt;</w:t>
      </w:r>
      <w:r w:rsidRPr="00A470D9">
        <w:tab/>
        <w:t xml:space="preserve">acquire the </w:t>
      </w:r>
      <w:r w:rsidRPr="00A470D9">
        <w:rPr>
          <w:i/>
        </w:rPr>
        <w:t>SIB1,</w:t>
      </w:r>
      <w:r w:rsidRPr="00A470D9">
        <w:t xml:space="preserve"> which is scheduled as specified in TS 38.213 [13];</w:t>
      </w:r>
    </w:p>
    <w:p w:rsidR="000F4FC1" w:rsidRPr="00A470D9" w:rsidRDefault="000F4FC1" w:rsidP="000F4FC1">
      <w:pPr>
        <w:pStyle w:val="B2"/>
      </w:pPr>
      <w:r w:rsidRPr="00A470D9">
        <w:t>2&gt;</w:t>
      </w:r>
      <w:r w:rsidRPr="00A470D9">
        <w:tab/>
        <w:t xml:space="preserve">if the UE is unable to acquire the </w:t>
      </w:r>
      <w:r w:rsidRPr="00A470D9">
        <w:rPr>
          <w:i/>
        </w:rPr>
        <w:t>SIB1</w:t>
      </w:r>
      <w:r w:rsidRPr="00A470D9">
        <w:t>:</w:t>
      </w:r>
    </w:p>
    <w:p w:rsidR="000F4FC1" w:rsidRPr="00A470D9" w:rsidRDefault="000F4FC1" w:rsidP="000F4FC1">
      <w:pPr>
        <w:pStyle w:val="B3"/>
      </w:pPr>
      <w:r w:rsidRPr="00A470D9">
        <w:t>3&gt;</w:t>
      </w:r>
      <w:r w:rsidRPr="00A470D9">
        <w:tab/>
        <w:t>perform the actions as specified in clause 5.2.2.5;</w:t>
      </w:r>
    </w:p>
    <w:p w:rsidR="000F4FC1" w:rsidRPr="00A470D9" w:rsidRDefault="000F4FC1" w:rsidP="000F4FC1">
      <w:pPr>
        <w:pStyle w:val="B2"/>
      </w:pPr>
      <w:r w:rsidRPr="00A470D9">
        <w:t>2&gt;</w:t>
      </w:r>
      <w:r w:rsidRPr="00A470D9">
        <w:tab/>
        <w:t>else:</w:t>
      </w:r>
    </w:p>
    <w:p w:rsidR="000F4FC1" w:rsidRPr="00A470D9" w:rsidRDefault="000F4FC1" w:rsidP="000F4FC1">
      <w:pPr>
        <w:pStyle w:val="B3"/>
      </w:pPr>
      <w:r w:rsidRPr="00A470D9">
        <w:t>3&gt;</w:t>
      </w:r>
      <w:r w:rsidRPr="00A470D9">
        <w:tab/>
      </w:r>
      <w:ins w:id="83" w:author="Nokia_UPDATES" w:date="2018-10-31T11:36:00Z">
        <w:r>
          <w:t xml:space="preserve">upon acquiring </w:t>
        </w:r>
        <w:r>
          <w:rPr>
            <w:i/>
          </w:rPr>
          <w:t xml:space="preserve">SIB1, </w:t>
        </w:r>
      </w:ins>
      <w:r w:rsidRPr="00A470D9">
        <w:t>perform the actions specified in section 5.2.2.4.2.</w:t>
      </w:r>
    </w:p>
    <w:p w:rsidR="000F4FC1" w:rsidRPr="00A470D9" w:rsidRDefault="000F4FC1" w:rsidP="000F4FC1">
      <w:pPr>
        <w:pStyle w:val="NO"/>
        <w:rPr>
          <w:ins w:id="84" w:author="Nokia_UPDATES" w:date="2018-10-31T11:36:00Z"/>
        </w:rPr>
      </w:pPr>
      <w:ins w:id="85" w:author="Nokia_UPDATES" w:date="2018-10-31T11:36:00Z">
        <w:r w:rsidRPr="00A470D9">
          <w:t>NOTE:</w:t>
        </w:r>
        <w:r w:rsidRPr="00A470D9">
          <w:tab/>
        </w:r>
        <w:r w:rsidRPr="00A470D9">
          <w:rPr>
            <w:lang w:eastAsia="zh-CN"/>
          </w:rPr>
          <w:t>The UE</w:t>
        </w:r>
        <w:r>
          <w:rPr>
            <w:lang w:eastAsia="zh-CN"/>
          </w:rPr>
          <w:t xml:space="preserve"> in RRC_CONNECTED</w:t>
        </w:r>
        <w:r w:rsidRPr="00A470D9">
          <w:rPr>
            <w:lang w:eastAsia="zh-CN"/>
          </w:rPr>
          <w:t xml:space="preserv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ins>
    </w:p>
    <w:p w:rsidR="009246AC" w:rsidRDefault="009246AC">
      <w:pPr>
        <w:rPr>
          <w:noProof/>
        </w:rPr>
      </w:pPr>
    </w:p>
    <w:p w:rsidR="009246AC" w:rsidRDefault="009246AC">
      <w:pPr>
        <w:rPr>
          <w:noProof/>
        </w:rPr>
      </w:pPr>
    </w:p>
    <w:p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6" w:name="_Toc525763112"/>
      <w:r>
        <w:rPr>
          <w:i/>
          <w:noProof/>
        </w:rPr>
        <w:t>Next Modified Subclause</w:t>
      </w:r>
    </w:p>
    <w:p w:rsidR="000F4FC1" w:rsidRPr="00A470D9" w:rsidRDefault="000F4FC1" w:rsidP="000F4FC1">
      <w:pPr>
        <w:pStyle w:val="Heading5"/>
        <w:rPr>
          <w:rFonts w:eastAsia="MS Mincho"/>
        </w:rPr>
      </w:pPr>
      <w:r w:rsidRPr="00A470D9">
        <w:rPr>
          <w:rFonts w:eastAsia="MS Mincho"/>
        </w:rPr>
        <w:t>5.2.2.4.1</w:t>
      </w:r>
      <w:r w:rsidRPr="00A470D9">
        <w:rPr>
          <w:rFonts w:eastAsia="MS Mincho"/>
        </w:rPr>
        <w:tab/>
        <w:t xml:space="preserve">Actions upon reception of the </w:t>
      </w:r>
      <w:r w:rsidRPr="00A470D9">
        <w:rPr>
          <w:rFonts w:eastAsia="MS Mincho"/>
          <w:i/>
        </w:rPr>
        <w:t>MIB</w:t>
      </w:r>
    </w:p>
    <w:p w:rsidR="000F4FC1" w:rsidRPr="00A470D9" w:rsidRDefault="000F4FC1" w:rsidP="000F4FC1">
      <w:pPr>
        <w:rPr>
          <w:rFonts w:eastAsia="MS Mincho"/>
        </w:rPr>
      </w:pPr>
      <w:r w:rsidRPr="00A470D9">
        <w:t xml:space="preserve">Upon receiving the </w:t>
      </w:r>
      <w:r w:rsidRPr="00A470D9">
        <w:rPr>
          <w:i/>
        </w:rPr>
        <w:t>MIB</w:t>
      </w:r>
      <w:r w:rsidRPr="00A470D9">
        <w:t xml:space="preserve"> the UE shall:</w:t>
      </w:r>
    </w:p>
    <w:p w:rsidR="000F4FC1" w:rsidRPr="00A470D9" w:rsidRDefault="000F4FC1" w:rsidP="000F4FC1">
      <w:pPr>
        <w:pStyle w:val="B1"/>
      </w:pPr>
      <w:r w:rsidRPr="00A470D9">
        <w:lastRenderedPageBreak/>
        <w:t>1&gt;</w:t>
      </w:r>
      <w:r w:rsidRPr="00A470D9">
        <w:tab/>
        <w:t xml:space="preserve">store the acquired </w:t>
      </w:r>
      <w:r w:rsidRPr="00A470D9">
        <w:rPr>
          <w:i/>
        </w:rPr>
        <w:t>MIB</w:t>
      </w:r>
      <w:r w:rsidRPr="00A470D9">
        <w:t>;</w:t>
      </w:r>
    </w:p>
    <w:p w:rsidR="000F4FC1" w:rsidRPr="00A470D9" w:rsidRDefault="000F4FC1" w:rsidP="000F4FC1">
      <w:pPr>
        <w:pStyle w:val="B1"/>
      </w:pPr>
      <w:r w:rsidRPr="00A470D9">
        <w:t>1&gt;</w:t>
      </w:r>
      <w:r w:rsidRPr="00A470D9">
        <w:tab/>
        <w:t xml:space="preserve">if the UE is in RRC_IDLE or in RRC_INACTIVE or if the UE is in RRC_CONNECTED while </w:t>
      </w:r>
      <w:r w:rsidRPr="00A470D9">
        <w:rPr>
          <w:i/>
        </w:rPr>
        <w:t>T311</w:t>
      </w:r>
      <w:r w:rsidRPr="00A470D9">
        <w:t xml:space="preserve"> is running: </w:t>
      </w:r>
      <w:del w:id="87" w:author="Nokia_UPDATES" w:date="2018-10-31T11:37:00Z">
        <w:r w:rsidRPr="00A470D9" w:rsidDel="000F4FC1">
          <w:delText>[FFS]</w:delText>
        </w:r>
      </w:del>
    </w:p>
    <w:p w:rsidR="000F4FC1" w:rsidRPr="00A470D9" w:rsidRDefault="000F4FC1" w:rsidP="000F4FC1">
      <w:pPr>
        <w:pStyle w:val="B2"/>
      </w:pPr>
      <w:r w:rsidRPr="00A470D9">
        <w:t>2&gt;</w:t>
      </w:r>
      <w:r w:rsidRPr="00A470D9">
        <w:tab/>
        <w:t xml:space="preserve">if the </w:t>
      </w:r>
      <w:r w:rsidRPr="00A470D9">
        <w:rPr>
          <w:i/>
        </w:rPr>
        <w:t>cellBarred</w:t>
      </w:r>
      <w:r w:rsidRPr="00A470D9">
        <w:t xml:space="preserve"> in the acquired </w:t>
      </w:r>
      <w:r w:rsidRPr="00A470D9">
        <w:rPr>
          <w:i/>
        </w:rPr>
        <w:t>MIB</w:t>
      </w:r>
      <w:r w:rsidRPr="00A470D9">
        <w:t xml:space="preserve"> is set to </w:t>
      </w:r>
      <w:r w:rsidRPr="00A470D9">
        <w:rPr>
          <w:i/>
        </w:rPr>
        <w:t>barred</w:t>
      </w:r>
      <w:r w:rsidRPr="00A470D9">
        <w:t>:</w:t>
      </w:r>
    </w:p>
    <w:p w:rsidR="000F4FC1" w:rsidRPr="00A470D9" w:rsidRDefault="000F4FC1" w:rsidP="000F4FC1">
      <w:pPr>
        <w:pStyle w:val="B3"/>
      </w:pPr>
      <w:r w:rsidRPr="00A470D9">
        <w:t>3&gt;</w:t>
      </w:r>
      <w:r w:rsidRPr="00A470D9">
        <w:tab/>
        <w:t>consider the cell as barred in accordance with TS 38.304 [20];</w:t>
      </w:r>
    </w:p>
    <w:p w:rsidR="000F4FC1" w:rsidRPr="00A470D9" w:rsidRDefault="000F4FC1" w:rsidP="000F4FC1">
      <w:pPr>
        <w:pStyle w:val="B3"/>
      </w:pPr>
      <w:r w:rsidRPr="00A470D9">
        <w:t>3&gt;</w:t>
      </w:r>
      <w:r w:rsidRPr="00A470D9">
        <w:tab/>
        <w:t xml:space="preserve">if </w:t>
      </w:r>
      <w:r w:rsidRPr="00A470D9">
        <w:rPr>
          <w:i/>
        </w:rPr>
        <w:t>intraFreqReselection</w:t>
      </w:r>
      <w:r w:rsidRPr="00A470D9">
        <w:t xml:space="preserve"> is set to </w:t>
      </w:r>
      <w:r w:rsidRPr="00A470D9">
        <w:rPr>
          <w:i/>
        </w:rPr>
        <w:t>notAllowed</w:t>
      </w:r>
      <w:r w:rsidRPr="00A470D9">
        <w:t>:</w:t>
      </w:r>
    </w:p>
    <w:p w:rsidR="000F4FC1" w:rsidRPr="00A470D9" w:rsidRDefault="000F4FC1" w:rsidP="000F4FC1">
      <w:pPr>
        <w:pStyle w:val="B4"/>
      </w:pPr>
      <w:r w:rsidRPr="00A470D9">
        <w:t>4&gt;</w:t>
      </w:r>
      <w:r w:rsidRPr="00A470D9">
        <w:tab/>
        <w:t>consider cell re-selection to other cells on the same frequency as the barred cell as not allowed, as specified in TS 38.304 [20].</w:t>
      </w:r>
    </w:p>
    <w:p w:rsidR="000F4FC1" w:rsidRPr="00A470D9" w:rsidRDefault="000F4FC1" w:rsidP="000F4FC1">
      <w:pPr>
        <w:pStyle w:val="B3"/>
      </w:pPr>
      <w:r w:rsidRPr="00A470D9">
        <w:t>3&gt;</w:t>
      </w:r>
      <w:r w:rsidRPr="00A470D9">
        <w:tab/>
        <w:t>else:</w:t>
      </w:r>
    </w:p>
    <w:p w:rsidR="000F4FC1" w:rsidRPr="00A470D9" w:rsidRDefault="000F4FC1" w:rsidP="000F4FC1">
      <w:pPr>
        <w:pStyle w:val="B4"/>
      </w:pPr>
      <w:r w:rsidRPr="00A470D9">
        <w:t>4&gt;</w:t>
      </w:r>
      <w:r w:rsidRPr="00A470D9">
        <w:tab/>
        <w:t>consider cell re-selection to other cells on the same frequency as the barred cell as allowed, as specified in TS 38.304 [20].</w:t>
      </w:r>
    </w:p>
    <w:p w:rsidR="000F4FC1" w:rsidRPr="00A470D9" w:rsidRDefault="000F4FC1" w:rsidP="000F4FC1">
      <w:pPr>
        <w:pStyle w:val="B2"/>
      </w:pPr>
      <w:r w:rsidRPr="00A470D9">
        <w:t>2&gt;</w:t>
      </w:r>
      <w:r w:rsidRPr="00A470D9">
        <w:tab/>
        <w:t>else:</w:t>
      </w:r>
    </w:p>
    <w:p w:rsidR="000F4FC1" w:rsidRPr="00A470D9" w:rsidRDefault="000F4FC1" w:rsidP="000F4FC1">
      <w:pPr>
        <w:pStyle w:val="B3"/>
      </w:pPr>
      <w:r w:rsidRPr="00A470D9">
        <w:t>3&gt;</w:t>
      </w:r>
      <w:r w:rsidRPr="00A470D9">
        <w:tab/>
        <w:t xml:space="preserve">apply the received </w:t>
      </w:r>
      <w:r w:rsidRPr="00A470D9">
        <w:rPr>
          <w:i/>
        </w:rPr>
        <w:t>pdcch-ConfigSIB1</w:t>
      </w:r>
      <w:r w:rsidRPr="00A470D9">
        <w:t xml:space="preserve">, </w:t>
      </w:r>
      <w:r w:rsidRPr="00A470D9">
        <w:rPr>
          <w:i/>
        </w:rPr>
        <w:t>subCarrierSpacingCommon</w:t>
      </w:r>
      <w:r w:rsidRPr="00A470D9">
        <w:t xml:space="preserve">, </w:t>
      </w:r>
      <w:r w:rsidRPr="00A470D9">
        <w:rPr>
          <w:i/>
        </w:rPr>
        <w:t>ssb-SubcarrierOffset</w:t>
      </w:r>
      <w:r w:rsidRPr="00A470D9">
        <w:t xml:space="preserve"> and </w:t>
      </w:r>
      <w:r w:rsidRPr="00A470D9">
        <w:rPr>
          <w:i/>
        </w:rPr>
        <w:t>dmrs-TypeA-Position</w:t>
      </w:r>
      <w:r w:rsidRPr="00A470D9">
        <w:t xml:space="preserve"> and acquire </w:t>
      </w:r>
      <w:r w:rsidRPr="00A470D9">
        <w:rPr>
          <w:i/>
        </w:rPr>
        <w:t>SIB1</w:t>
      </w:r>
      <w:r w:rsidRPr="00A470D9">
        <w:t xml:space="preserve">, if </w:t>
      </w:r>
      <w:r w:rsidRPr="00A470D9">
        <w:rPr>
          <w:i/>
        </w:rPr>
        <w:t>ssb-SubcarrierOffset</w:t>
      </w:r>
      <w:r w:rsidRPr="00A470D9">
        <w:t xml:space="preserve"> indicates </w:t>
      </w:r>
      <w:r w:rsidRPr="00A470D9">
        <w:rPr>
          <w:i/>
        </w:rPr>
        <w:t>SIB1</w:t>
      </w:r>
      <w:r w:rsidRPr="00A470D9">
        <w:t xml:space="preserve"> is transmitted in the cell [13] and if </w:t>
      </w:r>
      <w:r w:rsidRPr="00A470D9">
        <w:rPr>
          <w:i/>
        </w:rPr>
        <w:t>SIB1</w:t>
      </w:r>
      <w:r w:rsidRPr="00A470D9">
        <w:t xml:space="preserve"> acquisition is required for the UE.</w:t>
      </w:r>
    </w:p>
    <w:p w:rsidR="000F4FC1" w:rsidRPr="00A470D9" w:rsidRDefault="000F4FC1" w:rsidP="000F4FC1">
      <w:pPr>
        <w:pStyle w:val="Heading5"/>
        <w:rPr>
          <w:rFonts w:eastAsia="MS Mincho"/>
        </w:rPr>
      </w:pPr>
      <w:r w:rsidRPr="00A470D9">
        <w:rPr>
          <w:rFonts w:eastAsia="MS Mincho"/>
        </w:rPr>
        <w:t>5.2.2.4.2</w:t>
      </w:r>
      <w:r w:rsidRPr="00A470D9">
        <w:rPr>
          <w:rFonts w:eastAsia="MS Mincho"/>
        </w:rPr>
        <w:tab/>
        <w:t xml:space="preserve">Actions upon reception of the </w:t>
      </w:r>
      <w:r w:rsidRPr="00A470D9">
        <w:rPr>
          <w:rFonts w:eastAsia="MS Mincho"/>
          <w:i/>
        </w:rPr>
        <w:t>SIB1</w:t>
      </w:r>
    </w:p>
    <w:p w:rsidR="000F4FC1" w:rsidRPr="00A470D9" w:rsidRDefault="000F4FC1" w:rsidP="000F4FC1">
      <w:pPr>
        <w:rPr>
          <w:rFonts w:eastAsia="MS Mincho"/>
        </w:rPr>
      </w:pPr>
      <w:r w:rsidRPr="00A470D9">
        <w:t xml:space="preserve">Upon receiving the </w:t>
      </w:r>
      <w:r w:rsidRPr="00A470D9">
        <w:rPr>
          <w:i/>
        </w:rPr>
        <w:t>SIB1</w:t>
      </w:r>
      <w:r w:rsidRPr="00A470D9">
        <w:t xml:space="preserve"> the UE shall:</w:t>
      </w:r>
    </w:p>
    <w:p w:rsidR="000F4FC1" w:rsidRPr="00A470D9" w:rsidRDefault="000F4FC1" w:rsidP="000F4FC1">
      <w:pPr>
        <w:pStyle w:val="B1"/>
      </w:pPr>
      <w:r w:rsidRPr="00A470D9">
        <w:t>1&gt;</w:t>
      </w:r>
      <w:r w:rsidRPr="00A470D9">
        <w:tab/>
        <w:t xml:space="preserve">store the acquired </w:t>
      </w:r>
      <w:r w:rsidRPr="00A470D9">
        <w:rPr>
          <w:i/>
        </w:rPr>
        <w:t>SIB1</w:t>
      </w:r>
      <w:r w:rsidRPr="00A470D9">
        <w:t>;</w:t>
      </w:r>
    </w:p>
    <w:p w:rsidR="000F4FC1" w:rsidRPr="00A470D9" w:rsidRDefault="000F4FC1" w:rsidP="000F4FC1">
      <w:pPr>
        <w:pStyle w:val="B1"/>
      </w:pPr>
      <w:r w:rsidRPr="00A470D9">
        <w:t>1&gt;</w:t>
      </w:r>
      <w:r w:rsidRPr="00A470D9">
        <w:tab/>
        <w:t xml:space="preserve">if the </w:t>
      </w:r>
      <w:r w:rsidRPr="00A470D9">
        <w:rPr>
          <w:i/>
        </w:rPr>
        <w:t>cellAccessRelatedInfo</w:t>
      </w:r>
      <w:r w:rsidRPr="00A470D9">
        <w:t xml:space="preserve"> contains an entry with the </w:t>
      </w:r>
      <w:r w:rsidRPr="00A470D9">
        <w:rPr>
          <w:i/>
        </w:rPr>
        <w:t>PLMN-Identity</w:t>
      </w:r>
      <w:r w:rsidRPr="00A470D9">
        <w:t xml:space="preserve"> of the selected PLMN:</w:t>
      </w:r>
    </w:p>
    <w:p w:rsidR="000F4FC1" w:rsidRPr="00A470D9" w:rsidRDefault="000F4FC1" w:rsidP="000F4FC1">
      <w:pPr>
        <w:pStyle w:val="B2"/>
      </w:pPr>
      <w:r w:rsidRPr="00A470D9">
        <w:t>2&gt;</w:t>
      </w:r>
      <w:r w:rsidRPr="00A470D9">
        <w:tab/>
        <w:t xml:space="preserve">in the remainder of the procedures use </w:t>
      </w:r>
      <w:r w:rsidRPr="00A470D9">
        <w:rPr>
          <w:i/>
        </w:rPr>
        <w:t>plmn-IdentityList</w:t>
      </w:r>
      <w:r w:rsidRPr="00A470D9">
        <w:t xml:space="preserve">, </w:t>
      </w:r>
      <w:r w:rsidRPr="00A470D9">
        <w:rPr>
          <w:i/>
        </w:rPr>
        <w:t>trackingAreaCode</w:t>
      </w:r>
      <w:r w:rsidRPr="00A470D9">
        <w:t xml:space="preserve">, and </w:t>
      </w:r>
      <w:r w:rsidRPr="00A470D9">
        <w:rPr>
          <w:i/>
        </w:rPr>
        <w:t>cellIdentity</w:t>
      </w:r>
      <w:r w:rsidRPr="00A470D9">
        <w:t xml:space="preserve"> for the cell as received in the corresponding </w:t>
      </w:r>
      <w:r w:rsidRPr="00A470D9">
        <w:rPr>
          <w:i/>
        </w:rPr>
        <w:t>PLMN-IdentityInfo</w:t>
      </w:r>
      <w:r w:rsidRPr="00A470D9">
        <w:t xml:space="preserve"> containing the selected PLMN;</w:t>
      </w:r>
    </w:p>
    <w:p w:rsidR="000F4FC1" w:rsidRPr="00A470D9" w:rsidRDefault="000F4FC1" w:rsidP="000F4FC1">
      <w:pPr>
        <w:pStyle w:val="B1"/>
      </w:pPr>
      <w:r w:rsidRPr="00A470D9">
        <w:t>1&gt;</w:t>
      </w:r>
      <w:r w:rsidRPr="00A470D9">
        <w:tab/>
        <w:t>if in RRC_CONNECTED while T311 is not running:</w:t>
      </w:r>
    </w:p>
    <w:p w:rsidR="000F4FC1" w:rsidRPr="00A470D9" w:rsidRDefault="000F4FC1" w:rsidP="000F4FC1">
      <w:pPr>
        <w:pStyle w:val="B2"/>
      </w:pPr>
      <w:r w:rsidRPr="00A470D9">
        <w:t>2&gt;</w:t>
      </w:r>
      <w:r w:rsidRPr="00A470D9">
        <w:tab/>
        <w:t xml:space="preserve">disregard the </w:t>
      </w:r>
      <w:r w:rsidRPr="00A470D9">
        <w:rPr>
          <w:i/>
        </w:rPr>
        <w:t>frequencyBandList</w:t>
      </w:r>
      <w:r w:rsidRPr="00A470D9">
        <w:t>, if received, while in RRC_CONNECTED;</w:t>
      </w:r>
    </w:p>
    <w:p w:rsidR="000F4FC1" w:rsidRPr="00A470D9" w:rsidRDefault="000F4FC1" w:rsidP="000F4FC1">
      <w:pPr>
        <w:pStyle w:val="B2"/>
      </w:pPr>
      <w:r w:rsidRPr="00A470D9">
        <w:t>2&gt;</w:t>
      </w:r>
      <w:r w:rsidRPr="00A470D9">
        <w:tab/>
        <w:t xml:space="preserve">forward the </w:t>
      </w:r>
      <w:r w:rsidRPr="00A470D9">
        <w:rPr>
          <w:i/>
        </w:rPr>
        <w:t>cellIdentity</w:t>
      </w:r>
      <w:r w:rsidRPr="00A470D9">
        <w:t xml:space="preserve"> to upper layers;</w:t>
      </w:r>
    </w:p>
    <w:p w:rsidR="000F4FC1" w:rsidRPr="00A470D9" w:rsidRDefault="000F4FC1" w:rsidP="000F4FC1">
      <w:pPr>
        <w:pStyle w:val="B2"/>
      </w:pPr>
      <w:r w:rsidRPr="00A470D9">
        <w:t>2&gt;</w:t>
      </w:r>
      <w:r w:rsidRPr="00A470D9">
        <w:tab/>
        <w:t xml:space="preserve">forward the </w:t>
      </w:r>
      <w:r w:rsidRPr="00A470D9">
        <w:rPr>
          <w:i/>
        </w:rPr>
        <w:t>trackingAreaCode</w:t>
      </w:r>
      <w:r w:rsidRPr="00A470D9">
        <w:t xml:space="preserve"> to upper layers;</w:t>
      </w:r>
    </w:p>
    <w:p w:rsidR="000F4FC1" w:rsidRPr="00A470D9" w:rsidRDefault="000F4FC1" w:rsidP="000F4FC1">
      <w:pPr>
        <w:pStyle w:val="B1"/>
      </w:pPr>
      <w:r w:rsidRPr="00A470D9">
        <w:t>1&gt;</w:t>
      </w:r>
      <w:r w:rsidRPr="00A470D9">
        <w:tab/>
        <w:t>else:</w:t>
      </w:r>
    </w:p>
    <w:p w:rsidR="000F4FC1" w:rsidRPr="00A470D9" w:rsidRDefault="000F4FC1" w:rsidP="000F4FC1">
      <w:pPr>
        <w:pStyle w:val="B2"/>
      </w:pPr>
      <w:r w:rsidRPr="00A470D9">
        <w:t>2&gt;</w:t>
      </w:r>
      <w:r w:rsidRPr="00A470D9">
        <w:tab/>
        <w:t xml:space="preserve">if one or more of the frequency bands indicated in the </w:t>
      </w:r>
      <w:r w:rsidRPr="00A470D9">
        <w:rPr>
          <w:i/>
        </w:rPr>
        <w:t xml:space="preserve">frequencyBandList </w:t>
      </w:r>
      <w:r w:rsidRPr="00A470D9">
        <w:t xml:space="preserve">for downlink and one or more of the frequency bands indicated in the </w:t>
      </w:r>
      <w:r w:rsidRPr="00A470D9">
        <w:rPr>
          <w:i/>
        </w:rPr>
        <w:t>frequencyBandList</w:t>
      </w:r>
      <w:r w:rsidRPr="00A470D9">
        <w:t xml:space="preserve"> for uplink or one or more of the frequency bands indicated in the </w:t>
      </w:r>
      <w:r w:rsidRPr="00A470D9">
        <w:rPr>
          <w:i/>
        </w:rPr>
        <w:t>frequencyBandList</w:t>
      </w:r>
      <w:r w:rsidRPr="00A470D9">
        <w:t xml:space="preserve"> for supplementary uplink, if configured, are part of the frequency bands supported by the UE and they are not downlink only bands, and the UE supports at least one </w:t>
      </w:r>
      <w:r w:rsidRPr="00A470D9">
        <w:rPr>
          <w:i/>
        </w:rPr>
        <w:t>additionalSpectrumEmission</w:t>
      </w:r>
      <w:r w:rsidRPr="00A470D9">
        <w:t xml:space="preserve"> in the </w:t>
      </w:r>
      <w:r w:rsidRPr="00A470D9">
        <w:rPr>
          <w:i/>
        </w:rPr>
        <w:t>NR-NS-PmaxList</w:t>
      </w:r>
      <w:r w:rsidRPr="00A470D9">
        <w:t xml:space="preserve"> within the </w:t>
      </w:r>
      <w:r w:rsidRPr="00A470D9">
        <w:rPr>
          <w:i/>
        </w:rPr>
        <w:t xml:space="preserve">frequencyBandList </w:t>
      </w:r>
      <w:r w:rsidRPr="00A470D9">
        <w:t xml:space="preserve">of </w:t>
      </w:r>
      <w:r w:rsidRPr="00A470D9">
        <w:rPr>
          <w:i/>
        </w:rPr>
        <w:lastRenderedPageBreak/>
        <w:t>FrequencyInfoUL-SIB</w:t>
      </w:r>
      <w:r w:rsidRPr="00A470D9">
        <w:t xml:space="preserve"> for FDD or of </w:t>
      </w:r>
      <w:r w:rsidRPr="00A470D9">
        <w:rPr>
          <w:i/>
        </w:rPr>
        <w:t>FrequencyInfoDL-SIB</w:t>
      </w:r>
      <w:r w:rsidRPr="00A470D9">
        <w:t xml:space="preserve"> for TDD for the frequency band selected by the UE (for the downlink and uplink or supplementary uplink, if configured):</w:t>
      </w:r>
    </w:p>
    <w:p w:rsidR="000F4FC1" w:rsidRPr="00A470D9" w:rsidRDefault="000F4FC1" w:rsidP="000F4FC1">
      <w:pPr>
        <w:pStyle w:val="B3"/>
      </w:pPr>
      <w:r w:rsidRPr="00A470D9">
        <w:t>3&gt;</w:t>
      </w:r>
      <w:r w:rsidRPr="00A470D9">
        <w:tab/>
        <w:t xml:space="preserve">forward the </w:t>
      </w:r>
      <w:r w:rsidRPr="00A470D9">
        <w:rPr>
          <w:i/>
        </w:rPr>
        <w:t>cellIdentity</w:t>
      </w:r>
      <w:r w:rsidRPr="00A470D9">
        <w:t xml:space="preserve"> to upper layers;</w:t>
      </w:r>
    </w:p>
    <w:p w:rsidR="000F4FC1" w:rsidRPr="00A470D9" w:rsidRDefault="000F4FC1" w:rsidP="000F4FC1">
      <w:pPr>
        <w:pStyle w:val="B3"/>
      </w:pPr>
      <w:r w:rsidRPr="00A470D9">
        <w:t>3&gt;</w:t>
      </w:r>
      <w:r w:rsidRPr="00A470D9">
        <w:tab/>
        <w:t xml:space="preserve">forward the </w:t>
      </w:r>
      <w:r w:rsidRPr="00A470D9">
        <w:rPr>
          <w:i/>
        </w:rPr>
        <w:t>trackingAreaCode</w:t>
      </w:r>
      <w:r w:rsidRPr="00A470D9">
        <w:t xml:space="preserve"> to upper layers;</w:t>
      </w:r>
    </w:p>
    <w:p w:rsidR="000F4FC1" w:rsidRPr="00A470D9" w:rsidRDefault="000F4FC1" w:rsidP="000F4FC1">
      <w:pPr>
        <w:pStyle w:val="B3"/>
      </w:pPr>
      <w:r w:rsidRPr="00A470D9">
        <w:t>3&gt;</w:t>
      </w:r>
      <w:r w:rsidRPr="00A470D9">
        <w:tab/>
        <w:t xml:space="preserve">forward the </w:t>
      </w:r>
      <w:r w:rsidRPr="00A470D9">
        <w:rPr>
          <w:i/>
        </w:rPr>
        <w:t>ims-EmergencySupport</w:t>
      </w:r>
      <w:r w:rsidRPr="00A470D9">
        <w:t xml:space="preserve"> to upper layers, if present;</w:t>
      </w:r>
    </w:p>
    <w:p w:rsidR="000F4FC1" w:rsidRPr="00A470D9" w:rsidRDefault="000F4FC1" w:rsidP="000F4FC1">
      <w:pPr>
        <w:pStyle w:val="B3"/>
      </w:pPr>
      <w:r w:rsidRPr="00A470D9">
        <w:t>3&gt;</w:t>
      </w:r>
      <w:r w:rsidRPr="00A470D9">
        <w:tab/>
        <w:t xml:space="preserve">forward the </w:t>
      </w:r>
      <w:r w:rsidRPr="00A470D9">
        <w:rPr>
          <w:i/>
        </w:rPr>
        <w:t>eCallOverIMS-Support</w:t>
      </w:r>
      <w:r w:rsidRPr="00A470D9">
        <w:t xml:space="preserve"> to upper layers, if present;</w:t>
      </w:r>
    </w:p>
    <w:p w:rsidR="000F4FC1" w:rsidRPr="00A470D9" w:rsidRDefault="000F4FC1" w:rsidP="000F4FC1">
      <w:pPr>
        <w:pStyle w:val="B3"/>
      </w:pPr>
      <w:r w:rsidRPr="00A470D9">
        <w:t>3&gt;</w:t>
      </w:r>
      <w:r w:rsidRPr="00A470D9">
        <w:tab/>
        <w:t xml:space="preserve">apply the configuration included in the </w:t>
      </w:r>
      <w:r w:rsidRPr="00A470D9">
        <w:rPr>
          <w:i/>
        </w:rPr>
        <w:t>servingCellConfigCommonSIB</w:t>
      </w:r>
      <w:r w:rsidRPr="00A470D9">
        <w:t>;</w:t>
      </w:r>
    </w:p>
    <w:p w:rsidR="000F4FC1" w:rsidRPr="00A470D9" w:rsidRDefault="000F4FC1" w:rsidP="000F4FC1">
      <w:pPr>
        <w:pStyle w:val="B3"/>
      </w:pPr>
      <w:r w:rsidRPr="00A470D9">
        <w:t>3&gt;</w:t>
      </w:r>
      <w:r w:rsidRPr="00A470D9">
        <w:tab/>
        <w:t>apply the specified PCCH configuration defined in 9.1.1.3;</w:t>
      </w:r>
    </w:p>
    <w:p w:rsidR="000F4FC1" w:rsidRPr="00A470D9" w:rsidRDefault="000F4FC1" w:rsidP="000F4FC1">
      <w:pPr>
        <w:pStyle w:val="B3"/>
      </w:pPr>
      <w:r w:rsidRPr="00A470D9">
        <w:t>3&gt;</w:t>
      </w:r>
      <w:r w:rsidRPr="00A470D9">
        <w:tab/>
        <w:t xml:space="preserve">if the UE has a stored valid version of a SIB that the UE </w:t>
      </w:r>
      <w:r w:rsidRPr="00A470D9">
        <w:rPr>
          <w:rFonts w:eastAsia="MS Mincho"/>
        </w:rPr>
        <w:t>requires to operate within the cell</w:t>
      </w:r>
      <w:r w:rsidRPr="00A470D9">
        <w:t xml:space="preserve"> in accordance with sub-clause 5.2.2.2.1:</w:t>
      </w:r>
    </w:p>
    <w:p w:rsidR="000F4FC1" w:rsidRPr="00A470D9" w:rsidRDefault="000F4FC1" w:rsidP="000F4FC1">
      <w:pPr>
        <w:pStyle w:val="B4"/>
      </w:pPr>
      <w:r w:rsidRPr="00A470D9">
        <w:t>4&gt;</w:t>
      </w:r>
      <w:r w:rsidRPr="00A470D9">
        <w:tab/>
        <w:t>use the stored version of the required SIB;</w:t>
      </w:r>
    </w:p>
    <w:p w:rsidR="000F4FC1" w:rsidRPr="00A470D9" w:rsidRDefault="000F4FC1" w:rsidP="000F4FC1">
      <w:pPr>
        <w:pStyle w:val="B3"/>
      </w:pPr>
      <w:r w:rsidRPr="00A470D9">
        <w:t>3&gt;</w:t>
      </w:r>
      <w:r w:rsidRPr="00A470D9">
        <w:tab/>
        <w:t>if the UE has not stored the valid version of one or several required SIB(s), in accordance with sub-clause 5.2.2.2.1:</w:t>
      </w:r>
    </w:p>
    <w:p w:rsidR="000F4FC1" w:rsidRPr="00A470D9" w:rsidRDefault="000F4FC1" w:rsidP="000F4FC1">
      <w:pPr>
        <w:pStyle w:val="B4"/>
        <w:rPr>
          <w:i/>
        </w:rPr>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broadcasting:</w:t>
      </w:r>
    </w:p>
    <w:p w:rsidR="000F4FC1" w:rsidRPr="00A470D9" w:rsidRDefault="000F4FC1" w:rsidP="000F4FC1">
      <w:pPr>
        <w:pStyle w:val="B5"/>
      </w:pPr>
      <w:r w:rsidRPr="00A470D9">
        <w:t>5&gt;</w:t>
      </w:r>
      <w:r w:rsidRPr="00A470D9">
        <w:tab/>
        <w:t>acquire the SI message(s) as defined in sub-clause 5.2.2.3.2;</w:t>
      </w:r>
    </w:p>
    <w:p w:rsidR="000F4FC1" w:rsidRPr="00A470D9" w:rsidRDefault="000F4FC1" w:rsidP="000F4FC1">
      <w:pPr>
        <w:pStyle w:val="B4"/>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w:t>
      </w:r>
      <w:r w:rsidRPr="00A470D9">
        <w:rPr>
          <w:i/>
        </w:rPr>
        <w:t>notBroadcasting</w:t>
      </w:r>
      <w:r w:rsidRPr="00A470D9">
        <w:t>:</w:t>
      </w:r>
    </w:p>
    <w:p w:rsidR="000F4FC1" w:rsidRPr="00A470D9" w:rsidRDefault="000F4FC1" w:rsidP="000F4FC1">
      <w:pPr>
        <w:pStyle w:val="B5"/>
      </w:pPr>
      <w:r w:rsidRPr="00A470D9">
        <w:t>5&gt;</w:t>
      </w:r>
      <w:r w:rsidRPr="00A470D9">
        <w:tab/>
        <w:t>trigger a request to acquire the SI message(s) as defined in sub-clause 5.2.2.3.3;</w:t>
      </w:r>
    </w:p>
    <w:p w:rsidR="000F4FC1" w:rsidRPr="00A470D9" w:rsidRDefault="000F4FC1" w:rsidP="000F4FC1">
      <w:pPr>
        <w:pStyle w:val="B3"/>
      </w:pPr>
      <w:r w:rsidRPr="00A470D9">
        <w:t>3&gt;</w:t>
      </w:r>
      <w:r w:rsidRPr="00A470D9">
        <w:tab/>
        <w:t xml:space="preserve">apply the first listed </w:t>
      </w:r>
      <w:r w:rsidRPr="00A470D9">
        <w:rPr>
          <w:i/>
        </w:rPr>
        <w:t>additionalSpectrumEmission</w:t>
      </w:r>
      <w:r w:rsidRPr="00A470D9">
        <w:t xml:space="preserve"> which it supports among the values included in </w:t>
      </w:r>
      <w:r w:rsidRPr="00A470D9">
        <w:rPr>
          <w:i/>
        </w:rPr>
        <w:t>NR-NS-PmaxList</w:t>
      </w:r>
      <w:r w:rsidRPr="00A470D9">
        <w:t xml:space="preserve"> within</w:t>
      </w:r>
      <w:r w:rsidRPr="00A470D9">
        <w:rPr>
          <w:i/>
        </w:rPr>
        <w:t xml:space="preserve"> frequencyBandList</w:t>
      </w:r>
      <w:r w:rsidRPr="00A470D9">
        <w:t>;</w:t>
      </w:r>
    </w:p>
    <w:p w:rsidR="000F4FC1" w:rsidRPr="00A470D9" w:rsidRDefault="000F4FC1" w:rsidP="000F4FC1">
      <w:pPr>
        <w:pStyle w:val="B3"/>
      </w:pPr>
      <w:r w:rsidRPr="00A470D9">
        <w:t>3&gt;</w:t>
      </w:r>
      <w:r w:rsidRPr="00A470D9">
        <w:tab/>
        <w:t xml:space="preserve">if the </w:t>
      </w:r>
      <w:r w:rsidRPr="00A470D9">
        <w:rPr>
          <w:i/>
        </w:rPr>
        <w:t>additionalPmax</w:t>
      </w:r>
      <w:r w:rsidRPr="00A470D9">
        <w:t xml:space="preserve"> is present in the same entry of the selected </w:t>
      </w:r>
      <w:r w:rsidRPr="00A470D9">
        <w:rPr>
          <w:i/>
        </w:rPr>
        <w:t>additionalSpectrumEmission</w:t>
      </w:r>
      <w:r w:rsidRPr="00A470D9">
        <w:t xml:space="preserve"> within </w:t>
      </w:r>
      <w:r w:rsidRPr="00A470D9">
        <w:rPr>
          <w:i/>
        </w:rPr>
        <w:t>NR-NS-PmaxList</w:t>
      </w:r>
      <w:r w:rsidRPr="00A470D9">
        <w:t>:</w:t>
      </w:r>
    </w:p>
    <w:p w:rsidR="000F4FC1" w:rsidRPr="00A470D9" w:rsidRDefault="000F4FC1" w:rsidP="000F4FC1">
      <w:pPr>
        <w:pStyle w:val="B4"/>
      </w:pPr>
      <w:r w:rsidRPr="00A470D9">
        <w:t>4&gt;</w:t>
      </w:r>
      <w:r w:rsidRPr="00A470D9">
        <w:tab/>
        <w:t xml:space="preserve">apply the </w:t>
      </w:r>
      <w:r w:rsidRPr="00A470D9">
        <w:rPr>
          <w:i/>
        </w:rPr>
        <w:t>additionalPmax</w:t>
      </w:r>
      <w:r w:rsidRPr="00A470D9">
        <w:t>;</w:t>
      </w:r>
    </w:p>
    <w:p w:rsidR="000F4FC1" w:rsidRPr="00A470D9" w:rsidRDefault="000F4FC1" w:rsidP="000F4FC1">
      <w:pPr>
        <w:pStyle w:val="B3"/>
      </w:pPr>
      <w:r w:rsidRPr="00A470D9">
        <w:t>3&gt;</w:t>
      </w:r>
      <w:r w:rsidRPr="00A470D9">
        <w:tab/>
        <w:t>else:</w:t>
      </w:r>
    </w:p>
    <w:p w:rsidR="000F4FC1" w:rsidRPr="00A470D9" w:rsidRDefault="000F4FC1" w:rsidP="000F4FC1">
      <w:pPr>
        <w:pStyle w:val="B4"/>
      </w:pPr>
      <w:r w:rsidRPr="00A470D9">
        <w:t>4&gt;</w:t>
      </w:r>
      <w:r w:rsidRPr="00A470D9">
        <w:tab/>
        <w:t xml:space="preserve">apply the </w:t>
      </w:r>
      <w:r w:rsidRPr="00A470D9">
        <w:rPr>
          <w:i/>
        </w:rPr>
        <w:t>p-Max</w:t>
      </w:r>
      <w:r w:rsidRPr="00A470D9">
        <w:t>;</w:t>
      </w:r>
    </w:p>
    <w:p w:rsidR="000F4FC1" w:rsidRPr="00A470D9" w:rsidRDefault="000F4FC1" w:rsidP="000F4FC1">
      <w:pPr>
        <w:pStyle w:val="B2"/>
      </w:pPr>
      <w:r w:rsidRPr="00A470D9">
        <w:t>2&gt;</w:t>
      </w:r>
      <w:r w:rsidRPr="00A470D9">
        <w:tab/>
        <w:t>else:</w:t>
      </w:r>
    </w:p>
    <w:p w:rsidR="000F4FC1" w:rsidRPr="00A470D9" w:rsidRDefault="000F4FC1" w:rsidP="000F4FC1">
      <w:pPr>
        <w:pStyle w:val="B3"/>
      </w:pPr>
      <w:r w:rsidRPr="00A470D9">
        <w:t>3&gt;</w:t>
      </w:r>
      <w:r w:rsidRPr="00A470D9">
        <w:tab/>
        <w:t>consider the cell as barred in accordance with TS 38.304 [20]; and</w:t>
      </w:r>
    </w:p>
    <w:p w:rsidR="000F4FC1" w:rsidRPr="00A470D9" w:rsidRDefault="000F4FC1" w:rsidP="000F4FC1">
      <w:pPr>
        <w:pStyle w:val="B3"/>
      </w:pPr>
      <w:r w:rsidRPr="00A470D9">
        <w:t>3&gt;</w:t>
      </w:r>
      <w:r w:rsidRPr="00A470D9">
        <w:tab/>
        <w:t xml:space="preserve">perform barring as if </w:t>
      </w:r>
      <w:r w:rsidRPr="00A470D9">
        <w:rPr>
          <w:i/>
        </w:rPr>
        <w:t>intraFreqReselection</w:t>
      </w:r>
      <w:r w:rsidRPr="00A470D9">
        <w:t xml:space="preserve"> is set to </w:t>
      </w:r>
      <w:r w:rsidRPr="00A470D9">
        <w:rPr>
          <w:i/>
        </w:rPr>
        <w:t>notAllowed</w:t>
      </w:r>
      <w:r w:rsidRPr="00A470D9">
        <w:t>;</w:t>
      </w:r>
    </w:p>
    <w:p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8" w:name="_Toc524434349"/>
      <w:bookmarkStart w:id="89" w:name="_Toc510018512"/>
      <w:bookmarkEnd w:id="86"/>
      <w:r>
        <w:rPr>
          <w:i/>
          <w:noProof/>
        </w:rPr>
        <w:t>Next Modified Subclause</w:t>
      </w:r>
    </w:p>
    <w:p w:rsidR="001E4366" w:rsidRPr="00A470D9" w:rsidRDefault="001E4366" w:rsidP="001E4366">
      <w:pPr>
        <w:pStyle w:val="Heading5"/>
      </w:pPr>
      <w:bookmarkStart w:id="90" w:name="_Toc525763115"/>
      <w:r w:rsidRPr="00A470D9">
        <w:lastRenderedPageBreak/>
        <w:t>5.2.2.4.4</w:t>
      </w:r>
      <w:r w:rsidRPr="00A470D9">
        <w:tab/>
        <w:t xml:space="preserve">Actions upon reception of </w:t>
      </w:r>
      <w:r w:rsidRPr="00A470D9">
        <w:rPr>
          <w:i/>
        </w:rPr>
        <w:t>SIB3</w:t>
      </w:r>
      <w:bookmarkEnd w:id="90"/>
    </w:p>
    <w:p w:rsidR="001E4366" w:rsidRPr="00A470D9" w:rsidRDefault="001E4366" w:rsidP="001E4366">
      <w:r w:rsidRPr="00A470D9">
        <w:t xml:space="preserve">No UE requirements related to the contents of this </w:t>
      </w:r>
      <w:r w:rsidRPr="00A470D9">
        <w:rPr>
          <w:i/>
        </w:rPr>
        <w:t>SIB3</w:t>
      </w:r>
      <w:r w:rsidRPr="00A470D9">
        <w:t xml:space="preserve"> apply other than those specified elsewhere e.g. within procedures using the concerned system information, and/ or within the corresponding field descriptions.</w:t>
      </w:r>
    </w:p>
    <w:p w:rsidR="001E4366" w:rsidRPr="00A470D9" w:rsidDel="009B3FC0" w:rsidRDefault="001E4366" w:rsidP="001E4366">
      <w:pPr>
        <w:pStyle w:val="EditorsNote"/>
        <w:rPr>
          <w:del w:id="91" w:author="Ericsson" w:date="2018-09-27T15:50:00Z"/>
        </w:rPr>
      </w:pPr>
      <w:del w:id="92" w:author="Ericsson" w:date="2018-09-27T15:50:00Z">
        <w:r w:rsidRPr="00A470D9" w:rsidDel="009B3FC0">
          <w:delText>Editor's Note: To be further updated when content of the SIB3 has been completed.</w:delText>
        </w:r>
      </w:del>
    </w:p>
    <w:p w:rsidR="001E4366" w:rsidRDefault="001E4366" w:rsidP="001E4366"/>
    <w:bookmarkEnd w:id="88"/>
    <w:bookmarkEnd w:id="89"/>
    <w:p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1E4366" w:rsidRDefault="001E4366" w:rsidP="001E4366"/>
    <w:p w:rsidR="001E4366" w:rsidRPr="00A470D9" w:rsidRDefault="001E4366" w:rsidP="001E4366">
      <w:pPr>
        <w:pStyle w:val="Heading5"/>
      </w:pPr>
      <w:bookmarkStart w:id="93" w:name="_Toc525763117"/>
      <w:r w:rsidRPr="00A470D9">
        <w:t>5.2.2.4.6</w:t>
      </w:r>
      <w:r w:rsidRPr="00A470D9">
        <w:tab/>
        <w:t xml:space="preserve">Actions upon reception of </w:t>
      </w:r>
      <w:r w:rsidRPr="00A470D9">
        <w:rPr>
          <w:i/>
        </w:rPr>
        <w:t>SIB5</w:t>
      </w:r>
      <w:bookmarkEnd w:id="93"/>
    </w:p>
    <w:p w:rsidR="001E4366" w:rsidRPr="00A470D9" w:rsidRDefault="001E4366" w:rsidP="001E4366">
      <w:r w:rsidRPr="00A470D9">
        <w:t xml:space="preserve">No UE requirements related to the contents of this </w:t>
      </w:r>
      <w:r w:rsidRPr="00A470D9">
        <w:rPr>
          <w:i/>
        </w:rPr>
        <w:t xml:space="preserve">SIB5 </w:t>
      </w:r>
      <w:r w:rsidRPr="00A470D9">
        <w:t>apply other than those specified elsewhere e.g. within procedures using the concerned system information, and/ or within the corresponding field descriptions.</w:t>
      </w:r>
    </w:p>
    <w:p w:rsidR="001E4366" w:rsidRPr="00A470D9" w:rsidDel="005D46A8" w:rsidRDefault="001E4366" w:rsidP="001E4366">
      <w:pPr>
        <w:pStyle w:val="EditorsNote"/>
        <w:rPr>
          <w:del w:id="94" w:author="Ericsson" w:date="2018-09-27T15:51:00Z"/>
        </w:rPr>
      </w:pPr>
      <w:del w:id="95" w:author="Ericsson" w:date="2018-09-27T15:51:00Z">
        <w:r w:rsidRPr="00A470D9" w:rsidDel="005D46A8">
          <w:delText>Editor's Note: To be updated when content of the SIB5 has been agreed.</w:delText>
        </w:r>
      </w:del>
    </w:p>
    <w:p w:rsidR="001E4366" w:rsidRDefault="001E4366" w:rsidP="001E4366"/>
    <w:p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1E4366" w:rsidRDefault="001E4366" w:rsidP="001E4366"/>
    <w:p w:rsidR="001E4366" w:rsidRDefault="001E4366" w:rsidP="001E4366"/>
    <w:p w:rsidR="001E4366" w:rsidRPr="00A470D9" w:rsidRDefault="001E4366" w:rsidP="001E4366">
      <w:pPr>
        <w:pStyle w:val="Heading5"/>
      </w:pPr>
      <w:bookmarkStart w:id="96" w:name="_Toc525763121"/>
      <w:r w:rsidRPr="00A470D9">
        <w:t>5.2.2.4.10</w:t>
      </w:r>
      <w:r w:rsidRPr="00A470D9">
        <w:tab/>
        <w:t xml:space="preserve">Actions upon reception of </w:t>
      </w:r>
      <w:r w:rsidRPr="00A470D9">
        <w:rPr>
          <w:i/>
        </w:rPr>
        <w:t>SIB9</w:t>
      </w:r>
      <w:bookmarkEnd w:id="96"/>
    </w:p>
    <w:p w:rsidR="001E4366" w:rsidRPr="00A470D9" w:rsidRDefault="001E4366" w:rsidP="001E4366">
      <w:r w:rsidRPr="00A470D9">
        <w:t xml:space="preserve">No UE requirements related to the contents of this </w:t>
      </w:r>
      <w:r w:rsidRPr="00A470D9">
        <w:rPr>
          <w:i/>
        </w:rPr>
        <w:t xml:space="preserve">SIB9 </w:t>
      </w:r>
      <w:r w:rsidRPr="00A470D9">
        <w:t>apply other than those specified elsewhere e.g. within procedures using the concerned system information, and/ or within the corresponding field descriptions.</w:t>
      </w:r>
    </w:p>
    <w:p w:rsidR="001E4366" w:rsidRPr="00A470D9" w:rsidDel="009F06AD" w:rsidRDefault="001E4366" w:rsidP="001E4366">
      <w:pPr>
        <w:pStyle w:val="EditorsNote"/>
        <w:rPr>
          <w:del w:id="97" w:author="Ericsson" w:date="2018-09-27T15:52:00Z"/>
          <w:rFonts w:eastAsia="MS Mincho"/>
        </w:rPr>
      </w:pPr>
      <w:del w:id="98" w:author="Ericsson" w:date="2018-09-27T15:52:00Z">
        <w:r w:rsidRPr="00A470D9" w:rsidDel="009F06AD">
          <w:delText>Editor's Note: To be extended with further sub-clauses as more SIBs are defined. FFS_Standalone</w:delText>
        </w:r>
      </w:del>
    </w:p>
    <w:p w:rsidR="008D3712" w:rsidRPr="00950975" w:rsidRDefault="008D3712" w:rsidP="00187CF4">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F4FC1" w:rsidRPr="00A470D9" w:rsidRDefault="000F4FC1" w:rsidP="000F4FC1">
      <w:pPr>
        <w:pStyle w:val="Heading4"/>
        <w:rPr>
          <w:rFonts w:eastAsia="MS Mincho"/>
        </w:rPr>
      </w:pPr>
      <w:bookmarkStart w:id="99" w:name="_Toc525763147"/>
      <w:r w:rsidRPr="00A470D9">
        <w:rPr>
          <w:rFonts w:eastAsia="MS Mincho"/>
        </w:rPr>
        <w:t>5.3.5.3</w:t>
      </w:r>
      <w:r w:rsidRPr="00A470D9">
        <w:rPr>
          <w:rFonts w:eastAsia="MS Mincho"/>
        </w:rPr>
        <w:tab/>
        <w:t xml:space="preserve">Reception of an </w:t>
      </w:r>
      <w:r w:rsidRPr="00A470D9">
        <w:rPr>
          <w:rFonts w:eastAsia="MS Mincho"/>
          <w:i/>
        </w:rPr>
        <w:t>RRCReconfiguration</w:t>
      </w:r>
      <w:r w:rsidRPr="00A470D9">
        <w:rPr>
          <w:rFonts w:eastAsia="MS Mincho"/>
        </w:rPr>
        <w:t xml:space="preserve"> by the UE</w:t>
      </w:r>
    </w:p>
    <w:p w:rsidR="000F4FC1" w:rsidRPr="00A470D9" w:rsidRDefault="000F4FC1" w:rsidP="000F4FC1">
      <w:r w:rsidRPr="00A470D9">
        <w:t xml:space="preserve">The UE shall perform the following actions upon reception of the </w:t>
      </w:r>
      <w:r w:rsidRPr="00A470D9">
        <w:rPr>
          <w:i/>
        </w:rPr>
        <w:t>RRCReconfiguration</w:t>
      </w:r>
      <w:r w:rsidRPr="00A470D9">
        <w:t>:</w:t>
      </w:r>
    </w:p>
    <w:p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includes the </w:t>
      </w:r>
      <w:r w:rsidRPr="00A470D9">
        <w:rPr>
          <w:i/>
        </w:rPr>
        <w:t>fullConfig</w:t>
      </w:r>
      <w:r w:rsidRPr="00A470D9">
        <w:t>:</w:t>
      </w:r>
    </w:p>
    <w:p w:rsidR="000F4FC1" w:rsidRPr="00A470D9" w:rsidRDefault="000F4FC1" w:rsidP="000F4FC1">
      <w:pPr>
        <w:pStyle w:val="B2"/>
      </w:pPr>
      <w:r w:rsidRPr="00A470D9">
        <w:lastRenderedPageBreak/>
        <w:t>2&gt;</w:t>
      </w:r>
      <w:r w:rsidRPr="00A470D9">
        <w:tab/>
      </w:r>
      <w:r w:rsidRPr="00A470D9">
        <w:rPr>
          <w:lang w:eastAsia="en-GB"/>
        </w:rPr>
        <w:t>perform the radio configuration procedure as specified in 5.3.5.11;</w:t>
      </w:r>
    </w:p>
    <w:p w:rsidR="000F4FC1" w:rsidRPr="00A470D9" w:rsidRDefault="000F4FC1" w:rsidP="000F4FC1">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masterCellGroup</w:t>
      </w:r>
      <w:r w:rsidRPr="00A470D9">
        <w:rPr>
          <w:rFonts w:eastAsia="Batang"/>
          <w:noProof/>
        </w:rPr>
        <w:t>:</w:t>
      </w:r>
    </w:p>
    <w:p w:rsidR="000F4FC1" w:rsidRPr="00A470D9" w:rsidRDefault="000F4FC1" w:rsidP="000F4FC1">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rsidR="000F4FC1" w:rsidRPr="00A470D9" w:rsidRDefault="000F4FC1" w:rsidP="000F4FC1">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masterKeyUpdate</w:t>
      </w:r>
      <w:r w:rsidRPr="00A470D9">
        <w:rPr>
          <w:rFonts w:eastAsia="Batang"/>
          <w:noProof/>
        </w:rPr>
        <w:t>:</w:t>
      </w:r>
    </w:p>
    <w:p w:rsidR="000F4FC1" w:rsidRPr="00A470D9" w:rsidRDefault="000F4FC1" w:rsidP="000F4FC1">
      <w:pPr>
        <w:pStyle w:val="B2"/>
        <w:rPr>
          <w:rFonts w:eastAsia="Batang"/>
          <w:noProof/>
        </w:rPr>
      </w:pPr>
      <w:r w:rsidRPr="00A470D9">
        <w:rPr>
          <w:rFonts w:eastAsia="Batang"/>
          <w:noProof/>
        </w:rPr>
        <w:t>2&gt;</w:t>
      </w:r>
      <w:r w:rsidRPr="00A470D9">
        <w:rPr>
          <w:rFonts w:eastAsia="Batang"/>
          <w:noProof/>
        </w:rPr>
        <w:tab/>
        <w:t>perform security key update procedure as specified in 5.3.5.7;</w:t>
      </w:r>
    </w:p>
    <w:p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includes the </w:t>
      </w:r>
      <w:r w:rsidRPr="00A470D9">
        <w:rPr>
          <w:i/>
        </w:rPr>
        <w:t>secondaryCellGroup</w:t>
      </w:r>
      <w:r w:rsidRPr="00A470D9">
        <w:t>:</w:t>
      </w:r>
    </w:p>
    <w:p w:rsidR="000F4FC1" w:rsidRPr="00A470D9" w:rsidRDefault="000F4FC1" w:rsidP="000F4FC1">
      <w:pPr>
        <w:pStyle w:val="B2"/>
      </w:pPr>
      <w:r w:rsidRPr="00A470D9">
        <w:t>2&gt;</w:t>
      </w:r>
      <w:r w:rsidRPr="00A470D9">
        <w:tab/>
        <w:t>perform the cell group configuration for the SCG according to 5.3.5.5;</w:t>
      </w:r>
    </w:p>
    <w:p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message contains the </w:t>
      </w:r>
      <w:r w:rsidRPr="00A470D9">
        <w:rPr>
          <w:i/>
        </w:rPr>
        <w:t>radioBearerConfig</w:t>
      </w:r>
      <w:r w:rsidRPr="00A470D9">
        <w:t>:</w:t>
      </w:r>
    </w:p>
    <w:p w:rsidR="000F4FC1" w:rsidRPr="00A470D9" w:rsidRDefault="000F4FC1" w:rsidP="000F4FC1">
      <w:pPr>
        <w:pStyle w:val="B2"/>
      </w:pPr>
      <w:r w:rsidRPr="00A470D9">
        <w:t>2&gt;</w:t>
      </w:r>
      <w:r w:rsidRPr="00A470D9">
        <w:tab/>
        <w:t>perform the radio bearer configuration according to 5.3.5.6;</w:t>
      </w:r>
    </w:p>
    <w:p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message includes the </w:t>
      </w:r>
      <w:r w:rsidRPr="00A470D9">
        <w:rPr>
          <w:i/>
        </w:rPr>
        <w:t>measConfig</w:t>
      </w:r>
      <w:r w:rsidRPr="00A470D9">
        <w:t>:</w:t>
      </w:r>
    </w:p>
    <w:p w:rsidR="000F4FC1" w:rsidRPr="00A470D9" w:rsidRDefault="000F4FC1" w:rsidP="000F4FC1">
      <w:pPr>
        <w:pStyle w:val="B2"/>
      </w:pPr>
      <w:r w:rsidRPr="00A470D9">
        <w:t>2&gt;</w:t>
      </w:r>
      <w:r w:rsidRPr="00A470D9">
        <w:tab/>
        <w:t>perform the measurement configuration procedure as specified in 5.5.2;</w:t>
      </w:r>
    </w:p>
    <w:p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dedicatedSIB1-Delivery</w:t>
      </w:r>
      <w:r w:rsidRPr="00A470D9">
        <w:t>:</w:t>
      </w:r>
    </w:p>
    <w:p w:rsidR="000F4FC1" w:rsidRPr="00A470D9" w:rsidRDefault="000F4FC1" w:rsidP="000F4FC1">
      <w:pPr>
        <w:pStyle w:val="B2"/>
      </w:pPr>
      <w:r w:rsidRPr="00A470D9">
        <w:t>2&gt;</w:t>
      </w:r>
      <w:r w:rsidRPr="00A470D9">
        <w:tab/>
        <w:t xml:space="preserve">perform the action upon reception of </w:t>
      </w:r>
      <w:r w:rsidRPr="00A470D9">
        <w:rPr>
          <w:i/>
        </w:rPr>
        <w:t>SIB1</w:t>
      </w:r>
      <w:r w:rsidRPr="00A470D9">
        <w:t xml:space="preserve"> as specified in 5.2.2.4.2;</w:t>
      </w:r>
    </w:p>
    <w:p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dedicatedSystemInformationDelivery</w:t>
      </w:r>
      <w:r w:rsidRPr="00A470D9">
        <w:t>:</w:t>
      </w:r>
    </w:p>
    <w:p w:rsidR="000F4FC1" w:rsidRPr="00A470D9" w:rsidRDefault="000F4FC1" w:rsidP="000F4FC1">
      <w:pPr>
        <w:pStyle w:val="B2"/>
      </w:pPr>
      <w:r w:rsidRPr="00A470D9">
        <w:t>2&gt;</w:t>
      </w:r>
      <w:r w:rsidRPr="00A470D9">
        <w:tab/>
        <w:t>perform the action upon reception of System Information as specified in 5.2.2.4;</w:t>
      </w:r>
    </w:p>
    <w:p w:rsidR="000F4FC1" w:rsidRPr="00A470D9" w:rsidRDefault="000F4FC1" w:rsidP="000F4FC1">
      <w:pPr>
        <w:pStyle w:val="B1"/>
      </w:pPr>
      <w:r w:rsidRPr="00A470D9">
        <w:t>1&gt;</w:t>
      </w:r>
      <w:r w:rsidRPr="00A470D9">
        <w:tab/>
        <w:t xml:space="preserve">set the content of </w:t>
      </w:r>
      <w:r w:rsidRPr="00A470D9">
        <w:rPr>
          <w:i/>
        </w:rPr>
        <w:t>RRCReconfigurationComplete</w:t>
      </w:r>
      <w:r w:rsidRPr="00A470D9">
        <w:t xml:space="preserve"> message as follows:</w:t>
      </w:r>
    </w:p>
    <w:p w:rsidR="000F4FC1" w:rsidRPr="00A470D9" w:rsidRDefault="000F4FC1" w:rsidP="000F4FC1">
      <w:pPr>
        <w:pStyle w:val="B2"/>
      </w:pPr>
      <w:r w:rsidRPr="00A470D9">
        <w:t>2&gt;</w:t>
      </w:r>
      <w:r w:rsidRPr="00A470D9">
        <w:tab/>
        <w:t xml:space="preserve">if the </w:t>
      </w:r>
      <w:r w:rsidRPr="00A470D9">
        <w:rPr>
          <w:i/>
        </w:rPr>
        <w:t>RRCReconfiguration</w:t>
      </w:r>
      <w:r w:rsidRPr="00A470D9">
        <w:t xml:space="preserve"> includes the </w:t>
      </w:r>
      <w:r w:rsidRPr="00A470D9">
        <w:rPr>
          <w:i/>
        </w:rPr>
        <w:t>masterCellGroup</w:t>
      </w:r>
      <w:r w:rsidRPr="00A470D9">
        <w:t xml:space="preserve"> containing the </w:t>
      </w:r>
      <w:r w:rsidRPr="00A470D9">
        <w:rPr>
          <w:i/>
        </w:rPr>
        <w:t>reportUplinkTxDirectCurrent</w:t>
      </w:r>
      <w:r w:rsidRPr="00A470D9">
        <w:t>, or;</w:t>
      </w:r>
    </w:p>
    <w:p w:rsidR="000F4FC1" w:rsidRPr="00A470D9" w:rsidRDefault="000F4FC1" w:rsidP="000F4FC1">
      <w:pPr>
        <w:pStyle w:val="B2"/>
      </w:pPr>
      <w:r w:rsidRPr="00A470D9">
        <w:t>2&gt;</w:t>
      </w:r>
      <w:r w:rsidRPr="00A470D9">
        <w:tab/>
        <w:t xml:space="preserve">if the </w:t>
      </w:r>
      <w:r w:rsidRPr="00A470D9">
        <w:rPr>
          <w:i/>
        </w:rPr>
        <w:t>RRCReconfiguration</w:t>
      </w:r>
      <w:r w:rsidRPr="00A470D9">
        <w:t xml:space="preserve"> includes the </w:t>
      </w:r>
      <w:r w:rsidRPr="00A470D9">
        <w:rPr>
          <w:i/>
        </w:rPr>
        <w:t>secondaryCellGroup</w:t>
      </w:r>
      <w:r w:rsidRPr="00A470D9">
        <w:t xml:space="preserve"> containing the </w:t>
      </w:r>
      <w:r w:rsidRPr="00A470D9">
        <w:rPr>
          <w:i/>
        </w:rPr>
        <w:t>reportUplinkTxDirectCurrent</w:t>
      </w:r>
      <w:r w:rsidRPr="00A470D9">
        <w:t>:</w:t>
      </w:r>
    </w:p>
    <w:p w:rsidR="000F4FC1" w:rsidRPr="00A470D9" w:rsidRDefault="000F4FC1" w:rsidP="000F4FC1">
      <w:pPr>
        <w:pStyle w:val="B3"/>
      </w:pPr>
      <w:r w:rsidRPr="00A470D9">
        <w:t>3&gt;</w:t>
      </w:r>
      <w:r w:rsidRPr="00A470D9">
        <w:tab/>
        <w:t xml:space="preserve">include the </w:t>
      </w:r>
      <w:r w:rsidRPr="00A470D9">
        <w:rPr>
          <w:i/>
        </w:rPr>
        <w:t>uplinkTxDirectCurrentList</w:t>
      </w:r>
      <w:r w:rsidRPr="00A470D9">
        <w:t>;</w:t>
      </w:r>
    </w:p>
    <w:p w:rsidR="000F4FC1" w:rsidRPr="00A470D9" w:rsidRDefault="000F4FC1" w:rsidP="000F4FC1">
      <w:pPr>
        <w:pStyle w:val="B1"/>
      </w:pPr>
      <w:r w:rsidRPr="00A470D9">
        <w:t>1&gt;</w:t>
      </w:r>
      <w:r w:rsidRPr="00A470D9">
        <w:tab/>
        <w:t xml:space="preserve">if the UE is configured with E-UTRA </w:t>
      </w:r>
      <w:r w:rsidRPr="00A470D9">
        <w:rPr>
          <w:i/>
        </w:rPr>
        <w:t>nr-SecondaryCellGroupConfig</w:t>
      </w:r>
      <w:r w:rsidRPr="00A470D9">
        <w:t xml:space="preserve"> (MCG is E-UTRA):</w:t>
      </w:r>
    </w:p>
    <w:p w:rsidR="000F4FC1" w:rsidRPr="00A470D9" w:rsidRDefault="000F4FC1" w:rsidP="000F4FC1">
      <w:pPr>
        <w:pStyle w:val="B2"/>
      </w:pPr>
      <w:r w:rsidRPr="00A470D9">
        <w:t>2&gt;</w:t>
      </w:r>
      <w:r w:rsidRPr="00A470D9">
        <w:tab/>
        <w:t xml:space="preserve">if </w:t>
      </w:r>
      <w:r w:rsidRPr="00A470D9">
        <w:rPr>
          <w:i/>
        </w:rPr>
        <w:t>RRCReconfiguration</w:t>
      </w:r>
      <w:r w:rsidRPr="00A470D9">
        <w:t xml:space="preserve"> was received via SRB1:</w:t>
      </w:r>
    </w:p>
    <w:p w:rsidR="000F4FC1" w:rsidRPr="00A470D9" w:rsidRDefault="000F4FC1" w:rsidP="000F4FC1">
      <w:pPr>
        <w:pStyle w:val="B3"/>
      </w:pPr>
      <w:r w:rsidRPr="00A470D9">
        <w:t>3&gt;</w:t>
      </w:r>
      <w:r w:rsidRPr="00A470D9">
        <w:tab/>
        <w:t xml:space="preserve">submit the </w:t>
      </w:r>
      <w:r w:rsidRPr="00A470D9">
        <w:rPr>
          <w:i/>
        </w:rPr>
        <w:t>RRCReconfigurationComplete</w:t>
      </w:r>
      <w:r w:rsidRPr="00A470D9">
        <w:t xml:space="preserve"> via the EUTRA MCG embedded in E-UTRA RRC message </w:t>
      </w:r>
      <w:r w:rsidRPr="00A470D9">
        <w:rPr>
          <w:i/>
        </w:rPr>
        <w:t>RRCConnectionReconfigurationComplete</w:t>
      </w:r>
      <w:r w:rsidRPr="00A470D9">
        <w:t xml:space="preserve"> as specified in TS 36.331 [10];</w:t>
      </w:r>
    </w:p>
    <w:p w:rsidR="000F4FC1" w:rsidRPr="00A470D9" w:rsidRDefault="000F4FC1" w:rsidP="000F4FC1">
      <w:pPr>
        <w:pStyle w:val="B3"/>
      </w:pPr>
      <w:r w:rsidRPr="00A470D9">
        <w:t>3&gt;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SCG:</w:t>
      </w:r>
    </w:p>
    <w:p w:rsidR="000F4FC1" w:rsidRPr="00A470D9" w:rsidRDefault="000F4FC1" w:rsidP="000F4FC1">
      <w:pPr>
        <w:pStyle w:val="B4"/>
      </w:pPr>
      <w:r w:rsidRPr="00A470D9">
        <w:lastRenderedPageBreak/>
        <w:t>4&gt;</w:t>
      </w:r>
      <w:r w:rsidRPr="00A470D9">
        <w:tab/>
        <w:t>initiate the random access procedure on the SpCell, as specified in TS 38.321 [3];</w:t>
      </w:r>
    </w:p>
    <w:p w:rsidR="000F4FC1" w:rsidRPr="00A470D9" w:rsidRDefault="000F4FC1" w:rsidP="000F4FC1">
      <w:pPr>
        <w:pStyle w:val="B3"/>
        <w:rPr>
          <w:lang w:eastAsia="zh-CN"/>
        </w:rPr>
      </w:pPr>
      <w:r w:rsidRPr="00A470D9">
        <w:rPr>
          <w:lang w:eastAsia="zh-CN"/>
        </w:rPr>
        <w:t>3&gt;</w:t>
      </w:r>
      <w:r w:rsidRPr="00A470D9">
        <w:rPr>
          <w:lang w:eastAsia="zh-CN"/>
        </w:rPr>
        <w:tab/>
        <w:t>else:</w:t>
      </w:r>
    </w:p>
    <w:p w:rsidR="000F4FC1" w:rsidRPr="00A470D9" w:rsidRDefault="000F4FC1" w:rsidP="000F4FC1">
      <w:pPr>
        <w:pStyle w:val="B4"/>
      </w:pPr>
      <w:r w:rsidRPr="00A470D9">
        <w:t>4&gt;</w:t>
      </w:r>
      <w:r w:rsidRPr="00A470D9">
        <w:tab/>
        <w:t>the procedure ends;</w:t>
      </w:r>
    </w:p>
    <w:p w:rsidR="000F4FC1" w:rsidRPr="00A470D9" w:rsidRDefault="000F4FC1" w:rsidP="000F4FC1">
      <w:pPr>
        <w:pStyle w:val="NO"/>
      </w:pPr>
      <w:r w:rsidRPr="00A470D9">
        <w:t>NOTE:</w:t>
      </w:r>
      <w:r w:rsidRPr="00A470D9">
        <w:tab/>
        <w:t xml:space="preserve">The order the UE sends the </w:t>
      </w:r>
      <w:r w:rsidRPr="00A470D9">
        <w:rPr>
          <w:i/>
          <w:iCs/>
        </w:rPr>
        <w:t>RRCConnectionReconfigurationComplete</w:t>
      </w:r>
      <w:r w:rsidRPr="00A470D9">
        <w:t xml:space="preserve"> message and performs the Random Access procedure towards the SCG is left to UE implementation.</w:t>
      </w:r>
    </w:p>
    <w:p w:rsidR="000F4FC1" w:rsidRPr="00A470D9" w:rsidRDefault="000F4FC1" w:rsidP="000F4FC1">
      <w:pPr>
        <w:pStyle w:val="B2"/>
      </w:pPr>
      <w:r w:rsidRPr="00A470D9">
        <w:t>2&gt;</w:t>
      </w:r>
      <w:r w:rsidRPr="00A470D9">
        <w:tab/>
        <w:t>else (</w:t>
      </w:r>
      <w:r w:rsidRPr="00A470D9">
        <w:rPr>
          <w:i/>
        </w:rPr>
        <w:t>RRCReconfiguration</w:t>
      </w:r>
      <w:r w:rsidRPr="00A470D9">
        <w:t xml:space="preserve"> was received via SRB3):</w:t>
      </w:r>
    </w:p>
    <w:p w:rsidR="000F4FC1" w:rsidRPr="00A470D9" w:rsidRDefault="000F4FC1" w:rsidP="000F4FC1">
      <w:pPr>
        <w:pStyle w:val="B3"/>
      </w:pPr>
      <w:r w:rsidRPr="00A470D9">
        <w:t>3&gt;</w:t>
      </w:r>
      <w:r w:rsidRPr="00A470D9">
        <w:tab/>
        <w:t xml:space="preserve">submit the </w:t>
      </w:r>
      <w:r w:rsidRPr="00A470D9">
        <w:rPr>
          <w:i/>
        </w:rPr>
        <w:t>RRCReconfigurationComplete</w:t>
      </w:r>
      <w:r w:rsidRPr="00A470D9">
        <w:t xml:space="preserve"> message via SRB3 to lower layers for transmission using the new configuration;</w:t>
      </w:r>
    </w:p>
    <w:p w:rsidR="000F4FC1" w:rsidRPr="00A470D9" w:rsidRDefault="000F4FC1" w:rsidP="000F4FC1">
      <w:pPr>
        <w:pStyle w:val="NO"/>
      </w:pPr>
      <w:r w:rsidRPr="00A470D9">
        <w:t>NOTE:</w:t>
      </w:r>
      <w:r w:rsidRPr="00A470D9">
        <w:tab/>
        <w:t xml:space="preserve">For EN-DC, in the case of SRB1, the random access is triggered by RRC layer itself as there is not necessarily other UL transmission. In the case of SRB3, the random access is triggered by the MAC layer due to arrival of </w:t>
      </w:r>
      <w:r w:rsidRPr="00A470D9">
        <w:rPr>
          <w:i/>
        </w:rPr>
        <w:t>RRCReconfigurationComplete</w:t>
      </w:r>
      <w:r w:rsidRPr="00A470D9">
        <w:t>.</w:t>
      </w:r>
    </w:p>
    <w:p w:rsidR="000F4FC1" w:rsidRPr="00A470D9" w:rsidRDefault="000F4FC1" w:rsidP="000F4FC1">
      <w:pPr>
        <w:pStyle w:val="B1"/>
      </w:pPr>
      <w:r w:rsidRPr="00A470D9">
        <w:t>1&gt;</w:t>
      </w:r>
      <w:r w:rsidRPr="00A470D9">
        <w:tab/>
        <w:t>else:</w:t>
      </w:r>
    </w:p>
    <w:p w:rsidR="000F4FC1" w:rsidRPr="00A470D9" w:rsidRDefault="000F4FC1" w:rsidP="000F4FC1">
      <w:pPr>
        <w:pStyle w:val="B2"/>
      </w:pPr>
      <w:r w:rsidRPr="00A470D9">
        <w:t>2&gt;</w:t>
      </w:r>
      <w:r w:rsidRPr="00A470D9">
        <w:tab/>
        <w:t xml:space="preserve">submit the </w:t>
      </w:r>
      <w:r w:rsidRPr="00A470D9">
        <w:rPr>
          <w:i/>
        </w:rPr>
        <w:t>RRCReconfigurationComplete</w:t>
      </w:r>
      <w:r w:rsidRPr="00A470D9">
        <w:t xml:space="preserve"> message via SRB1 to lower layers for transmission using the new configuration;</w:t>
      </w:r>
    </w:p>
    <w:p w:rsidR="000F4FC1" w:rsidRPr="00A470D9" w:rsidRDefault="000F4FC1" w:rsidP="000F4FC1">
      <w:pPr>
        <w:pStyle w:val="B1"/>
      </w:pPr>
      <w:r w:rsidRPr="00A470D9">
        <w:t>1&gt;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MCG or SCG, and when MAC of an NR cell group successfully completes a random access procedure triggered above;</w:t>
      </w:r>
    </w:p>
    <w:p w:rsidR="000F4FC1" w:rsidRPr="00A470D9" w:rsidRDefault="000F4FC1" w:rsidP="000F4FC1">
      <w:pPr>
        <w:pStyle w:val="B2"/>
      </w:pPr>
      <w:r w:rsidRPr="00A470D9">
        <w:t>2&gt;</w:t>
      </w:r>
      <w:r w:rsidRPr="00A470D9">
        <w:tab/>
        <w:t>stop timer T304 for that cell group;</w:t>
      </w:r>
    </w:p>
    <w:p w:rsidR="000F4FC1" w:rsidRPr="00A470D9" w:rsidRDefault="000F4FC1" w:rsidP="000F4FC1">
      <w:pPr>
        <w:pStyle w:val="B2"/>
      </w:pPr>
      <w:r w:rsidRPr="00A470D9">
        <w:t>2&gt;</w:t>
      </w:r>
      <w:r w:rsidRPr="00A470D9">
        <w:tab/>
        <w:t>apply the parts of the CQI reporting configuration, the scheduling request configuration and the sounding RS configuration that do not require the UE to know the SFN of the respective target SpCell, if any;</w:t>
      </w:r>
    </w:p>
    <w:p w:rsidR="000F4FC1" w:rsidRPr="00A470D9" w:rsidRDefault="000F4FC1" w:rsidP="000F4FC1">
      <w:pPr>
        <w:pStyle w:val="B2"/>
      </w:pPr>
      <w:r w:rsidRPr="00A470D9">
        <w:t>2&gt;</w:t>
      </w:r>
      <w:r w:rsidRPr="00A470D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0F4FC1" w:rsidRPr="00A470D9" w:rsidRDefault="000F4FC1" w:rsidP="000F4FC1">
      <w:pPr>
        <w:pStyle w:val="B2"/>
      </w:pPr>
      <w:r w:rsidRPr="00A470D9">
        <w:t>2&gt;</w:t>
      </w:r>
      <w:r w:rsidRPr="00A470D9">
        <w:tab/>
        <w:t xml:space="preserve">if the </w:t>
      </w:r>
      <w:r w:rsidRPr="00A470D9">
        <w:rPr>
          <w:i/>
        </w:rPr>
        <w:t>reconfigurationWithSync</w:t>
      </w:r>
      <w:r w:rsidRPr="00A470D9">
        <w:t xml:space="preserve"> was included in </w:t>
      </w:r>
      <w:r w:rsidRPr="00A470D9">
        <w:rPr>
          <w:i/>
        </w:rPr>
        <w:t>spCellConfig</w:t>
      </w:r>
      <w:r w:rsidRPr="00A470D9">
        <w:t xml:space="preserve"> of an MCG:</w:t>
      </w:r>
    </w:p>
    <w:p w:rsidR="000F4FC1" w:rsidRPr="00A470D9" w:rsidRDefault="000F4FC1" w:rsidP="000F4FC1">
      <w:pPr>
        <w:pStyle w:val="B3"/>
      </w:pPr>
      <w:r w:rsidRPr="00A470D9">
        <w:t>3&gt;</w:t>
      </w:r>
      <w:r w:rsidRPr="00A470D9">
        <w:tab/>
        <w:t xml:space="preserve">if the active downlink BWP, which is indicated by the </w:t>
      </w:r>
      <w:r w:rsidRPr="00A470D9">
        <w:rPr>
          <w:i/>
        </w:rPr>
        <w:t>firstActiveDownlinkBWP-Id</w:t>
      </w:r>
      <w:r w:rsidRPr="00A470D9">
        <w:t xml:space="preserve"> for the target SpCell of the MCG, has a common search space configured</w:t>
      </w:r>
      <w:ins w:id="100" w:author="Nokia_UPDATES" w:date="2018-10-31T11:41:00Z">
        <w:r w:rsidRPr="000F4FC1">
          <w:rPr>
            <w:rFonts w:hint="eastAsia"/>
          </w:rPr>
          <w:t xml:space="preserve"> </w:t>
        </w:r>
        <w:r>
          <w:rPr>
            <w:rFonts w:hint="eastAsia"/>
          </w:rPr>
          <w:t xml:space="preserve">by </w:t>
        </w:r>
        <w:r w:rsidRPr="006F5020">
          <w:rPr>
            <w:rFonts w:hint="eastAsia"/>
            <w:i/>
          </w:rPr>
          <w:t>searchSpaceSIB1</w:t>
        </w:r>
      </w:ins>
      <w:r w:rsidRPr="00A470D9">
        <w:t>:</w:t>
      </w:r>
    </w:p>
    <w:p w:rsidR="000F4FC1" w:rsidRDefault="000F4FC1" w:rsidP="000F4FC1">
      <w:pPr>
        <w:pStyle w:val="B4"/>
        <w:rPr>
          <w:ins w:id="101" w:author="Nokia_UPDATES" w:date="2018-10-31T11:41:00Z"/>
        </w:rPr>
      </w:pPr>
      <w:r w:rsidRPr="00A470D9">
        <w:t>4&gt;</w:t>
      </w:r>
      <w:r w:rsidRPr="00A470D9">
        <w:tab/>
        <w:t xml:space="preserve">acquire the </w:t>
      </w:r>
      <w:r w:rsidRPr="00A470D9">
        <w:rPr>
          <w:i/>
        </w:rPr>
        <w:t>SIB1</w:t>
      </w:r>
      <w:ins w:id="102" w:author="Nokia_UPDATES" w:date="2018-10-31T11:56:00Z">
        <w:r w:rsidR="0012210C">
          <w:rPr>
            <w:i/>
          </w:rPr>
          <w:t>,</w:t>
        </w:r>
        <w:r w:rsidR="0012210C" w:rsidRPr="0012210C">
          <w:t xml:space="preserve"> </w:t>
        </w:r>
        <w:r w:rsidR="0012210C" w:rsidRPr="00A470D9">
          <w:t>which is scheduled as specified in TS 38.213 [13</w:t>
        </w:r>
        <w:r w:rsidR="0012210C">
          <w:t>]</w:t>
        </w:r>
        <w:r w:rsidR="0012210C">
          <w:rPr>
            <w:i/>
          </w:rPr>
          <w:t>,</w:t>
        </w:r>
      </w:ins>
      <w:r w:rsidRPr="00A470D9">
        <w:t xml:space="preserve"> of the target SpCell of the MCG</w:t>
      </w:r>
      <w:del w:id="103" w:author="Nokia_UPDATES" w:date="2018-10-31T11:53:00Z">
        <w:r w:rsidRPr="00A470D9" w:rsidDel="00A401E0">
          <w:delText>,</w:delText>
        </w:r>
      </w:del>
      <w:r w:rsidRPr="00A470D9">
        <w:t xml:space="preserve"> </w:t>
      </w:r>
      <w:del w:id="104" w:author="Nokia_UPDATES" w:date="2018-10-31T11:41:00Z">
        <w:r w:rsidRPr="00A470D9" w:rsidDel="000F4FC1">
          <w:delText>as specified in 5.2.2.3.1</w:delText>
        </w:r>
      </w:del>
      <w:r w:rsidRPr="00A470D9">
        <w:t>;</w:t>
      </w:r>
    </w:p>
    <w:p w:rsidR="000F4FC1" w:rsidRPr="00A470D9" w:rsidRDefault="000F4FC1" w:rsidP="000F4FC1">
      <w:pPr>
        <w:pStyle w:val="B4"/>
      </w:pPr>
      <w:ins w:id="105" w:author="Nokia_UPDATES" w:date="2018-10-31T11:41:00Z">
        <w:r>
          <w:t>4</w:t>
        </w:r>
        <w:r w:rsidRPr="00A470D9">
          <w:t>&gt;</w:t>
        </w:r>
        <w:r w:rsidRPr="00A470D9">
          <w:tab/>
        </w:r>
        <w:r>
          <w:t xml:space="preserve">upon acquiring </w:t>
        </w:r>
        <w:r>
          <w:rPr>
            <w:i/>
          </w:rPr>
          <w:t>SIB1</w:t>
        </w:r>
        <w:r>
          <w:t>,</w:t>
        </w:r>
        <w:r>
          <w:rPr>
            <w:i/>
          </w:rPr>
          <w:t xml:space="preserve"> </w:t>
        </w:r>
        <w:r w:rsidRPr="00A470D9">
          <w:t>perform the actions specified in section 5.2.2.4.2.</w:t>
        </w:r>
      </w:ins>
    </w:p>
    <w:p w:rsidR="000F4FC1" w:rsidRPr="00A470D9" w:rsidRDefault="000F4FC1" w:rsidP="000F4FC1">
      <w:pPr>
        <w:pStyle w:val="B2"/>
      </w:pPr>
      <w:r w:rsidRPr="00A470D9">
        <w:t>2&gt;</w:t>
      </w:r>
      <w:r w:rsidRPr="00A470D9">
        <w:tab/>
        <w:t>the procedure ends.</w:t>
      </w:r>
    </w:p>
    <w:p w:rsidR="000F4FC1" w:rsidRPr="00A470D9" w:rsidRDefault="000F4FC1" w:rsidP="000F4FC1">
      <w:pPr>
        <w:pStyle w:val="NO"/>
      </w:pPr>
      <w:r w:rsidRPr="00A470D9">
        <w:t>NOTE:</w:t>
      </w:r>
      <w:r w:rsidRPr="00A470D9">
        <w:tab/>
      </w:r>
      <w:r w:rsidRPr="00A470D9">
        <w:rPr>
          <w:lang w:eastAsia="zh-CN"/>
        </w:rPr>
        <w:t xml:space="preserve">The UE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p>
    <w:p w:rsidR="000F4FC1" w:rsidRPr="00A470D9" w:rsidRDefault="000F4FC1" w:rsidP="000F4FC1">
      <w:pPr>
        <w:pStyle w:val="Heading4"/>
        <w:rPr>
          <w:rFonts w:eastAsia="MS Mincho"/>
        </w:rPr>
      </w:pPr>
      <w:r w:rsidRPr="00A470D9">
        <w:rPr>
          <w:rFonts w:eastAsia="MS Mincho"/>
        </w:rPr>
        <w:lastRenderedPageBreak/>
        <w:t>5.3.5.4</w:t>
      </w:r>
      <w:r w:rsidRPr="00A470D9">
        <w:rPr>
          <w:rFonts w:eastAsia="MS Mincho"/>
        </w:rPr>
        <w:tab/>
        <w:t>Secondary cell group release</w:t>
      </w:r>
    </w:p>
    <w:p w:rsidR="000F4FC1" w:rsidRPr="00A470D9" w:rsidRDefault="000F4FC1" w:rsidP="000F4FC1">
      <w:pPr>
        <w:rPr>
          <w:rFonts w:eastAsia="MS Mincho"/>
        </w:rPr>
      </w:pPr>
      <w:r w:rsidRPr="00A470D9">
        <w:t>The UE shall:</w:t>
      </w:r>
    </w:p>
    <w:p w:rsidR="000F4FC1" w:rsidRPr="00A470D9" w:rsidRDefault="000F4FC1" w:rsidP="000F4FC1">
      <w:pPr>
        <w:pStyle w:val="B1"/>
      </w:pPr>
      <w:r w:rsidRPr="00A470D9">
        <w:t>1&gt;</w:t>
      </w:r>
      <w:r w:rsidRPr="00A470D9">
        <w:tab/>
        <w:t>as a result of SCG release triggered by E-UTRA:</w:t>
      </w:r>
    </w:p>
    <w:p w:rsidR="000F4FC1" w:rsidRPr="00A470D9" w:rsidRDefault="000F4FC1" w:rsidP="000F4FC1">
      <w:pPr>
        <w:pStyle w:val="B2"/>
      </w:pPr>
      <w:r w:rsidRPr="00A470D9">
        <w:t>2&gt;</w:t>
      </w:r>
      <w:r w:rsidRPr="00A470D9">
        <w:tab/>
        <w:t>reset SCG MAC, if configured;</w:t>
      </w:r>
    </w:p>
    <w:p w:rsidR="000F4FC1" w:rsidRPr="00A470D9" w:rsidRDefault="000F4FC1" w:rsidP="000F4FC1">
      <w:pPr>
        <w:pStyle w:val="B2"/>
      </w:pPr>
      <w:r w:rsidRPr="00A470D9">
        <w:t>2&gt;</w:t>
      </w:r>
      <w:r w:rsidRPr="00A470D9">
        <w:tab/>
        <w:t>for each RLC bearer that is part of the SCG configuration:</w:t>
      </w:r>
    </w:p>
    <w:p w:rsidR="000F4FC1" w:rsidRPr="00A470D9" w:rsidRDefault="000F4FC1" w:rsidP="000F4FC1">
      <w:pPr>
        <w:pStyle w:val="B3"/>
      </w:pPr>
      <w:r w:rsidRPr="00A470D9">
        <w:t>3&gt;</w:t>
      </w:r>
      <w:r w:rsidRPr="00A470D9">
        <w:tab/>
        <w:t>perform RLC bearer release procedure as specified in 5.3.5.5.3;</w:t>
      </w:r>
    </w:p>
    <w:p w:rsidR="000F4FC1" w:rsidRPr="00A470D9" w:rsidRDefault="000F4FC1" w:rsidP="000F4FC1">
      <w:pPr>
        <w:pStyle w:val="B2"/>
      </w:pPr>
      <w:r w:rsidRPr="00A470D9">
        <w:t>2&gt;</w:t>
      </w:r>
      <w:r w:rsidRPr="00A470D9">
        <w:tab/>
        <w:t>release the SCG configuration;</w:t>
      </w:r>
    </w:p>
    <w:p w:rsidR="000F4FC1" w:rsidRPr="00A470D9" w:rsidRDefault="000F4FC1" w:rsidP="000F4FC1">
      <w:pPr>
        <w:pStyle w:val="B2"/>
      </w:pPr>
      <w:r w:rsidRPr="00A470D9">
        <w:t>2&gt;</w:t>
      </w:r>
      <w:r w:rsidRPr="00A470D9">
        <w:tab/>
        <w:t>stop timer T310 for the corresponding SpCell, if running;</w:t>
      </w:r>
    </w:p>
    <w:p w:rsidR="000F4FC1" w:rsidRPr="00A470D9" w:rsidRDefault="000F4FC1" w:rsidP="000F4FC1">
      <w:pPr>
        <w:pStyle w:val="B2"/>
      </w:pPr>
      <w:r w:rsidRPr="00A470D9">
        <w:t>2&gt;</w:t>
      </w:r>
      <w:r w:rsidRPr="00A470D9">
        <w:tab/>
        <w:t>stop timer T304 for the corresponding SpCell, if running.</w:t>
      </w:r>
    </w:p>
    <w:p w:rsidR="000F4FC1" w:rsidRPr="00A470D9" w:rsidRDefault="000F4FC1" w:rsidP="000F4FC1">
      <w:pPr>
        <w:pStyle w:val="NO"/>
      </w:pPr>
      <w:r w:rsidRPr="00A470D9">
        <w:t>NOTE:</w:t>
      </w:r>
      <w:r w:rsidRPr="00A470D9">
        <w:tab/>
        <w:t xml:space="preserve">Release of cell group means only release of the lower layer configuration of the cell group but the </w:t>
      </w:r>
      <w:r w:rsidRPr="00A470D9">
        <w:rPr>
          <w:i/>
        </w:rPr>
        <w:t>RadioBearerConfig</w:t>
      </w:r>
      <w:r w:rsidRPr="00A470D9">
        <w:t xml:space="preserve"> may not be released.</w:t>
      </w:r>
    </w:p>
    <w:p w:rsidR="000F4FC1" w:rsidRPr="00A470D9" w:rsidRDefault="000F4FC1" w:rsidP="000F4FC1">
      <w:pPr>
        <w:pStyle w:val="Heading4"/>
        <w:rPr>
          <w:rFonts w:eastAsia="MS Mincho"/>
        </w:rPr>
      </w:pPr>
      <w:r w:rsidRPr="00A470D9">
        <w:rPr>
          <w:rFonts w:eastAsia="MS Mincho"/>
        </w:rPr>
        <w:t>5.3.5.5</w:t>
      </w:r>
      <w:r w:rsidRPr="00A470D9">
        <w:rPr>
          <w:rFonts w:eastAsia="MS Mincho"/>
        </w:rPr>
        <w:tab/>
        <w:t>Cell Group configuration</w:t>
      </w:r>
    </w:p>
    <w:p w:rsidR="000F4FC1" w:rsidRPr="00A470D9" w:rsidRDefault="000F4FC1" w:rsidP="000F4FC1">
      <w:pPr>
        <w:pStyle w:val="Heading5"/>
        <w:rPr>
          <w:rFonts w:eastAsia="MS Mincho"/>
        </w:rPr>
      </w:pPr>
      <w:r w:rsidRPr="00A470D9">
        <w:rPr>
          <w:rFonts w:eastAsia="MS Mincho"/>
        </w:rPr>
        <w:t>5.3.5.5.1</w:t>
      </w:r>
      <w:r w:rsidRPr="00A470D9">
        <w:rPr>
          <w:rFonts w:eastAsia="MS Mincho"/>
        </w:rPr>
        <w:tab/>
        <w:t>General</w:t>
      </w:r>
    </w:p>
    <w:p w:rsidR="000F4FC1" w:rsidRPr="00A470D9" w:rsidRDefault="000F4FC1" w:rsidP="000F4FC1">
      <w:pPr>
        <w:rPr>
          <w:rFonts w:eastAsia="MS Mincho"/>
        </w:rPr>
      </w:pPr>
      <w:r w:rsidRPr="00A470D9">
        <w:t xml:space="preserve">The network configures the UE with Master Cell Group (MCG), and zero or one Secondary Cell Group (SCG). For EN-DC, the MCG is configured as specified in TS 36.331 [10]. The network provides the configuration parameters for a cell group in the </w:t>
      </w:r>
      <w:r w:rsidRPr="00A470D9">
        <w:rPr>
          <w:i/>
        </w:rPr>
        <w:t>CellGroupConfig</w:t>
      </w:r>
      <w:r w:rsidRPr="00A470D9">
        <w:t xml:space="preserve"> IE.</w:t>
      </w:r>
    </w:p>
    <w:p w:rsidR="000F4FC1" w:rsidRPr="00A470D9" w:rsidRDefault="000F4FC1" w:rsidP="000F4FC1">
      <w:r w:rsidRPr="00A470D9">
        <w:t xml:space="preserve">The UE performs the following actions based on a received </w:t>
      </w:r>
      <w:r w:rsidRPr="00A470D9">
        <w:rPr>
          <w:i/>
        </w:rPr>
        <w:t>CellGroupConfig</w:t>
      </w:r>
      <w:r w:rsidRPr="00A470D9">
        <w:t xml:space="preserve"> IE:</w:t>
      </w:r>
    </w:p>
    <w:p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 xml:space="preserve"> with </w:t>
      </w:r>
      <w:r w:rsidRPr="00A470D9">
        <w:rPr>
          <w:i/>
        </w:rPr>
        <w:t>reconfigurationWithSync</w:t>
      </w:r>
      <w:r w:rsidRPr="00A470D9">
        <w:t>:</w:t>
      </w:r>
    </w:p>
    <w:p w:rsidR="000F4FC1" w:rsidRPr="00A470D9" w:rsidRDefault="000F4FC1" w:rsidP="000F4FC1">
      <w:pPr>
        <w:pStyle w:val="B2"/>
      </w:pPr>
      <w:r w:rsidRPr="00A470D9">
        <w:t>2&gt;</w:t>
      </w:r>
      <w:r w:rsidRPr="00A470D9">
        <w:tab/>
        <w:t>perform Reconfiguration with sync according to 5.3.5.5.2;</w:t>
      </w:r>
    </w:p>
    <w:p w:rsidR="000F4FC1" w:rsidRPr="00A470D9" w:rsidRDefault="000F4FC1" w:rsidP="000F4FC1">
      <w:pPr>
        <w:pStyle w:val="B2"/>
      </w:pPr>
      <w:r w:rsidRPr="00A470D9">
        <w:t>2&gt;</w:t>
      </w:r>
      <w:r w:rsidRPr="00A470D9">
        <w:tab/>
        <w:t>resume all suspended radio bearers and resume SCG transmission for all radio bearers, if suspended;</w:t>
      </w:r>
    </w:p>
    <w:p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rlc-BearerToReleaseList</w:t>
      </w:r>
      <w:r w:rsidRPr="00A470D9">
        <w:t>:</w:t>
      </w:r>
    </w:p>
    <w:p w:rsidR="000F4FC1" w:rsidRPr="00A470D9" w:rsidRDefault="000F4FC1" w:rsidP="000F4FC1">
      <w:pPr>
        <w:pStyle w:val="B2"/>
      </w:pPr>
      <w:r w:rsidRPr="00A470D9">
        <w:t>2&gt;</w:t>
      </w:r>
      <w:r w:rsidRPr="00A470D9">
        <w:tab/>
        <w:t>perform RLC bearer release as specified in 5.3.5.5.3;</w:t>
      </w:r>
    </w:p>
    <w:p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rlc-BearerToAddModList</w:t>
      </w:r>
      <w:r w:rsidRPr="00A470D9">
        <w:t>:</w:t>
      </w:r>
    </w:p>
    <w:p w:rsidR="000F4FC1" w:rsidRPr="00A470D9" w:rsidRDefault="000F4FC1" w:rsidP="000F4FC1">
      <w:pPr>
        <w:pStyle w:val="B2"/>
      </w:pPr>
      <w:r w:rsidRPr="00A470D9">
        <w:t>2&gt;</w:t>
      </w:r>
      <w:r w:rsidRPr="00A470D9">
        <w:tab/>
        <w:t>perform the RLC bearer addition/modification as specified in 5.3.5.5.4;</w:t>
      </w:r>
    </w:p>
    <w:p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mac-</w:t>
      </w:r>
      <w:r w:rsidRPr="00A470D9">
        <w:rPr>
          <w:i/>
        </w:rPr>
        <w:t>CellGroupConfig</w:t>
      </w:r>
      <w:r w:rsidRPr="00A470D9">
        <w:t>:</w:t>
      </w:r>
    </w:p>
    <w:p w:rsidR="000F4FC1" w:rsidRPr="00A470D9" w:rsidRDefault="000F4FC1" w:rsidP="000F4FC1">
      <w:pPr>
        <w:pStyle w:val="B2"/>
      </w:pPr>
      <w:r w:rsidRPr="00A470D9">
        <w:t>2&gt;</w:t>
      </w:r>
      <w:r w:rsidRPr="00A470D9">
        <w:tab/>
        <w:t>configure the MAC entity of this cell group as specified in 5.3.5.5.5;</w:t>
      </w:r>
    </w:p>
    <w:p w:rsidR="000F4FC1" w:rsidRPr="00A470D9" w:rsidRDefault="000F4FC1" w:rsidP="000F4FC1">
      <w:pPr>
        <w:pStyle w:val="B1"/>
      </w:pPr>
      <w:r w:rsidRPr="00A470D9">
        <w:lastRenderedPageBreak/>
        <w:t>1&gt;</w:t>
      </w:r>
      <w:r w:rsidRPr="00A470D9">
        <w:tab/>
        <w:t xml:space="preserve">if the </w:t>
      </w:r>
      <w:r w:rsidRPr="00A470D9">
        <w:rPr>
          <w:i/>
        </w:rPr>
        <w:t>CellGroupConfig</w:t>
      </w:r>
      <w:r w:rsidRPr="00A470D9">
        <w:t xml:space="preserve"> contains the </w:t>
      </w:r>
      <w:r w:rsidRPr="00A470D9">
        <w:rPr>
          <w:i/>
        </w:rPr>
        <w:t>sCellToReleaseList</w:t>
      </w:r>
      <w:r w:rsidRPr="00A470D9">
        <w:t>:</w:t>
      </w:r>
    </w:p>
    <w:p w:rsidR="000F4FC1" w:rsidRPr="00A470D9" w:rsidRDefault="000F4FC1" w:rsidP="000F4FC1">
      <w:pPr>
        <w:pStyle w:val="B2"/>
      </w:pPr>
      <w:r w:rsidRPr="00A470D9">
        <w:t>2&gt;</w:t>
      </w:r>
      <w:r w:rsidRPr="00A470D9">
        <w:tab/>
        <w:t>perform SCell release as specified in 5.3.5.5.8;</w:t>
      </w:r>
    </w:p>
    <w:p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w:t>
      </w:r>
    </w:p>
    <w:p w:rsidR="000F4FC1" w:rsidRPr="00A470D9" w:rsidRDefault="000F4FC1" w:rsidP="000F4FC1">
      <w:pPr>
        <w:pStyle w:val="B2"/>
      </w:pPr>
      <w:r w:rsidRPr="00A470D9">
        <w:t>2&gt;</w:t>
      </w:r>
      <w:r w:rsidRPr="00A470D9">
        <w:tab/>
        <w:t>configure the SpCell as specified in 5.3.5.5.7;</w:t>
      </w:r>
    </w:p>
    <w:p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sCellToAddModList</w:t>
      </w:r>
      <w:r w:rsidRPr="00A470D9">
        <w:t>:</w:t>
      </w:r>
    </w:p>
    <w:p w:rsidR="000F4FC1" w:rsidRPr="00A470D9" w:rsidRDefault="000F4FC1" w:rsidP="000F4FC1">
      <w:pPr>
        <w:pStyle w:val="B2"/>
      </w:pPr>
      <w:r w:rsidRPr="00A470D9">
        <w:t>2&gt;</w:t>
      </w:r>
      <w:r w:rsidRPr="00A470D9">
        <w:tab/>
        <w:t>perform SCell addition/modification as specified in 5.3.5.5.9.</w:t>
      </w:r>
    </w:p>
    <w:p w:rsidR="000F4FC1" w:rsidRPr="00A470D9" w:rsidRDefault="000F4FC1" w:rsidP="000F4FC1">
      <w:pPr>
        <w:pStyle w:val="Heading5"/>
        <w:rPr>
          <w:rFonts w:eastAsia="MS Mincho"/>
        </w:rPr>
      </w:pPr>
      <w:r w:rsidRPr="00A470D9">
        <w:rPr>
          <w:rFonts w:eastAsia="MS Mincho"/>
        </w:rPr>
        <w:t>5.3.5.5.2</w:t>
      </w:r>
      <w:r w:rsidRPr="00A470D9">
        <w:rPr>
          <w:rFonts w:eastAsia="MS Mincho"/>
        </w:rPr>
        <w:tab/>
        <w:t>Reconfiguration with sync</w:t>
      </w:r>
    </w:p>
    <w:p w:rsidR="000F4FC1" w:rsidRPr="00A470D9" w:rsidRDefault="000F4FC1" w:rsidP="000F4FC1">
      <w:pPr>
        <w:rPr>
          <w:rFonts w:eastAsia="MS Mincho"/>
        </w:rPr>
      </w:pPr>
      <w:r w:rsidRPr="00A470D9">
        <w:t>The UE shall perform the following actions to execute a reconfiguration with sync.</w:t>
      </w:r>
    </w:p>
    <w:p w:rsidR="000F4FC1" w:rsidRPr="00A470D9" w:rsidRDefault="000F4FC1" w:rsidP="000F4FC1">
      <w:pPr>
        <w:pStyle w:val="B1"/>
      </w:pPr>
      <w:r w:rsidRPr="00A470D9">
        <w:t>1&gt;</w:t>
      </w:r>
      <w:r w:rsidRPr="00A470D9">
        <w:tab/>
        <w:t>stop timer T310 for the corresponding SpCell, if running;</w:t>
      </w:r>
    </w:p>
    <w:p w:rsidR="000F4FC1" w:rsidRPr="00A470D9" w:rsidRDefault="000F4FC1" w:rsidP="000F4FC1">
      <w:pPr>
        <w:pStyle w:val="B1"/>
      </w:pPr>
      <w:r w:rsidRPr="00A470D9">
        <w:t>1&gt;</w:t>
      </w:r>
      <w:r w:rsidRPr="00A470D9">
        <w:tab/>
        <w:t xml:space="preserve">start timer T304 for the corresponding SpCell with the timer value set to </w:t>
      </w:r>
      <w:r w:rsidRPr="00A470D9">
        <w:rPr>
          <w:i/>
        </w:rPr>
        <w:t>t304</w:t>
      </w:r>
      <w:r w:rsidRPr="00A470D9">
        <w:t xml:space="preserve">, as included in the </w:t>
      </w:r>
      <w:r w:rsidRPr="00A470D9">
        <w:rPr>
          <w:i/>
        </w:rPr>
        <w:t>reconfigurationWithSync</w:t>
      </w:r>
      <w:r w:rsidRPr="00A470D9">
        <w:t>;</w:t>
      </w:r>
    </w:p>
    <w:p w:rsidR="000F4FC1" w:rsidRPr="00A470D9" w:rsidRDefault="000F4FC1" w:rsidP="000F4FC1">
      <w:pPr>
        <w:pStyle w:val="B1"/>
      </w:pPr>
      <w:r w:rsidRPr="00A470D9">
        <w:t>1&gt;</w:t>
      </w:r>
      <w:r w:rsidRPr="00A470D9">
        <w:tab/>
        <w:t xml:space="preserve">if the </w:t>
      </w:r>
      <w:r w:rsidRPr="00A470D9">
        <w:rPr>
          <w:i/>
        </w:rPr>
        <w:t>frequencyInfoDL</w:t>
      </w:r>
      <w:r w:rsidRPr="00A470D9">
        <w:t xml:space="preserve"> is included:</w:t>
      </w:r>
    </w:p>
    <w:p w:rsidR="000F4FC1" w:rsidRPr="00A470D9" w:rsidRDefault="000F4FC1" w:rsidP="000F4FC1">
      <w:pPr>
        <w:pStyle w:val="B2"/>
      </w:pPr>
      <w:r w:rsidRPr="00A470D9">
        <w:t>2&gt;</w:t>
      </w:r>
      <w:r w:rsidRPr="00A470D9">
        <w:tab/>
        <w:t xml:space="preserve">consider the target SpCell to be one on the SSB frequency indicated by the </w:t>
      </w:r>
      <w:r w:rsidRPr="00A470D9">
        <w:rPr>
          <w:i/>
        </w:rPr>
        <w:t>frequencyInfoDL</w:t>
      </w:r>
      <w:r w:rsidRPr="00A470D9">
        <w:t xml:space="preserve"> with a physical cell identity indicated by the </w:t>
      </w:r>
      <w:r w:rsidRPr="00A470D9">
        <w:rPr>
          <w:i/>
        </w:rPr>
        <w:t>physCellId</w:t>
      </w:r>
      <w:r w:rsidRPr="00A470D9">
        <w:t>;</w:t>
      </w:r>
    </w:p>
    <w:p w:rsidR="000F4FC1" w:rsidRPr="00A470D9" w:rsidRDefault="000F4FC1" w:rsidP="000F4FC1">
      <w:pPr>
        <w:pStyle w:val="B1"/>
      </w:pPr>
      <w:r w:rsidRPr="00A470D9">
        <w:t>1&gt;</w:t>
      </w:r>
      <w:r w:rsidRPr="00A470D9">
        <w:tab/>
        <w:t>else:</w:t>
      </w:r>
    </w:p>
    <w:p w:rsidR="000F4FC1" w:rsidRPr="00A470D9" w:rsidRDefault="000F4FC1" w:rsidP="000F4FC1">
      <w:pPr>
        <w:pStyle w:val="B2"/>
      </w:pPr>
      <w:r w:rsidRPr="00A470D9">
        <w:t>2&gt;</w:t>
      </w:r>
      <w:r w:rsidRPr="00A470D9">
        <w:tab/>
        <w:t xml:space="preserve">consider the target SpCell to be one on the SSB frequency of the source SpCell with a physical cell identity indicated by the </w:t>
      </w:r>
      <w:r w:rsidRPr="00A470D9">
        <w:rPr>
          <w:i/>
        </w:rPr>
        <w:t>physCellId</w:t>
      </w:r>
      <w:r w:rsidRPr="00A470D9">
        <w:t>;</w:t>
      </w:r>
    </w:p>
    <w:p w:rsidR="000F4FC1" w:rsidRPr="00A470D9" w:rsidRDefault="000F4FC1" w:rsidP="000F4FC1">
      <w:pPr>
        <w:pStyle w:val="B1"/>
      </w:pPr>
      <w:r w:rsidRPr="00A470D9">
        <w:t>1&gt;</w:t>
      </w:r>
      <w:r w:rsidRPr="00A470D9">
        <w:tab/>
        <w:t>start synchronising to the DL of the target SpCell</w:t>
      </w:r>
      <w:del w:id="106" w:author="Nokia_UPDATES" w:date="2018-10-31T11:43:00Z">
        <w:r w:rsidRPr="00A470D9" w:rsidDel="000F4FC1">
          <w:delText xml:space="preserve"> and acquire the </w:delText>
        </w:r>
        <w:r w:rsidRPr="00A470D9" w:rsidDel="000F4FC1">
          <w:rPr>
            <w:i/>
          </w:rPr>
          <w:delText>MIB</w:delText>
        </w:r>
        <w:r w:rsidRPr="00A470D9" w:rsidDel="000F4FC1">
          <w:delText xml:space="preserve"> of the target SpCell as specified in 5.2.2.3.1</w:delText>
        </w:r>
      </w:del>
      <w:r w:rsidRPr="00A470D9">
        <w:t>;</w:t>
      </w:r>
    </w:p>
    <w:p w:rsidR="000F4FC1" w:rsidRDefault="000F4FC1" w:rsidP="000F4FC1">
      <w:pPr>
        <w:pStyle w:val="B1"/>
        <w:rPr>
          <w:ins w:id="107" w:author="Nokia_UPDATES" w:date="2018-10-31T11:43:00Z"/>
        </w:rPr>
      </w:pPr>
      <w:ins w:id="108" w:author="Nokia_UPDATES" w:date="2018-10-31T11:43:00Z">
        <w:r>
          <w:t>1</w:t>
        </w:r>
        <w:r w:rsidRPr="00A470D9">
          <w:t>&gt;</w:t>
        </w:r>
        <w:r w:rsidRPr="00A470D9">
          <w:tab/>
          <w:t>apply the specified BCCH configuration defined in 9.1.1.1;</w:t>
        </w:r>
      </w:ins>
    </w:p>
    <w:p w:rsidR="000F4FC1" w:rsidRPr="00A470D9" w:rsidRDefault="000F4FC1" w:rsidP="000F4FC1">
      <w:pPr>
        <w:pStyle w:val="B1"/>
        <w:rPr>
          <w:ins w:id="109" w:author="Nokia_UPDATES" w:date="2018-10-31T11:43:00Z"/>
        </w:rPr>
      </w:pPr>
      <w:ins w:id="110" w:author="Nokia_UPDATES" w:date="2018-10-31T11:43:00Z">
        <w:r>
          <w:t>1</w:t>
        </w:r>
        <w:r w:rsidRPr="00A470D9">
          <w:t>&gt;</w:t>
        </w:r>
        <w:r w:rsidRPr="00A470D9">
          <w:tab/>
          <w:t xml:space="preserve">acquire the </w:t>
        </w:r>
        <w:r w:rsidRPr="00A470D9">
          <w:rPr>
            <w:i/>
          </w:rPr>
          <w:t>MIB</w:t>
        </w:r>
        <w:r w:rsidRPr="00A470D9">
          <w:t>, which is scheduled as specified in TS 38.213 [13];</w:t>
        </w:r>
      </w:ins>
    </w:p>
    <w:p w:rsidR="000F4FC1" w:rsidRPr="00A470D9" w:rsidRDefault="000F4FC1" w:rsidP="000F4FC1">
      <w:pPr>
        <w:pStyle w:val="B1"/>
        <w:rPr>
          <w:ins w:id="111" w:author="Nokia_UPDATES" w:date="2018-10-31T11:43:00Z"/>
        </w:rPr>
      </w:pPr>
      <w:ins w:id="112" w:author="Nokia_UPDATES" w:date="2018-10-31T11:43:00Z">
        <w:r>
          <w:t>1</w:t>
        </w:r>
        <w:r w:rsidRPr="00A470D9">
          <w:t>&gt;</w:t>
        </w:r>
        <w:r w:rsidRPr="00A470D9">
          <w:tab/>
          <w:t>perform the actions specified in section 5.2.2.4.1;</w:t>
        </w:r>
      </w:ins>
    </w:p>
    <w:p w:rsidR="000F4FC1" w:rsidRPr="00A470D9" w:rsidRDefault="000F4FC1" w:rsidP="000F4FC1">
      <w:pPr>
        <w:pStyle w:val="NO"/>
      </w:pPr>
      <w:r w:rsidRPr="00A470D9">
        <w:t>NOTE:</w:t>
      </w:r>
      <w:r w:rsidRPr="00A470D9">
        <w:tab/>
        <w:t>The UE should perform the reconfiguration with sync as soon as possible following the reception of the RRC message triggering the reconfiguration with sync, which could be before confirming successful reception (HARQ and ARQ) of this message.</w:t>
      </w:r>
    </w:p>
    <w:p w:rsidR="000F4FC1" w:rsidRPr="00A470D9" w:rsidRDefault="000F4FC1" w:rsidP="000F4FC1">
      <w:pPr>
        <w:pStyle w:val="B1"/>
      </w:pPr>
      <w:r w:rsidRPr="00A470D9">
        <w:t>1&gt;</w:t>
      </w:r>
      <w:r w:rsidRPr="00A470D9">
        <w:tab/>
        <w:t>reset the MAC entity of this cell group;</w:t>
      </w:r>
    </w:p>
    <w:p w:rsidR="000F4FC1" w:rsidRPr="00A470D9" w:rsidRDefault="000F4FC1" w:rsidP="000F4FC1">
      <w:pPr>
        <w:pStyle w:val="B1"/>
      </w:pPr>
      <w:r w:rsidRPr="00A470D9">
        <w:t>1&gt;</w:t>
      </w:r>
      <w:r w:rsidRPr="00A470D9">
        <w:tab/>
        <w:t>consider the SCell(s) of this cell group, if configured, to be in deactivated state;</w:t>
      </w:r>
    </w:p>
    <w:p w:rsidR="000F4FC1" w:rsidRPr="00A470D9" w:rsidRDefault="000F4FC1" w:rsidP="000F4FC1">
      <w:pPr>
        <w:pStyle w:val="B1"/>
      </w:pPr>
      <w:r w:rsidRPr="00A470D9">
        <w:t>1&gt;</w:t>
      </w:r>
      <w:r w:rsidRPr="00A470D9">
        <w:tab/>
        <w:t xml:space="preserve">apply the value of the </w:t>
      </w:r>
      <w:r w:rsidRPr="00A470D9">
        <w:rPr>
          <w:i/>
        </w:rPr>
        <w:t>newUE-Identity</w:t>
      </w:r>
      <w:r w:rsidRPr="00A470D9">
        <w:t xml:space="preserve"> as the C-RNTI for this cell group;</w:t>
      </w:r>
    </w:p>
    <w:p w:rsidR="000F4FC1" w:rsidRPr="00A470D9" w:rsidRDefault="000F4FC1" w:rsidP="000F4FC1">
      <w:pPr>
        <w:pStyle w:val="EditorsNote"/>
      </w:pPr>
      <w:r w:rsidRPr="00A470D9">
        <w:t>Editor's Note: Verify that this does not configure some common parameters which are later discarded due to e.g. SCell release or due to LCH release.</w:t>
      </w:r>
    </w:p>
    <w:p w:rsidR="000F4FC1" w:rsidRPr="00A470D9" w:rsidRDefault="000F4FC1" w:rsidP="000F4FC1">
      <w:pPr>
        <w:pStyle w:val="B1"/>
      </w:pPr>
      <w:r w:rsidRPr="00A470D9">
        <w:lastRenderedPageBreak/>
        <w:t>1&gt;</w:t>
      </w:r>
      <w:r w:rsidRPr="00A470D9">
        <w:tab/>
        <w:t>configure lower layers in accordance with the received s</w:t>
      </w:r>
      <w:r w:rsidRPr="00A470D9">
        <w:rPr>
          <w:i/>
        </w:rPr>
        <w:t>pCellConfigCommon</w:t>
      </w:r>
      <w:r w:rsidRPr="00A470D9">
        <w:t>;</w:t>
      </w:r>
    </w:p>
    <w:p w:rsidR="000F4FC1" w:rsidRPr="00A470D9" w:rsidRDefault="000F4FC1" w:rsidP="000F4FC1">
      <w:pPr>
        <w:pStyle w:val="B1"/>
      </w:pPr>
      <w:r w:rsidRPr="00A470D9">
        <w:t>1&gt;</w:t>
      </w:r>
      <w:r w:rsidRPr="00A470D9">
        <w:tab/>
        <w:t xml:space="preserve">configure lower layers in accordance with any additional fields, not covered in the previous, if included in the received </w:t>
      </w:r>
      <w:r w:rsidRPr="00A470D9">
        <w:rPr>
          <w:i/>
        </w:rPr>
        <w:t>reconfigurationWithSync.</w:t>
      </w:r>
    </w:p>
    <w:bookmarkEnd w:id="99"/>
    <w:p w:rsidR="009246AC" w:rsidRDefault="009246AC">
      <w:pPr>
        <w:rPr>
          <w:noProof/>
        </w:rPr>
      </w:pPr>
    </w:p>
    <w:p w:rsidR="009246AC" w:rsidRDefault="009246AC">
      <w:pPr>
        <w:rPr>
          <w:noProof/>
        </w:rPr>
      </w:pPr>
    </w:p>
    <w:p w:rsidR="009246AC" w:rsidRDefault="009246AC">
      <w:pPr>
        <w:rPr>
          <w:noProof/>
        </w:rPr>
      </w:pPr>
    </w:p>
    <w:p w:rsidR="009246AC" w:rsidRDefault="009246AC">
      <w:pPr>
        <w:rPr>
          <w:noProof/>
        </w:rPr>
      </w:pPr>
    </w:p>
    <w:p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F4FC1" w:rsidRPr="00A470D9" w:rsidRDefault="000F4FC1" w:rsidP="000F4FC1">
      <w:pPr>
        <w:pStyle w:val="Heading4"/>
        <w:rPr>
          <w:rFonts w:eastAsia="SimSun"/>
        </w:rPr>
      </w:pPr>
      <w:bookmarkStart w:id="113" w:name="_Toc525763527"/>
      <w:r w:rsidRPr="00A470D9">
        <w:rPr>
          <w:rFonts w:eastAsia="SimSun"/>
        </w:rPr>
        <w:t>–</w:t>
      </w:r>
      <w:r w:rsidRPr="00A470D9">
        <w:rPr>
          <w:rFonts w:eastAsia="SimSun"/>
        </w:rPr>
        <w:tab/>
      </w:r>
      <w:r w:rsidRPr="00A470D9">
        <w:rPr>
          <w:rFonts w:eastAsia="SimSun"/>
          <w:i/>
        </w:rPr>
        <w:t>SI-SchedulingInfo</w:t>
      </w:r>
      <w:bookmarkEnd w:id="113"/>
    </w:p>
    <w:p w:rsidR="000F4FC1" w:rsidRPr="00A470D9" w:rsidRDefault="000F4FC1" w:rsidP="000F4FC1">
      <w:pPr>
        <w:rPr>
          <w:rFonts w:eastAsia="SimSun"/>
        </w:rPr>
      </w:pPr>
      <w:r w:rsidRPr="00A470D9">
        <w:t xml:space="preserve">The IE </w:t>
      </w:r>
      <w:r w:rsidRPr="00A470D9">
        <w:rPr>
          <w:i/>
        </w:rPr>
        <w:t xml:space="preserve">SI-SchedulingInfo </w:t>
      </w:r>
      <w:r w:rsidRPr="00A470D9">
        <w:t>contains information needed for acquisition of SI messages.</w:t>
      </w:r>
    </w:p>
    <w:p w:rsidR="000F4FC1" w:rsidRPr="00A470D9" w:rsidRDefault="000F4FC1" w:rsidP="000F4FC1">
      <w:pPr>
        <w:pStyle w:val="TH"/>
      </w:pPr>
      <w:r w:rsidRPr="00A470D9">
        <w:rPr>
          <w:bCs/>
          <w:i/>
          <w:iCs/>
        </w:rPr>
        <w:t xml:space="preserve">SI-SchedulingInfo </w:t>
      </w:r>
      <w:r w:rsidRPr="00A470D9">
        <w:t>information element</w:t>
      </w:r>
    </w:p>
    <w:p w:rsidR="000F4FC1" w:rsidRPr="00A470D9" w:rsidRDefault="000F4FC1" w:rsidP="000F4FC1">
      <w:pPr>
        <w:pStyle w:val="PL"/>
        <w:rPr>
          <w:color w:val="808080"/>
        </w:rPr>
      </w:pPr>
      <w:r w:rsidRPr="00A470D9">
        <w:rPr>
          <w:color w:val="808080"/>
        </w:rPr>
        <w:t>-- ASN1START</w:t>
      </w:r>
    </w:p>
    <w:p w:rsidR="000F4FC1" w:rsidRPr="00A470D9" w:rsidRDefault="000F4FC1" w:rsidP="000F4FC1">
      <w:pPr>
        <w:pStyle w:val="PL"/>
        <w:rPr>
          <w:color w:val="808080"/>
        </w:rPr>
      </w:pPr>
      <w:r w:rsidRPr="00A470D9">
        <w:rPr>
          <w:color w:val="808080"/>
        </w:rPr>
        <w:t>-- TAG-OTHER-SI-INFO-START</w:t>
      </w:r>
    </w:p>
    <w:p w:rsidR="000F4FC1" w:rsidRPr="00A470D9" w:rsidRDefault="000F4FC1" w:rsidP="000F4FC1">
      <w:pPr>
        <w:pStyle w:val="PL"/>
      </w:pPr>
    </w:p>
    <w:p w:rsidR="000F4FC1" w:rsidRPr="00A470D9" w:rsidRDefault="000F4FC1" w:rsidP="000F4FC1">
      <w:pPr>
        <w:pStyle w:val="PL"/>
      </w:pPr>
      <w:r w:rsidRPr="00A470D9">
        <w:t xml:space="preserve">SI-SchedulingInfo ::=               </w:t>
      </w:r>
      <w:r w:rsidRPr="00A470D9">
        <w:rPr>
          <w:color w:val="993366"/>
        </w:rPr>
        <w:t>SEQUENCE</w:t>
      </w:r>
      <w:r w:rsidRPr="00A470D9">
        <w:t xml:space="preserve"> {</w:t>
      </w:r>
    </w:p>
    <w:p w:rsidR="000F4FC1" w:rsidRPr="00A470D9" w:rsidRDefault="000F4FC1" w:rsidP="000F4FC1">
      <w:pPr>
        <w:pStyle w:val="PL"/>
      </w:pPr>
      <w:r w:rsidRPr="00A470D9">
        <w:t xml:space="preserve">    schedulingInfoList                  </w:t>
      </w:r>
      <w:r w:rsidRPr="00A470D9">
        <w:rPr>
          <w:color w:val="993366"/>
        </w:rPr>
        <w:t>SEQUENCE</w:t>
      </w:r>
      <w:r w:rsidRPr="00A470D9">
        <w:t xml:space="preserve"> (</w:t>
      </w:r>
      <w:r w:rsidRPr="00A470D9">
        <w:rPr>
          <w:color w:val="993366"/>
        </w:rPr>
        <w:t>SIZE</w:t>
      </w:r>
      <w:r w:rsidRPr="00A470D9">
        <w:t xml:space="preserve"> (1..maxSI-Message))</w:t>
      </w:r>
      <w:r w:rsidRPr="00A470D9">
        <w:rPr>
          <w:color w:val="993366"/>
        </w:rPr>
        <w:t xml:space="preserve"> OF</w:t>
      </w:r>
      <w:r w:rsidRPr="00A470D9">
        <w:t xml:space="preserve"> SchedulingInfo,</w:t>
      </w:r>
    </w:p>
    <w:p w:rsidR="000F4FC1" w:rsidRPr="00A470D9" w:rsidRDefault="000F4FC1" w:rsidP="000F4FC1">
      <w:pPr>
        <w:pStyle w:val="PL"/>
      </w:pPr>
      <w:r w:rsidRPr="00A470D9">
        <w:t xml:space="preserve">    si-WindowLength                     </w:t>
      </w:r>
      <w:r w:rsidRPr="00A470D9">
        <w:rPr>
          <w:color w:val="993366"/>
        </w:rPr>
        <w:t>ENUMERATED</w:t>
      </w:r>
      <w:r w:rsidRPr="00A470D9">
        <w:t xml:space="preserve"> {s5, s10, s20, s40, s80, s160, s320, s640, s1280},</w:t>
      </w:r>
    </w:p>
    <w:p w:rsidR="000F4FC1" w:rsidRPr="00A470D9" w:rsidRDefault="000F4FC1" w:rsidP="000F4FC1">
      <w:pPr>
        <w:pStyle w:val="PL"/>
        <w:rPr>
          <w:color w:val="808080"/>
        </w:rPr>
      </w:pPr>
      <w:r w:rsidRPr="00A470D9">
        <w:t xml:space="preserve">    si-RequestConfig                    SI-RequestConfig                                                            </w:t>
      </w:r>
      <w:r w:rsidRPr="00A470D9">
        <w:rPr>
          <w:color w:val="993366"/>
        </w:rPr>
        <w:t>OPTIONAL</w:t>
      </w:r>
      <w:r w:rsidRPr="00A470D9">
        <w:t xml:space="preserve">,  </w:t>
      </w:r>
      <w:r w:rsidRPr="00A470D9">
        <w:rPr>
          <w:color w:val="808080"/>
        </w:rPr>
        <w:t>-- Cond MSG-1</w:t>
      </w:r>
    </w:p>
    <w:p w:rsidR="000F4FC1" w:rsidRPr="00A470D9" w:rsidRDefault="000F4FC1" w:rsidP="000F4FC1">
      <w:pPr>
        <w:pStyle w:val="PL"/>
        <w:rPr>
          <w:color w:val="808080"/>
        </w:rPr>
      </w:pPr>
      <w:r w:rsidRPr="00A470D9">
        <w:t xml:space="preserve">    si-RequestConfigSUL                 SI-RequestConfig                                                            </w:t>
      </w:r>
      <w:r w:rsidRPr="00A470D9">
        <w:rPr>
          <w:color w:val="993366"/>
        </w:rPr>
        <w:t>OPTIONAL</w:t>
      </w:r>
      <w:r w:rsidRPr="00A470D9">
        <w:t xml:space="preserve">,  </w:t>
      </w:r>
      <w:r w:rsidRPr="00A470D9">
        <w:rPr>
          <w:color w:val="808080"/>
        </w:rPr>
        <w:t>-- Cond SUL-MSG-1</w:t>
      </w:r>
    </w:p>
    <w:p w:rsidR="000F4FC1" w:rsidRPr="00A470D9" w:rsidRDefault="000F4FC1" w:rsidP="000F4FC1">
      <w:pPr>
        <w:pStyle w:val="PL"/>
        <w:rPr>
          <w:color w:val="808080"/>
        </w:rPr>
      </w:pPr>
      <w:r w:rsidRPr="00A470D9">
        <w:t xml:space="preserve">    systemInformationAreaID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                                                      </w:t>
      </w:r>
      <w:r w:rsidRPr="00A470D9">
        <w:rPr>
          <w:color w:val="993366"/>
        </w:rPr>
        <w:t>OPTIONAL</w:t>
      </w:r>
      <w:r w:rsidRPr="00A470D9">
        <w:t xml:space="preserve">,   </w:t>
      </w:r>
      <w:r w:rsidRPr="00A470D9">
        <w:rPr>
          <w:color w:val="808080"/>
        </w:rPr>
        <w:t>-- Need R</w:t>
      </w:r>
    </w:p>
    <w:p w:rsidR="000F4FC1" w:rsidRPr="00A470D9" w:rsidRDefault="000F4FC1" w:rsidP="000F4FC1">
      <w:pPr>
        <w:pStyle w:val="PL"/>
      </w:pPr>
      <w:r w:rsidRPr="00A470D9">
        <w:t xml:space="preserve">    ...</w:t>
      </w:r>
    </w:p>
    <w:p w:rsidR="000F4FC1" w:rsidRPr="00A470D9" w:rsidRDefault="000F4FC1" w:rsidP="000F4FC1">
      <w:pPr>
        <w:pStyle w:val="PL"/>
      </w:pPr>
      <w:r w:rsidRPr="00A470D9">
        <w:t>}</w:t>
      </w:r>
    </w:p>
    <w:p w:rsidR="000F4FC1" w:rsidRPr="00A470D9" w:rsidRDefault="000F4FC1" w:rsidP="000F4FC1">
      <w:pPr>
        <w:pStyle w:val="PL"/>
      </w:pPr>
    </w:p>
    <w:p w:rsidR="000F4FC1" w:rsidRPr="00A470D9" w:rsidRDefault="000F4FC1" w:rsidP="000F4FC1">
      <w:pPr>
        <w:pStyle w:val="PL"/>
      </w:pPr>
      <w:r w:rsidRPr="00A470D9">
        <w:t xml:space="preserve">SchedulingInfo ::=                  </w:t>
      </w:r>
      <w:r w:rsidRPr="00A470D9">
        <w:rPr>
          <w:color w:val="993366"/>
        </w:rPr>
        <w:t>SEQUENCE</w:t>
      </w:r>
      <w:r w:rsidRPr="00A470D9">
        <w:t xml:space="preserve"> {</w:t>
      </w:r>
    </w:p>
    <w:p w:rsidR="000F4FC1" w:rsidRPr="00A470D9" w:rsidRDefault="000F4FC1" w:rsidP="000F4FC1">
      <w:pPr>
        <w:pStyle w:val="PL"/>
      </w:pPr>
      <w:r w:rsidRPr="00A470D9">
        <w:t xml:space="preserve">    si-BroadcastStatus                  </w:t>
      </w:r>
      <w:r w:rsidRPr="00A470D9">
        <w:rPr>
          <w:color w:val="993366"/>
        </w:rPr>
        <w:t>ENUMERATED</w:t>
      </w:r>
      <w:r w:rsidRPr="00A470D9">
        <w:t xml:space="preserve"> {broadcasting, notBroadcasting},</w:t>
      </w:r>
    </w:p>
    <w:p w:rsidR="000F4FC1" w:rsidRPr="00A470D9" w:rsidRDefault="000F4FC1" w:rsidP="000F4FC1">
      <w:pPr>
        <w:pStyle w:val="PL"/>
      </w:pPr>
      <w:r w:rsidRPr="00A470D9">
        <w:t xml:space="preserve">    si-Periodicity                      </w:t>
      </w:r>
      <w:r w:rsidRPr="00A470D9">
        <w:rPr>
          <w:color w:val="993366"/>
        </w:rPr>
        <w:t>ENUMERATED</w:t>
      </w:r>
      <w:r w:rsidRPr="00A470D9">
        <w:t xml:space="preserve"> {rf8, rf16, rf32, rf64, rf128, rf256, rf512},</w:t>
      </w:r>
    </w:p>
    <w:p w:rsidR="000F4FC1" w:rsidRPr="00A470D9" w:rsidRDefault="000F4FC1" w:rsidP="000F4FC1">
      <w:pPr>
        <w:pStyle w:val="PL"/>
      </w:pPr>
      <w:r w:rsidRPr="00A470D9">
        <w:t xml:space="preserve">    sib-MappingInfo                     SIB-Mapping</w:t>
      </w:r>
    </w:p>
    <w:p w:rsidR="000F4FC1" w:rsidRPr="00A470D9" w:rsidRDefault="000F4FC1" w:rsidP="000F4FC1">
      <w:pPr>
        <w:pStyle w:val="PL"/>
      </w:pPr>
      <w:r w:rsidRPr="00A470D9">
        <w:t>}</w:t>
      </w:r>
    </w:p>
    <w:p w:rsidR="000F4FC1" w:rsidRPr="00A470D9" w:rsidRDefault="000F4FC1" w:rsidP="000F4FC1">
      <w:pPr>
        <w:pStyle w:val="PL"/>
      </w:pPr>
    </w:p>
    <w:p w:rsidR="000F4FC1" w:rsidRPr="00A470D9" w:rsidRDefault="000F4FC1" w:rsidP="000F4FC1">
      <w:pPr>
        <w:pStyle w:val="PL"/>
      </w:pPr>
      <w:r w:rsidRPr="00A470D9">
        <w:t xml:space="preserve">SIB-Mapping ::=                     </w:t>
      </w:r>
      <w:r w:rsidRPr="00A470D9">
        <w:rPr>
          <w:color w:val="993366"/>
        </w:rPr>
        <w:t>SEQUENCE</w:t>
      </w:r>
      <w:r w:rsidRPr="00A470D9">
        <w:t xml:space="preserve"> (</w:t>
      </w:r>
      <w:r w:rsidRPr="00A470D9">
        <w:rPr>
          <w:color w:val="993366"/>
        </w:rPr>
        <w:t>SIZE</w:t>
      </w:r>
      <w:r w:rsidRPr="00A470D9">
        <w:t xml:space="preserve"> (1..maxSIB))</w:t>
      </w:r>
      <w:r w:rsidRPr="00A470D9">
        <w:rPr>
          <w:color w:val="993366"/>
        </w:rPr>
        <w:t xml:space="preserve"> OF</w:t>
      </w:r>
      <w:r w:rsidRPr="00A470D9">
        <w:t xml:space="preserve"> SIB-TypeInfo</w:t>
      </w:r>
    </w:p>
    <w:p w:rsidR="000F4FC1" w:rsidRPr="00A470D9" w:rsidRDefault="000F4FC1" w:rsidP="000F4FC1">
      <w:pPr>
        <w:pStyle w:val="PL"/>
      </w:pPr>
    </w:p>
    <w:p w:rsidR="000F4FC1" w:rsidRPr="00A470D9" w:rsidRDefault="000F4FC1" w:rsidP="000F4FC1">
      <w:pPr>
        <w:pStyle w:val="PL"/>
      </w:pPr>
      <w:r w:rsidRPr="00A470D9">
        <w:t xml:space="preserve">SIB-TypeInfo ::=                    </w:t>
      </w:r>
      <w:r w:rsidRPr="00A470D9">
        <w:rPr>
          <w:color w:val="993366"/>
        </w:rPr>
        <w:t>SEQUENCE</w:t>
      </w:r>
      <w:r w:rsidRPr="00A470D9">
        <w:t xml:space="preserve"> {</w:t>
      </w:r>
    </w:p>
    <w:p w:rsidR="000F4FC1" w:rsidRPr="00A470D9" w:rsidRDefault="000F4FC1" w:rsidP="000F4FC1">
      <w:pPr>
        <w:pStyle w:val="PL"/>
      </w:pPr>
      <w:r w:rsidRPr="00A470D9">
        <w:t xml:space="preserve">    type                                </w:t>
      </w:r>
      <w:r w:rsidRPr="00A470D9">
        <w:rPr>
          <w:color w:val="993366"/>
        </w:rPr>
        <w:t>ENUMERATED</w:t>
      </w:r>
      <w:r w:rsidRPr="00A470D9">
        <w:t xml:space="preserve"> {sibType2, sibType3, sibType4, sibType5, sibType6, sibType7, sibType8, sibType9,</w:t>
      </w:r>
    </w:p>
    <w:p w:rsidR="000F4FC1" w:rsidRPr="00A470D9" w:rsidRDefault="000F4FC1" w:rsidP="000F4FC1">
      <w:pPr>
        <w:pStyle w:val="PL"/>
      </w:pPr>
      <w:r w:rsidRPr="00A470D9">
        <w:t xml:space="preserve">                                                    spare8, spare7, spare6, spare5, spare4, spare3, spare2, spare1,... },</w:t>
      </w:r>
    </w:p>
    <w:p w:rsidR="000F4FC1" w:rsidRPr="00A470D9" w:rsidRDefault="000F4FC1" w:rsidP="000F4FC1">
      <w:pPr>
        <w:pStyle w:val="PL"/>
        <w:rPr>
          <w:color w:val="808080"/>
        </w:rPr>
      </w:pPr>
      <w:r w:rsidRPr="00A470D9">
        <w:t xml:space="preserve">    valueTag                            </w:t>
      </w:r>
      <w:r w:rsidRPr="00A470D9">
        <w:rPr>
          <w:color w:val="993366"/>
        </w:rPr>
        <w:t>INTEGER</w:t>
      </w:r>
      <w:r w:rsidRPr="00A470D9">
        <w:t xml:space="preserve"> (0..31)                                                             </w:t>
      </w:r>
      <w:r w:rsidRPr="00A470D9">
        <w:rPr>
          <w:color w:val="993366"/>
        </w:rPr>
        <w:t>OPTIONAL</w:t>
      </w:r>
      <w:r w:rsidRPr="00A470D9">
        <w:t xml:space="preserve">, </w:t>
      </w:r>
      <w:r w:rsidRPr="00A470D9">
        <w:rPr>
          <w:color w:val="808080"/>
        </w:rPr>
        <w:t>-- Cond SIB-TYPE</w:t>
      </w:r>
    </w:p>
    <w:p w:rsidR="000F4FC1" w:rsidRPr="00A470D9" w:rsidRDefault="000F4FC1" w:rsidP="000F4FC1">
      <w:pPr>
        <w:pStyle w:val="PL"/>
        <w:rPr>
          <w:color w:val="808080"/>
        </w:rPr>
      </w:pPr>
      <w:r w:rsidRPr="00A470D9">
        <w:t xml:space="preserve">    areaScope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AREA-ID</w:t>
      </w:r>
    </w:p>
    <w:p w:rsidR="000F4FC1" w:rsidRPr="00A470D9" w:rsidRDefault="000F4FC1" w:rsidP="000F4FC1">
      <w:pPr>
        <w:pStyle w:val="PL"/>
      </w:pPr>
      <w:r w:rsidRPr="00A470D9">
        <w:t>}</w:t>
      </w:r>
    </w:p>
    <w:p w:rsidR="000F4FC1" w:rsidRPr="00A470D9" w:rsidRDefault="000F4FC1" w:rsidP="000F4FC1">
      <w:pPr>
        <w:pStyle w:val="PL"/>
      </w:pPr>
    </w:p>
    <w:p w:rsidR="000F4FC1" w:rsidRPr="00A470D9" w:rsidRDefault="000F4FC1" w:rsidP="000F4FC1">
      <w:pPr>
        <w:pStyle w:val="PL"/>
        <w:rPr>
          <w:color w:val="808080"/>
        </w:rPr>
      </w:pPr>
      <w:r w:rsidRPr="00A470D9">
        <w:rPr>
          <w:color w:val="808080"/>
        </w:rPr>
        <w:t>-- Configuration for Msg1 based SI Request</w:t>
      </w:r>
    </w:p>
    <w:p w:rsidR="000F4FC1" w:rsidRPr="00A470D9" w:rsidRDefault="000F4FC1" w:rsidP="000F4FC1">
      <w:pPr>
        <w:pStyle w:val="PL"/>
      </w:pPr>
      <w:r w:rsidRPr="00A470D9">
        <w:t xml:space="preserve">SI-RequestConfig::=                 </w:t>
      </w:r>
      <w:r w:rsidRPr="00A470D9">
        <w:rPr>
          <w:color w:val="993366"/>
        </w:rPr>
        <w:t>SEQUENCE</w:t>
      </w:r>
      <w:r w:rsidRPr="00A470D9">
        <w:t xml:space="preserve"> {</w:t>
      </w:r>
    </w:p>
    <w:p w:rsidR="000F4FC1" w:rsidRPr="00A470D9" w:rsidRDefault="000F4FC1" w:rsidP="000F4FC1">
      <w:pPr>
        <w:pStyle w:val="PL"/>
      </w:pPr>
      <w:r w:rsidRPr="00A470D9">
        <w:lastRenderedPageBreak/>
        <w:t xml:space="preserve">    rach-OccasionsSI                    </w:t>
      </w:r>
      <w:r w:rsidRPr="00A470D9">
        <w:rPr>
          <w:color w:val="993366"/>
        </w:rPr>
        <w:t>SEQUENCE</w:t>
      </w:r>
      <w:r w:rsidRPr="00A470D9">
        <w:t xml:space="preserve"> {</w:t>
      </w:r>
    </w:p>
    <w:p w:rsidR="000F4FC1" w:rsidRPr="00A470D9" w:rsidRDefault="000F4FC1" w:rsidP="000F4FC1">
      <w:pPr>
        <w:pStyle w:val="PL"/>
      </w:pPr>
      <w:r w:rsidRPr="00A470D9">
        <w:t xml:space="preserve">        rach-ConfigSI                       RACH-ConfigGeneric,</w:t>
      </w:r>
    </w:p>
    <w:p w:rsidR="000F4FC1" w:rsidRPr="00A470D9" w:rsidRDefault="000F4FC1" w:rsidP="000F4FC1">
      <w:pPr>
        <w:pStyle w:val="PL"/>
      </w:pPr>
      <w:r w:rsidRPr="00A470D9">
        <w:t xml:space="preserve">        ssb-perRACH-Occasion                </w:t>
      </w:r>
      <w:r w:rsidRPr="00A470D9">
        <w:rPr>
          <w:color w:val="993366"/>
        </w:rPr>
        <w:t>ENUMERATED</w:t>
      </w:r>
      <w:r w:rsidRPr="00A470D9">
        <w:t xml:space="preserve"> {oneEighth, oneFourth, oneHalf, one, two, four, eight, sixteen}</w:t>
      </w:r>
    </w:p>
    <w:p w:rsidR="000F4FC1" w:rsidRPr="00A470D9" w:rsidRDefault="000F4FC1" w:rsidP="000F4FC1">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rsidR="000F4FC1" w:rsidRPr="00A470D9" w:rsidRDefault="000F4FC1" w:rsidP="000F4FC1">
      <w:pPr>
        <w:pStyle w:val="PL"/>
        <w:rPr>
          <w:color w:val="808080"/>
        </w:rPr>
      </w:pPr>
      <w:r w:rsidRPr="00A470D9">
        <w:t xml:space="preserve">    si-RequestPeriod                    </w:t>
      </w:r>
      <w:r w:rsidRPr="00A470D9">
        <w:rPr>
          <w:color w:val="993366"/>
        </w:rPr>
        <w:t>ENUMERATED</w:t>
      </w:r>
      <w:r w:rsidRPr="00A470D9">
        <w:t xml:space="preserve"> {one, two, four, six, eight, ten, twelve, sixteen}               </w:t>
      </w:r>
      <w:r w:rsidRPr="00A470D9">
        <w:rPr>
          <w:color w:val="993366"/>
        </w:rPr>
        <w:t>OPTIONAL</w:t>
      </w:r>
      <w:r w:rsidRPr="00A470D9">
        <w:t xml:space="preserve">,   </w:t>
      </w:r>
      <w:r w:rsidRPr="00A470D9">
        <w:rPr>
          <w:color w:val="808080"/>
        </w:rPr>
        <w:t>-- Need R</w:t>
      </w:r>
    </w:p>
    <w:p w:rsidR="000F4FC1" w:rsidRPr="00A470D9" w:rsidRDefault="000F4FC1" w:rsidP="000F4FC1">
      <w:pPr>
        <w:pStyle w:val="PL"/>
      </w:pPr>
      <w:r w:rsidRPr="00A470D9">
        <w:t xml:space="preserve">    si-RequestResources                 </w:t>
      </w:r>
      <w:r w:rsidRPr="00A470D9">
        <w:rPr>
          <w:color w:val="993366"/>
        </w:rPr>
        <w:t>SEQUENCE</w:t>
      </w:r>
      <w:r w:rsidRPr="00A470D9">
        <w:t xml:space="preserve"> (</w:t>
      </w:r>
      <w:r w:rsidRPr="00A470D9">
        <w:rPr>
          <w:color w:val="993366"/>
        </w:rPr>
        <w:t>SIZE</w:t>
      </w:r>
      <w:r w:rsidRPr="00A470D9">
        <w:t xml:space="preserve"> (1..maxSI-Message))</w:t>
      </w:r>
      <w:r w:rsidRPr="00A470D9">
        <w:rPr>
          <w:color w:val="993366"/>
        </w:rPr>
        <w:t xml:space="preserve"> OF</w:t>
      </w:r>
      <w:r w:rsidRPr="00A470D9">
        <w:t xml:space="preserve"> SI-RequestResources</w:t>
      </w:r>
    </w:p>
    <w:p w:rsidR="000F4FC1" w:rsidRPr="00A470D9" w:rsidRDefault="000F4FC1" w:rsidP="000F4FC1">
      <w:pPr>
        <w:pStyle w:val="PL"/>
      </w:pPr>
      <w:r w:rsidRPr="00A470D9">
        <w:t>}</w:t>
      </w:r>
    </w:p>
    <w:p w:rsidR="000F4FC1" w:rsidRPr="00A470D9" w:rsidRDefault="000F4FC1" w:rsidP="000F4FC1">
      <w:pPr>
        <w:pStyle w:val="PL"/>
      </w:pPr>
    </w:p>
    <w:p w:rsidR="000F4FC1" w:rsidRPr="00A470D9" w:rsidRDefault="000F4FC1" w:rsidP="000F4FC1">
      <w:pPr>
        <w:pStyle w:val="PL"/>
      </w:pPr>
      <w:r w:rsidRPr="00A470D9">
        <w:t xml:space="preserve">SI-RequestResources ::=             </w:t>
      </w:r>
      <w:r w:rsidRPr="00A470D9">
        <w:rPr>
          <w:color w:val="993366"/>
        </w:rPr>
        <w:t>SEQUENCE</w:t>
      </w:r>
      <w:r w:rsidRPr="00A470D9">
        <w:t xml:space="preserve"> {</w:t>
      </w:r>
    </w:p>
    <w:p w:rsidR="000F4FC1" w:rsidRPr="00A470D9" w:rsidRDefault="000F4FC1" w:rsidP="000F4FC1">
      <w:pPr>
        <w:pStyle w:val="PL"/>
      </w:pPr>
      <w:r w:rsidRPr="00A470D9">
        <w:t xml:space="preserve">    ra-PreambleStartIndex               </w:t>
      </w:r>
      <w:r w:rsidRPr="00A470D9">
        <w:rPr>
          <w:color w:val="993366"/>
        </w:rPr>
        <w:t>INTEGER</w:t>
      </w:r>
      <w:r w:rsidRPr="00A470D9">
        <w:t xml:space="preserve"> (0..63),</w:t>
      </w:r>
    </w:p>
    <w:p w:rsidR="000F4FC1" w:rsidRPr="00A470D9" w:rsidRDefault="000F4FC1" w:rsidP="000F4FC1">
      <w:pPr>
        <w:pStyle w:val="PL"/>
        <w:rPr>
          <w:color w:val="808080"/>
        </w:rPr>
      </w:pPr>
      <w:r w:rsidRPr="00A470D9">
        <w:t xml:space="preserve">    ra-AssociationPeriodIndex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rsidR="000F4FC1" w:rsidRPr="00A470D9" w:rsidRDefault="000F4FC1" w:rsidP="000F4FC1">
      <w:pPr>
        <w:pStyle w:val="PL"/>
        <w:rPr>
          <w:color w:val="808080"/>
        </w:rPr>
      </w:pPr>
      <w:r w:rsidRPr="00A470D9">
        <w:t xml:space="preserve">    ra-ssb-OccasionMaskIndex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rsidR="000F4FC1" w:rsidRPr="00A470D9" w:rsidRDefault="000F4FC1" w:rsidP="000F4FC1">
      <w:pPr>
        <w:pStyle w:val="PL"/>
      </w:pPr>
      <w:r w:rsidRPr="00A470D9">
        <w:t>}</w:t>
      </w:r>
    </w:p>
    <w:p w:rsidR="000F4FC1" w:rsidRPr="00A470D9" w:rsidRDefault="000F4FC1" w:rsidP="000F4FC1">
      <w:pPr>
        <w:pStyle w:val="PL"/>
      </w:pPr>
    </w:p>
    <w:p w:rsidR="000F4FC1" w:rsidRPr="00A470D9" w:rsidRDefault="000F4FC1" w:rsidP="000F4FC1">
      <w:pPr>
        <w:pStyle w:val="PL"/>
        <w:rPr>
          <w:color w:val="808080"/>
        </w:rPr>
      </w:pPr>
      <w:r w:rsidRPr="00A470D9">
        <w:rPr>
          <w:color w:val="808080"/>
        </w:rPr>
        <w:t>-- TAG-OTHER-SI-INFO-STOP</w:t>
      </w:r>
    </w:p>
    <w:p w:rsidR="000F4FC1" w:rsidRPr="00A470D9" w:rsidRDefault="000F4FC1" w:rsidP="000F4FC1">
      <w:pPr>
        <w:pStyle w:val="PL"/>
        <w:rPr>
          <w:rFonts w:eastAsia="SimSun"/>
          <w:color w:val="808080"/>
          <w:lang w:eastAsia="en-GB"/>
        </w:rPr>
      </w:pPr>
      <w:r w:rsidRPr="00A470D9">
        <w:rPr>
          <w:color w:val="808080"/>
        </w:rPr>
        <w:t>-- ASN1STOP</w:t>
      </w:r>
    </w:p>
    <w:p w:rsidR="000F4FC1" w:rsidRPr="00A470D9" w:rsidRDefault="000F4FC1" w:rsidP="000F4F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F4FC1" w:rsidRPr="00A470D9" w:rsidTr="002A5DAB">
        <w:tc>
          <w:tcPr>
            <w:tcW w:w="0" w:type="auto"/>
            <w:tcBorders>
              <w:top w:val="single" w:sz="4" w:space="0" w:color="auto"/>
              <w:left w:val="single" w:sz="4" w:space="0" w:color="auto"/>
              <w:bottom w:val="single" w:sz="4" w:space="0" w:color="auto"/>
              <w:right w:val="single" w:sz="4" w:space="0" w:color="auto"/>
            </w:tcBorders>
            <w:hideMark/>
          </w:tcPr>
          <w:p w:rsidR="000F4FC1" w:rsidRPr="00A470D9" w:rsidRDefault="000F4FC1" w:rsidP="002A5DAB">
            <w:pPr>
              <w:pStyle w:val="TAH"/>
              <w:rPr>
                <w:szCs w:val="22"/>
                <w:lang w:eastAsia="ja-JP"/>
              </w:rPr>
            </w:pPr>
            <w:r w:rsidRPr="00A470D9">
              <w:rPr>
                <w:i/>
                <w:szCs w:val="22"/>
                <w:lang w:eastAsia="ja-JP"/>
              </w:rPr>
              <w:t>SI-RequestConfig field descriptions</w:t>
            </w:r>
          </w:p>
        </w:tc>
      </w:tr>
      <w:tr w:rsidR="000F4FC1" w:rsidRPr="00A470D9" w:rsidTr="002A5DAB">
        <w:tc>
          <w:tcPr>
            <w:tcW w:w="0" w:type="auto"/>
            <w:tcBorders>
              <w:top w:val="single" w:sz="4" w:space="0" w:color="auto"/>
              <w:left w:val="single" w:sz="4" w:space="0" w:color="auto"/>
              <w:bottom w:val="single" w:sz="4" w:space="0" w:color="auto"/>
              <w:right w:val="single" w:sz="4" w:space="0" w:color="auto"/>
            </w:tcBorders>
            <w:hideMark/>
          </w:tcPr>
          <w:p w:rsidR="000F4FC1" w:rsidRPr="00A470D9" w:rsidRDefault="000F4FC1" w:rsidP="002A5DAB">
            <w:pPr>
              <w:pStyle w:val="TAL"/>
              <w:rPr>
                <w:szCs w:val="22"/>
                <w:lang w:eastAsia="ja-JP"/>
              </w:rPr>
            </w:pPr>
            <w:r w:rsidRPr="00A470D9">
              <w:rPr>
                <w:b/>
                <w:i/>
                <w:szCs w:val="22"/>
                <w:lang w:eastAsia="ja-JP"/>
              </w:rPr>
              <w:t>rach-OccasionsSI</w:t>
            </w:r>
          </w:p>
          <w:p w:rsidR="000F4FC1" w:rsidRPr="00A470D9" w:rsidRDefault="000F4FC1" w:rsidP="002A5DAB">
            <w:pPr>
              <w:pStyle w:val="TAL"/>
              <w:rPr>
                <w:szCs w:val="22"/>
                <w:lang w:eastAsia="ja-JP"/>
              </w:rPr>
            </w:pPr>
            <w:r w:rsidRPr="00A470D9">
              <w:rPr>
                <w:szCs w:val="22"/>
                <w:lang w:eastAsia="ja-JP"/>
              </w:rPr>
              <w:t>Configuration of dedicated RACH Occassions for SI. If the field is absent, the UE uses the corresponding parameters configured in rach-ConfigCommon of the initial uplink BWP.</w:t>
            </w:r>
          </w:p>
        </w:tc>
      </w:tr>
      <w:tr w:rsidR="000F4FC1" w:rsidRPr="00A470D9" w:rsidTr="002A5DAB">
        <w:tc>
          <w:tcPr>
            <w:tcW w:w="0" w:type="auto"/>
            <w:tcBorders>
              <w:top w:val="single" w:sz="4" w:space="0" w:color="auto"/>
              <w:left w:val="single" w:sz="4" w:space="0" w:color="auto"/>
              <w:bottom w:val="single" w:sz="4" w:space="0" w:color="auto"/>
              <w:right w:val="single" w:sz="4" w:space="0" w:color="auto"/>
            </w:tcBorders>
          </w:tcPr>
          <w:p w:rsidR="000F4FC1" w:rsidRPr="00A470D9" w:rsidRDefault="000F4FC1" w:rsidP="002A5DAB">
            <w:pPr>
              <w:pStyle w:val="TAL"/>
              <w:rPr>
                <w:szCs w:val="22"/>
                <w:lang w:eastAsia="ja-JP"/>
              </w:rPr>
            </w:pPr>
            <w:r w:rsidRPr="00A470D9">
              <w:rPr>
                <w:b/>
                <w:i/>
                <w:szCs w:val="22"/>
                <w:lang w:eastAsia="ja-JP"/>
              </w:rPr>
              <w:t>si-RequestPeriod</w:t>
            </w:r>
          </w:p>
          <w:p w:rsidR="000F4FC1" w:rsidRPr="00A470D9" w:rsidRDefault="000F4FC1" w:rsidP="002A5DAB">
            <w:pPr>
              <w:pStyle w:val="TAL"/>
              <w:rPr>
                <w:szCs w:val="22"/>
                <w:lang w:eastAsia="ja-JP"/>
              </w:rPr>
            </w:pPr>
            <w:r w:rsidRPr="00A470D9">
              <w:rPr>
                <w:szCs w:val="22"/>
                <w:lang w:eastAsia="ja-JP"/>
              </w:rPr>
              <w:t>Periodicity of the SI-Request configuration in number of association periods.</w:t>
            </w:r>
          </w:p>
        </w:tc>
      </w:tr>
      <w:tr w:rsidR="000F4FC1" w:rsidRPr="00A470D9" w:rsidTr="002A5DAB">
        <w:tc>
          <w:tcPr>
            <w:tcW w:w="0" w:type="auto"/>
            <w:tcBorders>
              <w:top w:val="single" w:sz="4" w:space="0" w:color="auto"/>
              <w:left w:val="single" w:sz="4" w:space="0" w:color="auto"/>
              <w:bottom w:val="single" w:sz="4" w:space="0" w:color="auto"/>
              <w:right w:val="single" w:sz="4" w:space="0" w:color="auto"/>
            </w:tcBorders>
            <w:hideMark/>
          </w:tcPr>
          <w:p w:rsidR="000F4FC1" w:rsidRPr="00A470D9" w:rsidRDefault="000F4FC1" w:rsidP="002A5DAB">
            <w:pPr>
              <w:pStyle w:val="TAL"/>
              <w:rPr>
                <w:szCs w:val="22"/>
                <w:lang w:eastAsia="ja-JP"/>
              </w:rPr>
            </w:pPr>
            <w:r w:rsidRPr="00A470D9">
              <w:rPr>
                <w:b/>
                <w:i/>
                <w:szCs w:val="22"/>
                <w:lang w:eastAsia="ja-JP"/>
              </w:rPr>
              <w:t>si-RequestResources</w:t>
            </w:r>
          </w:p>
          <w:p w:rsidR="000F4FC1" w:rsidRPr="00A470D9" w:rsidRDefault="000F4FC1" w:rsidP="002A5DAB">
            <w:pPr>
              <w:pStyle w:val="TAL"/>
              <w:rPr>
                <w:szCs w:val="22"/>
                <w:lang w:eastAsia="ja-JP"/>
              </w:rPr>
            </w:pPr>
            <w:r w:rsidRPr="00A470D9">
              <w:rPr>
                <w:szCs w:val="22"/>
                <w:lang w:eastAsia="ja-JP"/>
              </w:rPr>
              <w:t xml:space="preserve">If there is only one entry in the list, the configuration is used for all SI messages for which </w:t>
            </w:r>
            <w:r w:rsidRPr="00A470D9">
              <w:rPr>
                <w:i/>
                <w:szCs w:val="22"/>
                <w:lang w:eastAsia="ja-JP"/>
              </w:rPr>
              <w:t>si-BroadcastStatus</w:t>
            </w:r>
            <w:r w:rsidRPr="00A470D9">
              <w:rPr>
                <w:szCs w:val="22"/>
                <w:lang w:eastAsia="ja-JP"/>
              </w:rPr>
              <w:t xml:space="preserve"> is set to notBroadcasting. Otherwise the 1st entry in the list corresponds to the first SI message in schedulingInfoList for which </w:t>
            </w:r>
            <w:r w:rsidRPr="00A470D9">
              <w:rPr>
                <w:i/>
                <w:szCs w:val="22"/>
                <w:lang w:eastAsia="ja-JP"/>
              </w:rPr>
              <w:t>si-BroadcastStatus</w:t>
            </w:r>
            <w:r w:rsidRPr="00A470D9">
              <w:rPr>
                <w:szCs w:val="22"/>
                <w:lang w:eastAsia="ja-JP"/>
              </w:rPr>
              <w:t xml:space="preserve"> is set to notBroadcasting, 2nd entry in the list corresponds to the second SI message in schedulingInfoList for which </w:t>
            </w:r>
            <w:r w:rsidRPr="00A470D9">
              <w:rPr>
                <w:i/>
                <w:szCs w:val="22"/>
                <w:lang w:eastAsia="ja-JP"/>
              </w:rPr>
              <w:t>si-BroadcastStatus</w:t>
            </w:r>
            <w:r w:rsidRPr="00A470D9">
              <w:rPr>
                <w:szCs w:val="22"/>
                <w:lang w:eastAsia="ja-JP"/>
              </w:rPr>
              <w:t xml:space="preserve"> is set to notBroadcasting and so on. Change of </w:t>
            </w:r>
            <w:r w:rsidRPr="00A470D9">
              <w:rPr>
                <w:i/>
                <w:szCs w:val="22"/>
                <w:lang w:eastAsia="ja-JP"/>
              </w:rPr>
              <w:t>si-RequestResources</w:t>
            </w:r>
            <w:r w:rsidRPr="00A470D9">
              <w:rPr>
                <w:szCs w:val="22"/>
                <w:lang w:eastAsia="ja-JP"/>
              </w:rPr>
              <w:t xml:space="preserve"> should not result in system information change notification.</w:t>
            </w:r>
          </w:p>
        </w:tc>
      </w:tr>
    </w:tbl>
    <w:p w:rsidR="000F4FC1" w:rsidRPr="00A470D9" w:rsidRDefault="000F4FC1" w:rsidP="000F4F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F4FC1" w:rsidRPr="00A470D9" w:rsidTr="002A5DAB">
        <w:tc>
          <w:tcPr>
            <w:tcW w:w="14281" w:type="dxa"/>
          </w:tcPr>
          <w:p w:rsidR="000F4FC1" w:rsidRPr="00A470D9" w:rsidRDefault="000F4FC1" w:rsidP="002A5DAB">
            <w:pPr>
              <w:pStyle w:val="TAH"/>
              <w:rPr>
                <w:szCs w:val="22"/>
                <w:lang w:eastAsia="ja-JP"/>
              </w:rPr>
            </w:pPr>
            <w:r w:rsidRPr="00A470D9">
              <w:rPr>
                <w:i/>
                <w:szCs w:val="22"/>
                <w:lang w:eastAsia="ja-JP"/>
              </w:rPr>
              <w:t>SI-RequestResources field descriptions</w:t>
            </w:r>
          </w:p>
        </w:tc>
      </w:tr>
      <w:tr w:rsidR="000F4FC1" w:rsidRPr="00A470D9" w:rsidTr="002A5DAB">
        <w:tc>
          <w:tcPr>
            <w:tcW w:w="14281" w:type="dxa"/>
          </w:tcPr>
          <w:p w:rsidR="000F4FC1" w:rsidRPr="00A470D9" w:rsidRDefault="000F4FC1" w:rsidP="002A5DAB">
            <w:pPr>
              <w:pStyle w:val="TAL"/>
              <w:rPr>
                <w:szCs w:val="22"/>
                <w:lang w:eastAsia="ja-JP"/>
              </w:rPr>
            </w:pPr>
            <w:r w:rsidRPr="00A470D9">
              <w:rPr>
                <w:b/>
                <w:i/>
                <w:szCs w:val="22"/>
                <w:lang w:eastAsia="ja-JP"/>
              </w:rPr>
              <w:t>ra-AssociationPeriodIndex</w:t>
            </w:r>
          </w:p>
          <w:p w:rsidR="000F4FC1" w:rsidRPr="00A470D9" w:rsidRDefault="000F4FC1" w:rsidP="002A5DAB">
            <w:pPr>
              <w:pStyle w:val="TAL"/>
              <w:rPr>
                <w:szCs w:val="22"/>
                <w:lang w:eastAsia="ja-JP"/>
              </w:rPr>
            </w:pPr>
            <w:r w:rsidRPr="00A470D9">
              <w:rPr>
                <w:szCs w:val="22"/>
                <w:lang w:eastAsia="ja-JP"/>
              </w:rPr>
              <w:t xml:space="preserve">Index of the association period in the si-RequestPeriod in which the UE can send the SI request for SI message(s) corresponding to this </w:t>
            </w:r>
            <w:r w:rsidRPr="00A470D9">
              <w:rPr>
                <w:i/>
                <w:szCs w:val="22"/>
                <w:lang w:eastAsia="ja-JP"/>
              </w:rPr>
              <w:t>SI-RequestResources</w:t>
            </w:r>
            <w:r w:rsidRPr="00A470D9">
              <w:rPr>
                <w:szCs w:val="22"/>
                <w:lang w:eastAsia="ja-JP"/>
              </w:rPr>
              <w:t xml:space="preserve">, using the preambles indicated by </w:t>
            </w:r>
            <w:r w:rsidRPr="00A470D9">
              <w:rPr>
                <w:i/>
                <w:szCs w:val="22"/>
                <w:lang w:eastAsia="ja-JP"/>
              </w:rPr>
              <w:t>ra-PreambleStartIndex</w:t>
            </w:r>
            <w:r w:rsidRPr="00A470D9">
              <w:rPr>
                <w:szCs w:val="22"/>
                <w:lang w:eastAsia="ja-JP"/>
              </w:rPr>
              <w:t xml:space="preserve"> and rach occasions indicated by </w:t>
            </w:r>
            <w:r w:rsidRPr="00A470D9">
              <w:rPr>
                <w:i/>
                <w:szCs w:val="22"/>
                <w:lang w:eastAsia="ja-JP"/>
              </w:rPr>
              <w:t>ra-ssb-OccasionMaskIndex</w:t>
            </w:r>
            <w:r w:rsidRPr="00A470D9">
              <w:rPr>
                <w:szCs w:val="22"/>
                <w:lang w:eastAsia="ja-JP"/>
              </w:rPr>
              <w:t>.</w:t>
            </w:r>
          </w:p>
        </w:tc>
      </w:tr>
      <w:tr w:rsidR="000F4FC1" w:rsidRPr="00A470D9" w:rsidTr="002A5DAB">
        <w:tc>
          <w:tcPr>
            <w:tcW w:w="14281" w:type="dxa"/>
          </w:tcPr>
          <w:p w:rsidR="000F4FC1" w:rsidRPr="00A470D9" w:rsidRDefault="000F4FC1" w:rsidP="002A5DAB">
            <w:pPr>
              <w:pStyle w:val="TAL"/>
              <w:rPr>
                <w:szCs w:val="22"/>
                <w:lang w:eastAsia="ja-JP"/>
              </w:rPr>
            </w:pPr>
            <w:r w:rsidRPr="00A470D9">
              <w:rPr>
                <w:b/>
                <w:i/>
                <w:szCs w:val="22"/>
                <w:lang w:eastAsia="ja-JP"/>
              </w:rPr>
              <w:t>ra-PreambleStartIndex</w:t>
            </w:r>
          </w:p>
          <w:p w:rsidR="000F4FC1" w:rsidRPr="00A470D9" w:rsidRDefault="000F4FC1" w:rsidP="002A5DAB">
            <w:pPr>
              <w:pStyle w:val="TAL"/>
              <w:rPr>
                <w:szCs w:val="22"/>
                <w:lang w:eastAsia="ja-JP"/>
              </w:rPr>
            </w:pPr>
            <w:r w:rsidRPr="00A470D9">
              <w:rPr>
                <w:szCs w:val="22"/>
                <w:lang w:eastAsia="ja-JP"/>
              </w:rPr>
              <w:t xml:space="preserve">If N SSBs are associated with a RACH occasion, where N &gt; = 1, for the </w:t>
            </w:r>
            <w:bookmarkStart w:id="114" w:name="_Hlk524341802"/>
            <w:r w:rsidRPr="00A470D9">
              <w:rPr>
                <w:szCs w:val="22"/>
                <w:lang w:eastAsia="ja-JP"/>
              </w:rPr>
              <w:t xml:space="preserve">i-th </w:t>
            </w:r>
            <w:bookmarkEnd w:id="114"/>
            <w:r w:rsidRPr="00A470D9">
              <w:rPr>
                <w:szCs w:val="22"/>
                <w:lang w:eastAsia="ja-JP"/>
              </w:rPr>
              <w:t>SSB (i=0, …, N-1) the preamble with preamble index = ra-PreambleStartIndex + i is used for SI request; For N &lt; 1, the preamble with preamble index = ra-PreambleStartIndex is used for SI request.</w:t>
            </w:r>
          </w:p>
        </w:tc>
      </w:tr>
    </w:tbl>
    <w:p w:rsidR="000F4FC1" w:rsidRPr="00A470D9" w:rsidRDefault="000F4FC1" w:rsidP="000F4F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F4FC1" w:rsidRPr="00A470D9" w:rsidTr="002A5DAB">
        <w:tc>
          <w:tcPr>
            <w:tcW w:w="14281" w:type="dxa"/>
          </w:tcPr>
          <w:p w:rsidR="000F4FC1" w:rsidRPr="00A470D9" w:rsidRDefault="000F4FC1" w:rsidP="002A5DAB">
            <w:pPr>
              <w:pStyle w:val="TAH"/>
              <w:rPr>
                <w:szCs w:val="22"/>
                <w:lang w:eastAsia="ja-JP"/>
              </w:rPr>
            </w:pPr>
            <w:r w:rsidRPr="00A470D9">
              <w:rPr>
                <w:i/>
                <w:szCs w:val="22"/>
                <w:lang w:eastAsia="ja-JP"/>
              </w:rPr>
              <w:lastRenderedPageBreak/>
              <w:t>SchedulingInfo field descriptions</w:t>
            </w:r>
          </w:p>
        </w:tc>
      </w:tr>
      <w:tr w:rsidR="000F4FC1" w:rsidRPr="00A470D9" w:rsidTr="002A5DAB">
        <w:tc>
          <w:tcPr>
            <w:tcW w:w="14281" w:type="dxa"/>
          </w:tcPr>
          <w:p w:rsidR="000F4FC1" w:rsidRPr="00A470D9" w:rsidRDefault="000F4FC1" w:rsidP="002A5DAB">
            <w:pPr>
              <w:pStyle w:val="TAL"/>
              <w:rPr>
                <w:szCs w:val="22"/>
                <w:lang w:eastAsia="ja-JP"/>
              </w:rPr>
            </w:pPr>
            <w:r w:rsidRPr="00A470D9">
              <w:rPr>
                <w:b/>
                <w:i/>
                <w:szCs w:val="22"/>
                <w:lang w:eastAsia="ja-JP"/>
              </w:rPr>
              <w:t>si-Periodicity</w:t>
            </w:r>
          </w:p>
          <w:p w:rsidR="000F4FC1" w:rsidRPr="00A470D9" w:rsidRDefault="000F4FC1" w:rsidP="002A5DAB">
            <w:pPr>
              <w:pStyle w:val="TAL"/>
              <w:rPr>
                <w:szCs w:val="22"/>
                <w:lang w:eastAsia="ja-JP"/>
              </w:rPr>
            </w:pPr>
            <w:r w:rsidRPr="00A470D9">
              <w:rPr>
                <w:szCs w:val="22"/>
                <w:lang w:eastAsia="ja-JP"/>
              </w:rPr>
              <w:t>Periodicity of the SI-message in radio frames. rf8 corresponds to 8 radio frames, rf16 corresponds to 16 radio frames, and so on.</w:t>
            </w:r>
          </w:p>
        </w:tc>
      </w:tr>
      <w:tr w:rsidR="000F4FC1" w:rsidRPr="00A470D9" w:rsidTr="002A5DAB">
        <w:tc>
          <w:tcPr>
            <w:tcW w:w="14281" w:type="dxa"/>
          </w:tcPr>
          <w:p w:rsidR="000F4FC1" w:rsidRPr="00A470D9" w:rsidRDefault="000F4FC1" w:rsidP="002A5DAB">
            <w:pPr>
              <w:pStyle w:val="TAL"/>
              <w:rPr>
                <w:szCs w:val="22"/>
                <w:lang w:eastAsia="ja-JP"/>
              </w:rPr>
            </w:pPr>
            <w:r w:rsidRPr="00A470D9">
              <w:rPr>
                <w:b/>
                <w:i/>
                <w:szCs w:val="22"/>
                <w:lang w:eastAsia="ja-JP"/>
              </w:rPr>
              <w:t>si-RequestConfig</w:t>
            </w:r>
          </w:p>
          <w:p w:rsidR="000F4FC1" w:rsidRPr="00A470D9" w:rsidRDefault="000F4FC1" w:rsidP="002A5DAB">
            <w:pPr>
              <w:pStyle w:val="TAL"/>
              <w:rPr>
                <w:szCs w:val="22"/>
                <w:lang w:eastAsia="ja-JP"/>
              </w:rPr>
            </w:pPr>
            <w:r w:rsidRPr="00A470D9">
              <w:rPr>
                <w:szCs w:val="22"/>
                <w:lang w:eastAsia="ja-JP"/>
              </w:rPr>
              <w:t xml:space="preserve">Configuration of Msg1 resources that the UE uses for requesting SI-messages for which </w:t>
            </w:r>
            <w:r w:rsidRPr="00A470D9">
              <w:rPr>
                <w:i/>
                <w:szCs w:val="22"/>
                <w:lang w:eastAsia="ja-JP"/>
              </w:rPr>
              <w:t>si-BroadcastStatus</w:t>
            </w:r>
            <w:r w:rsidRPr="00A470D9">
              <w:rPr>
                <w:szCs w:val="22"/>
                <w:lang w:eastAsia="ja-JP"/>
              </w:rPr>
              <w:t xml:space="preserve"> is set to notBroadcasting. If the field is not present the UE uses Msg3 to request SI-messages for which </w:t>
            </w:r>
            <w:r w:rsidRPr="00A470D9">
              <w:rPr>
                <w:i/>
                <w:szCs w:val="22"/>
                <w:lang w:eastAsia="ja-JP"/>
              </w:rPr>
              <w:t>si-BroadcastStatus</w:t>
            </w:r>
            <w:r w:rsidRPr="00A470D9">
              <w:rPr>
                <w:szCs w:val="22"/>
                <w:lang w:eastAsia="ja-JP"/>
              </w:rPr>
              <w:t xml:space="preserve"> is set to notBroadcasting (if any). </w:t>
            </w:r>
          </w:p>
        </w:tc>
      </w:tr>
      <w:tr w:rsidR="000F4FC1" w:rsidRPr="00A470D9" w:rsidTr="002A5DAB">
        <w:tc>
          <w:tcPr>
            <w:tcW w:w="14281" w:type="dxa"/>
          </w:tcPr>
          <w:p w:rsidR="000F4FC1" w:rsidRPr="00A470D9" w:rsidRDefault="000F4FC1" w:rsidP="002A5DAB">
            <w:pPr>
              <w:pStyle w:val="TAL"/>
              <w:rPr>
                <w:szCs w:val="22"/>
                <w:lang w:eastAsia="ja-JP"/>
              </w:rPr>
            </w:pPr>
            <w:r w:rsidRPr="00A470D9">
              <w:rPr>
                <w:b/>
                <w:i/>
                <w:szCs w:val="22"/>
                <w:lang w:eastAsia="ja-JP"/>
              </w:rPr>
              <w:t>si-RequestConfigSUL</w:t>
            </w:r>
          </w:p>
          <w:p w:rsidR="000F4FC1" w:rsidRPr="00A470D9" w:rsidRDefault="000F4FC1" w:rsidP="002A5DAB">
            <w:pPr>
              <w:pStyle w:val="TAL"/>
              <w:rPr>
                <w:szCs w:val="22"/>
                <w:lang w:eastAsia="ja-JP"/>
              </w:rPr>
            </w:pPr>
            <w:r w:rsidRPr="00A470D9">
              <w:rPr>
                <w:szCs w:val="22"/>
                <w:lang w:eastAsia="ja-JP"/>
              </w:rPr>
              <w:t xml:space="preserve">Configuration of Msg1 resources that the UE uses for requesting SI-messages for which </w:t>
            </w:r>
            <w:r w:rsidRPr="00A470D9">
              <w:rPr>
                <w:i/>
                <w:szCs w:val="22"/>
                <w:lang w:eastAsia="ja-JP"/>
              </w:rPr>
              <w:t>si-BroadcastStatus</w:t>
            </w:r>
            <w:r w:rsidRPr="00A470D9">
              <w:rPr>
                <w:szCs w:val="22"/>
                <w:lang w:eastAsia="ja-JP"/>
              </w:rPr>
              <w:t xml:space="preserve"> is set to notBroadcasting. If the field is not present the UE uses Msg3 to request SI-messages for which </w:t>
            </w:r>
            <w:r w:rsidRPr="00A470D9">
              <w:rPr>
                <w:i/>
                <w:szCs w:val="22"/>
                <w:lang w:eastAsia="ja-JP"/>
              </w:rPr>
              <w:t>si-BroadcastStatus</w:t>
            </w:r>
            <w:r w:rsidRPr="00A470D9">
              <w:rPr>
                <w:szCs w:val="22"/>
                <w:lang w:eastAsia="ja-JP"/>
              </w:rPr>
              <w:t xml:space="preserve"> is set to notBroadcasting (if any) on supplementary uplink.</w:t>
            </w:r>
          </w:p>
        </w:tc>
      </w:tr>
      <w:tr w:rsidR="000F4FC1" w:rsidRPr="00A470D9" w:rsidTr="002A5DAB">
        <w:tc>
          <w:tcPr>
            <w:tcW w:w="14281" w:type="dxa"/>
          </w:tcPr>
          <w:p w:rsidR="000F4FC1" w:rsidRPr="00A470D9" w:rsidRDefault="000F4FC1" w:rsidP="002A5DAB">
            <w:pPr>
              <w:pStyle w:val="TAL"/>
              <w:rPr>
                <w:b/>
                <w:i/>
                <w:szCs w:val="22"/>
                <w:lang w:eastAsia="ja-JP"/>
              </w:rPr>
            </w:pPr>
            <w:r w:rsidRPr="00A470D9">
              <w:rPr>
                <w:b/>
                <w:i/>
                <w:szCs w:val="22"/>
                <w:lang w:eastAsia="ja-JP"/>
              </w:rPr>
              <w:t>si-WindowLength</w:t>
            </w:r>
          </w:p>
          <w:p w:rsidR="000F4FC1" w:rsidRPr="00A470D9" w:rsidRDefault="000F4FC1" w:rsidP="002A5DAB">
            <w:pPr>
              <w:pStyle w:val="TAL"/>
              <w:rPr>
                <w:b/>
                <w:i/>
                <w:szCs w:val="22"/>
                <w:lang w:eastAsia="ja-JP"/>
              </w:rPr>
            </w:pPr>
            <w:r w:rsidRPr="00A470D9">
              <w:rPr>
                <w:szCs w:val="22"/>
                <w:lang w:eastAsia="ja-JP"/>
              </w:rPr>
              <w:t>The length of the SI scheduling window. s5 corresponds to 5 slots, s10 to 10 slots and so on.</w:t>
            </w:r>
          </w:p>
        </w:tc>
      </w:tr>
      <w:tr w:rsidR="000F4FC1" w:rsidRPr="00A470D9" w:rsidTr="002A5DAB">
        <w:tc>
          <w:tcPr>
            <w:tcW w:w="14281" w:type="dxa"/>
          </w:tcPr>
          <w:p w:rsidR="000F4FC1" w:rsidRPr="00A470D9" w:rsidRDefault="000F4FC1" w:rsidP="002A5DAB">
            <w:pPr>
              <w:pStyle w:val="TAL"/>
              <w:rPr>
                <w:szCs w:val="22"/>
                <w:lang w:eastAsia="ja-JP"/>
              </w:rPr>
            </w:pPr>
            <w:r w:rsidRPr="00A470D9">
              <w:rPr>
                <w:b/>
                <w:i/>
                <w:szCs w:val="22"/>
                <w:lang w:eastAsia="ja-JP"/>
              </w:rPr>
              <w:t>systemInformationAreaID</w:t>
            </w:r>
          </w:p>
          <w:p w:rsidR="000F4FC1" w:rsidRPr="00A470D9" w:rsidRDefault="000F4FC1" w:rsidP="002A5DAB">
            <w:pPr>
              <w:pStyle w:val="TAL"/>
              <w:rPr>
                <w:szCs w:val="22"/>
                <w:lang w:eastAsia="ja-JP"/>
              </w:rPr>
            </w:pPr>
            <w:r w:rsidRPr="00A470D9">
              <w:rPr>
                <w:szCs w:val="22"/>
                <w:lang w:eastAsia="ja-JP"/>
              </w:rPr>
              <w:t>Indicates the system information area that the cell belongs to</w:t>
            </w:r>
            <w:ins w:id="115" w:author="Nokia_UPDATES" w:date="2018-10-31T11:46:00Z">
              <w:r w:rsidR="0030485D">
                <w:rPr>
                  <w:szCs w:val="22"/>
                  <w:lang w:eastAsia="ja-JP"/>
                </w:rPr>
                <w:t>, if any</w:t>
              </w:r>
            </w:ins>
            <w:r w:rsidRPr="00A470D9">
              <w:rPr>
                <w:szCs w:val="22"/>
                <w:lang w:eastAsia="ja-JP"/>
              </w:rPr>
              <w:t>.</w:t>
            </w:r>
            <w:ins w:id="116" w:author="Nokia_UPDATES" w:date="2018-10-31T11:46:00Z">
              <w:r w:rsidR="0030485D">
                <w:rPr>
                  <w:szCs w:val="22"/>
                  <w:lang w:eastAsia="ja-JP"/>
                </w:rPr>
                <w:t xml:space="preserve"> </w:t>
              </w:r>
              <w:r w:rsidR="0030485D">
                <w:t xml:space="preserve">Any SIB with </w:t>
              </w:r>
              <w:r w:rsidR="0030485D">
                <w:rPr>
                  <w:i/>
                </w:rPr>
                <w:t xml:space="preserve">areaScope </w:t>
              </w:r>
              <w:r w:rsidR="0030485D">
                <w:t xml:space="preserve">within the SI is considered to belong to this </w:t>
              </w:r>
              <w:r w:rsidR="0030485D">
                <w:rPr>
                  <w:i/>
                </w:rPr>
                <w:t>systemInformationAreaID.</w:t>
              </w:r>
            </w:ins>
            <w:del w:id="117" w:author="Nokia_UPDATES" w:date="2018-10-31T11:46:00Z">
              <w:r w:rsidRPr="00A470D9" w:rsidDel="0030485D">
                <w:rPr>
                  <w:szCs w:val="22"/>
                  <w:lang w:eastAsia="ja-JP"/>
                </w:rPr>
                <w:delText xml:space="preserve"> A SIB that is area specific may be applicable within an area referred to as a system information area, where the area is identified by systemInformationAreaID.</w:delText>
              </w:r>
            </w:del>
            <w:r w:rsidRPr="00A470D9">
              <w:rPr>
                <w:szCs w:val="22"/>
                <w:lang w:eastAsia="ja-JP"/>
              </w:rPr>
              <w:t xml:space="preserve"> The systemInformationAreaID is unique within a PLMN</w:t>
            </w:r>
            <w:del w:id="118" w:author="Nokia_UPDATES" w:date="2018-10-31T11:46:00Z">
              <w:r w:rsidRPr="00A470D9" w:rsidDel="0030485D">
                <w:rPr>
                  <w:szCs w:val="22"/>
                  <w:lang w:eastAsia="ja-JP"/>
                </w:rPr>
                <w:delText xml:space="preserve"> and is associated with the first PLMN-Identity included in the PLMN-IdentityInfoList</w:delText>
              </w:r>
            </w:del>
            <w:r w:rsidRPr="00A470D9">
              <w:rPr>
                <w:szCs w:val="22"/>
                <w:lang w:eastAsia="ja-JP"/>
              </w:rPr>
              <w:t>.</w:t>
            </w:r>
          </w:p>
        </w:tc>
      </w:tr>
    </w:tbl>
    <w:p w:rsidR="000F4FC1" w:rsidRPr="00A470D9" w:rsidRDefault="000F4FC1" w:rsidP="000F4F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F4FC1" w:rsidRPr="00A470D9" w:rsidTr="002A5DAB">
        <w:tc>
          <w:tcPr>
            <w:tcW w:w="14173" w:type="dxa"/>
          </w:tcPr>
          <w:p w:rsidR="000F4FC1" w:rsidRPr="00A470D9" w:rsidRDefault="000F4FC1" w:rsidP="002A5DAB">
            <w:pPr>
              <w:pStyle w:val="TAH"/>
              <w:rPr>
                <w:szCs w:val="22"/>
                <w:lang w:eastAsia="ja-JP"/>
              </w:rPr>
            </w:pPr>
            <w:r w:rsidRPr="00A470D9">
              <w:rPr>
                <w:i/>
                <w:szCs w:val="22"/>
                <w:lang w:eastAsia="ja-JP"/>
              </w:rPr>
              <w:t>SchedulingInfo field descriptions</w:t>
            </w:r>
          </w:p>
        </w:tc>
      </w:tr>
      <w:tr w:rsidR="000F4FC1" w:rsidRPr="00A470D9" w:rsidTr="002A5DAB">
        <w:tc>
          <w:tcPr>
            <w:tcW w:w="14173" w:type="dxa"/>
          </w:tcPr>
          <w:p w:rsidR="000F4FC1" w:rsidRPr="00A470D9" w:rsidRDefault="000F4FC1" w:rsidP="002A5DAB">
            <w:pPr>
              <w:pStyle w:val="TAL"/>
              <w:rPr>
                <w:b/>
                <w:bCs/>
                <w:i/>
                <w:iCs/>
                <w:lang w:eastAsia="ja-JP"/>
              </w:rPr>
            </w:pPr>
            <w:r w:rsidRPr="00A470D9">
              <w:rPr>
                <w:b/>
                <w:bCs/>
                <w:i/>
                <w:iCs/>
                <w:szCs w:val="22"/>
                <w:lang w:eastAsia="ja-JP"/>
              </w:rPr>
              <w:t>si-BroadcastStatus</w:t>
            </w:r>
          </w:p>
          <w:p w:rsidR="000F4FC1" w:rsidRPr="00A470D9" w:rsidRDefault="000F4FC1" w:rsidP="002A5DAB">
            <w:pPr>
              <w:pStyle w:val="TAL"/>
              <w:rPr>
                <w:szCs w:val="22"/>
                <w:lang w:eastAsia="ja-JP"/>
              </w:rPr>
            </w:pPr>
            <w:r w:rsidRPr="00A470D9">
              <w:rPr>
                <w:szCs w:val="22"/>
                <w:lang w:eastAsia="ja-JP"/>
              </w:rPr>
              <w:t>Indicates if the SI message is being broadcasted or not. Change of</w:t>
            </w:r>
            <w:r w:rsidRPr="00A470D9">
              <w:rPr>
                <w:i/>
                <w:szCs w:val="22"/>
                <w:lang w:eastAsia="ja-JP"/>
              </w:rPr>
              <w:t xml:space="preserve"> si-BroadcastStat</w:t>
            </w:r>
            <w:r w:rsidRPr="00A470D9">
              <w:rPr>
                <w:szCs w:val="22"/>
                <w:lang w:eastAsia="ja-JP"/>
              </w:rPr>
              <w:t>us should not result in system information change notifications in Short Message transmitted with P-RNTI over DCI (see section 6.5). The value of the indication is valid until the end of the BCCH modification period when set to broadcasting.</w:t>
            </w:r>
          </w:p>
        </w:tc>
      </w:tr>
    </w:tbl>
    <w:p w:rsidR="000F4FC1" w:rsidRPr="00A470D9" w:rsidRDefault="000F4FC1" w:rsidP="000F4FC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4"/>
        <w:gridCol w:w="11911"/>
      </w:tblGrid>
      <w:tr w:rsidR="000F4FC1" w:rsidRPr="00A470D9" w:rsidTr="002A5DAB">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rsidR="000F4FC1" w:rsidRPr="00A470D9" w:rsidRDefault="000F4FC1" w:rsidP="002A5DAB">
            <w:pPr>
              <w:pStyle w:val="TAH"/>
              <w:rPr>
                <w:lang w:eastAsia="en-GB"/>
              </w:rPr>
            </w:pPr>
            <w:r w:rsidRPr="00A470D9">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rsidR="000F4FC1" w:rsidRPr="00A470D9" w:rsidRDefault="000F4FC1" w:rsidP="002A5DAB">
            <w:pPr>
              <w:pStyle w:val="TAH"/>
              <w:rPr>
                <w:lang w:eastAsia="en-GB"/>
              </w:rPr>
            </w:pPr>
            <w:r w:rsidRPr="00A470D9">
              <w:rPr>
                <w:lang w:eastAsia="en-GB"/>
              </w:rPr>
              <w:t>Explanation</w:t>
            </w:r>
          </w:p>
        </w:tc>
      </w:tr>
      <w:tr w:rsidR="000F4FC1" w:rsidRPr="00A470D9" w:rsidTr="002A5DAB">
        <w:trPr>
          <w:cantSplit/>
        </w:trPr>
        <w:tc>
          <w:tcPr>
            <w:tcW w:w="2264" w:type="dxa"/>
            <w:tcBorders>
              <w:top w:val="single" w:sz="4" w:space="0" w:color="808080"/>
              <w:left w:val="single" w:sz="4" w:space="0" w:color="808080"/>
              <w:bottom w:val="single" w:sz="4" w:space="0" w:color="808080"/>
              <w:right w:val="single" w:sz="4" w:space="0" w:color="808080"/>
            </w:tcBorders>
            <w:hideMark/>
          </w:tcPr>
          <w:p w:rsidR="000F4FC1" w:rsidRPr="00A470D9" w:rsidRDefault="000F4FC1" w:rsidP="002A5DAB">
            <w:pPr>
              <w:pStyle w:val="TAL"/>
              <w:rPr>
                <w:i/>
                <w:noProof/>
                <w:lang w:eastAsia="en-GB"/>
              </w:rPr>
            </w:pPr>
            <w:r w:rsidRPr="00A470D9">
              <w:rPr>
                <w:i/>
                <w:lang w:eastAsia="en-GB"/>
              </w:rPr>
              <w:t>AREA-ID</w:t>
            </w:r>
          </w:p>
        </w:tc>
        <w:tc>
          <w:tcPr>
            <w:tcW w:w="11911" w:type="dxa"/>
            <w:tcBorders>
              <w:top w:val="single" w:sz="4" w:space="0" w:color="808080"/>
              <w:left w:val="single" w:sz="4" w:space="0" w:color="808080"/>
              <w:bottom w:val="single" w:sz="4" w:space="0" w:color="808080"/>
              <w:right w:val="single" w:sz="4" w:space="0" w:color="808080"/>
            </w:tcBorders>
            <w:hideMark/>
          </w:tcPr>
          <w:p w:rsidR="000F4FC1" w:rsidRPr="00A470D9" w:rsidRDefault="000F4FC1" w:rsidP="002A5DAB">
            <w:pPr>
              <w:pStyle w:val="TAL"/>
              <w:rPr>
                <w:bCs/>
                <w:noProof/>
                <w:lang w:eastAsia="en-GB"/>
              </w:rPr>
            </w:pPr>
            <w:r w:rsidRPr="00A470D9">
              <w:rPr>
                <w:lang w:eastAsia="en-GB"/>
              </w:rPr>
              <w:t xml:space="preserve">The field is mandatory present </w:t>
            </w:r>
            <w:r w:rsidRPr="00A470D9">
              <w:rPr>
                <w:bCs/>
                <w:noProof/>
                <w:lang w:eastAsia="en-GB"/>
              </w:rPr>
              <w:t xml:space="preserve">if </w:t>
            </w:r>
            <w:r w:rsidRPr="00A470D9">
              <w:rPr>
                <w:bCs/>
                <w:i/>
                <w:iCs/>
                <w:noProof/>
                <w:lang w:eastAsia="en-GB"/>
              </w:rPr>
              <w:t xml:space="preserve">systemInformationAreaID </w:t>
            </w:r>
            <w:r w:rsidRPr="00A470D9">
              <w:rPr>
                <w:bCs/>
                <w:noProof/>
                <w:lang w:eastAsia="en-GB"/>
              </w:rPr>
              <w:t xml:space="preserve">is present </w:t>
            </w:r>
            <w:r w:rsidRPr="00A470D9">
              <w:rPr>
                <w:lang w:eastAsia="en-GB"/>
              </w:rPr>
              <w:t xml:space="preserve">and the SIB is valid within the area identified by </w:t>
            </w:r>
            <w:r w:rsidRPr="00A470D9">
              <w:rPr>
                <w:i/>
                <w:lang w:eastAsia="en-GB"/>
              </w:rPr>
              <w:t>systemInformationAreaID,</w:t>
            </w:r>
            <w:r w:rsidRPr="00A470D9">
              <w:rPr>
                <w:lang w:eastAsia="en-GB"/>
              </w:rPr>
              <w:t xml:space="preserve"> otherwise it is not present.</w:t>
            </w:r>
          </w:p>
        </w:tc>
      </w:tr>
      <w:tr w:rsidR="000F4FC1" w:rsidRPr="00A470D9" w:rsidTr="002A5DAB">
        <w:trPr>
          <w:cantSplit/>
        </w:trPr>
        <w:tc>
          <w:tcPr>
            <w:tcW w:w="2264" w:type="dxa"/>
            <w:tcBorders>
              <w:top w:val="single" w:sz="4" w:space="0" w:color="808080"/>
              <w:left w:val="single" w:sz="4" w:space="0" w:color="808080"/>
              <w:bottom w:val="single" w:sz="4" w:space="0" w:color="808080"/>
              <w:right w:val="single" w:sz="4" w:space="0" w:color="808080"/>
            </w:tcBorders>
            <w:hideMark/>
          </w:tcPr>
          <w:p w:rsidR="000F4FC1" w:rsidRPr="00A470D9" w:rsidRDefault="000F4FC1" w:rsidP="002A5DAB">
            <w:pPr>
              <w:pStyle w:val="TAL"/>
              <w:rPr>
                <w:i/>
                <w:lang w:eastAsia="en-GB"/>
              </w:rPr>
            </w:pPr>
            <w:r w:rsidRPr="00A470D9">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rsidR="000F4FC1" w:rsidRPr="00A470D9" w:rsidRDefault="000F4FC1" w:rsidP="002A5DAB">
            <w:pPr>
              <w:pStyle w:val="TAL"/>
              <w:rPr>
                <w:lang w:eastAsia="en-GB"/>
              </w:rPr>
            </w:pPr>
            <w:r w:rsidRPr="00A470D9">
              <w:rPr>
                <w:lang w:eastAsia="en-GB"/>
              </w:rPr>
              <w:t xml:space="preserve">The field is optionally present, Need R, if </w:t>
            </w:r>
            <w:r w:rsidRPr="00A470D9">
              <w:rPr>
                <w:i/>
                <w:lang w:eastAsia="en-GB"/>
              </w:rPr>
              <w:t>si-BroadcastStatus</w:t>
            </w:r>
            <w:r w:rsidRPr="00A470D9">
              <w:rPr>
                <w:lang w:eastAsia="en-GB"/>
              </w:rPr>
              <w:t xml:space="preserve"> is set to </w:t>
            </w:r>
            <w:r w:rsidRPr="00A470D9">
              <w:rPr>
                <w:lang w:eastAsia="ja-JP"/>
              </w:rPr>
              <w:t xml:space="preserve">notBroadcasting </w:t>
            </w:r>
            <w:r w:rsidRPr="00A470D9">
              <w:rPr>
                <w:lang w:eastAsia="en-GB"/>
              </w:rPr>
              <w:t xml:space="preserve">for any SI-message included in </w:t>
            </w:r>
            <w:r w:rsidRPr="00A470D9">
              <w:rPr>
                <w:i/>
                <w:lang w:eastAsia="en-GB"/>
              </w:rPr>
              <w:t>SchedulingInfo</w:t>
            </w:r>
            <w:r w:rsidRPr="00A470D9">
              <w:rPr>
                <w:lang w:eastAsia="en-GB"/>
              </w:rPr>
              <w:t>. It is absent otherwise.</w:t>
            </w:r>
          </w:p>
        </w:tc>
      </w:tr>
      <w:tr w:rsidR="000F4FC1" w:rsidRPr="00A470D9" w:rsidTr="002A5DAB">
        <w:trPr>
          <w:cantSplit/>
        </w:trPr>
        <w:tc>
          <w:tcPr>
            <w:tcW w:w="2264" w:type="dxa"/>
            <w:tcBorders>
              <w:top w:val="single" w:sz="4" w:space="0" w:color="808080"/>
              <w:left w:val="single" w:sz="4" w:space="0" w:color="808080"/>
              <w:bottom w:val="single" w:sz="4" w:space="0" w:color="808080"/>
              <w:right w:val="single" w:sz="4" w:space="0" w:color="808080"/>
            </w:tcBorders>
          </w:tcPr>
          <w:p w:rsidR="000F4FC1" w:rsidRPr="00A470D9" w:rsidRDefault="000F4FC1" w:rsidP="002A5DAB">
            <w:pPr>
              <w:pStyle w:val="TAL"/>
              <w:rPr>
                <w:i/>
                <w:lang w:eastAsia="en-GB"/>
              </w:rPr>
            </w:pPr>
            <w:r w:rsidRPr="00A470D9">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rsidR="000F4FC1" w:rsidRPr="00A470D9" w:rsidRDefault="000F4FC1" w:rsidP="002A5DAB">
            <w:pPr>
              <w:pStyle w:val="TAL"/>
              <w:rPr>
                <w:lang w:eastAsia="en-GB"/>
              </w:rPr>
            </w:pPr>
            <w:r w:rsidRPr="00A470D9">
              <w:rPr>
                <w:lang w:eastAsia="en-GB"/>
              </w:rPr>
              <w:t>The field is mandatory present if the SIB type is different from SIB6, SIB7 or SIB8. For SIB6, SIB7 and SIB8 it is not present.</w:t>
            </w:r>
          </w:p>
        </w:tc>
      </w:tr>
      <w:tr w:rsidR="000F4FC1" w:rsidRPr="00A470D9" w:rsidTr="002A5DAB">
        <w:trPr>
          <w:cantSplit/>
        </w:trPr>
        <w:tc>
          <w:tcPr>
            <w:tcW w:w="2264" w:type="dxa"/>
            <w:tcBorders>
              <w:top w:val="single" w:sz="4" w:space="0" w:color="808080"/>
              <w:left w:val="single" w:sz="4" w:space="0" w:color="808080"/>
              <w:bottom w:val="single" w:sz="4" w:space="0" w:color="808080"/>
              <w:right w:val="single" w:sz="4" w:space="0" w:color="808080"/>
            </w:tcBorders>
          </w:tcPr>
          <w:p w:rsidR="000F4FC1" w:rsidRPr="00A470D9" w:rsidRDefault="000F4FC1" w:rsidP="002A5DAB">
            <w:pPr>
              <w:pStyle w:val="TAL"/>
              <w:rPr>
                <w:i/>
                <w:lang w:eastAsia="en-GB"/>
              </w:rPr>
            </w:pPr>
            <w:r w:rsidRPr="00A470D9">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rsidR="000F4FC1" w:rsidRPr="00A470D9" w:rsidRDefault="000F4FC1" w:rsidP="002A5DAB">
            <w:pPr>
              <w:pStyle w:val="TAL"/>
              <w:rPr>
                <w:lang w:eastAsia="en-GB"/>
              </w:rPr>
            </w:pPr>
            <w:r w:rsidRPr="00A470D9">
              <w:rPr>
                <w:lang w:eastAsia="en-GB"/>
              </w:rPr>
              <w:t xml:space="preserve">The field is optionally present, Need R, if this serving cell is configured with a supplementary uplink and if </w:t>
            </w:r>
            <w:r w:rsidRPr="00A470D9">
              <w:rPr>
                <w:i/>
                <w:lang w:eastAsia="en-GB"/>
              </w:rPr>
              <w:t>si-BroadcastStatus</w:t>
            </w:r>
            <w:r w:rsidRPr="00A470D9">
              <w:rPr>
                <w:lang w:eastAsia="en-GB"/>
              </w:rPr>
              <w:t xml:space="preserve"> is set to </w:t>
            </w:r>
            <w:r w:rsidRPr="00A470D9">
              <w:rPr>
                <w:lang w:eastAsia="ja-JP"/>
              </w:rPr>
              <w:t>notBroadcasting</w:t>
            </w:r>
            <w:r w:rsidRPr="00A470D9">
              <w:rPr>
                <w:lang w:eastAsia="en-GB"/>
              </w:rPr>
              <w:t xml:space="preserve"> for any SI-message included in </w:t>
            </w:r>
            <w:r w:rsidRPr="00A470D9">
              <w:rPr>
                <w:i/>
                <w:lang w:eastAsia="en-GB"/>
              </w:rPr>
              <w:t>SchedulingInfo</w:t>
            </w:r>
            <w:r w:rsidRPr="00A470D9">
              <w:rPr>
                <w:lang w:eastAsia="en-GB"/>
              </w:rPr>
              <w:t>. It is absent otherwise.</w:t>
            </w:r>
          </w:p>
        </w:tc>
      </w:tr>
      <w:tr w:rsidR="000F4FC1" w:rsidRPr="00A470D9" w:rsidTr="002A5DAB">
        <w:trPr>
          <w:cantSplit/>
        </w:trPr>
        <w:tc>
          <w:tcPr>
            <w:tcW w:w="2264" w:type="dxa"/>
            <w:tcBorders>
              <w:top w:val="single" w:sz="4" w:space="0" w:color="808080"/>
              <w:left w:val="single" w:sz="4" w:space="0" w:color="808080"/>
              <w:bottom w:val="single" w:sz="4" w:space="0" w:color="808080"/>
              <w:right w:val="single" w:sz="4" w:space="0" w:color="808080"/>
            </w:tcBorders>
          </w:tcPr>
          <w:p w:rsidR="000F4FC1" w:rsidRPr="00A470D9" w:rsidRDefault="000F4FC1" w:rsidP="002A5DAB">
            <w:pPr>
              <w:pStyle w:val="TAL"/>
              <w:rPr>
                <w:i/>
                <w:lang w:eastAsia="en-GB"/>
              </w:rPr>
            </w:pPr>
          </w:p>
        </w:tc>
        <w:tc>
          <w:tcPr>
            <w:tcW w:w="11911" w:type="dxa"/>
            <w:tcBorders>
              <w:top w:val="single" w:sz="4" w:space="0" w:color="808080"/>
              <w:left w:val="single" w:sz="4" w:space="0" w:color="808080"/>
              <w:bottom w:val="single" w:sz="4" w:space="0" w:color="808080"/>
              <w:right w:val="single" w:sz="4" w:space="0" w:color="808080"/>
            </w:tcBorders>
          </w:tcPr>
          <w:p w:rsidR="000F4FC1" w:rsidRPr="00A470D9" w:rsidRDefault="000F4FC1" w:rsidP="002A5DAB">
            <w:pPr>
              <w:pStyle w:val="TAL"/>
              <w:rPr>
                <w:lang w:eastAsia="en-GB"/>
              </w:rPr>
            </w:pPr>
          </w:p>
        </w:tc>
      </w:tr>
    </w:tbl>
    <w:p w:rsidR="00AB51C5" w:rsidRDefault="00AB51C5">
      <w:pPr>
        <w:rPr>
          <w:noProof/>
        </w:rPr>
      </w:pPr>
    </w:p>
    <w:sectPr w:rsidR="00AB51C5" w:rsidSect="009246AC">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4" w:author="Nokia_UPDATES" w:date="2018-10-31T11:47:00Z" w:initials="JTK">
    <w:p w:rsidR="00F07497" w:rsidRDefault="00F07497">
      <w:pPr>
        <w:pStyle w:val="CommentText"/>
      </w:pPr>
      <w:r>
        <w:rPr>
          <w:rStyle w:val="CommentReference"/>
        </w:rPr>
        <w:annotationRef/>
      </w:r>
      <w:r>
        <w:t>Duplicates previous bullet</w:t>
      </w:r>
    </w:p>
  </w:comment>
  <w:comment w:id="43" w:author="Nokia_UPDATES" w:date="2018-10-31T11:48:00Z" w:initials="JTK">
    <w:p w:rsidR="00F07497" w:rsidRDefault="00F07497">
      <w:pPr>
        <w:pStyle w:val="CommentText"/>
      </w:pPr>
      <w:r>
        <w:rPr>
          <w:rStyle w:val="CommentReference"/>
        </w:rPr>
        <w:annotationRef/>
      </w:r>
      <w:r>
        <w:t>Duplicates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CEFB6C" w15:done="0"/>
  <w15:commentEx w15:paraId="5BF79C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CEFB6C" w16cid:durableId="1F8414E3"/>
  <w16cid:commentId w16cid:paraId="5BF79CDF" w16cid:durableId="1F8414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533" w:rsidRDefault="00CC6533">
      <w:r>
        <w:separator/>
      </w:r>
    </w:p>
    <w:p w:rsidR="00CC6533" w:rsidRDefault="00CC6533"/>
  </w:endnote>
  <w:endnote w:type="continuationSeparator" w:id="0">
    <w:p w:rsidR="00CC6533" w:rsidRDefault="00CC6533">
      <w:r>
        <w:continuationSeparator/>
      </w:r>
    </w:p>
    <w:p w:rsidR="00CC6533" w:rsidRDefault="00CC653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MS PMincho"/>
    <w:panose1 w:val="00000000000000000000"/>
    <w:charset w:val="8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533" w:rsidRDefault="00CC6533">
      <w:r>
        <w:separator/>
      </w:r>
    </w:p>
    <w:p w:rsidR="00CC6533" w:rsidRDefault="00CC6533"/>
  </w:footnote>
  <w:footnote w:type="continuationSeparator" w:id="0">
    <w:p w:rsidR="00CC6533" w:rsidRDefault="00CC6533">
      <w:r>
        <w:continuationSeparator/>
      </w:r>
    </w:p>
    <w:p w:rsidR="00CC6533" w:rsidRDefault="00CC653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5A" w:rsidRDefault="0056695A">
    <w:r>
      <w:t xml:space="preserve">Page </w:t>
    </w:r>
    <w:r w:rsidR="008D3260">
      <w:fldChar w:fldCharType="begin"/>
    </w:r>
    <w:r>
      <w:instrText>PAGE</w:instrText>
    </w:r>
    <w:r w:rsidR="008D3260">
      <w:fldChar w:fldCharType="separate"/>
    </w:r>
    <w:r>
      <w:rPr>
        <w:noProof/>
      </w:rPr>
      <w:t>1</w:t>
    </w:r>
    <w:r w:rsidR="008D326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5A" w:rsidRDefault="0056695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5A" w:rsidRDefault="0056695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5A" w:rsidRDefault="005669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100E6"/>
    <w:multiLevelType w:val="hybridMultilevel"/>
    <w:tmpl w:val="45F2B7E2"/>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
    <w:nsid w:val="0FB7204A"/>
    <w:multiLevelType w:val="hybridMultilevel"/>
    <w:tmpl w:val="67DA72B6"/>
    <w:lvl w:ilvl="0" w:tplc="0A1A0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E51DE9"/>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nsid w:val="187329EA"/>
    <w:multiLevelType w:val="hybridMultilevel"/>
    <w:tmpl w:val="39A000C4"/>
    <w:lvl w:ilvl="0" w:tplc="0BF2C86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nsid w:val="1A2F240B"/>
    <w:multiLevelType w:val="hybridMultilevel"/>
    <w:tmpl w:val="F60E02FA"/>
    <w:lvl w:ilvl="0" w:tplc="651E971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nsid w:val="1D947708"/>
    <w:multiLevelType w:val="hybridMultilevel"/>
    <w:tmpl w:val="73B684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nsid w:val="24120EAD"/>
    <w:multiLevelType w:val="hybridMultilevel"/>
    <w:tmpl w:val="5264533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nsid w:val="40152702"/>
    <w:multiLevelType w:val="hybridMultilevel"/>
    <w:tmpl w:val="41C8E96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nsid w:val="61280E53"/>
    <w:multiLevelType w:val="hybridMultilevel"/>
    <w:tmpl w:val="60FAEAA8"/>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2">
    <w:nsid w:val="614148DD"/>
    <w:multiLevelType w:val="hybridMultilevel"/>
    <w:tmpl w:val="B39A9DCC"/>
    <w:lvl w:ilvl="0" w:tplc="31F00CA0">
      <w:start w:val="1"/>
      <w:numFmt w:val="decimal"/>
      <w:lvlText w:val="%1."/>
      <w:lvlJc w:val="left"/>
      <w:pPr>
        <w:tabs>
          <w:tab w:val="num" w:pos="460"/>
        </w:tabs>
        <w:ind w:left="460" w:hanging="360"/>
      </w:pPr>
      <w:rPr>
        <w:rFonts w:hint="default"/>
      </w:rPr>
    </w:lvl>
    <w:lvl w:ilvl="1" w:tplc="04090019">
      <w:start w:val="1"/>
      <w:numFmt w:val="lowerLetter"/>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nsid w:val="66F50523"/>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nsid w:val="73EE54C8"/>
    <w:multiLevelType w:val="hybridMultilevel"/>
    <w:tmpl w:val="F9A604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B605C6D"/>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nsid w:val="7C9943CC"/>
    <w:multiLevelType w:val="hybridMultilevel"/>
    <w:tmpl w:val="DCBE13B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4"/>
  </w:num>
  <w:num w:numId="2">
    <w:abstractNumId w:val="9"/>
  </w:num>
  <w:num w:numId="3">
    <w:abstractNumId w:val="8"/>
  </w:num>
  <w:num w:numId="4">
    <w:abstractNumId w:val="7"/>
  </w:num>
  <w:num w:numId="5">
    <w:abstractNumId w:val="12"/>
  </w:num>
  <w:num w:numId="6">
    <w:abstractNumId w:val="15"/>
  </w:num>
  <w:num w:numId="7">
    <w:abstractNumId w:val="1"/>
  </w:num>
  <w:num w:numId="8">
    <w:abstractNumId w:val="0"/>
  </w:num>
  <w:num w:numId="9">
    <w:abstractNumId w:val="6"/>
  </w:num>
  <w:num w:numId="10">
    <w:abstractNumId w:val="17"/>
  </w:num>
  <w:num w:numId="11">
    <w:abstractNumId w:val="13"/>
  </w:num>
  <w:num w:numId="12">
    <w:abstractNumId w:val="16"/>
  </w:num>
  <w:num w:numId="13">
    <w:abstractNumId w:val="2"/>
  </w:num>
  <w:num w:numId="14">
    <w:abstractNumId w:val="10"/>
  </w:num>
  <w:num w:numId="15">
    <w:abstractNumId w:val="5"/>
  </w:num>
  <w:num w:numId="16">
    <w:abstractNumId w:val="11"/>
  </w:num>
  <w:num w:numId="17">
    <w:abstractNumId w:val="4"/>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022E4A"/>
    <w:rsid w:val="000108E8"/>
    <w:rsid w:val="00022E4A"/>
    <w:rsid w:val="00040BD4"/>
    <w:rsid w:val="00054924"/>
    <w:rsid w:val="00075102"/>
    <w:rsid w:val="00085F3D"/>
    <w:rsid w:val="000A6394"/>
    <w:rsid w:val="000C038A"/>
    <w:rsid w:val="000C6598"/>
    <w:rsid w:val="000F26EB"/>
    <w:rsid w:val="000F43E7"/>
    <w:rsid w:val="000F4FC1"/>
    <w:rsid w:val="00103B72"/>
    <w:rsid w:val="00107586"/>
    <w:rsid w:val="001131A1"/>
    <w:rsid w:val="0012210C"/>
    <w:rsid w:val="001228AE"/>
    <w:rsid w:val="00126FB8"/>
    <w:rsid w:val="001304FA"/>
    <w:rsid w:val="00132364"/>
    <w:rsid w:val="00141C47"/>
    <w:rsid w:val="00145D43"/>
    <w:rsid w:val="00151C45"/>
    <w:rsid w:val="00154073"/>
    <w:rsid w:val="00187CF4"/>
    <w:rsid w:val="00192C46"/>
    <w:rsid w:val="00194940"/>
    <w:rsid w:val="001A7B60"/>
    <w:rsid w:val="001B7A65"/>
    <w:rsid w:val="001C5D40"/>
    <w:rsid w:val="001D587C"/>
    <w:rsid w:val="001E06E0"/>
    <w:rsid w:val="001E39AD"/>
    <w:rsid w:val="001E41F3"/>
    <w:rsid w:val="001E4366"/>
    <w:rsid w:val="001F2D4F"/>
    <w:rsid w:val="001F7C42"/>
    <w:rsid w:val="0020066E"/>
    <w:rsid w:val="00215491"/>
    <w:rsid w:val="0024162E"/>
    <w:rsid w:val="002433D6"/>
    <w:rsid w:val="002451CE"/>
    <w:rsid w:val="0026004D"/>
    <w:rsid w:val="00275D12"/>
    <w:rsid w:val="002860C4"/>
    <w:rsid w:val="002A01CC"/>
    <w:rsid w:val="002B392C"/>
    <w:rsid w:val="002B5741"/>
    <w:rsid w:val="002D42E6"/>
    <w:rsid w:val="002D6A33"/>
    <w:rsid w:val="002F1E15"/>
    <w:rsid w:val="002F51D8"/>
    <w:rsid w:val="00301315"/>
    <w:rsid w:val="00301F9F"/>
    <w:rsid w:val="0030485D"/>
    <w:rsid w:val="00305409"/>
    <w:rsid w:val="0031573D"/>
    <w:rsid w:val="003433A2"/>
    <w:rsid w:val="0035280C"/>
    <w:rsid w:val="0037495C"/>
    <w:rsid w:val="003B77C6"/>
    <w:rsid w:val="003C0A6B"/>
    <w:rsid w:val="003E1A36"/>
    <w:rsid w:val="003E5AB1"/>
    <w:rsid w:val="003E61DB"/>
    <w:rsid w:val="00403089"/>
    <w:rsid w:val="00414D47"/>
    <w:rsid w:val="004242F1"/>
    <w:rsid w:val="00450865"/>
    <w:rsid w:val="0046066C"/>
    <w:rsid w:val="00466BD2"/>
    <w:rsid w:val="00490445"/>
    <w:rsid w:val="004B34A7"/>
    <w:rsid w:val="004B75B7"/>
    <w:rsid w:val="004E7A48"/>
    <w:rsid w:val="004F2032"/>
    <w:rsid w:val="004F26C3"/>
    <w:rsid w:val="004F284C"/>
    <w:rsid w:val="0051580D"/>
    <w:rsid w:val="005220E9"/>
    <w:rsid w:val="0053768D"/>
    <w:rsid w:val="0054105D"/>
    <w:rsid w:val="00551911"/>
    <w:rsid w:val="00553704"/>
    <w:rsid w:val="0056695A"/>
    <w:rsid w:val="0058089A"/>
    <w:rsid w:val="00592D74"/>
    <w:rsid w:val="005944A3"/>
    <w:rsid w:val="005B7913"/>
    <w:rsid w:val="005E2985"/>
    <w:rsid w:val="005E2C44"/>
    <w:rsid w:val="00603345"/>
    <w:rsid w:val="00621188"/>
    <w:rsid w:val="006257ED"/>
    <w:rsid w:val="00626C58"/>
    <w:rsid w:val="00633986"/>
    <w:rsid w:val="00656310"/>
    <w:rsid w:val="00684396"/>
    <w:rsid w:val="006946E8"/>
    <w:rsid w:val="00694D95"/>
    <w:rsid w:val="00695808"/>
    <w:rsid w:val="006A3163"/>
    <w:rsid w:val="006A3DD9"/>
    <w:rsid w:val="006A442C"/>
    <w:rsid w:val="006A46C4"/>
    <w:rsid w:val="006B46FB"/>
    <w:rsid w:val="006B61CE"/>
    <w:rsid w:val="006C165A"/>
    <w:rsid w:val="006D5758"/>
    <w:rsid w:val="006E06D4"/>
    <w:rsid w:val="006E21FB"/>
    <w:rsid w:val="006E7765"/>
    <w:rsid w:val="007507EE"/>
    <w:rsid w:val="007629DC"/>
    <w:rsid w:val="00764FED"/>
    <w:rsid w:val="00792342"/>
    <w:rsid w:val="00793C74"/>
    <w:rsid w:val="007A1F35"/>
    <w:rsid w:val="007B512A"/>
    <w:rsid w:val="007C2097"/>
    <w:rsid w:val="007D6A07"/>
    <w:rsid w:val="007E6912"/>
    <w:rsid w:val="00800E83"/>
    <w:rsid w:val="008104A2"/>
    <w:rsid w:val="00813340"/>
    <w:rsid w:val="00813D66"/>
    <w:rsid w:val="0081518F"/>
    <w:rsid w:val="008279FA"/>
    <w:rsid w:val="008416C9"/>
    <w:rsid w:val="0085518F"/>
    <w:rsid w:val="008626E7"/>
    <w:rsid w:val="00870EE7"/>
    <w:rsid w:val="00876FE9"/>
    <w:rsid w:val="0089666D"/>
    <w:rsid w:val="008D3260"/>
    <w:rsid w:val="008D3712"/>
    <w:rsid w:val="008D7D9E"/>
    <w:rsid w:val="008F470F"/>
    <w:rsid w:val="008F5B07"/>
    <w:rsid w:val="008F686C"/>
    <w:rsid w:val="008F6C96"/>
    <w:rsid w:val="00902BD3"/>
    <w:rsid w:val="0090492A"/>
    <w:rsid w:val="009061A8"/>
    <w:rsid w:val="009209A0"/>
    <w:rsid w:val="009246AC"/>
    <w:rsid w:val="00950975"/>
    <w:rsid w:val="009777D9"/>
    <w:rsid w:val="00982B0B"/>
    <w:rsid w:val="00991B88"/>
    <w:rsid w:val="009A579D"/>
    <w:rsid w:val="009A76C3"/>
    <w:rsid w:val="009D17AA"/>
    <w:rsid w:val="009E3297"/>
    <w:rsid w:val="009E5EDC"/>
    <w:rsid w:val="009E7F0A"/>
    <w:rsid w:val="009F6B18"/>
    <w:rsid w:val="009F734F"/>
    <w:rsid w:val="00A031C5"/>
    <w:rsid w:val="00A246B6"/>
    <w:rsid w:val="00A2690B"/>
    <w:rsid w:val="00A401E0"/>
    <w:rsid w:val="00A47E70"/>
    <w:rsid w:val="00A56FDC"/>
    <w:rsid w:val="00A74BCE"/>
    <w:rsid w:val="00A7671C"/>
    <w:rsid w:val="00A76F02"/>
    <w:rsid w:val="00A770D6"/>
    <w:rsid w:val="00A90ED2"/>
    <w:rsid w:val="00AA0D15"/>
    <w:rsid w:val="00AA2F56"/>
    <w:rsid w:val="00AB51C5"/>
    <w:rsid w:val="00AD1CD8"/>
    <w:rsid w:val="00AF330A"/>
    <w:rsid w:val="00B064AE"/>
    <w:rsid w:val="00B258BB"/>
    <w:rsid w:val="00B4464E"/>
    <w:rsid w:val="00B67B97"/>
    <w:rsid w:val="00B810C5"/>
    <w:rsid w:val="00B968C8"/>
    <w:rsid w:val="00BA3EC5"/>
    <w:rsid w:val="00BB5DFC"/>
    <w:rsid w:val="00BC606D"/>
    <w:rsid w:val="00BC752A"/>
    <w:rsid w:val="00BD279D"/>
    <w:rsid w:val="00BD2F8F"/>
    <w:rsid w:val="00BD6BB8"/>
    <w:rsid w:val="00BD76E8"/>
    <w:rsid w:val="00BE481D"/>
    <w:rsid w:val="00C02142"/>
    <w:rsid w:val="00C11B2C"/>
    <w:rsid w:val="00C27E80"/>
    <w:rsid w:val="00C3255B"/>
    <w:rsid w:val="00C41C99"/>
    <w:rsid w:val="00C52F2F"/>
    <w:rsid w:val="00C63FBA"/>
    <w:rsid w:val="00C65713"/>
    <w:rsid w:val="00C74129"/>
    <w:rsid w:val="00C95985"/>
    <w:rsid w:val="00C95A23"/>
    <w:rsid w:val="00CA4BB8"/>
    <w:rsid w:val="00CB0EAD"/>
    <w:rsid w:val="00CB1140"/>
    <w:rsid w:val="00CC5026"/>
    <w:rsid w:val="00CC6533"/>
    <w:rsid w:val="00CE244A"/>
    <w:rsid w:val="00CE5F89"/>
    <w:rsid w:val="00D03F9A"/>
    <w:rsid w:val="00D11D11"/>
    <w:rsid w:val="00D2621D"/>
    <w:rsid w:val="00D50C67"/>
    <w:rsid w:val="00D63642"/>
    <w:rsid w:val="00D658F2"/>
    <w:rsid w:val="00DA0FE7"/>
    <w:rsid w:val="00DB0A30"/>
    <w:rsid w:val="00DE34CF"/>
    <w:rsid w:val="00E1055C"/>
    <w:rsid w:val="00E44881"/>
    <w:rsid w:val="00E451AF"/>
    <w:rsid w:val="00E60AC3"/>
    <w:rsid w:val="00E61210"/>
    <w:rsid w:val="00EC130E"/>
    <w:rsid w:val="00ED05AB"/>
    <w:rsid w:val="00EE7D7C"/>
    <w:rsid w:val="00F07497"/>
    <w:rsid w:val="00F1586A"/>
    <w:rsid w:val="00F25D98"/>
    <w:rsid w:val="00F300FB"/>
    <w:rsid w:val="00F351CA"/>
    <w:rsid w:val="00F406C1"/>
    <w:rsid w:val="00F4295D"/>
    <w:rsid w:val="00F60696"/>
    <w:rsid w:val="00F70C5A"/>
    <w:rsid w:val="00F754A6"/>
    <w:rsid w:val="00FA4769"/>
    <w:rsid w:val="00FB6386"/>
    <w:rsid w:val="00FB7F8B"/>
    <w:rsid w:val="00FD79CF"/>
    <w:rsid w:val="00FE3E95"/>
    <w:rsid w:val="00FF0B84"/>
    <w:rsid w:val="00FF3389"/>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606D"/>
    <w:pPr>
      <w:spacing w:after="180"/>
    </w:pPr>
    <w:rPr>
      <w:rFonts w:ascii="Times New Roman" w:hAnsi="Times New Roman"/>
      <w:lang w:val="en-GB" w:eastAsia="en-US"/>
    </w:rPr>
  </w:style>
  <w:style w:type="paragraph" w:styleId="Heading1">
    <w:name w:val="heading 1"/>
    <w:next w:val="Normal"/>
    <w:qFormat/>
    <w:rsid w:val="00BC606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C606D"/>
    <w:pPr>
      <w:pBdr>
        <w:top w:val="none" w:sz="0" w:space="0" w:color="auto"/>
      </w:pBdr>
      <w:spacing w:before="180"/>
      <w:outlineLvl w:val="1"/>
    </w:pPr>
    <w:rPr>
      <w:sz w:val="32"/>
    </w:rPr>
  </w:style>
  <w:style w:type="paragraph" w:styleId="Heading3">
    <w:name w:val="heading 3"/>
    <w:basedOn w:val="Heading2"/>
    <w:next w:val="Normal"/>
    <w:qFormat/>
    <w:rsid w:val="00BC606D"/>
    <w:pPr>
      <w:spacing w:before="120"/>
      <w:outlineLvl w:val="2"/>
    </w:pPr>
    <w:rPr>
      <w:sz w:val="28"/>
    </w:rPr>
  </w:style>
  <w:style w:type="paragraph" w:styleId="Heading4">
    <w:name w:val="heading 4"/>
    <w:basedOn w:val="Heading3"/>
    <w:next w:val="Normal"/>
    <w:qFormat/>
    <w:rsid w:val="00BC606D"/>
    <w:pPr>
      <w:ind w:left="1418" w:hanging="1418"/>
      <w:outlineLvl w:val="3"/>
    </w:pPr>
    <w:rPr>
      <w:sz w:val="24"/>
    </w:rPr>
  </w:style>
  <w:style w:type="paragraph" w:styleId="Heading5">
    <w:name w:val="heading 5"/>
    <w:basedOn w:val="Heading4"/>
    <w:next w:val="Normal"/>
    <w:qFormat/>
    <w:rsid w:val="00BC606D"/>
    <w:pPr>
      <w:ind w:left="1701" w:hanging="1701"/>
      <w:outlineLvl w:val="4"/>
    </w:pPr>
    <w:rPr>
      <w:sz w:val="22"/>
    </w:rPr>
  </w:style>
  <w:style w:type="paragraph" w:styleId="Heading6">
    <w:name w:val="heading 6"/>
    <w:basedOn w:val="H6"/>
    <w:next w:val="Normal"/>
    <w:qFormat/>
    <w:rsid w:val="00BC606D"/>
    <w:pPr>
      <w:outlineLvl w:val="5"/>
    </w:pPr>
  </w:style>
  <w:style w:type="paragraph" w:styleId="Heading7">
    <w:name w:val="heading 7"/>
    <w:basedOn w:val="H6"/>
    <w:next w:val="Normal"/>
    <w:qFormat/>
    <w:rsid w:val="00BC606D"/>
    <w:pPr>
      <w:outlineLvl w:val="6"/>
    </w:pPr>
  </w:style>
  <w:style w:type="paragraph" w:styleId="Heading8">
    <w:name w:val="heading 8"/>
    <w:basedOn w:val="Heading1"/>
    <w:next w:val="Normal"/>
    <w:qFormat/>
    <w:rsid w:val="00BC606D"/>
    <w:pPr>
      <w:ind w:left="0" w:firstLine="0"/>
      <w:outlineLvl w:val="7"/>
    </w:pPr>
  </w:style>
  <w:style w:type="paragraph" w:styleId="Heading9">
    <w:name w:val="heading 9"/>
    <w:basedOn w:val="Heading8"/>
    <w:next w:val="Normal"/>
    <w:qFormat/>
    <w:rsid w:val="00BC6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606D"/>
    <w:pPr>
      <w:ind w:left="1985" w:hanging="1985"/>
      <w:outlineLvl w:val="9"/>
    </w:pPr>
    <w:rPr>
      <w:sz w:val="20"/>
    </w:rPr>
  </w:style>
  <w:style w:type="paragraph" w:styleId="TOC8">
    <w:name w:val="toc 8"/>
    <w:basedOn w:val="TOC1"/>
    <w:semiHidden/>
    <w:rsid w:val="00BC606D"/>
    <w:pPr>
      <w:spacing w:before="180"/>
      <w:ind w:left="2693" w:hanging="2693"/>
    </w:pPr>
    <w:rPr>
      <w:b/>
    </w:rPr>
  </w:style>
  <w:style w:type="paragraph" w:styleId="TOC1">
    <w:name w:val="toc 1"/>
    <w:semiHidden/>
    <w:rsid w:val="00BC606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BC606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C606D"/>
    <w:pPr>
      <w:ind w:left="1701" w:hanging="1701"/>
    </w:pPr>
  </w:style>
  <w:style w:type="paragraph" w:styleId="TOC4">
    <w:name w:val="toc 4"/>
    <w:basedOn w:val="TOC3"/>
    <w:semiHidden/>
    <w:rsid w:val="00BC606D"/>
    <w:pPr>
      <w:ind w:left="1418" w:hanging="1418"/>
    </w:pPr>
  </w:style>
  <w:style w:type="paragraph" w:styleId="TOC3">
    <w:name w:val="toc 3"/>
    <w:basedOn w:val="TOC2"/>
    <w:semiHidden/>
    <w:rsid w:val="00BC606D"/>
    <w:pPr>
      <w:ind w:left="1134" w:hanging="1134"/>
    </w:pPr>
  </w:style>
  <w:style w:type="paragraph" w:styleId="TOC2">
    <w:name w:val="toc 2"/>
    <w:basedOn w:val="TOC1"/>
    <w:semiHidden/>
    <w:rsid w:val="00BC606D"/>
    <w:pPr>
      <w:keepNext w:val="0"/>
      <w:spacing w:before="0"/>
      <w:ind w:left="851" w:hanging="851"/>
    </w:pPr>
    <w:rPr>
      <w:sz w:val="20"/>
    </w:rPr>
  </w:style>
  <w:style w:type="paragraph" w:styleId="Index2">
    <w:name w:val="index 2"/>
    <w:basedOn w:val="Index1"/>
    <w:semiHidden/>
    <w:rsid w:val="00BC606D"/>
    <w:pPr>
      <w:ind w:left="284"/>
    </w:pPr>
  </w:style>
  <w:style w:type="paragraph" w:styleId="Index1">
    <w:name w:val="index 1"/>
    <w:basedOn w:val="Normal"/>
    <w:semiHidden/>
    <w:rsid w:val="00BC606D"/>
    <w:pPr>
      <w:keepLines/>
      <w:spacing w:after="0"/>
    </w:pPr>
  </w:style>
  <w:style w:type="paragraph" w:customStyle="1" w:styleId="ZH">
    <w:name w:val="ZH"/>
    <w:rsid w:val="00BC606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C606D"/>
    <w:pPr>
      <w:outlineLvl w:val="9"/>
    </w:pPr>
  </w:style>
  <w:style w:type="paragraph" w:styleId="ListNumber2">
    <w:name w:val="List Number 2"/>
    <w:basedOn w:val="ListNumber"/>
    <w:rsid w:val="00BC606D"/>
    <w:pPr>
      <w:ind w:left="851"/>
    </w:pPr>
  </w:style>
  <w:style w:type="paragraph" w:styleId="ListNumber">
    <w:name w:val="List Number"/>
    <w:basedOn w:val="Normal"/>
    <w:rsid w:val="007A1F35"/>
    <w:pPr>
      <w:ind w:left="568" w:hanging="284"/>
    </w:pPr>
  </w:style>
  <w:style w:type="paragraph" w:styleId="Header">
    <w:name w:val="header"/>
    <w:rsid w:val="00BC606D"/>
    <w:pPr>
      <w:widowControl w:val="0"/>
    </w:pPr>
    <w:rPr>
      <w:rFonts w:ascii="Arial" w:hAnsi="Arial"/>
      <w:b/>
      <w:noProof/>
      <w:sz w:val="18"/>
      <w:lang w:val="en-GB" w:eastAsia="en-US"/>
    </w:rPr>
  </w:style>
  <w:style w:type="character" w:styleId="FootnoteReference">
    <w:name w:val="footnote reference"/>
    <w:semiHidden/>
    <w:rsid w:val="00BC606D"/>
    <w:rPr>
      <w:b/>
      <w:position w:val="6"/>
      <w:sz w:val="16"/>
    </w:rPr>
  </w:style>
  <w:style w:type="paragraph" w:styleId="FootnoteText">
    <w:name w:val="footnote text"/>
    <w:basedOn w:val="Normal"/>
    <w:semiHidden/>
    <w:rsid w:val="00BC606D"/>
    <w:pPr>
      <w:keepLines/>
      <w:spacing w:after="0"/>
      <w:ind w:left="454" w:hanging="454"/>
    </w:pPr>
    <w:rPr>
      <w:sz w:val="16"/>
    </w:rPr>
  </w:style>
  <w:style w:type="paragraph" w:customStyle="1" w:styleId="TAH">
    <w:name w:val="TAH"/>
    <w:basedOn w:val="TAC"/>
    <w:link w:val="TAHCar"/>
    <w:qFormat/>
    <w:rsid w:val="00BC606D"/>
    <w:rPr>
      <w:b/>
    </w:rPr>
  </w:style>
  <w:style w:type="paragraph" w:customStyle="1" w:styleId="TAC">
    <w:name w:val="TAC"/>
    <w:basedOn w:val="TAL"/>
    <w:rsid w:val="00BC606D"/>
    <w:pPr>
      <w:jc w:val="center"/>
    </w:pPr>
  </w:style>
  <w:style w:type="paragraph" w:customStyle="1" w:styleId="TAL">
    <w:name w:val="TAL"/>
    <w:basedOn w:val="Normal"/>
    <w:link w:val="TALCar"/>
    <w:qFormat/>
    <w:rsid w:val="00BC606D"/>
    <w:pPr>
      <w:keepNext/>
      <w:keepLines/>
      <w:spacing w:after="0"/>
    </w:pPr>
    <w:rPr>
      <w:rFonts w:ascii="Arial" w:hAnsi="Arial"/>
      <w:sz w:val="18"/>
    </w:rPr>
  </w:style>
  <w:style w:type="paragraph" w:customStyle="1" w:styleId="TF">
    <w:name w:val="TF"/>
    <w:aliases w:val="left"/>
    <w:basedOn w:val="TH"/>
    <w:link w:val="TFChar"/>
    <w:qFormat/>
    <w:rsid w:val="00BC606D"/>
    <w:pPr>
      <w:keepNext w:val="0"/>
      <w:spacing w:before="0" w:after="240"/>
    </w:pPr>
  </w:style>
  <w:style w:type="paragraph" w:customStyle="1" w:styleId="TH">
    <w:name w:val="TH"/>
    <w:basedOn w:val="Normal"/>
    <w:link w:val="THChar"/>
    <w:qFormat/>
    <w:rsid w:val="00BC606D"/>
    <w:pPr>
      <w:keepNext/>
      <w:keepLines/>
      <w:spacing w:before="60"/>
      <w:jc w:val="center"/>
    </w:pPr>
    <w:rPr>
      <w:rFonts w:ascii="Arial" w:hAnsi="Arial"/>
      <w:b/>
    </w:rPr>
  </w:style>
  <w:style w:type="paragraph" w:customStyle="1" w:styleId="NO">
    <w:name w:val="NO"/>
    <w:basedOn w:val="Normal"/>
    <w:link w:val="NOChar"/>
    <w:qFormat/>
    <w:rsid w:val="00BC606D"/>
    <w:pPr>
      <w:keepLines/>
      <w:ind w:left="1135" w:hanging="851"/>
    </w:pPr>
  </w:style>
  <w:style w:type="paragraph" w:styleId="TOC9">
    <w:name w:val="toc 9"/>
    <w:basedOn w:val="TOC8"/>
    <w:semiHidden/>
    <w:rsid w:val="00BC606D"/>
    <w:pPr>
      <w:ind w:left="1418" w:hanging="1418"/>
    </w:pPr>
  </w:style>
  <w:style w:type="paragraph" w:customStyle="1" w:styleId="EX">
    <w:name w:val="EX"/>
    <w:basedOn w:val="Normal"/>
    <w:rsid w:val="00BC606D"/>
    <w:pPr>
      <w:keepLines/>
      <w:ind w:left="1702" w:hanging="1418"/>
    </w:pPr>
  </w:style>
  <w:style w:type="paragraph" w:customStyle="1" w:styleId="FP">
    <w:name w:val="FP"/>
    <w:basedOn w:val="Normal"/>
    <w:rsid w:val="00BC606D"/>
    <w:pPr>
      <w:spacing w:after="0"/>
    </w:pPr>
  </w:style>
  <w:style w:type="paragraph" w:customStyle="1" w:styleId="NW">
    <w:name w:val="NW"/>
    <w:basedOn w:val="NO"/>
    <w:rsid w:val="00BC606D"/>
    <w:pPr>
      <w:spacing w:after="0"/>
    </w:pPr>
  </w:style>
  <w:style w:type="paragraph" w:customStyle="1" w:styleId="EW">
    <w:name w:val="EW"/>
    <w:basedOn w:val="EX"/>
    <w:rsid w:val="00BC606D"/>
    <w:pPr>
      <w:spacing w:after="0"/>
    </w:pPr>
  </w:style>
  <w:style w:type="paragraph" w:styleId="TOC6">
    <w:name w:val="toc 6"/>
    <w:basedOn w:val="TOC5"/>
    <w:next w:val="Normal"/>
    <w:semiHidden/>
    <w:rsid w:val="00BC606D"/>
    <w:pPr>
      <w:ind w:left="1985" w:hanging="1985"/>
    </w:pPr>
  </w:style>
  <w:style w:type="paragraph" w:styleId="TOC7">
    <w:name w:val="toc 7"/>
    <w:basedOn w:val="TOC6"/>
    <w:next w:val="Normal"/>
    <w:semiHidden/>
    <w:rsid w:val="00BC606D"/>
    <w:pPr>
      <w:ind w:left="2268" w:hanging="2268"/>
    </w:pPr>
  </w:style>
  <w:style w:type="paragraph" w:customStyle="1" w:styleId="EQ">
    <w:name w:val="EQ"/>
    <w:basedOn w:val="Normal"/>
    <w:next w:val="Normal"/>
    <w:rsid w:val="00BC606D"/>
    <w:pPr>
      <w:keepLines/>
      <w:tabs>
        <w:tab w:val="center" w:pos="4536"/>
        <w:tab w:val="right" w:pos="9072"/>
      </w:tabs>
    </w:pPr>
    <w:rPr>
      <w:noProof/>
    </w:rPr>
  </w:style>
  <w:style w:type="paragraph" w:customStyle="1" w:styleId="NF">
    <w:name w:val="NF"/>
    <w:basedOn w:val="NO"/>
    <w:rsid w:val="00BC606D"/>
    <w:pPr>
      <w:keepNext/>
      <w:spacing w:after="0"/>
    </w:pPr>
    <w:rPr>
      <w:rFonts w:ascii="Arial" w:hAnsi="Arial"/>
      <w:sz w:val="18"/>
    </w:rPr>
  </w:style>
  <w:style w:type="paragraph" w:customStyle="1" w:styleId="PL">
    <w:name w:val="PL"/>
    <w:link w:val="PLChar"/>
    <w:qFormat/>
    <w:rsid w:val="00BC6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C606D"/>
    <w:pPr>
      <w:jc w:val="right"/>
    </w:pPr>
  </w:style>
  <w:style w:type="paragraph" w:customStyle="1" w:styleId="TAN">
    <w:name w:val="TAN"/>
    <w:basedOn w:val="TAL"/>
    <w:rsid w:val="00BC606D"/>
    <w:pPr>
      <w:ind w:left="851" w:hanging="851"/>
    </w:pPr>
  </w:style>
  <w:style w:type="paragraph" w:customStyle="1" w:styleId="ZA">
    <w:name w:val="ZA"/>
    <w:rsid w:val="00BC606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C606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C606D"/>
    <w:pPr>
      <w:framePr w:wrap="notBeside" w:vAnchor="page" w:hAnchor="margin" w:y="15764"/>
      <w:widowControl w:val="0"/>
    </w:pPr>
    <w:rPr>
      <w:rFonts w:ascii="Arial" w:hAnsi="Arial"/>
      <w:noProof/>
      <w:sz w:val="32"/>
      <w:lang w:val="en-GB" w:eastAsia="en-US"/>
    </w:rPr>
  </w:style>
  <w:style w:type="paragraph" w:customStyle="1" w:styleId="ZU">
    <w:name w:val="ZU"/>
    <w:rsid w:val="00BC606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C606D"/>
    <w:pPr>
      <w:framePr w:wrap="notBeside" w:y="16161"/>
    </w:pPr>
  </w:style>
  <w:style w:type="character" w:customStyle="1" w:styleId="ZGSM">
    <w:name w:val="ZGSM"/>
    <w:rsid w:val="00BC606D"/>
  </w:style>
  <w:style w:type="paragraph" w:customStyle="1" w:styleId="ZG">
    <w:name w:val="ZG"/>
    <w:rsid w:val="00BC606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BC606D"/>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rsid w:val="00BC606D"/>
    <w:pPr>
      <w:jc w:val="center"/>
    </w:pPr>
    <w:rPr>
      <w:i/>
    </w:rPr>
  </w:style>
  <w:style w:type="paragraph" w:customStyle="1" w:styleId="ZTD">
    <w:name w:val="ZTD"/>
    <w:basedOn w:val="ZB"/>
    <w:rsid w:val="00BC606D"/>
    <w:pPr>
      <w:framePr w:hRule="auto" w:wrap="notBeside" w:y="852"/>
    </w:pPr>
    <w:rPr>
      <w:i w:val="0"/>
      <w:sz w:val="40"/>
    </w:rPr>
  </w:style>
  <w:style w:type="paragraph" w:customStyle="1" w:styleId="CRCoverPage">
    <w:name w:val="CR Cover Page"/>
    <w:link w:val="CRCoverPageZchn"/>
    <w:qFormat/>
    <w:rsid w:val="00BC606D"/>
    <w:pPr>
      <w:spacing w:after="120"/>
    </w:pPr>
    <w:rPr>
      <w:rFonts w:ascii="Arial" w:hAnsi="Arial"/>
      <w:lang w:val="en-GB" w:eastAsia="en-US"/>
    </w:rPr>
  </w:style>
  <w:style w:type="paragraph" w:customStyle="1" w:styleId="tdoc-header">
    <w:name w:val="tdoc-header"/>
    <w:rsid w:val="00BC606D"/>
    <w:rPr>
      <w:rFonts w:ascii="Arial" w:hAnsi="Arial"/>
      <w:noProof/>
      <w:sz w:val="24"/>
      <w:lang w:val="en-GB" w:eastAsia="en-US"/>
    </w:rPr>
  </w:style>
  <w:style w:type="character" w:styleId="Hyperlink">
    <w:name w:val="Hyperlink"/>
    <w:rsid w:val="00BC606D"/>
    <w:rPr>
      <w:color w:val="0000FF"/>
      <w:u w:val="single"/>
    </w:rPr>
  </w:style>
  <w:style w:type="character" w:styleId="CommentReference">
    <w:name w:val="annotation reference"/>
    <w:qFormat/>
    <w:rsid w:val="00BC606D"/>
    <w:rPr>
      <w:sz w:val="16"/>
    </w:rPr>
  </w:style>
  <w:style w:type="paragraph" w:styleId="CommentText">
    <w:name w:val="annotation text"/>
    <w:basedOn w:val="Normal"/>
    <w:link w:val="CommentTextChar"/>
    <w:uiPriority w:val="99"/>
    <w:qFormat/>
    <w:rsid w:val="00BC606D"/>
  </w:style>
  <w:style w:type="character" w:styleId="FollowedHyperlink">
    <w:name w:val="FollowedHyperlink"/>
    <w:rsid w:val="00BC606D"/>
    <w:rPr>
      <w:color w:val="800080"/>
      <w:u w:val="single"/>
    </w:rPr>
  </w:style>
  <w:style w:type="paragraph" w:styleId="BalloonText">
    <w:name w:val="Balloon Text"/>
    <w:basedOn w:val="Normal"/>
    <w:semiHidden/>
    <w:rsid w:val="00BC606D"/>
    <w:rPr>
      <w:rFonts w:ascii="Tahoma" w:hAnsi="Tahoma" w:cs="Tahoma"/>
      <w:sz w:val="16"/>
      <w:szCs w:val="16"/>
    </w:rPr>
  </w:style>
  <w:style w:type="paragraph" w:styleId="CommentSubject">
    <w:name w:val="annotation subject"/>
    <w:basedOn w:val="CommentText"/>
    <w:next w:val="CommentText"/>
    <w:semiHidden/>
    <w:rsid w:val="00BC606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5Char">
    <w:name w:val="B5 Char"/>
    <w:link w:val="B5"/>
    <w:qFormat/>
    <w:rsid w:val="001E4366"/>
    <w:rPr>
      <w:rFonts w:ascii="Times New Roman" w:hAnsi="Times New Roman"/>
      <w:lang w:val="en-GB" w:eastAsia="en-US"/>
    </w:rPr>
  </w:style>
  <w:style w:type="paragraph" w:customStyle="1" w:styleId="Note-Boxed">
    <w:name w:val="Note - Boxed"/>
    <w:basedOn w:val="Normal"/>
    <w:next w:val="Normal"/>
    <w:rsid w:val="001E43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8F470F"/>
    <w:rPr>
      <w:rFonts w:ascii="Arial" w:hAnsi="Arial"/>
      <w:lang w:val="en-GB" w:eastAsia="en-US"/>
    </w:rPr>
  </w:style>
  <w:style w:type="character" w:customStyle="1" w:styleId="NOChar">
    <w:name w:val="NO Char"/>
    <w:link w:val="NO"/>
    <w:qFormat/>
    <w:rsid w:val="00D63642"/>
    <w:rPr>
      <w:rFonts w:ascii="Times New Roman" w:hAnsi="Times New Roman"/>
      <w:lang w:val="en-GB" w:eastAsia="en-US"/>
    </w:rPr>
  </w:style>
  <w:style w:type="paragraph" w:styleId="ListParagraph">
    <w:name w:val="List Paragraph"/>
    <w:basedOn w:val="Normal"/>
    <w:uiPriority w:val="34"/>
    <w:qFormat/>
    <w:rsid w:val="00553704"/>
    <w:pPr>
      <w:ind w:left="720"/>
      <w:contextualSpacing/>
    </w:pPr>
  </w:style>
  <w:style w:type="character" w:customStyle="1" w:styleId="TFChar">
    <w:name w:val="TF Char"/>
    <w:link w:val="TF"/>
    <w:rsid w:val="00E44881"/>
    <w:rPr>
      <w:rFonts w:ascii="Arial" w:hAnsi="Arial"/>
      <w:b/>
      <w:lang w:val="en-GB" w:eastAsia="en-US"/>
    </w:rPr>
  </w:style>
  <w:style w:type="paragraph" w:styleId="Revision">
    <w:name w:val="Revision"/>
    <w:hidden/>
    <w:uiPriority w:val="99"/>
    <w:semiHidden/>
    <w:rsid w:val="000F4FC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5625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5AIRPNAIUNRU-859666464-4102</_dlc_DocId>
    <_dlc_DocIdUrl xmlns="71c5aaf6-e6ce-465b-b873-5148d2a4c105">
      <Url>https://nokia.sharepoint.com/sites/c5g/e2earch/_layouts/15/DocIdRedir.aspx?ID=5AIRPNAIUNRU-859666464-4102</Url>
      <Description>5AIRPNAIUNRU-859666464-4102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921C0E4C-A866-4B6F-AEE8-259A545A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5038</Words>
  <Characters>28718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Additions</cp:lastModifiedBy>
  <cp:revision>2</cp:revision>
  <cp:lastPrinted>1899-12-31T23:00:00Z</cp:lastPrinted>
  <dcterms:created xsi:type="dcterms:W3CDTF">2018-11-29T23:51:00Z</dcterms:created>
  <dcterms:modified xsi:type="dcterms:W3CDTF">2018-11-29T23:51:00Z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488fba47-e230-43fe-8676-56290b142262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1539154254</vt:lpwstr>
  </property>
  <property fmtid="{D5CDD505-2E9C-101B-9397-08002B2CF9AE}" pid="9" name="TitusGUID">
    <vt:lpwstr>5918b33a-8ffd-40fa-a637-eb794d0c283b</vt:lpwstr>
  </property>
  <property fmtid="{D5CDD505-2E9C-101B-9397-08002B2CF9AE}" pid="10" name="CTPClassification">
    <vt:lpwstr>CTP_NT</vt:lpwstr>
  </property>
</Properties>
</file>