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E6A" w:rsidRDefault="000F6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R2-181</w:t>
      </w:r>
      <w:r w:rsidR="006D2630">
        <w:rPr>
          <w:b/>
          <w:i/>
          <w:noProof/>
          <w:sz w:val="28"/>
        </w:rPr>
        <w:t>9053</w:t>
      </w:r>
      <w:r>
        <w:rPr>
          <w:b/>
          <w:i/>
          <w:noProof/>
          <w:sz w:val="28"/>
        </w:rPr>
        <w:fldChar w:fldCharType="end"/>
      </w:r>
    </w:p>
    <w:p w:rsidR="000F6E6A" w:rsidRDefault="000F6E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6E6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F6E6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6E6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142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6E6A" w:rsidRPr="00410371" w:rsidRDefault="000F6E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38.32</w:t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6E6A" w:rsidRDefault="000F6E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6E6A" w:rsidRPr="00410371" w:rsidRDefault="000F6E6A" w:rsidP="004517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 w:rsidR="0045179D">
              <w:rPr>
                <w:b/>
                <w:noProof/>
                <w:sz w:val="28"/>
              </w:rPr>
              <w:t>595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6E6A" w:rsidRDefault="000F6E6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6E6A" w:rsidRPr="00410371" w:rsidRDefault="000F6E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6E6A" w:rsidRDefault="000F6E6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6E6A" w:rsidRPr="00410371" w:rsidRDefault="000F6E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</w:rPr>
            </w:pPr>
          </w:p>
        </w:tc>
      </w:tr>
      <w:tr w:rsidR="000F6E6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</w:rPr>
            </w:pPr>
          </w:p>
        </w:tc>
      </w:tr>
      <w:tr w:rsidR="000F6E6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6E6A" w:rsidRPr="00F25D98" w:rsidRDefault="000F6E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6E6A" w:rsidTr="00547111">
        <w:tc>
          <w:tcPr>
            <w:tcW w:w="9641" w:type="dxa"/>
            <w:gridSpan w:val="9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F6E6A" w:rsidRDefault="000F6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6E6A" w:rsidTr="00A7671C">
        <w:tc>
          <w:tcPr>
            <w:tcW w:w="2835" w:type="dxa"/>
          </w:tcPr>
          <w:p w:rsidR="000F6E6A" w:rsidRDefault="000F6E6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F6E6A" w:rsidRDefault="000F6E6A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6E6A" w:rsidRDefault="000F6E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6E6A" w:rsidRDefault="000F6E6A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6E6A" w:rsidRDefault="000F6E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0F6E6A" w:rsidRDefault="000F6E6A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6E6A" w:rsidRDefault="000F6E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F6E6A" w:rsidRDefault="000F6E6A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6E6A" w:rsidRDefault="000F6E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F6E6A" w:rsidRDefault="000F6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6E6A" w:rsidTr="00547111">
        <w:tc>
          <w:tcPr>
            <w:tcW w:w="9640" w:type="dxa"/>
            <w:gridSpan w:val="11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Default="000063E6" w:rsidP="001466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06B7">
                <w:t>Enabling</w:t>
              </w:r>
              <w:r w:rsidR="000F6E6A">
                <w:t xml:space="preserve"> </w:t>
              </w:r>
              <w:r w:rsidR="00AA06B7">
                <w:t>to configure TCI-state for CORESET</w:t>
              </w:r>
              <w:r w:rsidR="00146640">
                <w:t>#0 by MAC CE</w:t>
              </w:r>
            </w:fldSimple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6E6A" w:rsidRDefault="000F6E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F6E6A" w:rsidRDefault="000F6E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6E6A" w:rsidRDefault="000F6E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6E6A" w:rsidRDefault="000F6E6A" w:rsidP="002F4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2018-11-16</w:t>
            </w:r>
            <w:r>
              <w:rPr>
                <w:noProof/>
              </w:rPr>
              <w:fldChar w:fldCharType="end"/>
            </w:r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6E6A" w:rsidRDefault="00431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6E6A" w:rsidRDefault="000F6E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F6E6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F6E6A" w:rsidRDefault="000F6E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6E6A" w:rsidRPr="007C2097" w:rsidRDefault="000F6E6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F6E6A" w:rsidTr="00547111">
        <w:tc>
          <w:tcPr>
            <w:tcW w:w="1843" w:type="dxa"/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Pr="00EA09EB" w:rsidRDefault="00EA09EB" w:rsidP="00604B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RAN1 at the #95 meeting agreed to support configuring TCI-state for CORESET#0 by MAC CE as informed in </w:t>
            </w:r>
            <w:hyperlink r:id="rId12" w:history="1">
              <w:r w:rsidRPr="00755D7B">
                <w:rPr>
                  <w:rStyle w:val="af6"/>
                  <w:rFonts w:eastAsiaTheme="minorEastAsia" w:hint="eastAsia"/>
                  <w:noProof/>
                  <w:lang w:eastAsia="ja-JP"/>
                </w:rPr>
                <w:t>R2-1818927</w:t>
              </w:r>
            </w:hyperlink>
            <w:r>
              <w:rPr>
                <w:rFonts w:eastAsiaTheme="minorEastAsia" w:hint="eastAsia"/>
                <w:noProof/>
                <w:lang w:eastAsia="ja-JP"/>
              </w:rPr>
              <w:t>.</w:t>
            </w:r>
            <w:r w:rsidR="00755D7B">
              <w:rPr>
                <w:rFonts w:eastAsiaTheme="minorEastAsia"/>
                <w:noProof/>
                <w:lang w:eastAsia="ja-JP"/>
              </w:rPr>
              <w:t xml:space="preserve"> </w:t>
            </w:r>
            <w:r w:rsidR="00092504">
              <w:rPr>
                <w:rFonts w:eastAsiaTheme="minorEastAsia"/>
                <w:noProof/>
                <w:lang w:eastAsia="ja-JP"/>
              </w:rPr>
              <w:t>Although from the signalling strcture viewpoints, the existing TCI-state indication for UE-specific PDCCH MAC CE can indicate</w:t>
            </w:r>
            <w:bookmarkStart w:id="2" w:name="_GoBack"/>
            <w:bookmarkEnd w:id="2"/>
            <w:r w:rsidR="00092504">
              <w:rPr>
                <w:rFonts w:eastAsiaTheme="minorEastAsia"/>
                <w:noProof/>
                <w:lang w:eastAsia="ja-JP"/>
              </w:rPr>
              <w:t xml:space="preserve"> the TCI-state for CORESET #0, support of indicating TCI-state for CORESET #0 should be clarified in the spec, since the relevant parts of Layer-1 specs (TS 38.213 and TS 38.214) are to be updated to enable it.</w:t>
            </w: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6E6A" w:rsidRPr="00EB790A" w:rsidRDefault="00EB790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For TCI-state indication for UE-specific PDCCH MAC CE, it is clarified that </w:t>
            </w:r>
            <w:r>
              <w:rPr>
                <w:rFonts w:eastAsiaTheme="minorEastAsia"/>
                <w:noProof/>
                <w:lang w:eastAsia="ja-JP"/>
              </w:rPr>
              <w:t>the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>
              <w:rPr>
                <w:rFonts w:eastAsiaTheme="minorEastAsia"/>
                <w:noProof/>
                <w:lang w:eastAsia="ja-JP"/>
              </w:rPr>
              <w:t xml:space="preserve">value of 0 in CORESET ID refers to CORESET #0. On TCI-state indicated by this MAC CE, it is clarified that </w:t>
            </w:r>
            <w:r w:rsidR="002E6196">
              <w:rPr>
                <w:rFonts w:eastAsiaTheme="minorEastAsia"/>
                <w:noProof/>
                <w:lang w:eastAsia="ja-JP"/>
              </w:rPr>
              <w:t>which list of TCI-states (i.e. the list inside the ControlResourceSet or PDSCH-Config) is used for CORESET #0 and the other CORESETs</w:t>
            </w:r>
            <w:r>
              <w:rPr>
                <w:rFonts w:eastAsiaTheme="minorEastAsia"/>
                <w:noProof/>
                <w:lang w:eastAsia="ja-JP"/>
              </w:rPr>
              <w:t>.</w:t>
            </w:r>
          </w:p>
          <w:p w:rsidR="000F6E6A" w:rsidRDefault="000F6E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F6E6A" w:rsidRPr="00991793" w:rsidRDefault="000F6E6A" w:rsidP="008A65A6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991793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0F6E6A" w:rsidRPr="00991793" w:rsidRDefault="000F6E6A" w:rsidP="008A65A6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Impacted functionality:</w:t>
            </w:r>
          </w:p>
          <w:p w:rsidR="000F6E6A" w:rsidRPr="009C43D2" w:rsidRDefault="009C43D2" w:rsidP="008A65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TCI-state indication for UE-specific PDCCH MAC CE</w:t>
            </w:r>
          </w:p>
          <w:p w:rsidR="000F6E6A" w:rsidRDefault="000F6E6A" w:rsidP="008A65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F6E6A" w:rsidRPr="00991793" w:rsidRDefault="000F6E6A" w:rsidP="008A65A6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Inter-operability:</w:t>
            </w:r>
          </w:p>
          <w:p w:rsidR="005174AC" w:rsidRDefault="005174AC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Based on the assumption that </w:t>
            </w:r>
            <w:r>
              <w:rPr>
                <w:rFonts w:eastAsiaTheme="minorEastAsia"/>
                <w:noProof/>
                <w:lang w:eastAsia="ja-JP"/>
              </w:rPr>
              <w:t>TCI-state for CORESET #0 cannot be indicated by the TCI-state indication for UE-specific PDCCH MAC CE specified in v15.3.0 of TS 38.321;</w:t>
            </w:r>
          </w:p>
          <w:p w:rsidR="005174AC" w:rsidRDefault="005174AC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5174AC" w:rsidRDefault="005174AC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If the UE implements this CR but the gNB does not, the gNB indicates the TCI-state for CORESET except for CORESET #0. There is not the case that </w:t>
            </w:r>
            <w:r>
              <w:rPr>
                <w:rFonts w:eastAsiaTheme="minorEastAsia" w:hint="eastAsia"/>
                <w:noProof/>
                <w:lang w:eastAsia="ja-JP"/>
              </w:rPr>
              <w:t>TCI-state indication for UE-specific PDCCH MAC CE</w:t>
            </w:r>
            <w:r>
              <w:rPr>
                <w:rFonts w:eastAsiaTheme="minorEastAsia"/>
                <w:noProof/>
                <w:lang w:eastAsia="ja-JP"/>
              </w:rPr>
              <w:t xml:space="preserve"> indicates the TCI-state for CORESET #0, even though the UE supports receiving and processing such the MAC CE. Hence, there is no inter-operability issue.</w:t>
            </w:r>
          </w:p>
          <w:p w:rsidR="005174AC" w:rsidRDefault="005174AC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5174AC" w:rsidRDefault="005174AC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If the gNB implements this CR but the UE does not, the UE may receive the MAC CE indicating the TCI-state for CORESET #0. </w:t>
            </w:r>
            <w:r w:rsidR="003E23C0">
              <w:rPr>
                <w:rFonts w:eastAsiaTheme="minorEastAsia"/>
                <w:noProof/>
                <w:lang w:eastAsia="ja-JP"/>
              </w:rPr>
              <w:t xml:space="preserve">For this case, the </w:t>
            </w:r>
            <w:r w:rsidR="003E23C0">
              <w:rPr>
                <w:rFonts w:eastAsiaTheme="minorEastAsia"/>
                <w:noProof/>
                <w:lang w:eastAsia="ja-JP"/>
              </w:rPr>
              <w:lastRenderedPageBreak/>
              <w:t>current MAC specification does not specify how the UE handles the TCI-state for CORESET #0.</w:t>
            </w:r>
          </w:p>
          <w:p w:rsidR="003E23C0" w:rsidRDefault="003E23C0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D66D97" w:rsidRDefault="00D66D97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On the proposed change to refer to </w:t>
            </w:r>
            <w:r w:rsidRPr="00D66D97">
              <w:rPr>
                <w:rFonts w:eastAsiaTheme="minorEastAsia"/>
                <w:noProof/>
                <w:lang w:eastAsia="ja-JP"/>
              </w:rPr>
              <w:t>tci-StatesPDCCH-ToAddList</w:t>
            </w:r>
            <w:r>
              <w:rPr>
                <w:rFonts w:eastAsiaTheme="minorEastAsia"/>
                <w:noProof/>
                <w:lang w:eastAsia="ja-JP"/>
              </w:rPr>
              <w:t>/ToReleaseList for CORESETs other than CORESET #0;</w:t>
            </w:r>
          </w:p>
          <w:p w:rsidR="00D66D97" w:rsidRDefault="00D66D97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D66D97" w:rsidRDefault="00D66D97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If the gNB implements this CR but the UE does not, given that the TCI-state list for PDCCH is a sub-set of the one for PDSCH, the UE can comprehend the TCI-state ID indicated by MAC CE, no matter which TCI-state list (for PDCCH or PDSCH) the UE refers to.</w:t>
            </w:r>
          </w:p>
          <w:p w:rsidR="00D66D97" w:rsidRDefault="00D66D97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If the UE implements this CR but the gNB does not, given that the current MAC specification does not specify which TCI-state list is referred</w:t>
            </w:r>
            <w:r w:rsidR="000B2DE0">
              <w:rPr>
                <w:rFonts w:eastAsiaTheme="minorEastAsia"/>
                <w:noProof/>
                <w:lang w:eastAsia="ja-JP"/>
              </w:rPr>
              <w:t>, there could exist the gNB which uses the TCI-state list for PDSCH. Such the gNB may indicate TCI-state ID not listed for PDCCH to the UE. In this case, the UE receives an unknown TCI-state ID.</w:t>
            </w:r>
          </w:p>
          <w:p w:rsidR="00D66D97" w:rsidRPr="000B2DE0" w:rsidRDefault="00D66D97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3E23C0" w:rsidRPr="005174AC" w:rsidRDefault="003E23C0" w:rsidP="005174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In light of the above analysis, to avoid the unknown UE behaviour, at least the UE has to implement this CR (i.e. </w:t>
            </w:r>
            <w:r w:rsidRPr="003E23C0">
              <w:rPr>
                <w:rFonts w:eastAsiaTheme="minorEastAsia"/>
                <w:b/>
                <w:noProof/>
                <w:lang w:eastAsia="ja-JP"/>
              </w:rPr>
              <w:t>non-backward compatible change for UE</w:t>
            </w:r>
            <w:r>
              <w:rPr>
                <w:rFonts w:eastAsiaTheme="minorEastAsia"/>
                <w:noProof/>
                <w:lang w:eastAsia="ja-JP"/>
              </w:rPr>
              <w:t>).</w:t>
            </w:r>
            <w:r w:rsidR="000B2DE0">
              <w:rPr>
                <w:rFonts w:eastAsiaTheme="minorEastAsia"/>
                <w:noProof/>
                <w:lang w:eastAsia="ja-JP"/>
              </w:rPr>
              <w:t xml:space="preserve"> If the gNB uses the TCI-state list for PDSCH to indicate the TCI-state ID in TCI-state indication for UE-specific MAC CE, such the gNB has to implement this CR.</w:t>
            </w: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Pr="00146640" w:rsidRDefault="001466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specification does not support to configure </w:t>
            </w:r>
            <w:r w:rsidR="00194812">
              <w:rPr>
                <w:rFonts w:eastAsiaTheme="minorEastAsia"/>
                <w:noProof/>
                <w:lang w:eastAsia="ja-JP"/>
              </w:rPr>
              <w:t>TCI-state for CORESET#0 by MAC CE.</w:t>
            </w:r>
          </w:p>
        </w:tc>
      </w:tr>
      <w:tr w:rsidR="000F6E6A" w:rsidTr="00547111">
        <w:tc>
          <w:tcPr>
            <w:tcW w:w="2694" w:type="dxa"/>
            <w:gridSpan w:val="2"/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100"/>
              <w:rPr>
                <w:noProof/>
              </w:rPr>
            </w:pPr>
            <w:r w:rsidRPr="00A1390D">
              <w:rPr>
                <w:noProof/>
              </w:rPr>
              <w:t>6.</w:t>
            </w:r>
            <w:r>
              <w:rPr>
                <w:noProof/>
              </w:rPr>
              <w:t>1.3.15</w:t>
            </w: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6E6A" w:rsidRDefault="000F6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6E6A" w:rsidRDefault="000F6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6E6A" w:rsidRPr="00BE4AF0" w:rsidRDefault="00BE4AF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0F6E6A" w:rsidRDefault="000F6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6E6A" w:rsidRDefault="00BE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</w:t>
            </w:r>
            <w:r w:rsidR="000F6E6A">
              <w:rPr>
                <w:noProof/>
              </w:rPr>
              <w:t xml:space="preserve"> CR ...</w:t>
            </w:r>
            <w:r>
              <w:rPr>
                <w:noProof/>
              </w:rPr>
              <w:t>, TS 38.214 CR …</w:t>
            </w: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F6E6A" w:rsidRDefault="000F6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F6E6A" w:rsidRDefault="000F6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E6A" w:rsidRDefault="000F6E6A">
            <w:pPr>
              <w:pStyle w:val="CRCoverPage"/>
              <w:spacing w:after="0"/>
              <w:rPr>
                <w:noProof/>
              </w:rPr>
            </w:pPr>
          </w:p>
        </w:tc>
      </w:tr>
      <w:tr w:rsidR="000F6E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6E6A" w:rsidRDefault="000F6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E6A" w:rsidRDefault="000F6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F6E6A" w:rsidRDefault="000F6E6A">
      <w:pPr>
        <w:pStyle w:val="CRCoverPage"/>
        <w:spacing w:after="0"/>
        <w:rPr>
          <w:noProof/>
          <w:sz w:val="8"/>
          <w:szCs w:val="8"/>
        </w:rPr>
      </w:pPr>
    </w:p>
    <w:p w:rsidR="000F6E6A" w:rsidRDefault="000F6E6A">
      <w:pPr>
        <w:rPr>
          <w:noProof/>
        </w:rPr>
        <w:sectPr w:rsidR="000F6E6A" w:rsidSect="003E7764">
          <w:headerReference w:type="even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411627" w:rsidRPr="00805866" w:rsidRDefault="00411627" w:rsidP="00411627">
      <w:pPr>
        <w:pStyle w:val="4"/>
        <w:rPr>
          <w:lang w:eastAsia="ko-KR"/>
        </w:rPr>
      </w:pPr>
      <w:bookmarkStart w:id="3" w:name="_Toc525610843"/>
      <w:r w:rsidRPr="00805866">
        <w:rPr>
          <w:lang w:eastAsia="ko-KR"/>
        </w:rPr>
        <w:lastRenderedPageBreak/>
        <w:t>6.1.3.15</w:t>
      </w:r>
      <w:r w:rsidRPr="00805866">
        <w:rPr>
          <w:lang w:eastAsia="ko-KR"/>
        </w:rPr>
        <w:tab/>
        <w:t>TCI State Indication for UE-specific PDCCH MAC CE</w:t>
      </w:r>
      <w:bookmarkEnd w:id="3"/>
    </w:p>
    <w:p w:rsidR="00411627" w:rsidRPr="00805866" w:rsidRDefault="00411627" w:rsidP="00411627">
      <w:pPr>
        <w:rPr>
          <w:lang w:eastAsia="ko-KR"/>
        </w:rPr>
      </w:pPr>
      <w:r w:rsidRPr="00805866">
        <w:rPr>
          <w:lang w:eastAsia="ko-KR"/>
        </w:rPr>
        <w:t>The TCI State Indication for UE-specific PDCCH MAC CE is identified by a MAC PDU subheader with LCID as specified in Table 6.2.1-1. It has a fixed size of 16 bits with following fields:</w:t>
      </w:r>
    </w:p>
    <w:p w:rsidR="00411627" w:rsidRPr="00805866" w:rsidRDefault="00411627" w:rsidP="00411627">
      <w:pPr>
        <w:pStyle w:val="B1"/>
        <w:rPr>
          <w:rFonts w:eastAsia="SimSun"/>
          <w:noProof/>
          <w:lang w:eastAsia="zh-CN"/>
        </w:rPr>
      </w:pPr>
      <w:r w:rsidRPr="00805866">
        <w:rPr>
          <w:noProof/>
        </w:rPr>
        <w:t>-</w:t>
      </w:r>
      <w:r w:rsidRPr="00805866">
        <w:rPr>
          <w:noProof/>
        </w:rPr>
        <w:tab/>
        <w:t xml:space="preserve">Serving Cell ID: </w:t>
      </w:r>
      <w:r w:rsidRPr="00805866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:rsidR="00411627" w:rsidRPr="00805866" w:rsidRDefault="00411627" w:rsidP="00411627">
      <w:pPr>
        <w:pStyle w:val="B1"/>
        <w:rPr>
          <w:noProof/>
          <w:lang w:eastAsia="ko-KR"/>
        </w:rPr>
      </w:pPr>
      <w:r w:rsidRPr="00805866">
        <w:rPr>
          <w:noProof/>
        </w:rPr>
        <w:t>-</w:t>
      </w:r>
      <w:r w:rsidRPr="00805866">
        <w:rPr>
          <w:noProof/>
        </w:rPr>
        <w:tab/>
      </w:r>
      <w:r w:rsidRPr="00805866">
        <w:rPr>
          <w:noProof/>
          <w:lang w:eastAsia="ko-KR"/>
        </w:rPr>
        <w:t>CORESET ID</w:t>
      </w:r>
      <w:r w:rsidRPr="00805866">
        <w:rPr>
          <w:noProof/>
        </w:rPr>
        <w:t xml:space="preserve">: This field indicates a Control Resource Set identified with </w:t>
      </w:r>
      <w:r w:rsidRPr="00805866">
        <w:rPr>
          <w:i/>
        </w:rPr>
        <w:t>ControlResourceSetId</w:t>
      </w:r>
      <w:r w:rsidRPr="00805866">
        <w:t xml:space="preserve"> as specified in TS 38.331 [</w:t>
      </w:r>
      <w:r w:rsidR="00AB6258" w:rsidRPr="00805866">
        <w:t>5</w:t>
      </w:r>
      <w:r w:rsidRPr="00805866">
        <w:t xml:space="preserve">], for which the TCI State is being indicated. </w:t>
      </w:r>
      <w:ins w:id="4" w:author="NTT DOCOMO, INC." w:date="2018-11-15T06:10:00Z">
        <w:r w:rsidR="005E5E73" w:rsidRPr="005E5E73">
          <w:t xml:space="preserve">In case the value of the field is 0, the field refers to the Control Resource Set configured by </w:t>
        </w:r>
        <w:r w:rsidR="005E5E73" w:rsidRPr="005E5E73">
          <w:rPr>
            <w:i/>
          </w:rPr>
          <w:t>controlResourceSetZero</w:t>
        </w:r>
        <w:r w:rsidR="005E5E73" w:rsidRPr="005E5E73">
          <w:t xml:space="preserve"> as specified in TS 38.331 [5].</w:t>
        </w:r>
        <w:r w:rsidR="005E5E73">
          <w:t xml:space="preserve"> </w:t>
        </w:r>
      </w:ins>
      <w:r w:rsidRPr="00805866">
        <w:rPr>
          <w:noProof/>
        </w:rPr>
        <w:t xml:space="preserve">The length of the field is </w:t>
      </w:r>
      <w:r w:rsidR="00774C6E" w:rsidRPr="00805866">
        <w:rPr>
          <w:noProof/>
        </w:rPr>
        <w:t>4</w:t>
      </w:r>
      <w:r w:rsidRPr="00805866">
        <w:rPr>
          <w:noProof/>
        </w:rPr>
        <w:t xml:space="preserve"> bits;</w:t>
      </w:r>
    </w:p>
    <w:p w:rsidR="00411627" w:rsidRPr="00805866" w:rsidRDefault="00411627" w:rsidP="00411627">
      <w:pPr>
        <w:pStyle w:val="B1"/>
        <w:rPr>
          <w:noProof/>
        </w:rPr>
      </w:pPr>
      <w:r w:rsidRPr="00805866">
        <w:rPr>
          <w:noProof/>
        </w:rPr>
        <w:t>-</w:t>
      </w:r>
      <w:r w:rsidRPr="00805866">
        <w:rPr>
          <w:noProof/>
        </w:rPr>
        <w:tab/>
      </w:r>
      <w:r w:rsidRPr="00805866">
        <w:rPr>
          <w:noProof/>
          <w:lang w:eastAsia="ko-KR"/>
        </w:rPr>
        <w:t>T</w:t>
      </w:r>
      <w:r w:rsidRPr="00805866">
        <w:rPr>
          <w:noProof/>
        </w:rPr>
        <w:t xml:space="preserve">CI State ID: This field indicates the TCI state identified by </w:t>
      </w:r>
      <w:r w:rsidRPr="00805866">
        <w:rPr>
          <w:i/>
        </w:rPr>
        <w:t>TCI-StateId</w:t>
      </w:r>
      <w:r w:rsidRPr="00805866">
        <w:t xml:space="preserve"> </w:t>
      </w:r>
      <w:r w:rsidRPr="00805866">
        <w:rPr>
          <w:noProof/>
        </w:rPr>
        <w:t xml:space="preserve">as specified in </w:t>
      </w:r>
      <w:r w:rsidRPr="00805866">
        <w:rPr>
          <w:lang w:eastAsia="ko-KR"/>
        </w:rPr>
        <w:t>TS 38.331 [</w:t>
      </w:r>
      <w:r w:rsidR="00AB6258" w:rsidRPr="00805866">
        <w:rPr>
          <w:lang w:eastAsia="ko-KR"/>
        </w:rPr>
        <w:t>5</w:t>
      </w:r>
      <w:r w:rsidRPr="00805866">
        <w:rPr>
          <w:lang w:eastAsia="ko-KR"/>
        </w:rPr>
        <w:t>] applicable to the Control Resource Set identified by CORESET ID field</w:t>
      </w:r>
      <w:r w:rsidRPr="00805866">
        <w:rPr>
          <w:noProof/>
        </w:rPr>
        <w:t xml:space="preserve">. </w:t>
      </w:r>
      <w:ins w:id="5" w:author="NTT DOCOMO, INC." w:date="2018-11-15T11:44:00Z">
        <w:r w:rsidR="00F64784">
          <w:rPr>
            <w:noProof/>
          </w:rPr>
          <w:t xml:space="preserve">If </w:t>
        </w:r>
      </w:ins>
      <w:ins w:id="6" w:author="NTT DOCOMO, INC." w:date="2018-11-15T11:45:00Z">
        <w:r w:rsidR="00F64784">
          <w:rPr>
            <w:noProof/>
          </w:rPr>
          <w:t>the</w:t>
        </w:r>
      </w:ins>
      <w:ins w:id="7" w:author="NTT DOCOMO, INC." w:date="2018-11-15T11:44:00Z">
        <w:r w:rsidR="00F64784">
          <w:rPr>
            <w:noProof/>
          </w:rPr>
          <w:t xml:space="preserve"> </w:t>
        </w:r>
      </w:ins>
      <w:ins w:id="8" w:author="NTT DOCOMO, INC." w:date="2018-11-15T11:45:00Z">
        <w:r w:rsidR="00F64784">
          <w:rPr>
            <w:noProof/>
          </w:rPr>
          <w:t>field of CORESET ID is set to 0</w:t>
        </w:r>
      </w:ins>
      <w:ins w:id="9" w:author="NTT DOCOMO, INC." w:date="2018-11-15T11:44:00Z">
        <w:r w:rsidR="00F64784" w:rsidRPr="00F64784">
          <w:rPr>
            <w:noProof/>
          </w:rPr>
          <w:t xml:space="preserve">, this field indicates a </w:t>
        </w:r>
        <w:r w:rsidR="00F64784" w:rsidRPr="00F64784">
          <w:rPr>
            <w:i/>
            <w:noProof/>
          </w:rPr>
          <w:t>TCI-StateId</w:t>
        </w:r>
        <w:r w:rsidR="00F64784" w:rsidRPr="00F64784">
          <w:rPr>
            <w:noProof/>
          </w:rPr>
          <w:t xml:space="preserve"> for a TCI state of the first 64 TCI-states configured by </w:t>
        </w:r>
        <w:r w:rsidR="00F64784" w:rsidRPr="00F64784">
          <w:rPr>
            <w:i/>
            <w:noProof/>
          </w:rPr>
          <w:t>tci-States-ToAddModList</w:t>
        </w:r>
        <w:r w:rsidR="00F64784" w:rsidRPr="00F64784">
          <w:rPr>
            <w:noProof/>
          </w:rPr>
          <w:t xml:space="preserve"> and </w:t>
        </w:r>
        <w:r w:rsidR="00F64784" w:rsidRPr="00F64784">
          <w:rPr>
            <w:i/>
            <w:noProof/>
          </w:rPr>
          <w:t>tci-States-ToReleaseList</w:t>
        </w:r>
        <w:r w:rsidR="00F64784" w:rsidRPr="00F64784">
          <w:rPr>
            <w:noProof/>
          </w:rPr>
          <w:t xml:space="preserve"> in the </w:t>
        </w:r>
        <w:r w:rsidR="00F64784" w:rsidRPr="00F64784">
          <w:rPr>
            <w:i/>
            <w:noProof/>
          </w:rPr>
          <w:t>PDSCH-Config</w:t>
        </w:r>
        <w:r w:rsidR="00F64784" w:rsidRPr="00F64784">
          <w:rPr>
            <w:noProof/>
          </w:rPr>
          <w:t xml:space="preserve"> in the active BWP. </w:t>
        </w:r>
      </w:ins>
      <w:ins w:id="10" w:author="NTT DOCOMO, INC." w:date="2018-11-15T11:46:00Z">
        <w:r w:rsidR="00F64784">
          <w:rPr>
            <w:noProof/>
          </w:rPr>
          <w:t>If the field of CORESET ID is set to the other value than 0</w:t>
        </w:r>
      </w:ins>
      <w:ins w:id="11" w:author="NTT DOCOMO, INC." w:date="2018-11-15T11:44:00Z">
        <w:r w:rsidR="00F64784" w:rsidRPr="00F64784">
          <w:rPr>
            <w:noProof/>
          </w:rPr>
          <w:t xml:space="preserve">, this field indicates a </w:t>
        </w:r>
        <w:r w:rsidR="00F64784" w:rsidRPr="00F64784">
          <w:rPr>
            <w:i/>
            <w:noProof/>
          </w:rPr>
          <w:t>TCI-StateId</w:t>
        </w:r>
        <w:r w:rsidR="00F64784" w:rsidRPr="00F64784">
          <w:rPr>
            <w:noProof/>
          </w:rPr>
          <w:t xml:space="preserve"> configured by </w:t>
        </w:r>
        <w:r w:rsidR="00F64784" w:rsidRPr="00F64784">
          <w:rPr>
            <w:i/>
            <w:noProof/>
          </w:rPr>
          <w:t>tci-StatesPDCCH-ToAddList</w:t>
        </w:r>
        <w:r w:rsidR="00F64784" w:rsidRPr="00F64784">
          <w:rPr>
            <w:noProof/>
          </w:rPr>
          <w:t xml:space="preserve"> and </w:t>
        </w:r>
        <w:r w:rsidR="00F64784" w:rsidRPr="00F64784">
          <w:rPr>
            <w:i/>
            <w:noProof/>
          </w:rPr>
          <w:t>tci-StatesPDCCH-ToReleaseList</w:t>
        </w:r>
        <w:r w:rsidR="00F64784" w:rsidRPr="00F64784">
          <w:rPr>
            <w:noProof/>
          </w:rPr>
          <w:t xml:space="preserve"> in the </w:t>
        </w:r>
        <w:r w:rsidR="00F64784" w:rsidRPr="00F64784">
          <w:rPr>
            <w:i/>
            <w:noProof/>
          </w:rPr>
          <w:t>controlResourceSet</w:t>
        </w:r>
        <w:r w:rsidR="00F64784" w:rsidRPr="00F64784">
          <w:rPr>
            <w:noProof/>
          </w:rPr>
          <w:t xml:space="preserve"> identified by the indicated CORESET ID.</w:t>
        </w:r>
        <w:r w:rsidR="00F64784">
          <w:rPr>
            <w:noProof/>
          </w:rPr>
          <w:t xml:space="preserve"> </w:t>
        </w:r>
      </w:ins>
      <w:r w:rsidRPr="00805866">
        <w:rPr>
          <w:noProof/>
        </w:rPr>
        <w:t xml:space="preserve">The length of the field is </w:t>
      </w:r>
      <w:r w:rsidR="00DF627F" w:rsidRPr="00805866">
        <w:rPr>
          <w:noProof/>
        </w:rPr>
        <w:t>7</w:t>
      </w:r>
      <w:r w:rsidRPr="00805866">
        <w:rPr>
          <w:noProof/>
        </w:rPr>
        <w:t xml:space="preserve"> bits</w:t>
      </w:r>
      <w:r w:rsidR="004E1F8E" w:rsidRPr="00805866">
        <w:rPr>
          <w:noProof/>
        </w:rPr>
        <w:t>.</w:t>
      </w:r>
    </w:p>
    <w:p w:rsidR="00411627" w:rsidRPr="00805866" w:rsidRDefault="00DF627F" w:rsidP="00411627">
      <w:pPr>
        <w:pStyle w:val="TH"/>
      </w:pPr>
      <w:r w:rsidRPr="00805866">
        <w:object w:dxaOrig="5700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79.5pt" o:ole="">
            <v:imagedata r:id="rId14" o:title=""/>
          </v:shape>
          <o:OLEObject Type="Embed" ProgID="Visio.Drawing.15" ShapeID="_x0000_i1025" DrawAspect="Content" ObjectID="_1603863861" r:id="rId15"/>
        </w:object>
      </w:r>
    </w:p>
    <w:p w:rsidR="00411627" w:rsidRPr="00805866" w:rsidRDefault="00411627" w:rsidP="00411627">
      <w:pPr>
        <w:pStyle w:val="TF"/>
        <w:rPr>
          <w:noProof/>
          <w:lang w:eastAsia="ko-KR"/>
        </w:rPr>
      </w:pPr>
      <w:r w:rsidRPr="00805866">
        <w:rPr>
          <w:noProof/>
          <w:lang w:eastAsia="ko-KR"/>
        </w:rPr>
        <w:t xml:space="preserve">Figure 6.1.3.15-1: </w:t>
      </w:r>
      <w:r w:rsidRPr="00805866">
        <w:rPr>
          <w:lang w:eastAsia="ko-KR"/>
        </w:rPr>
        <w:t>TCI State Indication for UE-specific PDCCH MAC CE</w:t>
      </w:r>
    </w:p>
    <w:sectPr w:rsidR="00411627" w:rsidRPr="0080586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3E6" w:rsidRDefault="000063E6">
      <w:r>
        <w:separator/>
      </w:r>
    </w:p>
  </w:endnote>
  <w:endnote w:type="continuationSeparator" w:id="0">
    <w:p w:rsidR="000063E6" w:rsidRDefault="0000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F68" w:rsidRDefault="00806F6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3E6" w:rsidRDefault="000063E6">
      <w:r>
        <w:separator/>
      </w:r>
    </w:p>
  </w:footnote>
  <w:footnote w:type="continuationSeparator" w:id="0">
    <w:p w:rsidR="000063E6" w:rsidRDefault="0000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E6A" w:rsidRDefault="000F6E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F68" w:rsidRDefault="00806F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65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69265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69265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806F68" w:rsidRDefault="00806F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65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806F68" w:rsidRDefault="00806F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65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69265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69265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806F68" w:rsidRDefault="00806F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2"/>
  </w:num>
  <w:num w:numId="11">
    <w:abstractNumId w:val="29"/>
  </w:num>
  <w:num w:numId="12">
    <w:abstractNumId w:val="28"/>
  </w:num>
  <w:num w:numId="13">
    <w:abstractNumId w:val="10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5"/>
  </w:num>
  <w:num w:numId="23">
    <w:abstractNumId w:val="11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3"/>
  </w:num>
  <w:num w:numId="34">
    <w:abstractNumId w:val="1"/>
  </w:num>
  <w:num w:numId="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3E6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6838"/>
    <w:rsid w:val="00087542"/>
    <w:rsid w:val="00090A3B"/>
    <w:rsid w:val="000913CB"/>
    <w:rsid w:val="00092504"/>
    <w:rsid w:val="00092F12"/>
    <w:rsid w:val="00095499"/>
    <w:rsid w:val="00095DF0"/>
    <w:rsid w:val="00096660"/>
    <w:rsid w:val="000A0288"/>
    <w:rsid w:val="000A09B5"/>
    <w:rsid w:val="000A1FAA"/>
    <w:rsid w:val="000A24DE"/>
    <w:rsid w:val="000A2E2D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2DE0"/>
    <w:rsid w:val="000B354E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6E6A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3CE"/>
    <w:rsid w:val="00140CAA"/>
    <w:rsid w:val="001411F4"/>
    <w:rsid w:val="0014154A"/>
    <w:rsid w:val="00141CB2"/>
    <w:rsid w:val="00142B94"/>
    <w:rsid w:val="00143E2F"/>
    <w:rsid w:val="001459DE"/>
    <w:rsid w:val="00146640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812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2F8A"/>
    <w:rsid w:val="001B3506"/>
    <w:rsid w:val="001B4283"/>
    <w:rsid w:val="001B540F"/>
    <w:rsid w:val="001B569E"/>
    <w:rsid w:val="001B6333"/>
    <w:rsid w:val="001C07CA"/>
    <w:rsid w:val="001C0926"/>
    <w:rsid w:val="001C13F3"/>
    <w:rsid w:val="001C17A5"/>
    <w:rsid w:val="001C1C1D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B9C"/>
    <w:rsid w:val="001F61AD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588E"/>
    <w:rsid w:val="00295BA8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6196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23C0"/>
    <w:rsid w:val="003E49A5"/>
    <w:rsid w:val="003E5715"/>
    <w:rsid w:val="003E66E6"/>
    <w:rsid w:val="003F045D"/>
    <w:rsid w:val="00400853"/>
    <w:rsid w:val="00401A91"/>
    <w:rsid w:val="004025A2"/>
    <w:rsid w:val="00402B6E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1E65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179D"/>
    <w:rsid w:val="00454751"/>
    <w:rsid w:val="004555F4"/>
    <w:rsid w:val="00455FED"/>
    <w:rsid w:val="00456453"/>
    <w:rsid w:val="004604C7"/>
    <w:rsid w:val="00461426"/>
    <w:rsid w:val="00462123"/>
    <w:rsid w:val="00463E45"/>
    <w:rsid w:val="004658FD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B67AA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4AC"/>
    <w:rsid w:val="005177E3"/>
    <w:rsid w:val="00522BD9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63F3"/>
    <w:rsid w:val="00537624"/>
    <w:rsid w:val="005376AE"/>
    <w:rsid w:val="00542CF1"/>
    <w:rsid w:val="00543E6C"/>
    <w:rsid w:val="005441BA"/>
    <w:rsid w:val="00545B39"/>
    <w:rsid w:val="005467DF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73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2654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630"/>
    <w:rsid w:val="006D29A6"/>
    <w:rsid w:val="006D3900"/>
    <w:rsid w:val="006D4A60"/>
    <w:rsid w:val="006D5389"/>
    <w:rsid w:val="006D542D"/>
    <w:rsid w:val="006D7DD7"/>
    <w:rsid w:val="006E070A"/>
    <w:rsid w:val="006E267C"/>
    <w:rsid w:val="006E4A27"/>
    <w:rsid w:val="006E7F1D"/>
    <w:rsid w:val="006F03E1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55D7B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2F81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5CD9"/>
    <w:rsid w:val="00987159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B63F7"/>
    <w:rsid w:val="009C0760"/>
    <w:rsid w:val="009C0C3B"/>
    <w:rsid w:val="009C0FCC"/>
    <w:rsid w:val="009C1B79"/>
    <w:rsid w:val="009C2E93"/>
    <w:rsid w:val="009C4268"/>
    <w:rsid w:val="009C43D2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0E51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7364"/>
    <w:rsid w:val="00A9740D"/>
    <w:rsid w:val="00AA06B7"/>
    <w:rsid w:val="00AA113E"/>
    <w:rsid w:val="00AA3F6F"/>
    <w:rsid w:val="00AA5834"/>
    <w:rsid w:val="00AA7FEC"/>
    <w:rsid w:val="00AB0123"/>
    <w:rsid w:val="00AB1FBA"/>
    <w:rsid w:val="00AB29E6"/>
    <w:rsid w:val="00AB4F19"/>
    <w:rsid w:val="00AB6258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360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97AA1"/>
    <w:rsid w:val="00BA486E"/>
    <w:rsid w:val="00BA5911"/>
    <w:rsid w:val="00BA693A"/>
    <w:rsid w:val="00BA699F"/>
    <w:rsid w:val="00BB09DB"/>
    <w:rsid w:val="00BB1080"/>
    <w:rsid w:val="00BB1163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4AF0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37B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77ADE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5A6A"/>
    <w:rsid w:val="00CD2C4E"/>
    <w:rsid w:val="00CD382D"/>
    <w:rsid w:val="00CD4658"/>
    <w:rsid w:val="00CD57C4"/>
    <w:rsid w:val="00CD5878"/>
    <w:rsid w:val="00CD6A9D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2D73"/>
    <w:rsid w:val="00D63071"/>
    <w:rsid w:val="00D64C70"/>
    <w:rsid w:val="00D6599B"/>
    <w:rsid w:val="00D66D97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1E4B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415C"/>
    <w:rsid w:val="00E94A51"/>
    <w:rsid w:val="00E9568B"/>
    <w:rsid w:val="00E96361"/>
    <w:rsid w:val="00EA0754"/>
    <w:rsid w:val="00EA09EB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90A"/>
    <w:rsid w:val="00EB7DA3"/>
    <w:rsid w:val="00EC02C6"/>
    <w:rsid w:val="00EC173C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1AB4"/>
    <w:rsid w:val="00F025A2"/>
    <w:rsid w:val="00F03417"/>
    <w:rsid w:val="00F04712"/>
    <w:rsid w:val="00F0479E"/>
    <w:rsid w:val="00F052A9"/>
    <w:rsid w:val="00F05DAE"/>
    <w:rsid w:val="00F06EA8"/>
    <w:rsid w:val="00F07F1A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784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6CE897"/>
  <w15:chartTrackingRefBased/>
  <w15:docId w15:val="{6505726F-161F-435E-941C-D151FD22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a6">
    <w:name w:val="吹き出し (文字)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ＭＳ 明朝" w:hAnsi="Arial"/>
      <w:szCs w:val="24"/>
      <w:lang w:val="en-GB" w:eastAsia="en-GB"/>
    </w:rPr>
  </w:style>
  <w:style w:type="table" w:styleId="a7">
    <w:name w:val="Table Grid"/>
    <w:basedOn w:val="a1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8">
    <w:name w:val="annotation reference"/>
    <w:rsid w:val="001C4ECD"/>
    <w:rPr>
      <w:sz w:val="16"/>
      <w:szCs w:val="16"/>
    </w:rPr>
  </w:style>
  <w:style w:type="paragraph" w:styleId="a9">
    <w:name w:val="annotation text"/>
    <w:basedOn w:val="a"/>
    <w:link w:val="aa"/>
    <w:rsid w:val="001C4ECD"/>
  </w:style>
  <w:style w:type="character" w:customStyle="1" w:styleId="aa">
    <w:name w:val="コメント文字列 (文字)"/>
    <w:link w:val="a9"/>
    <w:rsid w:val="001C4ECD"/>
    <w:rPr>
      <w:lang w:val="en-GB" w:eastAsia="en-US"/>
    </w:rPr>
  </w:style>
  <w:style w:type="paragraph" w:styleId="ab">
    <w:name w:val="annotation subject"/>
    <w:basedOn w:val="a9"/>
    <w:next w:val="a9"/>
    <w:link w:val="ac"/>
    <w:rsid w:val="001C4ECD"/>
    <w:rPr>
      <w:b/>
      <w:bCs/>
    </w:rPr>
  </w:style>
  <w:style w:type="character" w:customStyle="1" w:styleId="ac">
    <w:name w:val="コメント内容 (文字)"/>
    <w:link w:val="ab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d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e">
    <w:name w:val="Body Text"/>
    <w:basedOn w:val="a"/>
    <w:link w:val="af"/>
    <w:rsid w:val="00DD3A73"/>
    <w:pPr>
      <w:spacing w:before="40" w:after="120"/>
    </w:pPr>
    <w:rPr>
      <w:rFonts w:ascii="Arial" w:eastAsia="ＭＳ 明朝" w:hAnsi="Arial"/>
      <w:szCs w:val="24"/>
      <w:lang w:eastAsia="en-GB"/>
    </w:rPr>
  </w:style>
  <w:style w:type="character" w:customStyle="1" w:styleId="af">
    <w:name w:val="本文 (文字)"/>
    <w:link w:val="ae"/>
    <w:rsid w:val="00DD3A73"/>
    <w:rPr>
      <w:rFonts w:ascii="Arial" w:eastAsia="ＭＳ 明朝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21">
    <w:name w:val="index 2"/>
    <w:basedOn w:val="11"/>
    <w:rsid w:val="00411627"/>
    <w:pPr>
      <w:ind w:left="284"/>
    </w:pPr>
  </w:style>
  <w:style w:type="paragraph" w:styleId="11">
    <w:name w:val="index 1"/>
    <w:basedOn w:val="a"/>
    <w:rsid w:val="00411627"/>
    <w:pPr>
      <w:keepLines/>
      <w:spacing w:after="0"/>
    </w:pPr>
  </w:style>
  <w:style w:type="paragraph" w:styleId="22">
    <w:name w:val="List Number 2"/>
    <w:basedOn w:val="af0"/>
    <w:rsid w:val="00411627"/>
    <w:pPr>
      <w:ind w:left="851"/>
    </w:pPr>
  </w:style>
  <w:style w:type="character" w:styleId="af1">
    <w:name w:val="footnote reference"/>
    <w:rsid w:val="00411627"/>
    <w:rPr>
      <w:b/>
      <w:position w:val="6"/>
      <w:sz w:val="16"/>
    </w:rPr>
  </w:style>
  <w:style w:type="paragraph" w:styleId="af2">
    <w:name w:val="footnote text"/>
    <w:basedOn w:val="a"/>
    <w:link w:val="af3"/>
    <w:rsid w:val="00411627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basedOn w:val="a0"/>
    <w:link w:val="af2"/>
    <w:rsid w:val="00411627"/>
    <w:rPr>
      <w:sz w:val="16"/>
      <w:lang w:eastAsia="en-US"/>
    </w:rPr>
  </w:style>
  <w:style w:type="paragraph" w:styleId="23">
    <w:name w:val="List Bullet 2"/>
    <w:basedOn w:val="af4"/>
    <w:rsid w:val="00411627"/>
    <w:pPr>
      <w:ind w:left="851"/>
    </w:pPr>
  </w:style>
  <w:style w:type="paragraph" w:styleId="31">
    <w:name w:val="List Bullet 3"/>
    <w:basedOn w:val="23"/>
    <w:rsid w:val="00411627"/>
    <w:pPr>
      <w:ind w:left="1135"/>
    </w:pPr>
  </w:style>
  <w:style w:type="paragraph" w:styleId="af0">
    <w:name w:val="List Number"/>
    <w:basedOn w:val="af5"/>
    <w:rsid w:val="00411627"/>
  </w:style>
  <w:style w:type="paragraph" w:styleId="24">
    <w:name w:val="List 2"/>
    <w:basedOn w:val="af5"/>
    <w:rsid w:val="00411627"/>
    <w:pPr>
      <w:ind w:left="851"/>
    </w:pPr>
  </w:style>
  <w:style w:type="paragraph" w:styleId="32">
    <w:name w:val="List 3"/>
    <w:basedOn w:val="24"/>
    <w:rsid w:val="00411627"/>
    <w:pPr>
      <w:ind w:left="1135"/>
    </w:pPr>
  </w:style>
  <w:style w:type="paragraph" w:styleId="41">
    <w:name w:val="List 4"/>
    <w:basedOn w:val="32"/>
    <w:rsid w:val="00411627"/>
    <w:pPr>
      <w:ind w:left="1418"/>
    </w:pPr>
  </w:style>
  <w:style w:type="paragraph" w:styleId="51">
    <w:name w:val="List 5"/>
    <w:basedOn w:val="41"/>
    <w:rsid w:val="00411627"/>
    <w:pPr>
      <w:ind w:left="1702"/>
    </w:pPr>
  </w:style>
  <w:style w:type="paragraph" w:styleId="af5">
    <w:name w:val="List"/>
    <w:basedOn w:val="a"/>
    <w:rsid w:val="00411627"/>
    <w:pPr>
      <w:ind w:left="568" w:hanging="284"/>
    </w:pPr>
  </w:style>
  <w:style w:type="paragraph" w:styleId="af4">
    <w:name w:val="List Bullet"/>
    <w:basedOn w:val="af5"/>
    <w:rsid w:val="00411627"/>
  </w:style>
  <w:style w:type="paragraph" w:styleId="42">
    <w:name w:val="List Bullet 4"/>
    <w:basedOn w:val="31"/>
    <w:rsid w:val="00411627"/>
    <w:pPr>
      <w:ind w:left="1418"/>
    </w:pPr>
  </w:style>
  <w:style w:type="paragraph" w:styleId="52">
    <w:name w:val="List Bullet 5"/>
    <w:basedOn w:val="42"/>
    <w:rsid w:val="00411627"/>
    <w:pPr>
      <w:ind w:left="1702"/>
    </w:pPr>
  </w:style>
  <w:style w:type="paragraph" w:customStyle="1" w:styleId="CRCoverPage">
    <w:name w:val="CR Cover Page"/>
    <w:link w:val="CRCoverPageZchn"/>
    <w:qFormat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af6">
    <w:name w:val="Hyperlink"/>
    <w:rsid w:val="00411627"/>
    <w:rPr>
      <w:color w:val="0000FF"/>
      <w:u w:val="single"/>
    </w:rPr>
  </w:style>
  <w:style w:type="character" w:styleId="af7">
    <w:name w:val="FollowedHyperlink"/>
    <w:rsid w:val="00411627"/>
    <w:rPr>
      <w:color w:val="800080"/>
      <w:u w:val="single"/>
    </w:rPr>
  </w:style>
  <w:style w:type="paragraph" w:styleId="af8">
    <w:name w:val="Document Map"/>
    <w:basedOn w:val="a"/>
    <w:link w:val="af9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af9">
    <w:name w:val="見出しマップ (文字)"/>
    <w:basedOn w:val="a0"/>
    <w:link w:val="af8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F6E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04/Docs/R2-181892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49135-1DC2-4765-B804-47D1D518A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2CBD62-B03E-4AFF-896D-4FA8DCCE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912</Words>
  <Characters>5680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38.321</vt:lpstr>
      <vt:lpstr>3GPP TS 38.321</vt:lpstr>
      <vt:lpstr>3GPP TS ab.cde</vt:lpstr>
    </vt:vector>
  </TitlesOfParts>
  <Company>ETSI</Company>
  <LinksUpToDate>false</LinksUpToDate>
  <CharactersWithSpaces>6579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NTT DOCOMO, INC.</cp:lastModifiedBy>
  <cp:revision>2</cp:revision>
  <dcterms:created xsi:type="dcterms:W3CDTF">2018-11-16T16:58:00Z</dcterms:created>
  <dcterms:modified xsi:type="dcterms:W3CDTF">2018-11-16T16:58:00Z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