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6C6" w:rsidRPr="00DA46BD" w:rsidRDefault="005E1E38" w:rsidP="007466C6">
      <w:pPr>
        <w:tabs>
          <w:tab w:val="right" w:pos="9639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_Ref399006623"/>
      <w:bookmarkStart w:id="1" w:name="_Toc92513360"/>
      <w:r>
        <w:rPr>
          <w:rFonts w:ascii="Arial" w:eastAsia="MS Mincho" w:hAnsi="Arial" w:cs="Arial"/>
          <w:b/>
          <w:sz w:val="24"/>
          <w:szCs w:val="24"/>
        </w:rPr>
        <w:t>3GPP TSG-RAN WG2 #104</w:t>
      </w:r>
      <w:r w:rsidR="007466C6" w:rsidRPr="00DA46BD">
        <w:rPr>
          <w:rFonts w:ascii="Arial" w:eastAsia="MS Mincho" w:hAnsi="Arial" w:cs="Arial"/>
          <w:b/>
          <w:sz w:val="24"/>
          <w:szCs w:val="24"/>
        </w:rPr>
        <w:tab/>
      </w:r>
      <w:r w:rsidR="007466C6">
        <w:rPr>
          <w:rFonts w:ascii="Arial" w:hAnsi="Arial" w:cs="Arial"/>
          <w:b/>
          <w:sz w:val="24"/>
          <w:szCs w:val="24"/>
        </w:rPr>
        <w:t>R2-</w:t>
      </w:r>
      <w:r w:rsidR="007466C6" w:rsidRPr="00CD661D">
        <w:rPr>
          <w:rFonts w:ascii="Arial" w:hAnsi="Arial" w:cs="Arial"/>
          <w:b/>
          <w:sz w:val="24"/>
          <w:szCs w:val="24"/>
        </w:rPr>
        <w:t>181</w:t>
      </w:r>
      <w:r w:rsidR="00853987">
        <w:rPr>
          <w:rFonts w:ascii="Arial" w:hAnsi="Arial" w:cs="Arial"/>
          <w:b/>
          <w:sz w:val="24"/>
          <w:szCs w:val="24"/>
        </w:rPr>
        <w:t>8598</w:t>
      </w:r>
    </w:p>
    <w:p w:rsidR="007466C6" w:rsidRPr="001640B9" w:rsidRDefault="007466C6" w:rsidP="007466C6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>
        <w:rPr>
          <w:rFonts w:cs="Arial"/>
          <w:b/>
          <w:noProof/>
          <w:sz w:val="24"/>
          <w:szCs w:val="24"/>
        </w:rPr>
        <w:t>Spokane</w:t>
      </w:r>
      <w:r w:rsidRPr="00FC24A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US</w:t>
      </w:r>
      <w:r w:rsidR="00024398">
        <w:rPr>
          <w:rFonts w:cs="Arial"/>
          <w:b/>
          <w:noProof/>
          <w:sz w:val="24"/>
          <w:szCs w:val="24"/>
        </w:rPr>
        <w:t>A</w:t>
      </w:r>
      <w:bookmarkStart w:id="2" w:name="_GoBack"/>
      <w:bookmarkEnd w:id="2"/>
      <w:r w:rsidRPr="00FC24A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12</w:t>
      </w:r>
      <w:r w:rsidRPr="00FC24A4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16 November</w:t>
      </w:r>
      <w:r w:rsidRPr="00FC24A4">
        <w:rPr>
          <w:rFonts w:cs="Arial"/>
          <w:b/>
          <w:noProof/>
          <w:sz w:val="24"/>
          <w:szCs w:val="24"/>
        </w:rPr>
        <w:t xml:space="preserve"> 2018</w:t>
      </w:r>
      <w:r>
        <w:rPr>
          <w:rFonts w:cs="Arial"/>
          <w:b/>
          <w:noProof/>
          <w:sz w:val="24"/>
          <w:szCs w:val="24"/>
        </w:rPr>
        <w:t xml:space="preserve">                          </w:t>
      </w:r>
    </w:p>
    <w:p w:rsidR="007466C6" w:rsidRPr="00C50FA0" w:rsidRDefault="007466C6" w:rsidP="007466C6">
      <w:pPr>
        <w:pStyle w:val="CRCoverPage"/>
        <w:outlineLvl w:val="0"/>
        <w:rPr>
          <w:b/>
          <w:noProof/>
          <w:sz w:val="24"/>
          <w:szCs w:val="24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7466C6" w:rsidRPr="009E0C93" w:rsidTr="002076DC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7466C6" w:rsidRPr="009E0C93" w:rsidTr="002076DC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7466C6" w:rsidRPr="009E0C93" w:rsidTr="002076DC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142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66C6" w:rsidRPr="009158C9" w:rsidRDefault="00B873C4" w:rsidP="007466C6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szCs w:val="28"/>
                <w:lang w:eastAsia="zh-CN"/>
              </w:rPr>
            </w:pPr>
            <w:r w:rsidRPr="00B873C4">
              <w:rPr>
                <w:rFonts w:eastAsia="SimSun"/>
                <w:b/>
                <w:noProof/>
                <w:sz w:val="28"/>
                <w:szCs w:val="28"/>
                <w:lang w:eastAsia="zh-CN"/>
              </w:rPr>
              <w:t>3</w:t>
            </w:r>
            <w:r>
              <w:rPr>
                <w:rFonts w:eastAsia="SimSun"/>
                <w:b/>
                <w:noProof/>
                <w:sz w:val="28"/>
                <w:szCs w:val="28"/>
                <w:lang w:eastAsia="zh-CN"/>
              </w:rPr>
              <w:t>785</w:t>
            </w:r>
          </w:p>
        </w:tc>
        <w:tc>
          <w:tcPr>
            <w:tcW w:w="709" w:type="dxa"/>
          </w:tcPr>
          <w:p w:rsidR="007466C6" w:rsidRPr="009E0C93" w:rsidRDefault="007466C6" w:rsidP="002076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466C6" w:rsidRPr="009E0C93" w:rsidRDefault="00853987" w:rsidP="002076D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7466C6" w:rsidRPr="009E0C93" w:rsidRDefault="007466C6" w:rsidP="002076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663F3">
              <w:rPr>
                <w:b/>
                <w:noProof/>
                <w:sz w:val="32"/>
                <w:lang w:eastAsia="zh-CN"/>
              </w:rPr>
              <w:t>15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3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</w:p>
        </w:tc>
      </w:tr>
      <w:tr w:rsidR="007466C6" w:rsidRPr="009E0C93" w:rsidTr="002076DC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</w:p>
        </w:tc>
      </w:tr>
      <w:tr w:rsidR="007466C6" w:rsidRPr="009E0C93" w:rsidTr="002076DC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7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7466C6" w:rsidRPr="009E0C93" w:rsidTr="002076DC">
        <w:tc>
          <w:tcPr>
            <w:tcW w:w="9639" w:type="dxa"/>
            <w:gridSpan w:val="9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466C6" w:rsidRDefault="007466C6" w:rsidP="007466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6C6" w:rsidRPr="009E0C93" w:rsidTr="002076DC">
        <w:tc>
          <w:tcPr>
            <w:tcW w:w="2835" w:type="dxa"/>
          </w:tcPr>
          <w:p w:rsidR="007466C6" w:rsidRPr="009E0C93" w:rsidRDefault="007466C6" w:rsidP="002076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466C6" w:rsidRDefault="007466C6" w:rsidP="007466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7466C6" w:rsidRPr="009E0C93" w:rsidTr="002076DC">
        <w:tc>
          <w:tcPr>
            <w:tcW w:w="9639" w:type="dxa"/>
            <w:gridSpan w:val="11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DB1A3F">
            <w:pPr>
              <w:pStyle w:val="CRCoverPage"/>
              <w:spacing w:after="0"/>
              <w:ind w:left="100"/>
              <w:rPr>
                <w:noProof/>
              </w:rPr>
            </w:pPr>
            <w:r w:rsidRPr="002E159D">
              <w:rPr>
                <w:noProof/>
                <w:lang w:eastAsia="zh-CN"/>
              </w:rPr>
              <w:t xml:space="preserve">CR </w:t>
            </w:r>
            <w:r w:rsidR="00DB1A3F">
              <w:rPr>
                <w:noProof/>
                <w:lang w:eastAsia="zh-CN"/>
              </w:rPr>
              <w:t>to mandate FGI 103 and 104</w:t>
            </w: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533A55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  <w:r w:rsidR="00533A55">
              <w:rPr>
                <w:noProof/>
                <w:lang w:eastAsia="zh-CN"/>
              </w:rPr>
              <w:t xml:space="preserve">, Nokia, </w:t>
            </w:r>
            <w:r w:rsidR="008E5B1E" w:rsidRPr="007D3F7C">
              <w:rPr>
                <w:noProof/>
                <w:lang w:val="en-US"/>
              </w:rPr>
              <w:t>CATT, CMCC</w:t>
            </w:r>
            <w:r w:rsidR="00533A55">
              <w:rPr>
                <w:noProof/>
                <w:lang w:val="en-US"/>
              </w:rPr>
              <w:t xml:space="preserve">, </w:t>
            </w:r>
            <w:r w:rsidR="008E5B1E" w:rsidRPr="007D3F7C">
              <w:rPr>
                <w:noProof/>
                <w:lang w:val="en-US"/>
              </w:rPr>
              <w:t>AT&amp;T</w:t>
            </w:r>
            <w:r w:rsidR="00533A55">
              <w:rPr>
                <w:noProof/>
                <w:lang w:val="en-US"/>
              </w:rPr>
              <w:t xml:space="preserve">, </w:t>
            </w:r>
            <w:r w:rsidR="008E5B1E" w:rsidRPr="007D3F7C">
              <w:rPr>
                <w:noProof/>
                <w:lang w:val="en-US"/>
              </w:rPr>
              <w:t>Telus</w:t>
            </w: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466C6" w:rsidRPr="009E0C93" w:rsidRDefault="00465393" w:rsidP="00207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0612">
              <w:t>LTE-L23</w:t>
            </w:r>
            <w:r>
              <w:t xml:space="preserve">, </w:t>
            </w:r>
            <w:r w:rsidR="001C0652"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466C6" w:rsidRPr="009E0C93" w:rsidRDefault="007466C6" w:rsidP="002076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</w:t>
            </w:r>
            <w:r>
              <w:rPr>
                <w:noProof/>
                <w:lang w:eastAsia="zh-CN"/>
              </w:rPr>
              <w:t>10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30</w:t>
            </w: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7466C6" w:rsidRPr="009E0C93" w:rsidRDefault="007466C6" w:rsidP="002076DC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9E0C93">
                <w:rPr>
                  <w:rStyle w:val="Hyperlink"/>
                  <w:noProof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4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466C6" w:rsidRPr="009E0C93" w:rsidTr="002076DC">
        <w:tc>
          <w:tcPr>
            <w:tcW w:w="1843" w:type="dxa"/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886EA5" w:rsidRDefault="00886EA5" w:rsidP="002076DC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86EA5">
              <w:rPr>
                <w:rFonts w:ascii="Arial" w:hAnsi="Arial" w:cs="Arial"/>
                <w:sz w:val="20"/>
                <w:szCs w:val="20"/>
                <w:lang w:eastAsia="ja-JP"/>
              </w:rPr>
              <w:t>At RAN#81, RAN agreed in principle to set FGI 103 (PDSCH transmission mode 9 for FDD and TDD when up to 4 CSI reference signal ports are configured) to ‘1’ and set FGI 104 (</w:t>
            </w:r>
            <w:r w:rsidRPr="00886EA5">
              <w:rPr>
                <w:rFonts w:ascii="Arial" w:hAnsi="Arial" w:cs="Arial"/>
                <w:sz w:val="20"/>
                <w:szCs w:val="20"/>
              </w:rPr>
              <w:t>PDSCH transmission mode 9 for TDD when 8 CSI reference signal ports are configured</w:t>
            </w:r>
            <w:r w:rsidRPr="00886EA5">
              <w:rPr>
                <w:rFonts w:ascii="Arial" w:hAnsi="Arial" w:cs="Arial"/>
                <w:sz w:val="20"/>
                <w:szCs w:val="20"/>
                <w:lang w:eastAsia="ja-JP"/>
              </w:rPr>
              <w:t>) to ‘1’</w:t>
            </w:r>
            <w:r w:rsidR="00465393" w:rsidRPr="00886EA5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3233E9">
              <w:rPr>
                <w:rFonts w:ascii="Arial" w:hAnsi="Arial" w:cs="Arial"/>
                <w:noProof/>
                <w:sz w:val="20"/>
                <w:szCs w:val="20"/>
              </w:rPr>
              <w:t xml:space="preserve"> This CR implements this decision in TS36.331.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7466C6" w:rsidRPr="00F867A2" w:rsidRDefault="007466C6" w:rsidP="00207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5393" w:rsidRDefault="003233E9" w:rsidP="0046539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eastAsia="ja-JP"/>
              </w:rPr>
              <w:t>S</w:t>
            </w:r>
            <w:r w:rsidRPr="00886EA5">
              <w:rPr>
                <w:rFonts w:cs="Arial"/>
                <w:lang w:eastAsia="ja-JP"/>
              </w:rPr>
              <w:t>et FGI 103 (PDSCH transmission mode 9 for FDD and TDD when up to 4 CSI reference signal ports are configured) to ‘1’ and set FGI 104 (</w:t>
            </w:r>
            <w:r w:rsidRPr="00886EA5">
              <w:rPr>
                <w:rFonts w:cs="Arial"/>
                <w:lang w:eastAsia="zh-CN"/>
              </w:rPr>
              <w:t>PDSCH transmission mode 9 for TDD when 8 CSI reference signal ports are configured</w:t>
            </w:r>
            <w:r w:rsidRPr="00886EA5">
              <w:rPr>
                <w:rFonts w:cs="Arial"/>
                <w:lang w:eastAsia="ja-JP"/>
              </w:rPr>
              <w:t>) to ‘1’</w:t>
            </w:r>
            <w:r w:rsidR="00465393" w:rsidRPr="00380612">
              <w:rPr>
                <w:rFonts w:hint="eastAsia"/>
                <w:noProof/>
                <w:lang w:eastAsia="ja-JP"/>
              </w:rPr>
              <w:t xml:space="preserve"> (meaning the feature should be implemented and successfuly tested).</w:t>
            </w:r>
          </w:p>
          <w:p w:rsidR="00803D49" w:rsidRPr="00380612" w:rsidRDefault="00803D49" w:rsidP="0046539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setting to ‘1’ is proposed for the </w:t>
            </w:r>
            <w:r w:rsidR="00B72AE1">
              <w:rPr>
                <w:noProof/>
                <w:lang w:eastAsia="ja-JP"/>
              </w:rPr>
              <w:t>Category [X]</w:t>
            </w:r>
            <w:r w:rsidRPr="00803D49">
              <w:rPr>
                <w:noProof/>
                <w:lang w:eastAsia="ja-JP"/>
              </w:rPr>
              <w:t xml:space="preserve"> and higher UEs</w:t>
            </w:r>
            <w:r>
              <w:rPr>
                <w:noProof/>
                <w:lang w:eastAsia="ja-JP"/>
              </w:rPr>
              <w:t xml:space="preserve">, and DL </w:t>
            </w:r>
            <w:r w:rsidR="00B72AE1">
              <w:rPr>
                <w:noProof/>
                <w:lang w:eastAsia="ja-JP"/>
              </w:rPr>
              <w:t>Category [X]</w:t>
            </w:r>
            <w:r w:rsidRPr="00803D49">
              <w:rPr>
                <w:noProof/>
                <w:lang w:eastAsia="ja-JP"/>
              </w:rPr>
              <w:t xml:space="preserve"> and higher UEs</w:t>
            </w:r>
            <w:r>
              <w:rPr>
                <w:noProof/>
                <w:lang w:eastAsia="ja-JP"/>
              </w:rPr>
              <w:t>. This is captured in the column Notes.</w:t>
            </w:r>
          </w:p>
          <w:p w:rsidR="00465393" w:rsidRPr="00380612" w:rsidRDefault="00465393" w:rsidP="0046539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465393" w:rsidRPr="00380612" w:rsidRDefault="00465393" w:rsidP="00465393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380612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465393" w:rsidRPr="00380612" w:rsidRDefault="00465393" w:rsidP="0046539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465393" w:rsidRPr="00380612" w:rsidRDefault="00465393" w:rsidP="00465393">
            <w:pPr>
              <w:pStyle w:val="CRCoverPage"/>
              <w:spacing w:after="0"/>
              <w:ind w:left="242"/>
              <w:rPr>
                <w:noProof/>
                <w:lang w:eastAsia="ja-JP"/>
              </w:rPr>
            </w:pPr>
            <w:r w:rsidRPr="00380612">
              <w:rPr>
                <w:noProof/>
                <w:lang w:eastAsia="ja-JP"/>
              </w:rPr>
              <w:t>The CR only impacts the UE capability indication related to FGI feature</w:t>
            </w:r>
            <w:r w:rsidR="003233E9">
              <w:rPr>
                <w:rFonts w:hint="eastAsia"/>
                <w:noProof/>
                <w:lang w:eastAsia="ja-JP"/>
              </w:rPr>
              <w:t>, specifically FGI bit 103 and 104</w:t>
            </w:r>
            <w:r w:rsidRPr="00380612">
              <w:rPr>
                <w:noProof/>
                <w:lang w:eastAsia="ja-JP"/>
              </w:rPr>
              <w:t>.</w:t>
            </w:r>
          </w:p>
          <w:p w:rsidR="00465393" w:rsidRPr="00380612" w:rsidRDefault="00465393" w:rsidP="0046539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7466C6" w:rsidRPr="009E0C93" w:rsidRDefault="00465393" w:rsidP="00465393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0612">
              <w:rPr>
                <w:rFonts w:hint="eastAsia"/>
                <w:noProof/>
                <w:lang w:eastAsia="ja-JP"/>
              </w:rPr>
              <w:t>There is no inter-operability problem caused by this CR.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7466C6" w:rsidRPr="00F867A2" w:rsidRDefault="007466C6" w:rsidP="00207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466C6" w:rsidRPr="00B55131" w:rsidTr="002076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465393" w:rsidRDefault="003233E9" w:rsidP="003233E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The features “</w:t>
            </w:r>
            <w:r w:rsidRPr="00886EA5">
              <w:rPr>
                <w:rFonts w:ascii="Arial" w:hAnsi="Arial" w:cs="Arial"/>
                <w:sz w:val="20"/>
                <w:szCs w:val="20"/>
                <w:lang w:eastAsia="ja-JP"/>
              </w:rPr>
              <w:t>PDSCH transmission mode 9 for FDD and TDD when up to 4 CSI reference signal ports are configured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”</w:t>
            </w:r>
            <w:r w:rsidRPr="0046539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and “</w:t>
            </w:r>
            <w:r w:rsidRPr="00886EA5">
              <w:rPr>
                <w:rFonts w:ascii="Arial" w:hAnsi="Arial" w:cs="Arial"/>
                <w:sz w:val="20"/>
                <w:szCs w:val="20"/>
              </w:rPr>
              <w:t>PDSCH transmission mode 9 for TDD when 8 CSI reference signal ports are configured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4653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5393" w:rsidRPr="00465393">
              <w:rPr>
                <w:rFonts w:ascii="Arial" w:hAnsi="Arial" w:cs="Arial"/>
                <w:sz w:val="20"/>
                <w:szCs w:val="20"/>
              </w:rPr>
              <w:t xml:space="preserve">cannot be supported as </w:t>
            </w:r>
            <w:r w:rsidR="00465393" w:rsidRPr="00465393">
              <w:rPr>
                <w:rFonts w:ascii="Arial" w:hAnsi="Arial" w:cs="Arial"/>
                <w:sz w:val="20"/>
                <w:szCs w:val="20"/>
                <w:lang w:eastAsia="ja-JP"/>
              </w:rPr>
              <w:t xml:space="preserve">a </w:t>
            </w:r>
            <w:r w:rsidR="00465393" w:rsidRPr="00465393">
              <w:rPr>
                <w:rFonts w:ascii="Arial" w:hAnsi="Arial" w:cs="Arial"/>
                <w:sz w:val="20"/>
                <w:szCs w:val="20"/>
              </w:rPr>
              <w:t>mandatory feature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465393" w:rsidRPr="00465393">
              <w:rPr>
                <w:rFonts w:ascii="Arial" w:hAnsi="Arial" w:cs="Arial"/>
                <w:sz w:val="20"/>
                <w:szCs w:val="20"/>
              </w:rPr>
              <w:t>.</w:t>
            </w:r>
            <w:r w:rsidR="007466C6" w:rsidRPr="00465393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</w:tr>
      <w:tr w:rsidR="007466C6" w:rsidRPr="009E0C93" w:rsidTr="002076DC">
        <w:tc>
          <w:tcPr>
            <w:tcW w:w="2268" w:type="dxa"/>
            <w:gridSpan w:val="2"/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465393" w:rsidP="00207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C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466C6" w:rsidRPr="009E0C93" w:rsidRDefault="007466C6" w:rsidP="00207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466C6" w:rsidRPr="009E0C93" w:rsidRDefault="007466C6" w:rsidP="00207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466C6" w:rsidRDefault="007466C6" w:rsidP="007466C6">
      <w:pPr>
        <w:pStyle w:val="CRCoverPage"/>
        <w:spacing w:after="0"/>
        <w:rPr>
          <w:noProof/>
          <w:sz w:val="8"/>
          <w:szCs w:val="8"/>
        </w:rPr>
      </w:pPr>
    </w:p>
    <w:p w:rsidR="007466C6" w:rsidRDefault="007466C6" w:rsidP="007466C6">
      <w:pPr>
        <w:rPr>
          <w:noProof/>
        </w:rPr>
        <w:sectPr w:rsidR="007466C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053F" w:rsidRDefault="00BC053F"/>
    <w:p w:rsidR="007466C6" w:rsidRPr="007466C6" w:rsidRDefault="007466C6" w:rsidP="007466C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7"/>
        <w:rPr>
          <w:rFonts w:ascii="Arial" w:eastAsia="Times New Roman" w:hAnsi="Arial" w:cs="Times New Roman"/>
          <w:kern w:val="0"/>
          <w:sz w:val="36"/>
          <w:szCs w:val="20"/>
          <w:lang w:val="en-GB" w:eastAsia="ja-JP"/>
        </w:rPr>
      </w:pPr>
      <w:bookmarkStart w:id="5" w:name="_Toc525857320"/>
      <w:r w:rsidRPr="007466C6">
        <w:rPr>
          <w:rFonts w:ascii="Arial" w:eastAsia="Times New Roman" w:hAnsi="Arial" w:cs="Times New Roman"/>
          <w:kern w:val="0"/>
          <w:sz w:val="36"/>
          <w:szCs w:val="20"/>
          <w:lang w:val="en-GB" w:eastAsia="ja-JP"/>
        </w:rPr>
        <w:t>Annex C (normative):</w:t>
      </w:r>
      <w:r w:rsidRPr="007466C6">
        <w:rPr>
          <w:rFonts w:ascii="Arial" w:eastAsia="Times New Roman" w:hAnsi="Arial" w:cs="Times New Roman"/>
          <w:kern w:val="0"/>
          <w:sz w:val="36"/>
          <w:szCs w:val="20"/>
          <w:lang w:val="en-GB" w:eastAsia="ja-JP"/>
        </w:rPr>
        <w:tab/>
        <w:t>Release 10 AS feature handling</w:t>
      </w:r>
      <w:bookmarkEnd w:id="5"/>
    </w:p>
    <w:p w:rsidR="007466C6" w:rsidRPr="007466C6" w:rsidRDefault="007466C6" w:rsidP="007466C6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bookmarkStart w:id="6" w:name="_Toc525857321"/>
      <w:r w:rsidRPr="007466C6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>C.1</w:t>
      </w:r>
      <w:r w:rsidRPr="007466C6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  <w:t>Feature group indicators</w:t>
      </w:r>
      <w:bookmarkEnd w:id="6"/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This annex contains the definitions of the bits in field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featureGroupIndRel10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In this release of the protocol, the UE shall include the field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featureGroupIndRel10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in the IE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UE-EUTRA-Capability-v1020-IEs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. All the functionalities defined within the field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featureGroupIndRel10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defined in Table C.1-1 are mandatory for the UE, if the related capability (spatial multiplexing in UL, PDSCH transmission mode 9, carrier aggregation, handover to EUTRA, or RAT) is also supported. For a specific indicator, if all functionalities for a feature group listed in Table C.1-1 have been implemented and tested, the UE shall set the indicator as one (1), else (i.e. if any one of the functionalities in a feature group listed in Table C.1-1 have not been implemented or tested), the UE shall set the indicator as zero (0).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UE shall set all indicators that correspond to RATs not supported by the UE as zero (0).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UE shall set all indicators, which do not have a definition in Table C.1-1, as zero (0).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If the optional field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featureGroupIndRel10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is not included by a UE of a future release, the network may assume that all features, listed in Table C.1-1 and deployed in the network, have been implemented and tested by the UE.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The indexing in Table C.1-1 starts from index 101, which is the leftmost bit in the field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featureGroupIndRel10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.</w:t>
      </w:r>
    </w:p>
    <w:p w:rsidR="007466C6" w:rsidRPr="007466C6" w:rsidRDefault="007466C6" w:rsidP="007466C6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7466C6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>Table C.1-1: Definitions of feature group indicators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3340"/>
        <w:gridCol w:w="2551"/>
        <w:gridCol w:w="2127"/>
        <w:gridCol w:w="818"/>
      </w:tblGrid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Index of indicator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Definition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(description of the supported functionality, if indicator set to one)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Notes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If indicated "Yes" the feature shall be implemented and successfully tested for this version of the specification</w:t>
            </w: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FDD/ TDD diff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101 (leftmost bit)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DMRS with OCC (orthogonal cover code) and SGH (sequence group hopping) disabling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proofErr w:type="gram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if</w:t>
            </w:r>
            <w:proofErr w:type="gram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the UE supports two or more layers for spatial multiplexing in UL, this bit shall be set to 1.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If a category 0 or 1bis UE does not support this feature, this bit shall be set to 0.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102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Trigger type 1 SRS (aperiodic SRS) transmission (Up to X ports)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NOTE: X = number of supported layers on given band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Lines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ind w:left="1985" w:right="425" w:hanging="1985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7466C6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103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PDSCH transmission mode 9 when up to 4 CSI reference signal ports are configured and when not operating in CE mode</w:t>
            </w:r>
          </w:p>
        </w:tc>
        <w:tc>
          <w:tcPr>
            <w:tcW w:w="2551" w:type="dxa"/>
          </w:tcPr>
          <w:p w:rsidR="00B25E72" w:rsidRDefault="007466C6" w:rsidP="00B25E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" w:author="Simone Provvedi" w:date="2018-11-02T00:2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del w:id="8" w:author="Simone Provvedi" w:date="2018-11-02T00:10:00Z">
              <w:r w:rsidRPr="007466C6" w:rsidDel="00B25E7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delText>- for Category 8 UEs, this bit shall be set to 1.</w:delText>
              </w:r>
            </w:del>
            <w:ins w:id="9" w:author="Simone Provvedi" w:date="2018-11-02T00:10:00Z">
              <w:r w:rsidR="00B25E7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- </w:t>
              </w:r>
              <w:proofErr w:type="gramStart"/>
              <w:r w:rsidR="00B25E7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for</w:t>
              </w:r>
              <w:proofErr w:type="gramEnd"/>
              <w:r w:rsidR="00B25E7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Category </w:t>
              </w:r>
            </w:ins>
            <w:ins w:id="10" w:author="Simone Provvedi" w:date="2018-11-12T20:19:00Z">
              <w:r w:rsidR="0083371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[X]</w:t>
              </w:r>
            </w:ins>
            <w:ins w:id="11" w:author="Simone Provvedi" w:date="2018-11-02T00:10:00Z">
              <w:r w:rsidR="00B25E72"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</w:t>
              </w:r>
              <w:r w:rsidR="00B25E7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and higher </w:t>
              </w:r>
              <w:r w:rsidR="00B25E72"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UEs, this bit shall be set to 1.</w:t>
              </w:r>
            </w:ins>
          </w:p>
          <w:p w:rsidR="00B80956" w:rsidRPr="007466C6" w:rsidRDefault="00833715" w:rsidP="00B25E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2" w:author="Simone Provvedi" w:date="2018-11-02T00:2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- </w:t>
              </w:r>
              <w:proofErr w:type="gramStart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for</w:t>
              </w:r>
              <w:proofErr w:type="gramEnd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DL Category [X]</w:t>
              </w:r>
              <w:r w:rsidR="00B80956"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</w:t>
              </w:r>
              <w:r w:rsidR="00B8095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and higher </w:t>
              </w:r>
              <w:r w:rsidR="00B80956"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UEs, this bit shall be set to 1.</w:t>
              </w:r>
            </w:ins>
          </w:p>
        </w:tc>
        <w:tc>
          <w:tcPr>
            <w:tcW w:w="2127" w:type="dxa"/>
          </w:tcPr>
          <w:p w:rsidR="007466C6" w:rsidRPr="007466C6" w:rsidRDefault="00B25E72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3" w:author="Simone Provvedi" w:date="2018-11-02T00:09:00Z">
              <w:r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Yes</w:t>
              </w:r>
            </w:ins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Lines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ind w:left="1985" w:right="425" w:hanging="1985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7466C6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104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PDSCH transmission mode 9 for TDD when 8 CSI reference signal ports are configured and when not operating in CE mode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proofErr w:type="gram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if</w:t>
            </w:r>
            <w:proofErr w:type="gram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the UE does not support TDD, this bit is irrelevant (capability signalling exists for FDD for this feature), and this bit shall be set to 0.</w:t>
            </w:r>
          </w:p>
          <w:p w:rsidR="007466C6" w:rsidRDefault="00833715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4" w:author="Simone Provvedi" w:date="2018-11-02T00:2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5" w:author="Simone Provvedi" w:date="2018-11-02T00:15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Category [X]</w:t>
              </w:r>
              <w:r w:rsidR="00C70427"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</w:t>
              </w:r>
              <w:r w:rsidR="00C70427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and higher </w:t>
              </w:r>
              <w:r w:rsidR="00C70427"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UEs, this bit shall be set to 1.</w:t>
              </w:r>
            </w:ins>
            <w:del w:id="16" w:author="Simone Provvedi" w:date="2018-11-02T00:15:00Z">
              <w:r w:rsidR="007466C6" w:rsidRPr="007466C6" w:rsidDel="00C70427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delText>- for Category 8 UEs, this bit shall be set to 1</w:delText>
              </w:r>
            </w:del>
            <w:r w:rsidR="007466C6"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</w:t>
            </w:r>
          </w:p>
          <w:p w:rsidR="00B80956" w:rsidRPr="007466C6" w:rsidRDefault="00833715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7" w:author="Simone Provvedi" w:date="2018-11-02T00:2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- </w:t>
              </w:r>
              <w:proofErr w:type="gramStart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for</w:t>
              </w:r>
              <w:proofErr w:type="gramEnd"/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DL Category [X]</w:t>
              </w:r>
              <w:r w:rsidR="00B80956"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</w:t>
              </w:r>
              <w:r w:rsidR="00B8095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and higher </w:t>
              </w:r>
              <w:r w:rsidR="00B80956"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UEs, this bit shall be set to 1.</w:t>
              </w:r>
            </w:ins>
          </w:p>
        </w:tc>
        <w:tc>
          <w:tcPr>
            <w:tcW w:w="2127" w:type="dxa"/>
          </w:tcPr>
          <w:p w:rsidR="007466C6" w:rsidRPr="007466C6" w:rsidRDefault="00B25E72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8" w:author="Simone Provvedi" w:date="2018-11-02T00:09:00Z">
              <w:r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Yes</w:t>
              </w:r>
            </w:ins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Lines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ind w:left="1985" w:right="425" w:hanging="1985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7466C6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lastRenderedPageBreak/>
              <w:t>105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Periodic CQI/PMI/RI reporting on PUCCH: Mode 2-0 – UE selected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subband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CQI without PMI, when PDSCH transmission mode 9 is configured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Periodic CQI/PMI/RI reporting on PUCCH: Mode 2-1 – UE selected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subband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CQI with single PMI, when PDSCH transmission mode 9 and up to 4 CSI reference signal ports are configured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proofErr w:type="gram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this</w:t>
            </w:r>
            <w:proofErr w:type="gram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bit can be set to 1 only if indices 2 (Table B.1-1) and 103 are set to 1.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For UEs capable of TDD-FDD CA, this bit can be set to 1 for both FDD and TDD if index 2 is set to 1 for both FDD and TDD, and index 103 is set to 1 for at least one of FDD and TDD duplex modes.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lastRenderedPageBreak/>
              <w:t>106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Periodic CQI/PMI/RI/PTI reporting on PUCCH: Mode 2-1 – UE selected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subband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CQI with single PMI, when PDSCH transmission mode 9 and 8 CSI reference signal ports are configured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this bit can be set to 1 only if the UE supports PDSCH transmission mode 9 with 8 CSI reference signal ports (i.e., for TDD, if index 104 is set to 1, and for FDD, if </w:t>
            </w:r>
            <w:r w:rsidRPr="007466C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set to 'supported') and if index 2 (Table B.1-1) is set to 1.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For UEs capable of TDD-FDD CA, this bit can be set to 1 for both FDD and TDD if at least one of index 104 and </w:t>
            </w:r>
            <w:r w:rsidRPr="007466C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is set to 1/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'supported'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, and if index 2 is set to 1 for both FDD and TDD.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107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Aperiodic CQI/PMI/RI reporting on PUSCH: Mode 2-0 – UE selected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subband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CQI without PMI, when PDSCH transmission mode 9 is configured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Aperiodic CQI/PMI/RI reporting on PUSCH: Mode 2-2 – UE selected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subband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CQI with multiple PMI, when PDSCH transmission mode 9 and up to 4 CSI reference signal ports are configured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proofErr w:type="gram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this</w:t>
            </w:r>
            <w:proofErr w:type="gram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bit can be set to 1 only if indices 1 (Table B.1-1) and 103 are set to 1.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For UEs capable of TDD-FDD CA, this bit can be set to 1 for both FDD and TDD if index 1 is set to 1 for both FDD and TDD, and index 103 is set to 1 for at least one of FDD and TDD duplex modes.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108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Aperiodic CQI/PMI/RI reporting on PUSCH: Mode 2-2 – UE selected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subband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CQI with multiple PMI, when PDSCH transmission mode 9 and 8 CSI reference signal ports are configured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this bit can be set to 1 only if the UE supports PDSCH transmission mode 9 with 8 CSI reference signal ports (i.e., for TDD, if index 104 is set to 1, and for FDD, if </w:t>
            </w:r>
            <w:r w:rsidRPr="007466C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set to 'supported') and if index 1 (Table B.1-1) is set to 1.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For UEs capable of TDD-FDD CA, this bit can be set to 1 for both FDD and TDD if at least one of index 104 and </w:t>
            </w:r>
            <w:r w:rsidRPr="007466C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set to 1/'supported', and if index 1 is set to 1 for both FDD and TDD.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109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Periodic CQI/PMI/RI reporting on PUCCH Mode 1-1,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submode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1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this bit can be set to 1 only if the UE supports PDSCH transmission mode 9 with 8 CSI reference signal ports (i.e., for TDD, if index 104 is set to 1, and for FDD, if </w:t>
            </w:r>
            <w:r w:rsidRPr="007466C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set to 'supported').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For UEs capable of TDD-FDD CA, this bit can be set to 1 for both FDD and TDD if at least one of index 104 and </w:t>
            </w:r>
            <w:r w:rsidRPr="007466C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is set to 1/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'supported'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lastRenderedPageBreak/>
              <w:t>110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Periodic CQI/PMI/RI reporting on PUCCH Mode 1-1,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submode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2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this bit can be set to 1 only if the UE supports PDSCH transmission mode 9 with 8 CSI reference signal ports (i.e., for TDD, if index 104 is set to 1, and for FDD, if </w:t>
            </w:r>
            <w:r w:rsidRPr="007466C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set to 'supported').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For UEs capable of TDD-FDD CA, this bit can be set to 1 for both FDD and TDD if at least one of index 104 and </w:t>
            </w:r>
            <w:r w:rsidRPr="007466C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is set to 1/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'supported'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111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Measurement reporting trigger Event A6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proofErr w:type="gram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this</w:t>
            </w:r>
            <w:proofErr w:type="gram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bit can be set to 1 only if the UE supports carrier aggregation.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112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SCell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addition within the handover to EUTRA procedure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proofErr w:type="gram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this</w:t>
            </w:r>
            <w:proofErr w:type="gram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bit can be set to 1 only if the UE supports carrier aggregation and the handover to EUTRA procedure.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113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Trigger type 0 SRS (periodic SRS) transmission on X Serving Cells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NOTE: X = number of supported component carriers in a given band combination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proofErr w:type="gram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this</w:t>
            </w:r>
            <w:proofErr w:type="gram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bit can be set to 1 only if the UE supports carrier aggregation in UL.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114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Reporting of both UTRA CPICH RSCP and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Ec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/N0 in a Measurement Report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proofErr w:type="gram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this</w:t>
            </w:r>
            <w:proofErr w:type="gram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bit can be set to 1 only if index 22 (Table B.1-1) is set to 1.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115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time domain ICIC RLM/RRM measurement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subframe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restriction for the serving cell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time domain ICIC RRM measurement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subframe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restriction for neighbour cells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time domain ICIC CSI measurement </w:t>
            </w:r>
            <w:proofErr w:type="spell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subframe</w:t>
            </w:r>
            <w:proofErr w:type="spell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restriction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If a category M1 or M2 UE does not support this feature group, this bit shall be set to 0.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116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Relative transmit phase continuity for spatial multiplexing in UL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proofErr w:type="gramStart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this</w:t>
            </w:r>
            <w:proofErr w:type="gramEnd"/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bit can be set to 1 only if the UE supports two or more layers for spatial multiplexing in UL.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117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118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119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121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122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123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124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125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126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127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128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129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130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131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132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</w:tbl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p w:rsidR="007466C6" w:rsidRPr="007466C6" w:rsidRDefault="007466C6" w:rsidP="007466C6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  <w:t>NOTE: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  <w:tab/>
        <w:t>The column FDD/ TDD diff indicates if the UE is allowed to signal different values for FDD and TDD. Annex E specifies for which TDD and FDD serving cells a UE supporting TDD/FDD CA shall support a feature for which it indicates support within the FGI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  <w:t>signalling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sectPr w:rsidR="007466C6" w:rsidRPr="007466C6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7466C6" w:rsidRPr="007466C6" w:rsidRDefault="007466C6">
      <w:pPr>
        <w:rPr>
          <w:lang w:val="en-GB"/>
        </w:rPr>
      </w:pPr>
    </w:p>
    <w:sectPr w:rsidR="007466C6" w:rsidRPr="007466C6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F1D" w:rsidRDefault="002A2F1D" w:rsidP="007466C6">
      <w:r>
        <w:separator/>
      </w:r>
    </w:p>
  </w:endnote>
  <w:endnote w:type="continuationSeparator" w:id="0">
    <w:p w:rsidR="002A2F1D" w:rsidRDefault="002A2F1D" w:rsidP="0074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6C6" w:rsidRDefault="007466C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F1D" w:rsidRDefault="002A2F1D" w:rsidP="007466C6">
      <w:r>
        <w:separator/>
      </w:r>
    </w:p>
  </w:footnote>
  <w:footnote w:type="continuationSeparator" w:id="0">
    <w:p w:rsidR="002A2F1D" w:rsidRDefault="002A2F1D" w:rsidP="00746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6C6" w:rsidRDefault="007466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6C6" w:rsidRDefault="007466C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24398">
      <w:rPr>
        <w:b/>
        <w:bCs/>
        <w:noProof/>
      </w:rPr>
      <w:t>Error! Use the Home tab to apply ZA to the text that you want to appear here.</w:t>
    </w:r>
    <w:r>
      <w:fldChar w:fldCharType="end"/>
    </w:r>
  </w:p>
  <w:p w:rsidR="007466C6" w:rsidRDefault="007466C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24398">
      <w:rPr>
        <w:noProof/>
      </w:rPr>
      <w:t>2</w:t>
    </w:r>
    <w:r>
      <w:fldChar w:fldCharType="end"/>
    </w:r>
  </w:p>
  <w:p w:rsidR="007466C6" w:rsidRDefault="007466C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24398">
      <w:rPr>
        <w:b/>
        <w:bCs/>
        <w:noProof/>
      </w:rPr>
      <w:t>Error! Use the Home tab to apply ZGSM to the text that you want to appear here.</w:t>
    </w:r>
    <w:r>
      <w:fldChar w:fldCharType="end"/>
    </w:r>
  </w:p>
  <w:p w:rsidR="007466C6" w:rsidRDefault="007466C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e Provvedi">
    <w15:presenceInfo w15:providerId="AD" w15:userId="S-1-5-21-147214757-305610072-1517763936-1161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6C6"/>
    <w:rsid w:val="000007E7"/>
    <w:rsid w:val="00001069"/>
    <w:rsid w:val="00007996"/>
    <w:rsid w:val="00024398"/>
    <w:rsid w:val="00041B98"/>
    <w:rsid w:val="00051318"/>
    <w:rsid w:val="00053D67"/>
    <w:rsid w:val="0008294E"/>
    <w:rsid w:val="00097428"/>
    <w:rsid w:val="000B42FE"/>
    <w:rsid w:val="000F0E9E"/>
    <w:rsid w:val="000F1B14"/>
    <w:rsid w:val="00101726"/>
    <w:rsid w:val="0010526A"/>
    <w:rsid w:val="00111CEA"/>
    <w:rsid w:val="00117F35"/>
    <w:rsid w:val="00126AD6"/>
    <w:rsid w:val="0014274B"/>
    <w:rsid w:val="00176824"/>
    <w:rsid w:val="00177269"/>
    <w:rsid w:val="00191D54"/>
    <w:rsid w:val="001935AC"/>
    <w:rsid w:val="001C0652"/>
    <w:rsid w:val="001D0487"/>
    <w:rsid w:val="001E5DA7"/>
    <w:rsid w:val="001F563F"/>
    <w:rsid w:val="002073DC"/>
    <w:rsid w:val="00213463"/>
    <w:rsid w:val="00217DA4"/>
    <w:rsid w:val="002948FB"/>
    <w:rsid w:val="002A2F1D"/>
    <w:rsid w:val="002C18ED"/>
    <w:rsid w:val="002E3C2C"/>
    <w:rsid w:val="003000C5"/>
    <w:rsid w:val="00321C23"/>
    <w:rsid w:val="003233E9"/>
    <w:rsid w:val="00330C74"/>
    <w:rsid w:val="003444B9"/>
    <w:rsid w:val="00352CE3"/>
    <w:rsid w:val="00354EA6"/>
    <w:rsid w:val="00355E9C"/>
    <w:rsid w:val="003601DD"/>
    <w:rsid w:val="003617A2"/>
    <w:rsid w:val="0038210F"/>
    <w:rsid w:val="003839E5"/>
    <w:rsid w:val="003B2CC8"/>
    <w:rsid w:val="003E202B"/>
    <w:rsid w:val="003F24E8"/>
    <w:rsid w:val="00402695"/>
    <w:rsid w:val="00405D2F"/>
    <w:rsid w:val="004375E9"/>
    <w:rsid w:val="00465393"/>
    <w:rsid w:val="00485E92"/>
    <w:rsid w:val="00494C09"/>
    <w:rsid w:val="004B7205"/>
    <w:rsid w:val="004F15AC"/>
    <w:rsid w:val="00505CF8"/>
    <w:rsid w:val="00515107"/>
    <w:rsid w:val="00524E48"/>
    <w:rsid w:val="00533A55"/>
    <w:rsid w:val="00544064"/>
    <w:rsid w:val="005537E6"/>
    <w:rsid w:val="00573C8C"/>
    <w:rsid w:val="005741D8"/>
    <w:rsid w:val="0059091F"/>
    <w:rsid w:val="005B692A"/>
    <w:rsid w:val="005C0C99"/>
    <w:rsid w:val="005D4499"/>
    <w:rsid w:val="005E1E38"/>
    <w:rsid w:val="005E70E3"/>
    <w:rsid w:val="00624317"/>
    <w:rsid w:val="006732EF"/>
    <w:rsid w:val="006816C2"/>
    <w:rsid w:val="00683678"/>
    <w:rsid w:val="0068473F"/>
    <w:rsid w:val="006A0EFE"/>
    <w:rsid w:val="006C70F5"/>
    <w:rsid w:val="006D7BC7"/>
    <w:rsid w:val="006F4E8F"/>
    <w:rsid w:val="007073AF"/>
    <w:rsid w:val="007466C6"/>
    <w:rsid w:val="00755AB4"/>
    <w:rsid w:val="00760B04"/>
    <w:rsid w:val="00777678"/>
    <w:rsid w:val="007B0122"/>
    <w:rsid w:val="007C2C73"/>
    <w:rsid w:val="007C6EBC"/>
    <w:rsid w:val="00803D49"/>
    <w:rsid w:val="00805B4A"/>
    <w:rsid w:val="00816A2F"/>
    <w:rsid w:val="00823268"/>
    <w:rsid w:val="00823EB8"/>
    <w:rsid w:val="00833715"/>
    <w:rsid w:val="0085051F"/>
    <w:rsid w:val="00853987"/>
    <w:rsid w:val="00886EA5"/>
    <w:rsid w:val="008929EA"/>
    <w:rsid w:val="00893E98"/>
    <w:rsid w:val="008D6B95"/>
    <w:rsid w:val="008E2DE3"/>
    <w:rsid w:val="008E5B1E"/>
    <w:rsid w:val="009150C6"/>
    <w:rsid w:val="0092379F"/>
    <w:rsid w:val="009632FF"/>
    <w:rsid w:val="00975FDD"/>
    <w:rsid w:val="009B4153"/>
    <w:rsid w:val="009B7EEA"/>
    <w:rsid w:val="009E40C9"/>
    <w:rsid w:val="00A048EB"/>
    <w:rsid w:val="00A25950"/>
    <w:rsid w:val="00A90E94"/>
    <w:rsid w:val="00AD02EF"/>
    <w:rsid w:val="00B07F10"/>
    <w:rsid w:val="00B124AB"/>
    <w:rsid w:val="00B21A5D"/>
    <w:rsid w:val="00B25E72"/>
    <w:rsid w:val="00B354A7"/>
    <w:rsid w:val="00B6417C"/>
    <w:rsid w:val="00B67CF1"/>
    <w:rsid w:val="00B72AE1"/>
    <w:rsid w:val="00B77FBA"/>
    <w:rsid w:val="00B80956"/>
    <w:rsid w:val="00B873C4"/>
    <w:rsid w:val="00BA3243"/>
    <w:rsid w:val="00BA5B6D"/>
    <w:rsid w:val="00BA7876"/>
    <w:rsid w:val="00BC053F"/>
    <w:rsid w:val="00BC2F9B"/>
    <w:rsid w:val="00BD535E"/>
    <w:rsid w:val="00C024DF"/>
    <w:rsid w:val="00C1264A"/>
    <w:rsid w:val="00C23DC5"/>
    <w:rsid w:val="00C70427"/>
    <w:rsid w:val="00C7529B"/>
    <w:rsid w:val="00C8069F"/>
    <w:rsid w:val="00CC2CB5"/>
    <w:rsid w:val="00CC7A91"/>
    <w:rsid w:val="00D03305"/>
    <w:rsid w:val="00D17D39"/>
    <w:rsid w:val="00D27657"/>
    <w:rsid w:val="00D45E2F"/>
    <w:rsid w:val="00D72EF3"/>
    <w:rsid w:val="00D8225A"/>
    <w:rsid w:val="00DA42C1"/>
    <w:rsid w:val="00DB1A3F"/>
    <w:rsid w:val="00DC2707"/>
    <w:rsid w:val="00DC2D15"/>
    <w:rsid w:val="00DE5673"/>
    <w:rsid w:val="00DE779D"/>
    <w:rsid w:val="00E028F2"/>
    <w:rsid w:val="00E2043A"/>
    <w:rsid w:val="00E2054F"/>
    <w:rsid w:val="00E221D9"/>
    <w:rsid w:val="00E3334F"/>
    <w:rsid w:val="00E51567"/>
    <w:rsid w:val="00E53B48"/>
    <w:rsid w:val="00E67F30"/>
    <w:rsid w:val="00EB6541"/>
    <w:rsid w:val="00EB7C27"/>
    <w:rsid w:val="00EC4493"/>
    <w:rsid w:val="00ED4ACD"/>
    <w:rsid w:val="00EE3FDB"/>
    <w:rsid w:val="00EF703E"/>
    <w:rsid w:val="00F46EB3"/>
    <w:rsid w:val="00FB0ADE"/>
    <w:rsid w:val="00FC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11481B-5019-4CCB-9DD7-832144A77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66C6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466C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466C6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466C6"/>
    <w:rPr>
      <w:sz w:val="18"/>
      <w:szCs w:val="18"/>
    </w:rPr>
  </w:style>
  <w:style w:type="paragraph" w:customStyle="1" w:styleId="CRCoverPage">
    <w:name w:val="CR Cover Page"/>
    <w:link w:val="CRCoverPageZchn"/>
    <w:rsid w:val="007466C6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466C6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7466C6"/>
    <w:rPr>
      <w:color w:val="0000FF"/>
      <w:u w:val="single"/>
    </w:rPr>
  </w:style>
  <w:style w:type="paragraph" w:styleId="TOC4">
    <w:name w:val="toc 4"/>
    <w:basedOn w:val="TOC3"/>
    <w:semiHidden/>
    <w:rsid w:val="00465393"/>
    <w:pPr>
      <w:keepLines/>
      <w:tabs>
        <w:tab w:val="right" w:leader="dot" w:pos="9639"/>
      </w:tabs>
      <w:ind w:leftChars="0" w:left="1418" w:right="425" w:hanging="1418"/>
      <w:jc w:val="left"/>
    </w:pPr>
    <w:rPr>
      <w:rFonts w:ascii="Times New Roman" w:eastAsia="MS Mincho" w:hAnsi="Times New Roman" w:cs="Times New Roman"/>
      <w:noProof/>
      <w:kern w:val="0"/>
      <w:sz w:val="20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65393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5E7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1615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9</cp:revision>
  <dcterms:created xsi:type="dcterms:W3CDTF">2018-11-12T20:17:00Z</dcterms:created>
  <dcterms:modified xsi:type="dcterms:W3CDTF">2018-11-15T23:16:00Z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(3)NsKw2ENc2N64XmbMLBCfzgM/I6xaorsHnMlplsc9c9uwKmwB4BHj5FW19T5Q/T6SNJA6GaHC
CrJerzQGyhjMBFacllG8EsmgzlE93gnbNgtGQExYgABo9YfX8ny0nisP63iSP3W5VrB/xkxX
6G+mvLkKJGd+vzOizCpkyHFq1fUvBHtPxaLYxaSAIqW8MrfjlRtNIYuuVkXbpN89Dc3jPD/b
7NQ15aKsCL2nR1MffJ</vt:lpwstr>
  </property>
  <property fmtid="{D5CDD505-2E9C-101B-9397-08002B2CF9AE}" pid="3" name="_2015_ms_pID_7253431">
    <vt:lpwstr>GfEcpVHYQBnCQc7dzZsFF6IJE5TnW3DYVTGbdSGX+ffqJQ5pSGFA0m
ZZLZqWyTs9/BaKpo+JLdO6ciFGWGay4VGenYwfYmutF9zjyH1ljOqzBC1Kf0gV/5Cow3SICv
6DmXop9Ul6pykNg9jmymYR6pWIKCIHoN2b3S5IXa//7j1sxvIdaJDZ/SThH1xi8mxTj0bvLc
FpA8UgPwfemN4yMUNVhox4dsSaKx97yicode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1541141132</vt:lpwstr>
  </property>
  <property fmtid="{D5CDD505-2E9C-101B-9397-08002B2CF9AE}" pid="8" name="_2015_ms_pID_7253432">
    <vt:lpwstr>KQ==</vt:lpwstr>
  </property>
</Properties>
</file>