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EA0E2" w14:textId="49442000" w:rsidR="001E41F3" w:rsidRDefault="001E41F3">
      <w:pPr>
        <w:pStyle w:val="CRCoverPage"/>
        <w:tabs>
          <w:tab w:val="right" w:pos="9639"/>
        </w:tabs>
        <w:spacing w:after="0"/>
        <w:rPr>
          <w:b/>
          <w:i/>
          <w:noProof/>
          <w:sz w:val="28"/>
        </w:rPr>
      </w:pPr>
      <w:r>
        <w:rPr>
          <w:b/>
          <w:noProof/>
          <w:sz w:val="24"/>
        </w:rPr>
        <w:t>3GPP TSG-</w:t>
      </w:r>
      <w:r w:rsidR="00EB4DC4">
        <w:rPr>
          <w:rFonts w:hint="eastAsia"/>
          <w:b/>
          <w:noProof/>
          <w:sz w:val="24"/>
          <w:lang w:eastAsia="ja-JP"/>
        </w:rPr>
        <w:t>RAN</w:t>
      </w:r>
      <w:r w:rsidR="00EB4DC4">
        <w:rPr>
          <w:b/>
          <w:noProof/>
          <w:sz w:val="24"/>
        </w:rPr>
        <w:t xml:space="preserve"> WG2 Meeting #10</w:t>
      </w:r>
      <w:r w:rsidR="0018672A">
        <w:rPr>
          <w:rFonts w:hint="eastAsia"/>
          <w:b/>
          <w:noProof/>
          <w:sz w:val="24"/>
          <w:lang w:eastAsia="ja-JP"/>
        </w:rPr>
        <w:t>4</w:t>
      </w:r>
      <w:r>
        <w:rPr>
          <w:b/>
          <w:i/>
          <w:noProof/>
          <w:sz w:val="24"/>
        </w:rPr>
        <w:t xml:space="preserve"> </w:t>
      </w:r>
      <w:r>
        <w:rPr>
          <w:b/>
          <w:i/>
          <w:noProof/>
          <w:sz w:val="28"/>
        </w:rPr>
        <w:tab/>
      </w:r>
      <w:r w:rsidR="00EB4DC4">
        <w:rPr>
          <w:b/>
          <w:i/>
          <w:noProof/>
          <w:sz w:val="28"/>
        </w:rPr>
        <w:t>R2</w:t>
      </w:r>
      <w:r w:rsidR="00EB4DC4" w:rsidRPr="004D1E04">
        <w:rPr>
          <w:b/>
          <w:i/>
          <w:noProof/>
          <w:sz w:val="28"/>
        </w:rPr>
        <w:t>-</w:t>
      </w:r>
      <w:r w:rsidR="0059436A">
        <w:rPr>
          <w:b/>
          <w:i/>
          <w:noProof/>
          <w:sz w:val="28"/>
          <w:lang w:eastAsia="ja-JP"/>
        </w:rPr>
        <w:t>1818592</w:t>
      </w:r>
    </w:p>
    <w:p w14:paraId="252ED9E4" w14:textId="77777777" w:rsidR="001E41F3" w:rsidRDefault="0018672A" w:rsidP="005E2C44">
      <w:pPr>
        <w:pStyle w:val="CRCoverPage"/>
        <w:outlineLvl w:val="0"/>
        <w:rPr>
          <w:b/>
          <w:noProof/>
          <w:sz w:val="24"/>
        </w:rPr>
      </w:pPr>
      <w:r>
        <w:rPr>
          <w:b/>
          <w:noProof/>
          <w:sz w:val="24"/>
        </w:rPr>
        <w:t>Spokane</w:t>
      </w:r>
      <w:r w:rsidR="001E41F3">
        <w:rPr>
          <w:b/>
          <w:noProof/>
          <w:sz w:val="24"/>
        </w:rPr>
        <w:t>,</w:t>
      </w:r>
      <w:r>
        <w:rPr>
          <w:b/>
          <w:noProof/>
          <w:sz w:val="24"/>
        </w:rPr>
        <w:t xml:space="preserve"> </w:t>
      </w:r>
      <w:r w:rsidR="009C358D">
        <w:rPr>
          <w:rFonts w:hint="eastAsia"/>
          <w:b/>
          <w:noProof/>
          <w:sz w:val="24"/>
          <w:lang w:eastAsia="ja-JP"/>
        </w:rPr>
        <w:t>USA</w:t>
      </w:r>
      <w:r>
        <w:rPr>
          <w:b/>
          <w:noProof/>
          <w:sz w:val="24"/>
        </w:rPr>
        <w:t>, Nov</w:t>
      </w:r>
      <w:r w:rsidR="00EB4DC4">
        <w:rPr>
          <w:b/>
          <w:noProof/>
          <w:sz w:val="24"/>
        </w:rPr>
        <w:t xml:space="preserve">. </w:t>
      </w:r>
      <w:r>
        <w:rPr>
          <w:b/>
          <w:noProof/>
          <w:sz w:val="24"/>
        </w:rPr>
        <w:t>12</w:t>
      </w:r>
      <w:r w:rsidR="00EB4DC4" w:rsidRPr="00EB4DC4">
        <w:rPr>
          <w:b/>
          <w:noProof/>
          <w:sz w:val="24"/>
          <w:vertAlign w:val="superscript"/>
        </w:rPr>
        <w:t>th</w:t>
      </w:r>
      <w:r w:rsidR="00EB4DC4">
        <w:rPr>
          <w:b/>
          <w:noProof/>
          <w:sz w:val="24"/>
        </w:rPr>
        <w:t xml:space="preserve"> – 1</w:t>
      </w:r>
      <w:r>
        <w:rPr>
          <w:b/>
          <w:noProof/>
          <w:sz w:val="24"/>
        </w:rPr>
        <w:t>6</w:t>
      </w:r>
      <w:r w:rsidR="00EB4DC4" w:rsidRPr="00EB4DC4">
        <w:rPr>
          <w:b/>
          <w:noProof/>
          <w:sz w:val="24"/>
          <w:vertAlign w:val="superscript"/>
        </w:rPr>
        <w:t>th</w:t>
      </w:r>
      <w:r w:rsidR="00EB4DC4">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1FEC742" w14:textId="77777777">
        <w:tc>
          <w:tcPr>
            <w:tcW w:w="9641" w:type="dxa"/>
            <w:gridSpan w:val="9"/>
            <w:tcBorders>
              <w:top w:val="single" w:sz="4" w:space="0" w:color="auto"/>
              <w:left w:val="single" w:sz="4" w:space="0" w:color="auto"/>
              <w:right w:val="single" w:sz="4" w:space="0" w:color="auto"/>
            </w:tcBorders>
          </w:tcPr>
          <w:p w14:paraId="1169C6DD"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F6A710D" w14:textId="77777777">
        <w:tc>
          <w:tcPr>
            <w:tcW w:w="9641" w:type="dxa"/>
            <w:gridSpan w:val="9"/>
            <w:tcBorders>
              <w:left w:val="single" w:sz="4" w:space="0" w:color="auto"/>
              <w:right w:val="single" w:sz="4" w:space="0" w:color="auto"/>
            </w:tcBorders>
          </w:tcPr>
          <w:p w14:paraId="462EE094" w14:textId="77777777" w:rsidR="001E41F3" w:rsidRDefault="001E41F3">
            <w:pPr>
              <w:pStyle w:val="CRCoverPage"/>
              <w:spacing w:after="0"/>
              <w:jc w:val="center"/>
              <w:rPr>
                <w:noProof/>
              </w:rPr>
            </w:pPr>
            <w:r>
              <w:rPr>
                <w:b/>
                <w:noProof/>
                <w:sz w:val="32"/>
              </w:rPr>
              <w:t>CHANGE REQUEST</w:t>
            </w:r>
          </w:p>
        </w:tc>
      </w:tr>
      <w:tr w:rsidR="001E41F3" w14:paraId="192A72CD" w14:textId="77777777">
        <w:tc>
          <w:tcPr>
            <w:tcW w:w="9641" w:type="dxa"/>
            <w:gridSpan w:val="9"/>
            <w:tcBorders>
              <w:left w:val="single" w:sz="4" w:space="0" w:color="auto"/>
              <w:right w:val="single" w:sz="4" w:space="0" w:color="auto"/>
            </w:tcBorders>
          </w:tcPr>
          <w:p w14:paraId="017FA6B1" w14:textId="77777777" w:rsidR="001E41F3" w:rsidRDefault="001E41F3">
            <w:pPr>
              <w:pStyle w:val="CRCoverPage"/>
              <w:spacing w:after="0"/>
              <w:rPr>
                <w:noProof/>
                <w:sz w:val="8"/>
                <w:szCs w:val="8"/>
              </w:rPr>
            </w:pPr>
          </w:p>
        </w:tc>
      </w:tr>
      <w:tr w:rsidR="001E41F3" w14:paraId="6A4F78CE" w14:textId="77777777" w:rsidTr="0051580D">
        <w:tc>
          <w:tcPr>
            <w:tcW w:w="142" w:type="dxa"/>
            <w:tcBorders>
              <w:left w:val="single" w:sz="4" w:space="0" w:color="auto"/>
            </w:tcBorders>
          </w:tcPr>
          <w:p w14:paraId="0C82D32E" w14:textId="77777777" w:rsidR="001E41F3" w:rsidRDefault="001E41F3">
            <w:pPr>
              <w:pStyle w:val="CRCoverPage"/>
              <w:spacing w:after="0"/>
              <w:jc w:val="right"/>
              <w:rPr>
                <w:noProof/>
              </w:rPr>
            </w:pPr>
          </w:p>
        </w:tc>
        <w:tc>
          <w:tcPr>
            <w:tcW w:w="2126" w:type="dxa"/>
            <w:shd w:val="pct30" w:color="FFFF00" w:fill="auto"/>
          </w:tcPr>
          <w:p w14:paraId="11EC4D3D" w14:textId="77777777" w:rsidR="001E41F3" w:rsidRDefault="00EB4DC4" w:rsidP="00CA5A93">
            <w:pPr>
              <w:pStyle w:val="CRCoverPage"/>
              <w:spacing w:after="0"/>
              <w:rPr>
                <w:b/>
                <w:noProof/>
                <w:sz w:val="28"/>
              </w:rPr>
            </w:pPr>
            <w:r>
              <w:rPr>
                <w:b/>
                <w:noProof/>
                <w:sz w:val="28"/>
              </w:rPr>
              <w:t>36.3</w:t>
            </w:r>
            <w:r w:rsidR="00CA5A93">
              <w:rPr>
                <w:b/>
                <w:noProof/>
                <w:sz w:val="28"/>
              </w:rPr>
              <w:t>3</w:t>
            </w:r>
            <w:r>
              <w:rPr>
                <w:b/>
                <w:noProof/>
                <w:sz w:val="28"/>
              </w:rPr>
              <w:t>1</w:t>
            </w:r>
          </w:p>
        </w:tc>
        <w:tc>
          <w:tcPr>
            <w:tcW w:w="709" w:type="dxa"/>
          </w:tcPr>
          <w:p w14:paraId="315BDDD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5B2810" w14:textId="77777777" w:rsidR="001E41F3" w:rsidRDefault="004D1E04">
            <w:pPr>
              <w:pStyle w:val="CRCoverPage"/>
              <w:spacing w:after="0"/>
              <w:rPr>
                <w:noProof/>
              </w:rPr>
            </w:pPr>
            <w:r>
              <w:rPr>
                <w:b/>
                <w:noProof/>
                <w:sz w:val="28"/>
              </w:rPr>
              <w:t>3681</w:t>
            </w:r>
          </w:p>
        </w:tc>
        <w:tc>
          <w:tcPr>
            <w:tcW w:w="709" w:type="dxa"/>
          </w:tcPr>
          <w:p w14:paraId="401CB58F"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86DF293" w14:textId="558C8394" w:rsidR="001E41F3" w:rsidRDefault="00C91B1A">
            <w:pPr>
              <w:pStyle w:val="CRCoverPage"/>
              <w:spacing w:after="0"/>
              <w:jc w:val="center"/>
              <w:rPr>
                <w:b/>
                <w:noProof/>
              </w:rPr>
            </w:pPr>
            <w:r>
              <w:rPr>
                <w:b/>
                <w:noProof/>
                <w:sz w:val="32"/>
              </w:rPr>
              <w:t>1</w:t>
            </w:r>
          </w:p>
        </w:tc>
        <w:tc>
          <w:tcPr>
            <w:tcW w:w="2693" w:type="dxa"/>
          </w:tcPr>
          <w:p w14:paraId="1CFFB57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8E060D5" w14:textId="77777777" w:rsidR="001E41F3" w:rsidRDefault="00EB4DC4">
            <w:pPr>
              <w:pStyle w:val="CRCoverPage"/>
              <w:spacing w:after="0"/>
              <w:jc w:val="center"/>
              <w:rPr>
                <w:noProof/>
              </w:rPr>
            </w:pPr>
            <w:r>
              <w:rPr>
                <w:b/>
                <w:noProof/>
                <w:sz w:val="32"/>
              </w:rPr>
              <w:t>15.3.0</w:t>
            </w:r>
          </w:p>
        </w:tc>
        <w:tc>
          <w:tcPr>
            <w:tcW w:w="143" w:type="dxa"/>
            <w:tcBorders>
              <w:right w:val="single" w:sz="4" w:space="0" w:color="auto"/>
            </w:tcBorders>
          </w:tcPr>
          <w:p w14:paraId="72EF885E" w14:textId="77777777" w:rsidR="001E41F3" w:rsidRDefault="001E41F3">
            <w:pPr>
              <w:pStyle w:val="CRCoverPage"/>
              <w:spacing w:after="0"/>
              <w:rPr>
                <w:noProof/>
              </w:rPr>
            </w:pPr>
          </w:p>
        </w:tc>
      </w:tr>
      <w:tr w:rsidR="001E41F3" w14:paraId="25557780" w14:textId="77777777">
        <w:tc>
          <w:tcPr>
            <w:tcW w:w="9641" w:type="dxa"/>
            <w:gridSpan w:val="9"/>
            <w:tcBorders>
              <w:left w:val="single" w:sz="4" w:space="0" w:color="auto"/>
              <w:right w:val="single" w:sz="4" w:space="0" w:color="auto"/>
            </w:tcBorders>
          </w:tcPr>
          <w:p w14:paraId="05DA5E04" w14:textId="77777777" w:rsidR="001E41F3" w:rsidRDefault="001E41F3">
            <w:pPr>
              <w:pStyle w:val="CRCoverPage"/>
              <w:spacing w:after="0"/>
              <w:rPr>
                <w:noProof/>
              </w:rPr>
            </w:pPr>
          </w:p>
        </w:tc>
      </w:tr>
      <w:tr w:rsidR="001E41F3" w14:paraId="681EBB12" w14:textId="77777777">
        <w:tc>
          <w:tcPr>
            <w:tcW w:w="9641" w:type="dxa"/>
            <w:gridSpan w:val="9"/>
            <w:tcBorders>
              <w:top w:val="single" w:sz="4" w:space="0" w:color="auto"/>
            </w:tcBorders>
          </w:tcPr>
          <w:p w14:paraId="5AD63E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35683683" w14:textId="77777777">
        <w:tc>
          <w:tcPr>
            <w:tcW w:w="9641" w:type="dxa"/>
            <w:gridSpan w:val="9"/>
          </w:tcPr>
          <w:p w14:paraId="7DFB869D" w14:textId="77777777" w:rsidR="001E41F3" w:rsidRDefault="001E41F3">
            <w:pPr>
              <w:pStyle w:val="CRCoverPage"/>
              <w:spacing w:after="0"/>
              <w:rPr>
                <w:noProof/>
                <w:sz w:val="8"/>
                <w:szCs w:val="8"/>
              </w:rPr>
            </w:pPr>
          </w:p>
        </w:tc>
      </w:tr>
    </w:tbl>
    <w:p w14:paraId="7A0014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145B14" w14:textId="77777777" w:rsidTr="00A7671C">
        <w:tc>
          <w:tcPr>
            <w:tcW w:w="2835" w:type="dxa"/>
          </w:tcPr>
          <w:p w14:paraId="70246AE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2641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A75D9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BE2F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32981F" w14:textId="77777777" w:rsidR="00F25D98" w:rsidRDefault="00F25D98" w:rsidP="001E41F3">
            <w:pPr>
              <w:pStyle w:val="CRCoverPage"/>
              <w:spacing w:after="0"/>
              <w:jc w:val="center"/>
              <w:rPr>
                <w:b/>
                <w:caps/>
                <w:noProof/>
                <w:lang w:eastAsia="ja-JP"/>
              </w:rPr>
            </w:pPr>
          </w:p>
        </w:tc>
        <w:tc>
          <w:tcPr>
            <w:tcW w:w="2126" w:type="dxa"/>
          </w:tcPr>
          <w:p w14:paraId="5402D9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4D5789" w14:textId="77777777" w:rsidR="00F25D98" w:rsidRDefault="00F25D98" w:rsidP="001E41F3">
            <w:pPr>
              <w:pStyle w:val="CRCoverPage"/>
              <w:spacing w:after="0"/>
              <w:jc w:val="center"/>
              <w:rPr>
                <w:b/>
                <w:caps/>
                <w:noProof/>
              </w:rPr>
            </w:pPr>
          </w:p>
        </w:tc>
        <w:tc>
          <w:tcPr>
            <w:tcW w:w="1418" w:type="dxa"/>
            <w:tcBorders>
              <w:left w:val="nil"/>
            </w:tcBorders>
          </w:tcPr>
          <w:p w14:paraId="0E23E2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BF0AF7" w14:textId="77777777" w:rsidR="00F25D98" w:rsidRDefault="00F25D98" w:rsidP="001E41F3">
            <w:pPr>
              <w:pStyle w:val="CRCoverPage"/>
              <w:spacing w:after="0"/>
              <w:jc w:val="center"/>
              <w:rPr>
                <w:b/>
                <w:bCs/>
                <w:caps/>
                <w:noProof/>
              </w:rPr>
            </w:pPr>
          </w:p>
        </w:tc>
      </w:tr>
    </w:tbl>
    <w:p w14:paraId="4CF6F4B1"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E6736B5" w14:textId="77777777">
        <w:tc>
          <w:tcPr>
            <w:tcW w:w="9641" w:type="dxa"/>
            <w:gridSpan w:val="11"/>
          </w:tcPr>
          <w:p w14:paraId="39160FC1" w14:textId="77777777" w:rsidR="001E41F3" w:rsidRDefault="001E41F3">
            <w:pPr>
              <w:pStyle w:val="CRCoverPage"/>
              <w:spacing w:after="0"/>
              <w:rPr>
                <w:noProof/>
                <w:sz w:val="8"/>
                <w:szCs w:val="8"/>
              </w:rPr>
            </w:pPr>
          </w:p>
        </w:tc>
      </w:tr>
      <w:tr w:rsidR="001E41F3" w14:paraId="10DA925C" w14:textId="77777777">
        <w:tc>
          <w:tcPr>
            <w:tcW w:w="1843" w:type="dxa"/>
            <w:tcBorders>
              <w:top w:val="single" w:sz="4" w:space="0" w:color="auto"/>
              <w:left w:val="single" w:sz="4" w:space="0" w:color="auto"/>
            </w:tcBorders>
          </w:tcPr>
          <w:p w14:paraId="78AA7E30"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FB7FFBB" w14:textId="77777777" w:rsidR="001E41F3" w:rsidRDefault="00EB4DC4" w:rsidP="00EB4DC4">
            <w:pPr>
              <w:pStyle w:val="CRCoverPage"/>
              <w:spacing w:after="0"/>
              <w:ind w:left="100"/>
              <w:rPr>
                <w:noProof/>
                <w:lang w:eastAsia="ja-JP"/>
              </w:rPr>
            </w:pPr>
            <w:r>
              <w:rPr>
                <w:rFonts w:hint="eastAsia"/>
                <w:noProof/>
                <w:lang w:eastAsia="ja-JP"/>
              </w:rPr>
              <w:t>Normative Annex of CRs Containing Early Implementable Features</w:t>
            </w:r>
            <w:r w:rsidR="000A354D">
              <w:rPr>
                <w:rFonts w:hint="eastAsia"/>
                <w:noProof/>
                <w:lang w:eastAsia="ja-JP"/>
              </w:rPr>
              <w:t xml:space="preserve"> and Corrections</w:t>
            </w:r>
          </w:p>
        </w:tc>
      </w:tr>
      <w:tr w:rsidR="001E41F3" w14:paraId="1FCFA3A5" w14:textId="77777777">
        <w:tc>
          <w:tcPr>
            <w:tcW w:w="1843" w:type="dxa"/>
            <w:tcBorders>
              <w:left w:val="single" w:sz="4" w:space="0" w:color="auto"/>
            </w:tcBorders>
          </w:tcPr>
          <w:p w14:paraId="2C2D9CB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CE17197" w14:textId="77777777" w:rsidR="001E41F3" w:rsidRDefault="001E41F3">
            <w:pPr>
              <w:pStyle w:val="CRCoverPage"/>
              <w:spacing w:after="0"/>
              <w:rPr>
                <w:noProof/>
                <w:sz w:val="8"/>
                <w:szCs w:val="8"/>
              </w:rPr>
            </w:pPr>
          </w:p>
        </w:tc>
      </w:tr>
      <w:tr w:rsidR="001E41F3" w14:paraId="1524CDDD" w14:textId="77777777">
        <w:tc>
          <w:tcPr>
            <w:tcW w:w="1843" w:type="dxa"/>
            <w:tcBorders>
              <w:left w:val="single" w:sz="4" w:space="0" w:color="auto"/>
            </w:tcBorders>
          </w:tcPr>
          <w:p w14:paraId="7BC5B918"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B5ACAD9" w14:textId="18613FF0" w:rsidR="001E41F3" w:rsidRDefault="00EB4DC4">
            <w:pPr>
              <w:pStyle w:val="CRCoverPage"/>
              <w:spacing w:after="0"/>
              <w:ind w:left="100"/>
              <w:rPr>
                <w:noProof/>
                <w:lang w:eastAsia="ja-JP"/>
              </w:rPr>
            </w:pPr>
            <w:r>
              <w:rPr>
                <w:rFonts w:hint="eastAsia"/>
                <w:noProof/>
                <w:lang w:eastAsia="ja-JP"/>
              </w:rPr>
              <w:t>NTT DOCOMO INC.</w:t>
            </w:r>
            <w:r w:rsidR="00001273">
              <w:rPr>
                <w:noProof/>
                <w:lang w:eastAsia="ja-JP"/>
              </w:rPr>
              <w:t>, BlackBerry UK Ltd</w:t>
            </w:r>
            <w:r w:rsidR="005E3BC1">
              <w:rPr>
                <w:noProof/>
                <w:lang w:eastAsia="ja-JP"/>
              </w:rPr>
              <w:t>.</w:t>
            </w:r>
            <w:bookmarkStart w:id="1" w:name="_GoBack"/>
            <w:bookmarkEnd w:id="1"/>
          </w:p>
        </w:tc>
      </w:tr>
      <w:tr w:rsidR="001E41F3" w14:paraId="06ECEC8A" w14:textId="77777777">
        <w:tc>
          <w:tcPr>
            <w:tcW w:w="1843" w:type="dxa"/>
            <w:tcBorders>
              <w:left w:val="single" w:sz="4" w:space="0" w:color="auto"/>
            </w:tcBorders>
          </w:tcPr>
          <w:p w14:paraId="3FFA4178"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EAE7C8B" w14:textId="77777777" w:rsidR="001E41F3" w:rsidRDefault="00EB4DC4">
            <w:pPr>
              <w:pStyle w:val="CRCoverPage"/>
              <w:spacing w:after="0"/>
              <w:ind w:left="100"/>
              <w:rPr>
                <w:noProof/>
                <w:lang w:eastAsia="ja-JP"/>
              </w:rPr>
            </w:pPr>
            <w:r>
              <w:rPr>
                <w:rFonts w:hint="eastAsia"/>
                <w:noProof/>
                <w:lang w:eastAsia="ja-JP"/>
              </w:rPr>
              <w:t>R2</w:t>
            </w:r>
          </w:p>
        </w:tc>
      </w:tr>
      <w:tr w:rsidR="001E41F3" w14:paraId="17426107" w14:textId="77777777">
        <w:tc>
          <w:tcPr>
            <w:tcW w:w="1843" w:type="dxa"/>
            <w:tcBorders>
              <w:left w:val="single" w:sz="4" w:space="0" w:color="auto"/>
            </w:tcBorders>
          </w:tcPr>
          <w:p w14:paraId="4A3B30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BBA5B03" w14:textId="77777777" w:rsidR="001E41F3" w:rsidRDefault="001E41F3">
            <w:pPr>
              <w:pStyle w:val="CRCoverPage"/>
              <w:spacing w:after="0"/>
              <w:rPr>
                <w:noProof/>
                <w:sz w:val="8"/>
                <w:szCs w:val="8"/>
              </w:rPr>
            </w:pPr>
          </w:p>
        </w:tc>
      </w:tr>
      <w:tr w:rsidR="001E41F3" w14:paraId="782B4CDC" w14:textId="77777777">
        <w:tc>
          <w:tcPr>
            <w:tcW w:w="1843" w:type="dxa"/>
            <w:tcBorders>
              <w:left w:val="single" w:sz="4" w:space="0" w:color="auto"/>
            </w:tcBorders>
          </w:tcPr>
          <w:p w14:paraId="6891025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E13914F" w14:textId="77777777" w:rsidR="001E41F3" w:rsidRDefault="00EB4DC4">
            <w:pPr>
              <w:pStyle w:val="CRCoverPage"/>
              <w:spacing w:after="0"/>
              <w:ind w:left="100"/>
              <w:rPr>
                <w:noProof/>
                <w:lang w:eastAsia="ja-JP"/>
              </w:rPr>
            </w:pPr>
            <w:r>
              <w:rPr>
                <w:rFonts w:hint="eastAsia"/>
                <w:noProof/>
                <w:lang w:eastAsia="ja-JP"/>
              </w:rPr>
              <w:t>TEI15</w:t>
            </w:r>
          </w:p>
        </w:tc>
        <w:tc>
          <w:tcPr>
            <w:tcW w:w="994" w:type="dxa"/>
            <w:gridSpan w:val="2"/>
            <w:tcBorders>
              <w:left w:val="nil"/>
            </w:tcBorders>
          </w:tcPr>
          <w:p w14:paraId="6FBA4509" w14:textId="77777777" w:rsidR="001E41F3" w:rsidRDefault="001E41F3">
            <w:pPr>
              <w:pStyle w:val="CRCoverPage"/>
              <w:spacing w:after="0"/>
              <w:ind w:right="100"/>
              <w:rPr>
                <w:noProof/>
              </w:rPr>
            </w:pPr>
          </w:p>
        </w:tc>
        <w:tc>
          <w:tcPr>
            <w:tcW w:w="1417" w:type="dxa"/>
            <w:gridSpan w:val="2"/>
            <w:tcBorders>
              <w:left w:val="nil"/>
            </w:tcBorders>
          </w:tcPr>
          <w:p w14:paraId="57F753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3B9E0E" w14:textId="513EB778" w:rsidR="001E41F3" w:rsidRDefault="00EB4DC4" w:rsidP="009C358D">
            <w:pPr>
              <w:pStyle w:val="CRCoverPage"/>
              <w:spacing w:after="0"/>
              <w:ind w:left="100"/>
              <w:rPr>
                <w:noProof/>
              </w:rPr>
            </w:pPr>
            <w:r>
              <w:rPr>
                <w:noProof/>
              </w:rPr>
              <w:t>2018</w:t>
            </w:r>
            <w:r w:rsidR="004242F1">
              <w:rPr>
                <w:noProof/>
              </w:rPr>
              <w:t>-</w:t>
            </w:r>
            <w:r w:rsidR="009C358D">
              <w:rPr>
                <w:rFonts w:hint="eastAsia"/>
                <w:noProof/>
                <w:lang w:eastAsia="ja-JP"/>
              </w:rPr>
              <w:t>11</w:t>
            </w:r>
            <w:r w:rsidR="004242F1">
              <w:rPr>
                <w:noProof/>
              </w:rPr>
              <w:t>-</w:t>
            </w:r>
            <w:r w:rsidR="00C91B1A">
              <w:rPr>
                <w:noProof/>
              </w:rPr>
              <w:t>16</w:t>
            </w:r>
          </w:p>
        </w:tc>
      </w:tr>
      <w:tr w:rsidR="001E41F3" w14:paraId="4E0445E4" w14:textId="77777777">
        <w:tc>
          <w:tcPr>
            <w:tcW w:w="1843" w:type="dxa"/>
            <w:tcBorders>
              <w:left w:val="single" w:sz="4" w:space="0" w:color="auto"/>
            </w:tcBorders>
          </w:tcPr>
          <w:p w14:paraId="30308298" w14:textId="77777777" w:rsidR="001E41F3" w:rsidRDefault="001E41F3">
            <w:pPr>
              <w:pStyle w:val="CRCoverPage"/>
              <w:spacing w:after="0"/>
              <w:rPr>
                <w:b/>
                <w:i/>
                <w:noProof/>
                <w:sz w:val="8"/>
                <w:szCs w:val="8"/>
              </w:rPr>
            </w:pPr>
          </w:p>
        </w:tc>
        <w:tc>
          <w:tcPr>
            <w:tcW w:w="1560" w:type="dxa"/>
            <w:gridSpan w:val="4"/>
          </w:tcPr>
          <w:p w14:paraId="500EBFA2" w14:textId="77777777" w:rsidR="001E41F3" w:rsidRDefault="001E41F3">
            <w:pPr>
              <w:pStyle w:val="CRCoverPage"/>
              <w:spacing w:after="0"/>
              <w:rPr>
                <w:noProof/>
                <w:sz w:val="8"/>
                <w:szCs w:val="8"/>
              </w:rPr>
            </w:pPr>
          </w:p>
        </w:tc>
        <w:tc>
          <w:tcPr>
            <w:tcW w:w="2694" w:type="dxa"/>
            <w:gridSpan w:val="3"/>
          </w:tcPr>
          <w:p w14:paraId="60DA8F74" w14:textId="77777777" w:rsidR="001E41F3" w:rsidRDefault="001E41F3">
            <w:pPr>
              <w:pStyle w:val="CRCoverPage"/>
              <w:spacing w:after="0"/>
              <w:rPr>
                <w:noProof/>
                <w:sz w:val="8"/>
                <w:szCs w:val="8"/>
              </w:rPr>
            </w:pPr>
          </w:p>
        </w:tc>
        <w:tc>
          <w:tcPr>
            <w:tcW w:w="1417" w:type="dxa"/>
            <w:gridSpan w:val="2"/>
          </w:tcPr>
          <w:p w14:paraId="3BBE3AAB" w14:textId="77777777" w:rsidR="001E41F3" w:rsidRDefault="001E41F3">
            <w:pPr>
              <w:pStyle w:val="CRCoverPage"/>
              <w:spacing w:after="0"/>
              <w:rPr>
                <w:noProof/>
                <w:sz w:val="8"/>
                <w:szCs w:val="8"/>
              </w:rPr>
            </w:pPr>
          </w:p>
        </w:tc>
        <w:tc>
          <w:tcPr>
            <w:tcW w:w="2127" w:type="dxa"/>
            <w:tcBorders>
              <w:right w:val="single" w:sz="4" w:space="0" w:color="auto"/>
            </w:tcBorders>
          </w:tcPr>
          <w:p w14:paraId="0BDD90AF" w14:textId="77777777" w:rsidR="001E41F3" w:rsidRDefault="001E41F3">
            <w:pPr>
              <w:pStyle w:val="CRCoverPage"/>
              <w:spacing w:after="0"/>
              <w:rPr>
                <w:noProof/>
                <w:sz w:val="8"/>
                <w:szCs w:val="8"/>
              </w:rPr>
            </w:pPr>
          </w:p>
        </w:tc>
      </w:tr>
      <w:tr w:rsidR="001E41F3" w14:paraId="0B2920BF" w14:textId="77777777">
        <w:trPr>
          <w:cantSplit/>
        </w:trPr>
        <w:tc>
          <w:tcPr>
            <w:tcW w:w="1843" w:type="dxa"/>
            <w:tcBorders>
              <w:left w:val="single" w:sz="4" w:space="0" w:color="auto"/>
            </w:tcBorders>
          </w:tcPr>
          <w:p w14:paraId="14FA1E23"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A62E42E" w14:textId="77777777" w:rsidR="001E41F3" w:rsidRDefault="00EB4DC4">
            <w:pPr>
              <w:pStyle w:val="CRCoverPage"/>
              <w:spacing w:after="0"/>
              <w:ind w:left="100"/>
              <w:rPr>
                <w:b/>
                <w:noProof/>
                <w:lang w:eastAsia="ja-JP"/>
              </w:rPr>
            </w:pPr>
            <w:r>
              <w:rPr>
                <w:rFonts w:hint="eastAsia"/>
                <w:b/>
                <w:noProof/>
                <w:lang w:eastAsia="ja-JP"/>
              </w:rPr>
              <w:t>F</w:t>
            </w:r>
          </w:p>
        </w:tc>
        <w:tc>
          <w:tcPr>
            <w:tcW w:w="3829" w:type="dxa"/>
            <w:gridSpan w:val="6"/>
            <w:tcBorders>
              <w:left w:val="nil"/>
            </w:tcBorders>
          </w:tcPr>
          <w:p w14:paraId="1ED88CC8" w14:textId="77777777" w:rsidR="001E41F3" w:rsidRDefault="001E41F3">
            <w:pPr>
              <w:pStyle w:val="CRCoverPage"/>
              <w:spacing w:after="0"/>
              <w:rPr>
                <w:noProof/>
              </w:rPr>
            </w:pPr>
          </w:p>
        </w:tc>
        <w:tc>
          <w:tcPr>
            <w:tcW w:w="1417" w:type="dxa"/>
            <w:gridSpan w:val="2"/>
            <w:tcBorders>
              <w:left w:val="nil"/>
            </w:tcBorders>
          </w:tcPr>
          <w:p w14:paraId="749DA6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16DD00" w14:textId="77777777" w:rsidR="001E41F3" w:rsidRDefault="0026004D">
            <w:pPr>
              <w:pStyle w:val="CRCoverPage"/>
              <w:spacing w:after="0"/>
              <w:ind w:left="100"/>
              <w:rPr>
                <w:noProof/>
              </w:rPr>
            </w:pPr>
            <w:r>
              <w:rPr>
                <w:noProof/>
              </w:rPr>
              <w:t>Rel-</w:t>
            </w:r>
            <w:r w:rsidR="00EB4DC4">
              <w:rPr>
                <w:noProof/>
              </w:rPr>
              <w:t>15</w:t>
            </w:r>
          </w:p>
        </w:tc>
      </w:tr>
      <w:tr w:rsidR="001E41F3" w14:paraId="41F9C8AB" w14:textId="77777777">
        <w:tc>
          <w:tcPr>
            <w:tcW w:w="1843" w:type="dxa"/>
            <w:tcBorders>
              <w:left w:val="single" w:sz="4" w:space="0" w:color="auto"/>
              <w:bottom w:val="single" w:sz="4" w:space="0" w:color="auto"/>
            </w:tcBorders>
          </w:tcPr>
          <w:p w14:paraId="43D9E766" w14:textId="77777777" w:rsidR="001E41F3" w:rsidRDefault="001E41F3">
            <w:pPr>
              <w:pStyle w:val="CRCoverPage"/>
              <w:spacing w:after="0"/>
              <w:rPr>
                <w:b/>
                <w:i/>
                <w:noProof/>
              </w:rPr>
            </w:pPr>
          </w:p>
        </w:tc>
        <w:tc>
          <w:tcPr>
            <w:tcW w:w="4678" w:type="dxa"/>
            <w:gridSpan w:val="8"/>
            <w:tcBorders>
              <w:bottom w:val="single" w:sz="4" w:space="0" w:color="auto"/>
            </w:tcBorders>
          </w:tcPr>
          <w:p w14:paraId="198F0D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F1C2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B6B2E4"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071C716" w14:textId="77777777">
        <w:tc>
          <w:tcPr>
            <w:tcW w:w="1843" w:type="dxa"/>
          </w:tcPr>
          <w:p w14:paraId="26941B12" w14:textId="77777777" w:rsidR="001E41F3" w:rsidRDefault="001E41F3">
            <w:pPr>
              <w:pStyle w:val="CRCoverPage"/>
              <w:spacing w:after="0"/>
              <w:rPr>
                <w:b/>
                <w:i/>
                <w:noProof/>
                <w:sz w:val="8"/>
                <w:szCs w:val="8"/>
              </w:rPr>
            </w:pPr>
          </w:p>
        </w:tc>
        <w:tc>
          <w:tcPr>
            <w:tcW w:w="7798" w:type="dxa"/>
            <w:gridSpan w:val="10"/>
          </w:tcPr>
          <w:p w14:paraId="1ADF37F1" w14:textId="77777777" w:rsidR="001E41F3" w:rsidRDefault="001E41F3">
            <w:pPr>
              <w:pStyle w:val="CRCoverPage"/>
              <w:spacing w:after="0"/>
              <w:rPr>
                <w:noProof/>
                <w:sz w:val="8"/>
                <w:szCs w:val="8"/>
              </w:rPr>
            </w:pPr>
          </w:p>
        </w:tc>
      </w:tr>
      <w:tr w:rsidR="001E41F3" w14:paraId="63E40DDB" w14:textId="77777777">
        <w:tc>
          <w:tcPr>
            <w:tcW w:w="2268" w:type="dxa"/>
            <w:gridSpan w:val="2"/>
            <w:tcBorders>
              <w:top w:val="single" w:sz="4" w:space="0" w:color="auto"/>
              <w:left w:val="single" w:sz="4" w:space="0" w:color="auto"/>
            </w:tcBorders>
          </w:tcPr>
          <w:p w14:paraId="27EF42C1"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0E09C97" w14:textId="77777777" w:rsidR="001E41F3" w:rsidRPr="00EB4DC4" w:rsidRDefault="00EB4DC4" w:rsidP="00EB4DC4">
            <w:pPr>
              <w:ind w:leftChars="28" w:left="56"/>
              <w:rPr>
                <w:rFonts w:ascii="Arial" w:hAnsi="Arial" w:cs="Arial"/>
                <w:szCs w:val="22"/>
                <w:lang w:eastAsia="ja-JP"/>
              </w:rPr>
            </w:pPr>
            <w:r w:rsidRPr="00EB4DC4">
              <w:rPr>
                <w:rFonts w:ascii="Arial" w:hAnsi="Arial" w:cs="Arial"/>
                <w:szCs w:val="22"/>
                <w:lang w:eastAsia="ja-JP"/>
              </w:rPr>
              <w:t>When creating test cases for early implementable features and their essential corrections, RAN5 currently gets that information through 3GPP process documents (WI documents), cover pages for applicable CRs, or through the RAN2 meeting minutes in order to ascertain test applicability. During previously exchanged LS’s, RAN5 indicated that if a list of early implementable features and essential corrections along with their earliest possible releases were included in RAN2 specs, then it would be very helpful to them.</w:t>
            </w:r>
          </w:p>
        </w:tc>
      </w:tr>
      <w:tr w:rsidR="001E41F3" w14:paraId="3F42A1CC" w14:textId="77777777">
        <w:tc>
          <w:tcPr>
            <w:tcW w:w="2268" w:type="dxa"/>
            <w:gridSpan w:val="2"/>
            <w:tcBorders>
              <w:left w:val="single" w:sz="4" w:space="0" w:color="auto"/>
            </w:tcBorders>
          </w:tcPr>
          <w:p w14:paraId="3EF46735"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12839EA" w14:textId="77777777" w:rsidR="001E41F3" w:rsidRDefault="001E41F3">
            <w:pPr>
              <w:pStyle w:val="CRCoverPage"/>
              <w:spacing w:after="0"/>
              <w:rPr>
                <w:noProof/>
                <w:sz w:val="8"/>
                <w:szCs w:val="8"/>
              </w:rPr>
            </w:pPr>
          </w:p>
        </w:tc>
      </w:tr>
      <w:tr w:rsidR="001E41F3" w14:paraId="60F7082F" w14:textId="77777777">
        <w:tc>
          <w:tcPr>
            <w:tcW w:w="2268" w:type="dxa"/>
            <w:gridSpan w:val="2"/>
            <w:tcBorders>
              <w:left w:val="single" w:sz="4" w:space="0" w:color="auto"/>
            </w:tcBorders>
          </w:tcPr>
          <w:p w14:paraId="7A45D62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64350468" w14:textId="77777777" w:rsidR="001E41F3" w:rsidRDefault="00EB4DC4" w:rsidP="00C73423">
            <w:pPr>
              <w:pStyle w:val="CRCoverPage"/>
              <w:spacing w:after="0"/>
              <w:ind w:left="100"/>
              <w:rPr>
                <w:noProof/>
                <w:lang w:eastAsia="ja-JP"/>
              </w:rPr>
            </w:pPr>
            <w:r>
              <w:rPr>
                <w:rFonts w:hint="eastAsia"/>
                <w:noProof/>
                <w:lang w:eastAsia="ja-JP"/>
              </w:rPr>
              <w:t>A</w:t>
            </w:r>
            <w:r>
              <w:rPr>
                <w:noProof/>
                <w:lang w:eastAsia="ja-JP"/>
              </w:rPr>
              <w:t xml:space="preserve"> normative annex is added as below. The table within that annex </w:t>
            </w:r>
            <w:r w:rsidR="00C73423">
              <w:rPr>
                <w:noProof/>
                <w:lang w:eastAsia="ja-JP"/>
              </w:rPr>
              <w:t>shall</w:t>
            </w:r>
            <w:r>
              <w:rPr>
                <w:noProof/>
                <w:lang w:eastAsia="ja-JP"/>
              </w:rPr>
              <w:t xml:space="preserve"> take the format as specified.</w:t>
            </w:r>
          </w:p>
        </w:tc>
      </w:tr>
      <w:tr w:rsidR="001E41F3" w14:paraId="7659C8A7" w14:textId="77777777">
        <w:tc>
          <w:tcPr>
            <w:tcW w:w="2268" w:type="dxa"/>
            <w:gridSpan w:val="2"/>
            <w:tcBorders>
              <w:left w:val="single" w:sz="4" w:space="0" w:color="auto"/>
            </w:tcBorders>
          </w:tcPr>
          <w:p w14:paraId="0001DD5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294825B" w14:textId="77777777" w:rsidR="001E41F3" w:rsidRDefault="001E41F3">
            <w:pPr>
              <w:pStyle w:val="CRCoverPage"/>
              <w:spacing w:after="0"/>
              <w:rPr>
                <w:noProof/>
                <w:sz w:val="8"/>
                <w:szCs w:val="8"/>
              </w:rPr>
            </w:pPr>
          </w:p>
        </w:tc>
      </w:tr>
      <w:tr w:rsidR="001E41F3" w14:paraId="02EC4400" w14:textId="77777777">
        <w:tc>
          <w:tcPr>
            <w:tcW w:w="2268" w:type="dxa"/>
            <w:gridSpan w:val="2"/>
            <w:tcBorders>
              <w:left w:val="single" w:sz="4" w:space="0" w:color="auto"/>
              <w:bottom w:val="single" w:sz="4" w:space="0" w:color="auto"/>
            </w:tcBorders>
          </w:tcPr>
          <w:p w14:paraId="6D73B67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B2AC5A0" w14:textId="77777777" w:rsidR="001E41F3" w:rsidRDefault="00EB4DC4">
            <w:pPr>
              <w:pStyle w:val="CRCoverPage"/>
              <w:spacing w:after="0"/>
              <w:ind w:left="100"/>
              <w:rPr>
                <w:noProof/>
                <w:lang w:eastAsia="ja-JP"/>
              </w:rPr>
            </w:pPr>
            <w:r>
              <w:rPr>
                <w:rFonts w:hint="eastAsia"/>
                <w:noProof/>
                <w:lang w:eastAsia="ja-JP"/>
              </w:rPr>
              <w:t>RAN5 will remain unable to easily target applicable releases for their test cases.</w:t>
            </w:r>
          </w:p>
        </w:tc>
      </w:tr>
      <w:tr w:rsidR="001E41F3" w14:paraId="34176A36" w14:textId="77777777">
        <w:tc>
          <w:tcPr>
            <w:tcW w:w="2268" w:type="dxa"/>
            <w:gridSpan w:val="2"/>
          </w:tcPr>
          <w:p w14:paraId="3CF9624E" w14:textId="77777777" w:rsidR="001E41F3" w:rsidRDefault="001E41F3">
            <w:pPr>
              <w:pStyle w:val="CRCoverPage"/>
              <w:spacing w:after="0"/>
              <w:rPr>
                <w:b/>
                <w:i/>
                <w:noProof/>
                <w:sz w:val="8"/>
                <w:szCs w:val="8"/>
              </w:rPr>
            </w:pPr>
          </w:p>
        </w:tc>
        <w:tc>
          <w:tcPr>
            <w:tcW w:w="7373" w:type="dxa"/>
            <w:gridSpan w:val="9"/>
          </w:tcPr>
          <w:p w14:paraId="463D2DEB" w14:textId="77777777" w:rsidR="001E41F3" w:rsidRDefault="001E41F3">
            <w:pPr>
              <w:pStyle w:val="CRCoverPage"/>
              <w:spacing w:after="0"/>
              <w:rPr>
                <w:noProof/>
                <w:sz w:val="8"/>
                <w:szCs w:val="8"/>
              </w:rPr>
            </w:pPr>
          </w:p>
        </w:tc>
      </w:tr>
      <w:tr w:rsidR="001E41F3" w14:paraId="381E7EA8" w14:textId="77777777">
        <w:tc>
          <w:tcPr>
            <w:tcW w:w="2268" w:type="dxa"/>
            <w:gridSpan w:val="2"/>
            <w:tcBorders>
              <w:top w:val="single" w:sz="4" w:space="0" w:color="auto"/>
              <w:left w:val="single" w:sz="4" w:space="0" w:color="auto"/>
            </w:tcBorders>
          </w:tcPr>
          <w:p w14:paraId="01526B4B"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EACF46" w14:textId="77777777" w:rsidR="001E41F3" w:rsidRDefault="00EB4DC4">
            <w:pPr>
              <w:pStyle w:val="CRCoverPage"/>
              <w:spacing w:after="0"/>
              <w:ind w:left="100"/>
              <w:rPr>
                <w:noProof/>
                <w:lang w:eastAsia="ja-JP"/>
              </w:rPr>
            </w:pPr>
            <w:r>
              <w:rPr>
                <w:rFonts w:hint="eastAsia"/>
                <w:noProof/>
                <w:lang w:eastAsia="ja-JP"/>
              </w:rPr>
              <w:t>Annex X</w:t>
            </w:r>
          </w:p>
        </w:tc>
      </w:tr>
      <w:tr w:rsidR="001E41F3" w14:paraId="668B90CA" w14:textId="77777777">
        <w:tc>
          <w:tcPr>
            <w:tcW w:w="2268" w:type="dxa"/>
            <w:gridSpan w:val="2"/>
            <w:tcBorders>
              <w:left w:val="single" w:sz="4" w:space="0" w:color="auto"/>
            </w:tcBorders>
          </w:tcPr>
          <w:p w14:paraId="04EDCA40"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174BD36" w14:textId="77777777" w:rsidR="001E41F3" w:rsidRDefault="001E41F3">
            <w:pPr>
              <w:pStyle w:val="CRCoverPage"/>
              <w:spacing w:after="0"/>
              <w:rPr>
                <w:noProof/>
                <w:sz w:val="8"/>
                <w:szCs w:val="8"/>
              </w:rPr>
            </w:pPr>
          </w:p>
        </w:tc>
      </w:tr>
      <w:tr w:rsidR="001E41F3" w14:paraId="124859C0" w14:textId="77777777">
        <w:tc>
          <w:tcPr>
            <w:tcW w:w="2268" w:type="dxa"/>
            <w:gridSpan w:val="2"/>
            <w:tcBorders>
              <w:left w:val="single" w:sz="4" w:space="0" w:color="auto"/>
            </w:tcBorders>
          </w:tcPr>
          <w:p w14:paraId="133E7C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8D7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8D3DBB" w14:textId="77777777" w:rsidR="001E41F3" w:rsidRDefault="001E41F3">
            <w:pPr>
              <w:pStyle w:val="CRCoverPage"/>
              <w:spacing w:after="0"/>
              <w:jc w:val="center"/>
              <w:rPr>
                <w:b/>
                <w:caps/>
                <w:noProof/>
              </w:rPr>
            </w:pPr>
            <w:r>
              <w:rPr>
                <w:b/>
                <w:caps/>
                <w:noProof/>
              </w:rPr>
              <w:t>N</w:t>
            </w:r>
          </w:p>
        </w:tc>
        <w:tc>
          <w:tcPr>
            <w:tcW w:w="2977" w:type="dxa"/>
            <w:gridSpan w:val="3"/>
          </w:tcPr>
          <w:p w14:paraId="2D85F49E"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7062865" w14:textId="77777777" w:rsidR="001E41F3" w:rsidRDefault="001E41F3">
            <w:pPr>
              <w:pStyle w:val="CRCoverPage"/>
              <w:spacing w:after="0"/>
              <w:ind w:left="99"/>
              <w:rPr>
                <w:noProof/>
              </w:rPr>
            </w:pPr>
          </w:p>
        </w:tc>
      </w:tr>
      <w:tr w:rsidR="001E41F3" w14:paraId="1A8E81BD" w14:textId="77777777">
        <w:tc>
          <w:tcPr>
            <w:tcW w:w="2268" w:type="dxa"/>
            <w:gridSpan w:val="2"/>
            <w:tcBorders>
              <w:left w:val="single" w:sz="4" w:space="0" w:color="auto"/>
            </w:tcBorders>
          </w:tcPr>
          <w:p w14:paraId="7CA7D0E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6D4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32EA1" w14:textId="77777777" w:rsidR="001E41F3" w:rsidRDefault="00EB4DC4">
            <w:pPr>
              <w:pStyle w:val="CRCoverPage"/>
              <w:spacing w:after="0"/>
              <w:jc w:val="center"/>
              <w:rPr>
                <w:b/>
                <w:caps/>
                <w:noProof/>
                <w:lang w:eastAsia="ja-JP"/>
              </w:rPr>
            </w:pPr>
            <w:r>
              <w:rPr>
                <w:rFonts w:hint="eastAsia"/>
                <w:b/>
                <w:caps/>
                <w:noProof/>
                <w:lang w:eastAsia="ja-JP"/>
              </w:rPr>
              <w:t>x</w:t>
            </w:r>
          </w:p>
        </w:tc>
        <w:tc>
          <w:tcPr>
            <w:tcW w:w="2977" w:type="dxa"/>
            <w:gridSpan w:val="3"/>
          </w:tcPr>
          <w:p w14:paraId="072099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8B81F1E" w14:textId="77777777" w:rsidR="001E41F3" w:rsidRDefault="00145D43">
            <w:pPr>
              <w:pStyle w:val="CRCoverPage"/>
              <w:spacing w:after="0"/>
              <w:ind w:left="99"/>
              <w:rPr>
                <w:noProof/>
              </w:rPr>
            </w:pPr>
            <w:r>
              <w:rPr>
                <w:noProof/>
              </w:rPr>
              <w:t xml:space="preserve">TS/TR ... CR ... </w:t>
            </w:r>
          </w:p>
        </w:tc>
      </w:tr>
      <w:tr w:rsidR="001E41F3" w14:paraId="525A581B" w14:textId="77777777">
        <w:tc>
          <w:tcPr>
            <w:tcW w:w="2268" w:type="dxa"/>
            <w:gridSpan w:val="2"/>
            <w:tcBorders>
              <w:left w:val="single" w:sz="4" w:space="0" w:color="auto"/>
            </w:tcBorders>
          </w:tcPr>
          <w:p w14:paraId="681400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58D5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837EF" w14:textId="77777777" w:rsidR="001E41F3" w:rsidRDefault="00EB4DC4">
            <w:pPr>
              <w:pStyle w:val="CRCoverPage"/>
              <w:spacing w:after="0"/>
              <w:jc w:val="center"/>
              <w:rPr>
                <w:b/>
                <w:caps/>
                <w:noProof/>
                <w:lang w:eastAsia="ja-JP"/>
              </w:rPr>
            </w:pPr>
            <w:r>
              <w:rPr>
                <w:rFonts w:hint="eastAsia"/>
                <w:b/>
                <w:caps/>
                <w:noProof/>
                <w:lang w:eastAsia="ja-JP"/>
              </w:rPr>
              <w:t>x</w:t>
            </w:r>
          </w:p>
        </w:tc>
        <w:tc>
          <w:tcPr>
            <w:tcW w:w="2977" w:type="dxa"/>
            <w:gridSpan w:val="3"/>
          </w:tcPr>
          <w:p w14:paraId="418691F5"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29A3E71" w14:textId="77777777" w:rsidR="001E41F3" w:rsidRDefault="00145D43">
            <w:pPr>
              <w:pStyle w:val="CRCoverPage"/>
              <w:spacing w:after="0"/>
              <w:ind w:left="99"/>
              <w:rPr>
                <w:noProof/>
              </w:rPr>
            </w:pPr>
            <w:r>
              <w:rPr>
                <w:noProof/>
              </w:rPr>
              <w:t xml:space="preserve">TS/TR ... CR ... </w:t>
            </w:r>
          </w:p>
        </w:tc>
      </w:tr>
      <w:tr w:rsidR="001E41F3" w14:paraId="5470B966" w14:textId="77777777">
        <w:tc>
          <w:tcPr>
            <w:tcW w:w="2268" w:type="dxa"/>
            <w:gridSpan w:val="2"/>
            <w:tcBorders>
              <w:left w:val="single" w:sz="4" w:space="0" w:color="auto"/>
            </w:tcBorders>
          </w:tcPr>
          <w:p w14:paraId="6EF2E2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EBB2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96EFE" w14:textId="77777777" w:rsidR="001E41F3" w:rsidRDefault="00EB4DC4">
            <w:pPr>
              <w:pStyle w:val="CRCoverPage"/>
              <w:spacing w:after="0"/>
              <w:jc w:val="center"/>
              <w:rPr>
                <w:b/>
                <w:caps/>
                <w:noProof/>
                <w:lang w:eastAsia="ja-JP"/>
              </w:rPr>
            </w:pPr>
            <w:r>
              <w:rPr>
                <w:rFonts w:hint="eastAsia"/>
                <w:b/>
                <w:caps/>
                <w:noProof/>
                <w:lang w:eastAsia="ja-JP"/>
              </w:rPr>
              <w:t>x</w:t>
            </w:r>
          </w:p>
        </w:tc>
        <w:tc>
          <w:tcPr>
            <w:tcW w:w="2977" w:type="dxa"/>
            <w:gridSpan w:val="3"/>
          </w:tcPr>
          <w:p w14:paraId="0F93ED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903737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DBBB62" w14:textId="77777777">
        <w:tc>
          <w:tcPr>
            <w:tcW w:w="2268" w:type="dxa"/>
            <w:gridSpan w:val="2"/>
            <w:tcBorders>
              <w:left w:val="single" w:sz="4" w:space="0" w:color="auto"/>
            </w:tcBorders>
          </w:tcPr>
          <w:p w14:paraId="038567DC" w14:textId="77777777" w:rsidR="001E41F3" w:rsidRDefault="001E41F3">
            <w:pPr>
              <w:pStyle w:val="CRCoverPage"/>
              <w:spacing w:after="0"/>
              <w:rPr>
                <w:b/>
                <w:i/>
                <w:noProof/>
              </w:rPr>
            </w:pPr>
          </w:p>
        </w:tc>
        <w:tc>
          <w:tcPr>
            <w:tcW w:w="7373" w:type="dxa"/>
            <w:gridSpan w:val="9"/>
            <w:tcBorders>
              <w:right w:val="single" w:sz="4" w:space="0" w:color="auto"/>
            </w:tcBorders>
          </w:tcPr>
          <w:p w14:paraId="2FEE0251" w14:textId="77777777" w:rsidR="001E41F3" w:rsidRDefault="001E41F3">
            <w:pPr>
              <w:pStyle w:val="CRCoverPage"/>
              <w:spacing w:after="0"/>
              <w:rPr>
                <w:noProof/>
              </w:rPr>
            </w:pPr>
          </w:p>
        </w:tc>
      </w:tr>
      <w:tr w:rsidR="001E41F3" w14:paraId="2C162B15" w14:textId="77777777">
        <w:tc>
          <w:tcPr>
            <w:tcW w:w="2268" w:type="dxa"/>
            <w:gridSpan w:val="2"/>
            <w:tcBorders>
              <w:left w:val="single" w:sz="4" w:space="0" w:color="auto"/>
              <w:bottom w:val="single" w:sz="4" w:space="0" w:color="auto"/>
            </w:tcBorders>
          </w:tcPr>
          <w:p w14:paraId="00B096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1816541" w14:textId="77777777" w:rsidR="001E41F3" w:rsidRDefault="001E41F3">
            <w:pPr>
              <w:pStyle w:val="CRCoverPage"/>
              <w:spacing w:after="0"/>
              <w:ind w:left="100"/>
              <w:rPr>
                <w:noProof/>
              </w:rPr>
            </w:pPr>
          </w:p>
        </w:tc>
      </w:tr>
    </w:tbl>
    <w:p w14:paraId="697F9A02" w14:textId="77777777" w:rsidR="001E41F3" w:rsidRDefault="001E41F3">
      <w:pPr>
        <w:pStyle w:val="CRCoverPage"/>
        <w:spacing w:after="0"/>
        <w:rPr>
          <w:noProof/>
          <w:sz w:val="8"/>
          <w:szCs w:val="8"/>
        </w:rPr>
      </w:pPr>
    </w:p>
    <w:p w14:paraId="5F442AF5"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5530F4A2" w14:textId="77777777" w:rsidR="00EB4DC4" w:rsidRPr="00667ECB" w:rsidRDefault="005E38EE" w:rsidP="00EB4DC4">
      <w:pPr>
        <w:rPr>
          <w:ins w:id="3" w:author="Alan A. (DCM)" w:date="2018-09-26T16:11:00Z"/>
          <w:rFonts w:ascii="Arial" w:hAnsi="Arial" w:cs="Arial"/>
          <w:sz w:val="36"/>
          <w:lang w:eastAsia="ja-JP"/>
        </w:rPr>
      </w:pPr>
      <w:ins w:id="4" w:author="Alan A. (DCM)" w:date="2018-09-26T16:11:00Z">
        <w:r>
          <w:rPr>
            <w:rFonts w:ascii="Arial" w:hAnsi="Arial" w:cs="Arial"/>
            <w:sz w:val="36"/>
            <w:lang w:eastAsia="ja-JP"/>
          </w:rPr>
          <w:lastRenderedPageBreak/>
          <w:t xml:space="preserve">Annex X </w:t>
        </w:r>
      </w:ins>
      <w:ins w:id="5" w:author="Alan A. (DCM)" w:date="2018-11-02T14:17:00Z">
        <w:r>
          <w:rPr>
            <w:rFonts w:ascii="Arial" w:hAnsi="Arial" w:cs="Arial" w:hint="eastAsia"/>
            <w:sz w:val="36"/>
            <w:lang w:eastAsia="ja-JP"/>
          </w:rPr>
          <w:t>(</w:t>
        </w:r>
      </w:ins>
      <w:ins w:id="6" w:author="Alan A. (DCM)" w:date="2018-09-26T16:11:00Z">
        <w:r w:rsidR="00EB4DC4" w:rsidRPr="00667ECB">
          <w:rPr>
            <w:rFonts w:ascii="Arial" w:hAnsi="Arial" w:cs="Arial"/>
            <w:sz w:val="36"/>
            <w:lang w:eastAsia="ja-JP"/>
          </w:rPr>
          <w:t>normative) : List of CRs Containing Early Implementable Features</w:t>
        </w:r>
      </w:ins>
      <w:ins w:id="7" w:author="Alan A. (DCM)" w:date="2018-11-01T09:13:00Z">
        <w:r w:rsidR="00A8527E">
          <w:rPr>
            <w:rFonts w:ascii="Arial" w:hAnsi="Arial" w:cs="Arial"/>
            <w:sz w:val="36"/>
            <w:lang w:eastAsia="ja-JP"/>
          </w:rPr>
          <w:t xml:space="preserve"> and Correct</w:t>
        </w:r>
      </w:ins>
      <w:ins w:id="8" w:author="Alan A. (DCM)" w:date="2018-11-01T09:14:00Z">
        <w:r w:rsidR="00A8527E">
          <w:rPr>
            <w:rFonts w:ascii="Arial" w:hAnsi="Arial" w:cs="Arial"/>
            <w:sz w:val="36"/>
            <w:lang w:eastAsia="ja-JP"/>
          </w:rPr>
          <w:t>ions</w:t>
        </w:r>
      </w:ins>
    </w:p>
    <w:p w14:paraId="65D6C265" w14:textId="03DFB74E" w:rsidR="0059436A" w:rsidRPr="0059436A" w:rsidRDefault="0059436A" w:rsidP="0059436A">
      <w:pPr>
        <w:rPr>
          <w:rFonts w:hint="eastAsia"/>
          <w:lang w:eastAsia="ja-JP"/>
        </w:rPr>
      </w:pPr>
      <w:ins w:id="9" w:author="Alan Aquino (DCM)" w:date="2018-11-15T17:25:00Z">
        <w:r w:rsidRPr="0059436A">
          <w:rPr>
            <w:rFonts w:hint="cs"/>
            <w:lang w:eastAsia="ja-JP"/>
          </w:rPr>
          <w:t xml:space="preserve">This annex </w:t>
        </w:r>
        <w:r w:rsidRPr="0059436A">
          <w:rPr>
            <w:lang w:eastAsia="ja-JP"/>
          </w:rPr>
          <w:t>lists</w:t>
        </w:r>
        <w:r>
          <w:rPr>
            <w:lang w:eastAsia="ja-JP"/>
          </w:rPr>
          <w:t xml:space="preserve"> </w:t>
        </w:r>
        <w:r w:rsidRPr="0059436A">
          <w:rPr>
            <w:lang w:eastAsia="ja-JP"/>
          </w:rPr>
          <w:t>the Change Requests (CRs) whose changes may be implemented by a UE of an earlier release than which the CR was approved in (i.e. CRs that contain on their coversheets the sentence</w:t>
        </w:r>
        <w:r w:rsidR="000678A2">
          <w:rPr>
            <w:lang w:eastAsia="ja-JP"/>
          </w:rPr>
          <w:t>,</w:t>
        </w:r>
        <w:r w:rsidRPr="0059436A">
          <w:rPr>
            <w:lang w:eastAsia="ja-JP"/>
          </w:rPr>
          <w:t xml:space="preserve"> “Implementation of this CR from Rel-N will not cause compatibility issues”)</w:t>
        </w:r>
      </w:ins>
      <w:ins w:id="10" w:author="Alan Aquino (DCM)" w:date="2018-11-15T17:26:00Z">
        <w:r w:rsidR="000678A2">
          <w:rPr>
            <w:lang w:eastAsia="ja-JP"/>
          </w:rPr>
          <w:t>.</w:t>
        </w:r>
      </w:ins>
      <w:ins w:id="11" w:author="Alan Aquino (DCM)" w:date="2018-11-15T17:25:00Z">
        <w:r>
          <w:rPr>
            <w:lang w:eastAsia="ja-JP"/>
          </w:rPr>
          <w:t xml:space="preserve"> </w:t>
        </w:r>
      </w:ins>
    </w:p>
    <w:p w14:paraId="10197C20" w14:textId="307CF3CD" w:rsidR="00EB4DC4" w:rsidRPr="00AA2B2F" w:rsidRDefault="00EB4DC4" w:rsidP="00667ECB">
      <w:pPr>
        <w:jc w:val="center"/>
        <w:rPr>
          <w:ins w:id="12" w:author="Alan A. (DCM)" w:date="2018-09-26T16:11:00Z"/>
          <w:lang w:eastAsia="ja-JP"/>
        </w:rPr>
      </w:pPr>
      <w:ins w:id="13" w:author="Alan A. (DCM)" w:date="2018-09-26T16:11:00Z">
        <w:r>
          <w:rPr>
            <w:rFonts w:hint="eastAsia"/>
            <w:lang w:eastAsia="ja-JP"/>
          </w:rPr>
          <w:t>Table X-1: List of CR</w:t>
        </w:r>
      </w:ins>
      <w:ins w:id="14" w:author="Alan A. (DCM)" w:date="2018-09-26T16:12:00Z">
        <w:r>
          <w:rPr>
            <w:rFonts w:hint="eastAsia"/>
            <w:lang w:eastAsia="ja-JP"/>
          </w:rPr>
          <w:t>s Containing Early Implementable Features</w:t>
        </w:r>
      </w:ins>
      <w:ins w:id="15" w:author="Alan Aquino (DCM)" w:date="2018-11-15T17:27:00Z">
        <w:r w:rsidR="000678A2">
          <w:rPr>
            <w:lang w:eastAsia="ja-JP"/>
          </w:rPr>
          <w:t xml:space="preserve"> and Corrections</w:t>
        </w:r>
      </w:ins>
    </w:p>
    <w:tbl>
      <w:tblPr>
        <w:tblStyle w:val="af1"/>
        <w:tblW w:w="9634" w:type="dxa"/>
        <w:tblLayout w:type="fixed"/>
        <w:tblLook w:val="04A0" w:firstRow="1" w:lastRow="0" w:firstColumn="1" w:lastColumn="0" w:noHBand="0" w:noVBand="1"/>
      </w:tblPr>
      <w:tblGrid>
        <w:gridCol w:w="2689"/>
        <w:gridCol w:w="1275"/>
        <w:gridCol w:w="1560"/>
        <w:gridCol w:w="1560"/>
        <w:gridCol w:w="2550"/>
      </w:tblGrid>
      <w:tr w:rsidR="009C358D" w14:paraId="2DC199A7" w14:textId="77777777" w:rsidTr="004D1E04">
        <w:trPr>
          <w:ins w:id="16" w:author="Alan A. (DCM)" w:date="2018-09-26T16:11:00Z"/>
        </w:trPr>
        <w:tc>
          <w:tcPr>
            <w:tcW w:w="2689" w:type="dxa"/>
            <w:shd w:val="clear" w:color="auto" w:fill="E7E6E6" w:themeFill="background2"/>
          </w:tcPr>
          <w:p w14:paraId="3CBB8794" w14:textId="78434DCE" w:rsidR="009C358D" w:rsidRDefault="009C358D" w:rsidP="009C358D">
            <w:pPr>
              <w:rPr>
                <w:ins w:id="17" w:author="Alan A. (DCM)" w:date="2018-09-26T16:11:00Z"/>
                <w:lang w:eastAsia="ja-JP"/>
              </w:rPr>
            </w:pPr>
            <w:ins w:id="18" w:author="Alan A. (DCM)" w:date="2018-09-26T16:11:00Z">
              <w:r>
                <w:rPr>
                  <w:lang w:eastAsia="ja-JP"/>
                </w:rPr>
                <w:t>T</w:t>
              </w:r>
            </w:ins>
            <w:ins w:id="19" w:author="Alan Aquino (DCM)" w:date="2018-11-15T17:28:00Z">
              <w:r w:rsidR="00DC4D17">
                <w:rPr>
                  <w:lang w:eastAsia="ja-JP"/>
                </w:rPr>
                <w:t>D</w:t>
              </w:r>
            </w:ins>
            <w:ins w:id="20" w:author="Alan A. (DCM)" w:date="2018-09-26T16:11:00Z">
              <w:r>
                <w:rPr>
                  <w:lang w:eastAsia="ja-JP"/>
                </w:rPr>
                <w:t xml:space="preserve">oc </w:t>
              </w:r>
            </w:ins>
            <w:ins w:id="21" w:author="Alan A. (DCM)" w:date="2018-11-01T09:08:00Z">
              <w:r>
                <w:rPr>
                  <w:lang w:eastAsia="ja-JP"/>
                </w:rPr>
                <w:t>N</w:t>
              </w:r>
            </w:ins>
            <w:ins w:id="22" w:author="Alan A. (DCM)" w:date="2018-09-26T16:11:00Z">
              <w:r>
                <w:rPr>
                  <w:lang w:eastAsia="ja-JP"/>
                </w:rPr>
                <w:t>umber</w:t>
              </w:r>
            </w:ins>
            <w:ins w:id="23" w:author="Alan A. (DCM)" w:date="2018-09-27T09:31:00Z">
              <w:r>
                <w:rPr>
                  <w:lang w:eastAsia="ja-JP"/>
                </w:rPr>
                <w:t xml:space="preserve"> (RP-xxxxxx)</w:t>
              </w:r>
            </w:ins>
            <w:ins w:id="24" w:author="Alan A. (DCM)" w:date="2018-09-26T16:11:00Z">
              <w:r>
                <w:rPr>
                  <w:lang w:eastAsia="ja-JP"/>
                </w:rPr>
                <w:t xml:space="preserve">: </w:t>
              </w:r>
              <w:r>
                <w:rPr>
                  <w:rFonts w:hint="eastAsia"/>
                  <w:lang w:eastAsia="ja-JP"/>
                </w:rPr>
                <w:t>CR Title</w:t>
              </w:r>
            </w:ins>
          </w:p>
        </w:tc>
        <w:tc>
          <w:tcPr>
            <w:tcW w:w="1275" w:type="dxa"/>
            <w:shd w:val="clear" w:color="auto" w:fill="E7E6E6" w:themeFill="background2"/>
          </w:tcPr>
          <w:p w14:paraId="014D1C33" w14:textId="77777777" w:rsidR="009C358D" w:rsidRDefault="009C358D" w:rsidP="009C358D">
            <w:pPr>
              <w:rPr>
                <w:ins w:id="25" w:author="Alan A. (DCM)" w:date="2018-09-26T16:11:00Z"/>
                <w:lang w:eastAsia="ja-JP"/>
              </w:rPr>
            </w:pPr>
            <w:ins w:id="26" w:author="Alan A. (DCM)" w:date="2018-09-26T16:11:00Z">
              <w:r>
                <w:rPr>
                  <w:lang w:eastAsia="ja-JP"/>
                </w:rPr>
                <w:t xml:space="preserve">CR </w:t>
              </w:r>
            </w:ins>
            <w:ins w:id="27" w:author="Alan A. (DCM)" w:date="2018-11-01T09:08:00Z">
              <w:r>
                <w:rPr>
                  <w:lang w:eastAsia="ja-JP"/>
                </w:rPr>
                <w:t>N</w:t>
              </w:r>
            </w:ins>
            <w:ins w:id="28" w:author="Alan A. (DCM)" w:date="2018-09-26T16:11:00Z">
              <w:r>
                <w:rPr>
                  <w:lang w:eastAsia="ja-JP"/>
                </w:rPr>
                <w:t>umber(s)</w:t>
              </w:r>
            </w:ins>
          </w:p>
        </w:tc>
        <w:tc>
          <w:tcPr>
            <w:tcW w:w="1560" w:type="dxa"/>
            <w:shd w:val="clear" w:color="auto" w:fill="E7E6E6" w:themeFill="background2"/>
          </w:tcPr>
          <w:p w14:paraId="063F856E" w14:textId="77777777" w:rsidR="009C358D" w:rsidRDefault="009C358D" w:rsidP="00AA2B2F">
            <w:pPr>
              <w:rPr>
                <w:ins w:id="29" w:author="Alan A. (DCM)" w:date="2018-11-01T09:06:00Z"/>
                <w:lang w:eastAsia="ja-JP"/>
              </w:rPr>
            </w:pPr>
            <w:ins w:id="30" w:author="Alan A. (DCM)" w:date="2018-11-01T09:06:00Z">
              <w:r>
                <w:rPr>
                  <w:rFonts w:hint="eastAsia"/>
                  <w:lang w:eastAsia="ja-JP"/>
                </w:rPr>
                <w:t>CR Revision Number</w:t>
              </w:r>
            </w:ins>
            <w:ins w:id="31" w:author="Alan A. (DCM)" w:date="2018-11-01T09:09:00Z">
              <w:r>
                <w:rPr>
                  <w:lang w:eastAsia="ja-JP"/>
                </w:rPr>
                <w:t>(s)</w:t>
              </w:r>
            </w:ins>
          </w:p>
        </w:tc>
        <w:tc>
          <w:tcPr>
            <w:tcW w:w="1560" w:type="dxa"/>
            <w:shd w:val="clear" w:color="auto" w:fill="E7E6E6" w:themeFill="background2"/>
          </w:tcPr>
          <w:p w14:paraId="4DEE8994" w14:textId="77777777" w:rsidR="009C358D" w:rsidRDefault="009C358D" w:rsidP="00AA2B2F">
            <w:pPr>
              <w:rPr>
                <w:ins w:id="32" w:author="Alan A. (DCM)" w:date="2018-09-26T16:11:00Z"/>
                <w:lang w:eastAsia="ja-JP"/>
              </w:rPr>
            </w:pPr>
            <w:ins w:id="33" w:author="Alan A. (DCM)" w:date="2018-09-26T16:11:00Z">
              <w:r>
                <w:rPr>
                  <w:rFonts w:hint="eastAsia"/>
                  <w:lang w:eastAsia="ja-JP"/>
                </w:rPr>
                <w:t>Earliest</w:t>
              </w:r>
              <w:r>
                <w:rPr>
                  <w:lang w:eastAsia="ja-JP"/>
                </w:rPr>
                <w:t xml:space="preserve"> Implementable </w:t>
              </w:r>
              <w:r>
                <w:rPr>
                  <w:rFonts w:hint="eastAsia"/>
                  <w:lang w:eastAsia="ja-JP"/>
                </w:rPr>
                <w:t>Release</w:t>
              </w:r>
            </w:ins>
          </w:p>
        </w:tc>
        <w:tc>
          <w:tcPr>
            <w:tcW w:w="2550" w:type="dxa"/>
            <w:shd w:val="clear" w:color="auto" w:fill="E7E6E6" w:themeFill="background2"/>
          </w:tcPr>
          <w:p w14:paraId="5320D614" w14:textId="77777777" w:rsidR="009C358D" w:rsidRDefault="009C358D" w:rsidP="009C358D">
            <w:pPr>
              <w:rPr>
                <w:ins w:id="34" w:author="Alan A. (DCM)" w:date="2018-09-26T16:11:00Z"/>
                <w:lang w:eastAsia="ja-JP"/>
              </w:rPr>
            </w:pPr>
            <w:ins w:id="35" w:author="Alan A. (DCM)" w:date="2018-09-26T16:11:00Z">
              <w:r>
                <w:rPr>
                  <w:lang w:eastAsia="ja-JP"/>
                </w:rPr>
                <w:t xml:space="preserve">Additional </w:t>
              </w:r>
            </w:ins>
            <w:ins w:id="36" w:author="Alan A. (DCM)" w:date="2018-11-01T09:09:00Z">
              <w:r>
                <w:rPr>
                  <w:lang w:eastAsia="ja-JP"/>
                </w:rPr>
                <w:t>I</w:t>
              </w:r>
            </w:ins>
            <w:ins w:id="37" w:author="Alan A. (DCM)" w:date="2018-09-26T16:11:00Z">
              <w:r>
                <w:rPr>
                  <w:lang w:eastAsia="ja-JP"/>
                </w:rPr>
                <w:t>nformation</w:t>
              </w:r>
            </w:ins>
          </w:p>
        </w:tc>
      </w:tr>
      <w:tr w:rsidR="009C358D" w14:paraId="4F958F56" w14:textId="77777777" w:rsidTr="004D1E04">
        <w:trPr>
          <w:ins w:id="38" w:author="Alan A. (DCM)" w:date="2018-09-26T16:11:00Z"/>
        </w:trPr>
        <w:tc>
          <w:tcPr>
            <w:tcW w:w="2689" w:type="dxa"/>
          </w:tcPr>
          <w:p w14:paraId="77307415" w14:textId="77777777" w:rsidR="009C358D" w:rsidRPr="00455E37" w:rsidRDefault="009C358D" w:rsidP="00AA2B2F">
            <w:pPr>
              <w:rPr>
                <w:ins w:id="39" w:author="Alan A. (DCM)" w:date="2018-09-26T16:11:00Z"/>
                <w:szCs w:val="21"/>
                <w:lang w:eastAsia="ja-JP"/>
              </w:rPr>
            </w:pPr>
            <w:ins w:id="40" w:author="Mungal Dhanda" w:date="2018-10-19T10:02:00Z">
              <w:r w:rsidRPr="00455E37">
                <w:rPr>
                  <w:szCs w:val="21"/>
                  <w:lang w:eastAsia="ja-JP"/>
                </w:rPr>
                <w:t>RP-181233</w:t>
              </w:r>
            </w:ins>
            <w:ins w:id="41" w:author="Mungal Dhanda" w:date="2018-10-19T10:03:00Z">
              <w:r w:rsidRPr="00455E37">
                <w:rPr>
                  <w:szCs w:val="21"/>
                  <w:lang w:eastAsia="ja-JP"/>
                </w:rPr>
                <w:t xml:space="preserve">: </w:t>
              </w:r>
              <w:r w:rsidRPr="004D1E04">
                <w:rPr>
                  <w:bCs/>
                  <w:sz w:val="20"/>
                  <w:szCs w:val="21"/>
                  <w:lang w:eastAsia="ja-JP"/>
                </w:rPr>
                <w:t>Successful acknowledgement of RRCConnectionRelease for BL and CE UE</w:t>
              </w:r>
            </w:ins>
          </w:p>
        </w:tc>
        <w:tc>
          <w:tcPr>
            <w:tcW w:w="1275" w:type="dxa"/>
          </w:tcPr>
          <w:p w14:paraId="18E2305C" w14:textId="77777777" w:rsidR="009C358D" w:rsidRPr="00FD15B5" w:rsidRDefault="009C358D" w:rsidP="00AA2B2F">
            <w:pPr>
              <w:rPr>
                <w:ins w:id="42" w:author="Alan A. (DCM)" w:date="2018-09-26T16:11:00Z"/>
                <w:szCs w:val="21"/>
                <w:lang w:eastAsia="ja-JP"/>
              </w:rPr>
            </w:pPr>
            <w:ins w:id="43" w:author="Mungal Dhanda" w:date="2018-10-19T10:03:00Z">
              <w:r w:rsidRPr="00FD15B5">
                <w:rPr>
                  <w:szCs w:val="21"/>
                  <w:lang w:eastAsia="ja-JP"/>
                </w:rPr>
                <w:t>3324</w:t>
              </w:r>
            </w:ins>
          </w:p>
        </w:tc>
        <w:tc>
          <w:tcPr>
            <w:tcW w:w="1560" w:type="dxa"/>
          </w:tcPr>
          <w:p w14:paraId="3865EE19" w14:textId="77777777" w:rsidR="009C358D" w:rsidRPr="009C358D" w:rsidRDefault="00264B79" w:rsidP="00AA2B2F">
            <w:pPr>
              <w:rPr>
                <w:ins w:id="44" w:author="Alan A. (DCM)" w:date="2018-11-01T09:06:00Z"/>
                <w:szCs w:val="21"/>
                <w:lang w:eastAsia="ja-JP"/>
              </w:rPr>
            </w:pPr>
            <w:ins w:id="45" w:author="Alan A. (DCM)" w:date="2018-11-01T09:16:00Z">
              <w:r>
                <w:rPr>
                  <w:rFonts w:hint="eastAsia"/>
                  <w:szCs w:val="21"/>
                  <w:lang w:eastAsia="ja-JP"/>
                </w:rPr>
                <w:t>1</w:t>
              </w:r>
            </w:ins>
          </w:p>
        </w:tc>
        <w:tc>
          <w:tcPr>
            <w:tcW w:w="1560" w:type="dxa"/>
          </w:tcPr>
          <w:p w14:paraId="396C0328" w14:textId="77777777" w:rsidR="009C358D" w:rsidRPr="00FD15B5" w:rsidRDefault="009C358D" w:rsidP="00AA2B2F">
            <w:pPr>
              <w:rPr>
                <w:ins w:id="46" w:author="Alan A. (DCM)" w:date="2018-09-26T16:11:00Z"/>
                <w:szCs w:val="21"/>
                <w:lang w:eastAsia="ja-JP"/>
              </w:rPr>
            </w:pPr>
            <w:ins w:id="47" w:author="Mungal Dhanda" w:date="2018-10-19T10:05:00Z">
              <w:r w:rsidRPr="009C358D">
                <w:rPr>
                  <w:szCs w:val="21"/>
                  <w:lang w:eastAsia="ja-JP"/>
                </w:rPr>
                <w:t xml:space="preserve">Release </w:t>
              </w:r>
              <w:r>
                <w:rPr>
                  <w:szCs w:val="21"/>
                  <w:lang w:eastAsia="ja-JP"/>
                </w:rPr>
                <w:t>13</w:t>
              </w:r>
            </w:ins>
          </w:p>
        </w:tc>
        <w:tc>
          <w:tcPr>
            <w:tcW w:w="2550" w:type="dxa"/>
          </w:tcPr>
          <w:p w14:paraId="7FC1F9B5" w14:textId="77777777" w:rsidR="009C358D" w:rsidRPr="009C358D" w:rsidRDefault="009C358D" w:rsidP="00AA2B2F">
            <w:pPr>
              <w:rPr>
                <w:ins w:id="48" w:author="Alan A. (DCM)" w:date="2018-09-26T16:11:00Z"/>
                <w:szCs w:val="21"/>
                <w:lang w:eastAsia="ja-JP"/>
              </w:rPr>
            </w:pPr>
            <w:ins w:id="49" w:author="Mungal Dhanda" w:date="2018-10-19T10:04:00Z">
              <w:r w:rsidRPr="009C358D">
                <w:rPr>
                  <w:i/>
                  <w:noProof/>
                  <w:szCs w:val="21"/>
                </w:rPr>
                <w:t>RRCConnectionRelease</w:t>
              </w:r>
              <w:r w:rsidRPr="009C358D">
                <w:rPr>
                  <w:szCs w:val="21"/>
                </w:rPr>
                <w:t xml:space="preserve"> message, for which the poll bit is not set, can be considered </w:t>
              </w:r>
              <w:r w:rsidRPr="009C358D">
                <w:rPr>
                  <w:noProof/>
                  <w:szCs w:val="21"/>
                </w:rPr>
                <w:t xml:space="preserve">succesfully </w:t>
              </w:r>
              <w:r w:rsidRPr="009C358D">
                <w:rPr>
                  <w:szCs w:val="21"/>
                </w:rPr>
                <w:t>acknowledged when UE has sent HARQ ACK feedback.</w:t>
              </w:r>
            </w:ins>
          </w:p>
        </w:tc>
      </w:tr>
      <w:tr w:rsidR="009C358D" w14:paraId="0AAA5897" w14:textId="77777777" w:rsidTr="004D1E04">
        <w:trPr>
          <w:ins w:id="50" w:author="Alan A. (DCM)" w:date="2018-09-26T16:11:00Z"/>
        </w:trPr>
        <w:tc>
          <w:tcPr>
            <w:tcW w:w="2689" w:type="dxa"/>
          </w:tcPr>
          <w:p w14:paraId="37A8B660" w14:textId="77777777" w:rsidR="009C358D" w:rsidRDefault="009C358D" w:rsidP="00AA2B2F">
            <w:pPr>
              <w:rPr>
                <w:ins w:id="51" w:author="Alan A. (DCM)" w:date="2018-09-26T16:11:00Z"/>
                <w:lang w:eastAsia="ja-JP"/>
              </w:rPr>
            </w:pPr>
          </w:p>
        </w:tc>
        <w:tc>
          <w:tcPr>
            <w:tcW w:w="1275" w:type="dxa"/>
          </w:tcPr>
          <w:p w14:paraId="5E695C70" w14:textId="77777777" w:rsidR="009C358D" w:rsidRDefault="009C358D" w:rsidP="00AA2B2F">
            <w:pPr>
              <w:rPr>
                <w:ins w:id="52" w:author="Alan A. (DCM)" w:date="2018-09-26T16:11:00Z"/>
                <w:lang w:eastAsia="ja-JP"/>
              </w:rPr>
            </w:pPr>
          </w:p>
        </w:tc>
        <w:tc>
          <w:tcPr>
            <w:tcW w:w="1560" w:type="dxa"/>
          </w:tcPr>
          <w:p w14:paraId="0B0C0D2E" w14:textId="77777777" w:rsidR="009C358D" w:rsidRDefault="009C358D" w:rsidP="00AA2B2F">
            <w:pPr>
              <w:rPr>
                <w:ins w:id="53" w:author="Alan A. (DCM)" w:date="2018-11-01T09:06:00Z"/>
                <w:lang w:eastAsia="ja-JP"/>
              </w:rPr>
            </w:pPr>
          </w:p>
        </w:tc>
        <w:tc>
          <w:tcPr>
            <w:tcW w:w="1560" w:type="dxa"/>
          </w:tcPr>
          <w:p w14:paraId="6862650A" w14:textId="77777777" w:rsidR="009C358D" w:rsidRDefault="009C358D" w:rsidP="00AA2B2F">
            <w:pPr>
              <w:rPr>
                <w:ins w:id="54" w:author="Alan A. (DCM)" w:date="2018-09-26T16:11:00Z"/>
                <w:lang w:eastAsia="ja-JP"/>
              </w:rPr>
            </w:pPr>
          </w:p>
        </w:tc>
        <w:tc>
          <w:tcPr>
            <w:tcW w:w="2550" w:type="dxa"/>
          </w:tcPr>
          <w:p w14:paraId="21CB2DD7" w14:textId="77777777" w:rsidR="009C358D" w:rsidRDefault="009C358D" w:rsidP="00AA2B2F">
            <w:pPr>
              <w:rPr>
                <w:ins w:id="55" w:author="Alan A. (DCM)" w:date="2018-09-26T16:11:00Z"/>
                <w:lang w:eastAsia="ja-JP"/>
              </w:rPr>
            </w:pPr>
          </w:p>
        </w:tc>
      </w:tr>
      <w:tr w:rsidR="009C358D" w14:paraId="4DAC505C" w14:textId="77777777" w:rsidTr="004D1E04">
        <w:trPr>
          <w:ins w:id="56" w:author="Alan A. (DCM)" w:date="2018-09-26T16:11:00Z"/>
        </w:trPr>
        <w:tc>
          <w:tcPr>
            <w:tcW w:w="2689" w:type="dxa"/>
          </w:tcPr>
          <w:p w14:paraId="44155745" w14:textId="77777777" w:rsidR="009C358D" w:rsidRDefault="009C358D" w:rsidP="00EB4DC4">
            <w:pPr>
              <w:rPr>
                <w:ins w:id="57" w:author="Alan A. (DCM)" w:date="2018-09-26T16:11:00Z"/>
                <w:lang w:eastAsia="ja-JP"/>
              </w:rPr>
            </w:pPr>
          </w:p>
        </w:tc>
        <w:tc>
          <w:tcPr>
            <w:tcW w:w="1275" w:type="dxa"/>
          </w:tcPr>
          <w:p w14:paraId="01C1D7AC" w14:textId="77777777" w:rsidR="009C358D" w:rsidRDefault="009C358D" w:rsidP="00AA2B2F">
            <w:pPr>
              <w:rPr>
                <w:ins w:id="58" w:author="Alan A. (DCM)" w:date="2018-09-26T16:11:00Z"/>
                <w:lang w:eastAsia="ja-JP"/>
              </w:rPr>
            </w:pPr>
          </w:p>
        </w:tc>
        <w:tc>
          <w:tcPr>
            <w:tcW w:w="1560" w:type="dxa"/>
          </w:tcPr>
          <w:p w14:paraId="047BA0A7" w14:textId="77777777" w:rsidR="009C358D" w:rsidRDefault="009C358D" w:rsidP="00AA2B2F">
            <w:pPr>
              <w:rPr>
                <w:ins w:id="59" w:author="Alan A. (DCM)" w:date="2018-11-01T09:06:00Z"/>
                <w:lang w:eastAsia="ja-JP"/>
              </w:rPr>
            </w:pPr>
          </w:p>
        </w:tc>
        <w:tc>
          <w:tcPr>
            <w:tcW w:w="1560" w:type="dxa"/>
          </w:tcPr>
          <w:p w14:paraId="15CEDEDF" w14:textId="77777777" w:rsidR="009C358D" w:rsidRDefault="009C358D" w:rsidP="00AA2B2F">
            <w:pPr>
              <w:rPr>
                <w:ins w:id="60" w:author="Alan A. (DCM)" w:date="2018-09-26T16:11:00Z"/>
                <w:lang w:eastAsia="ja-JP"/>
              </w:rPr>
            </w:pPr>
          </w:p>
        </w:tc>
        <w:tc>
          <w:tcPr>
            <w:tcW w:w="2550" w:type="dxa"/>
          </w:tcPr>
          <w:p w14:paraId="3C48BDF6" w14:textId="77777777" w:rsidR="009C358D" w:rsidRDefault="009C358D" w:rsidP="00AA2B2F">
            <w:pPr>
              <w:rPr>
                <w:ins w:id="61" w:author="Alan A. (DCM)" w:date="2018-09-26T16:11:00Z"/>
                <w:lang w:eastAsia="ja-JP"/>
              </w:rPr>
            </w:pPr>
          </w:p>
        </w:tc>
      </w:tr>
      <w:tr w:rsidR="009C358D" w14:paraId="33849B4D" w14:textId="77777777" w:rsidTr="004D1E04">
        <w:trPr>
          <w:ins w:id="62" w:author="Alan A. (DCM)" w:date="2018-09-26T16:11:00Z"/>
        </w:trPr>
        <w:tc>
          <w:tcPr>
            <w:tcW w:w="2689" w:type="dxa"/>
          </w:tcPr>
          <w:p w14:paraId="6693AE3D" w14:textId="77777777" w:rsidR="009C358D" w:rsidRDefault="009C358D" w:rsidP="00AA2B2F">
            <w:pPr>
              <w:rPr>
                <w:ins w:id="63" w:author="Alan A. (DCM)" w:date="2018-09-26T16:11:00Z"/>
                <w:lang w:eastAsia="ja-JP"/>
              </w:rPr>
            </w:pPr>
          </w:p>
        </w:tc>
        <w:tc>
          <w:tcPr>
            <w:tcW w:w="1275" w:type="dxa"/>
          </w:tcPr>
          <w:p w14:paraId="4A904BAD" w14:textId="77777777" w:rsidR="009C358D" w:rsidRDefault="009C358D" w:rsidP="00AA2B2F">
            <w:pPr>
              <w:rPr>
                <w:ins w:id="64" w:author="Alan A. (DCM)" w:date="2018-09-26T16:11:00Z"/>
                <w:lang w:eastAsia="ja-JP"/>
              </w:rPr>
            </w:pPr>
          </w:p>
        </w:tc>
        <w:tc>
          <w:tcPr>
            <w:tcW w:w="1560" w:type="dxa"/>
          </w:tcPr>
          <w:p w14:paraId="1CB40CCF" w14:textId="77777777" w:rsidR="009C358D" w:rsidRDefault="009C358D" w:rsidP="00AA2B2F">
            <w:pPr>
              <w:rPr>
                <w:ins w:id="65" w:author="Alan A. (DCM)" w:date="2018-11-01T09:06:00Z"/>
                <w:lang w:eastAsia="ja-JP"/>
              </w:rPr>
            </w:pPr>
          </w:p>
        </w:tc>
        <w:tc>
          <w:tcPr>
            <w:tcW w:w="1560" w:type="dxa"/>
          </w:tcPr>
          <w:p w14:paraId="425C1653" w14:textId="77777777" w:rsidR="009C358D" w:rsidRDefault="009C358D" w:rsidP="00AA2B2F">
            <w:pPr>
              <w:rPr>
                <w:ins w:id="66" w:author="Alan A. (DCM)" w:date="2018-09-26T16:11:00Z"/>
                <w:lang w:eastAsia="ja-JP"/>
              </w:rPr>
            </w:pPr>
          </w:p>
        </w:tc>
        <w:tc>
          <w:tcPr>
            <w:tcW w:w="2550" w:type="dxa"/>
          </w:tcPr>
          <w:p w14:paraId="61D13FAC" w14:textId="77777777" w:rsidR="009C358D" w:rsidRDefault="009C358D" w:rsidP="00AA2B2F">
            <w:pPr>
              <w:rPr>
                <w:ins w:id="67" w:author="Alan A. (DCM)" w:date="2018-09-26T16:11:00Z"/>
                <w:lang w:eastAsia="ja-JP"/>
              </w:rPr>
            </w:pPr>
          </w:p>
        </w:tc>
      </w:tr>
      <w:tr w:rsidR="00BA0ECF" w14:paraId="69CC1011" w14:textId="77777777" w:rsidTr="008B4DCA">
        <w:tc>
          <w:tcPr>
            <w:tcW w:w="9634" w:type="dxa"/>
            <w:gridSpan w:val="5"/>
          </w:tcPr>
          <w:p w14:paraId="3A77E970" w14:textId="77777777" w:rsidR="0059436A" w:rsidRDefault="0059436A" w:rsidP="0059436A">
            <w:pPr>
              <w:rPr>
                <w:ins w:id="68" w:author="Alan Aquino (DCM)" w:date="2018-11-15T17:24:00Z"/>
                <w:lang w:eastAsia="ja-JP"/>
              </w:rPr>
            </w:pPr>
            <w:ins w:id="69" w:author="Alan Aquino (DCM)" w:date="2018-11-15T17:24:00Z">
              <w:r>
                <w:rPr>
                  <w:lang w:eastAsia="ja-JP"/>
                </w:rPr>
                <w:t>NOTE 1: In case a CR has mirror CR(s), the mirror CR(s) are not listed.</w:t>
              </w:r>
            </w:ins>
          </w:p>
          <w:p w14:paraId="3C8F8AC9" w14:textId="745AD721" w:rsidR="00BA0ECF" w:rsidRDefault="0059436A" w:rsidP="0059436A">
            <w:pPr>
              <w:rPr>
                <w:lang w:eastAsia="ja-JP"/>
              </w:rPr>
            </w:pPr>
            <w:ins w:id="70" w:author="Alan Aquino (DCM)" w:date="2018-11-15T17:24:00Z">
              <w:r>
                <w:rPr>
                  <w:lang w:eastAsia="ja-JP"/>
                </w:rPr>
                <w:t xml:space="preserve">NOTE 2: The Additional Information column briefly describes the content of a CR in cases where the CR title may not be descriptive enough. If the CR title is descriptive enough, then </w:t>
              </w:r>
              <w:r w:rsidR="00F87DF3">
                <w:rPr>
                  <w:lang w:eastAsia="ja-JP"/>
                </w:rPr>
                <w:t>the Additional Information c</w:t>
              </w:r>
              <w:r>
                <w:rPr>
                  <w:lang w:eastAsia="ja-JP"/>
                </w:rPr>
                <w:t>olumn may be left blank.</w:t>
              </w:r>
            </w:ins>
          </w:p>
        </w:tc>
      </w:tr>
    </w:tbl>
    <w:p w14:paraId="0146AF72"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546D86" w16cid:durableId="1F95DD3A"/>
  <w16cid:commentId w16cid:paraId="041EA6EE" w16cid:durableId="1F959AE8"/>
  <w16cid:commentId w16cid:paraId="2E787CDF" w16cid:durableId="1F959CB7"/>
  <w16cid:commentId w16cid:paraId="26F6B036" w16cid:durableId="1F959AE9"/>
  <w16cid:commentId w16cid:paraId="0E4076C4" w16cid:durableId="1F95DDE5"/>
  <w16cid:commentId w16cid:paraId="50F8BEAD" w16cid:durableId="1F95DD69"/>
  <w16cid:commentId w16cid:paraId="3B1C00A2" w16cid:durableId="1F959AEA"/>
  <w16cid:commentId w16cid:paraId="0C8550F6" w16cid:durableId="1F95DD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8C562A" w14:textId="77777777" w:rsidR="00E33E5A" w:rsidRDefault="00E33E5A">
      <w:r>
        <w:separator/>
      </w:r>
    </w:p>
  </w:endnote>
  <w:endnote w:type="continuationSeparator" w:id="0">
    <w:p w14:paraId="1AC11AD7" w14:textId="77777777" w:rsidR="00E33E5A" w:rsidRDefault="00E33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60368" w14:textId="77777777" w:rsidR="00E33E5A" w:rsidRDefault="00E33E5A">
      <w:r>
        <w:separator/>
      </w:r>
    </w:p>
  </w:footnote>
  <w:footnote w:type="continuationSeparator" w:id="0">
    <w:p w14:paraId="09B39D10" w14:textId="77777777" w:rsidR="00E33E5A" w:rsidRDefault="00E33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142A7"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856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8A92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C785E"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 (DCM)">
    <w15:presenceInfo w15:providerId="None" w15:userId="Alan A. (DCM)"/>
  </w15:person>
  <w15:person w15:author="Alan Aquino (DCM)">
    <w15:presenceInfo w15:providerId="None" w15:userId="Alan Aquino (DCM)"/>
  </w15:person>
  <w15:person w15:author="Mungal Dhanda">
    <w15:presenceInfo w15:providerId="None" w15:userId="Mungal Dhan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73"/>
    <w:rsid w:val="00022E4A"/>
    <w:rsid w:val="000678A2"/>
    <w:rsid w:val="0009391E"/>
    <w:rsid w:val="000A354D"/>
    <w:rsid w:val="000A6394"/>
    <w:rsid w:val="000C038A"/>
    <w:rsid w:val="000C6598"/>
    <w:rsid w:val="00107586"/>
    <w:rsid w:val="00116EAE"/>
    <w:rsid w:val="00145D43"/>
    <w:rsid w:val="00155A34"/>
    <w:rsid w:val="0018672A"/>
    <w:rsid w:val="00192C46"/>
    <w:rsid w:val="001A7B60"/>
    <w:rsid w:val="001B1F28"/>
    <w:rsid w:val="001B7A65"/>
    <w:rsid w:val="001C1B80"/>
    <w:rsid w:val="001D6033"/>
    <w:rsid w:val="001E2EB2"/>
    <w:rsid w:val="001E41F3"/>
    <w:rsid w:val="001F1064"/>
    <w:rsid w:val="0026004D"/>
    <w:rsid w:val="00264B79"/>
    <w:rsid w:val="00275D12"/>
    <w:rsid w:val="00283B7C"/>
    <w:rsid w:val="002860C4"/>
    <w:rsid w:val="002A01CC"/>
    <w:rsid w:val="002B5741"/>
    <w:rsid w:val="00305409"/>
    <w:rsid w:val="00307205"/>
    <w:rsid w:val="003447EC"/>
    <w:rsid w:val="0035457C"/>
    <w:rsid w:val="00383F81"/>
    <w:rsid w:val="003A74C7"/>
    <w:rsid w:val="003B196B"/>
    <w:rsid w:val="003E1A36"/>
    <w:rsid w:val="003E5D6A"/>
    <w:rsid w:val="00417880"/>
    <w:rsid w:val="004242F1"/>
    <w:rsid w:val="00455E37"/>
    <w:rsid w:val="004568A4"/>
    <w:rsid w:val="004841C0"/>
    <w:rsid w:val="004B75B7"/>
    <w:rsid w:val="004D1E04"/>
    <w:rsid w:val="004D5323"/>
    <w:rsid w:val="004F4CAB"/>
    <w:rsid w:val="0051580D"/>
    <w:rsid w:val="005539C3"/>
    <w:rsid w:val="00573299"/>
    <w:rsid w:val="00592D74"/>
    <w:rsid w:val="0059436A"/>
    <w:rsid w:val="005A641E"/>
    <w:rsid w:val="005D449B"/>
    <w:rsid w:val="005E2C44"/>
    <w:rsid w:val="005E38EE"/>
    <w:rsid w:val="005E3BC1"/>
    <w:rsid w:val="005E786A"/>
    <w:rsid w:val="00621188"/>
    <w:rsid w:val="006257ED"/>
    <w:rsid w:val="00667ECB"/>
    <w:rsid w:val="006730B2"/>
    <w:rsid w:val="00695808"/>
    <w:rsid w:val="006B0C74"/>
    <w:rsid w:val="006B46FB"/>
    <w:rsid w:val="006D5361"/>
    <w:rsid w:val="006E21FB"/>
    <w:rsid w:val="007919D4"/>
    <w:rsid w:val="00792342"/>
    <w:rsid w:val="007B512A"/>
    <w:rsid w:val="007C2097"/>
    <w:rsid w:val="007D6A07"/>
    <w:rsid w:val="00826AF2"/>
    <w:rsid w:val="008279FA"/>
    <w:rsid w:val="00831E1A"/>
    <w:rsid w:val="008330A7"/>
    <w:rsid w:val="008626E7"/>
    <w:rsid w:val="008638F9"/>
    <w:rsid w:val="00870EE7"/>
    <w:rsid w:val="008F686C"/>
    <w:rsid w:val="00905CD7"/>
    <w:rsid w:val="0091199D"/>
    <w:rsid w:val="00911C3D"/>
    <w:rsid w:val="009209A0"/>
    <w:rsid w:val="0096519C"/>
    <w:rsid w:val="009777D9"/>
    <w:rsid w:val="00991B88"/>
    <w:rsid w:val="009A579D"/>
    <w:rsid w:val="009C358D"/>
    <w:rsid w:val="009E3297"/>
    <w:rsid w:val="009F734F"/>
    <w:rsid w:val="00A246B6"/>
    <w:rsid w:val="00A47E70"/>
    <w:rsid w:val="00A7671C"/>
    <w:rsid w:val="00A8527E"/>
    <w:rsid w:val="00AB53CA"/>
    <w:rsid w:val="00AC1B00"/>
    <w:rsid w:val="00AD042A"/>
    <w:rsid w:val="00AD1CD8"/>
    <w:rsid w:val="00AF04AA"/>
    <w:rsid w:val="00B258BB"/>
    <w:rsid w:val="00B61032"/>
    <w:rsid w:val="00B67B97"/>
    <w:rsid w:val="00B9081D"/>
    <w:rsid w:val="00B968C8"/>
    <w:rsid w:val="00BA0ECF"/>
    <w:rsid w:val="00BA3A4E"/>
    <w:rsid w:val="00BA3EC5"/>
    <w:rsid w:val="00BA64C8"/>
    <w:rsid w:val="00BB5DFC"/>
    <w:rsid w:val="00BD279D"/>
    <w:rsid w:val="00BD6BB8"/>
    <w:rsid w:val="00C34086"/>
    <w:rsid w:val="00C702D0"/>
    <w:rsid w:val="00C73423"/>
    <w:rsid w:val="00C81B1E"/>
    <w:rsid w:val="00C91B1A"/>
    <w:rsid w:val="00C95985"/>
    <w:rsid w:val="00CA5A93"/>
    <w:rsid w:val="00CC2BD5"/>
    <w:rsid w:val="00CC5026"/>
    <w:rsid w:val="00CD72A8"/>
    <w:rsid w:val="00CF1630"/>
    <w:rsid w:val="00D03F9A"/>
    <w:rsid w:val="00D43B84"/>
    <w:rsid w:val="00D7430E"/>
    <w:rsid w:val="00D87C8F"/>
    <w:rsid w:val="00D97749"/>
    <w:rsid w:val="00DC4D17"/>
    <w:rsid w:val="00DE34CF"/>
    <w:rsid w:val="00E33E5A"/>
    <w:rsid w:val="00EB1654"/>
    <w:rsid w:val="00EB4DC4"/>
    <w:rsid w:val="00EC76F6"/>
    <w:rsid w:val="00EE180F"/>
    <w:rsid w:val="00EE7D7C"/>
    <w:rsid w:val="00EF6BB3"/>
    <w:rsid w:val="00F133A1"/>
    <w:rsid w:val="00F15F29"/>
    <w:rsid w:val="00F25D98"/>
    <w:rsid w:val="00F300FB"/>
    <w:rsid w:val="00F46AB9"/>
    <w:rsid w:val="00F87DF3"/>
    <w:rsid w:val="00FB6386"/>
    <w:rsid w:val="00FB6AC3"/>
    <w:rsid w:val="00FD15B5"/>
    <w:rsid w:val="00FE35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3BAD11C"/>
  <w15:chartTrackingRefBased/>
  <w15:docId w15:val="{10EDDEA1-46B0-45F6-8088-81B7D8439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EB4DC4"/>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17" Type="http://schemas.microsoft.com/office/2016/09/relationships/commentsIds" Target="commentsIds.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2</Pages>
  <Words>513</Words>
  <Characters>2928</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Alan Aquino (DCM)</cp:lastModifiedBy>
  <cp:revision>16</cp:revision>
  <cp:lastPrinted>1900-01-01T08:00:00Z</cp:lastPrinted>
  <dcterms:created xsi:type="dcterms:W3CDTF">2018-11-13T23:05:00Z</dcterms:created>
  <dcterms:modified xsi:type="dcterms:W3CDTF">2018-11-16T01:32:00Z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