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090" w:rsidRDefault="00681090"/>
    <w:p w:rsidR="005E5B0A" w:rsidRDefault="005E5B0A" w:rsidP="005E5B0A">
      <w:pPr>
        <w:pStyle w:val="CRCoverPage"/>
        <w:tabs>
          <w:tab w:val="right" w:pos="9639"/>
        </w:tabs>
        <w:spacing w:after="0"/>
        <w:rPr>
          <w:b/>
          <w:i/>
          <w:sz w:val="28"/>
          <w:lang w:val="en-US" w:eastAsia="en-GB"/>
        </w:rPr>
      </w:pPr>
      <w:r>
        <w:rPr>
          <w:b/>
          <w:sz w:val="24"/>
          <w:lang w:eastAsia="en-GB"/>
        </w:rPr>
        <w:t xml:space="preserve">3GPP TSG-RAN WG2 </w:t>
      </w:r>
      <w:r>
        <w:rPr>
          <w:b/>
          <w:sz w:val="24"/>
          <w:lang w:val="en-US" w:eastAsia="en-GB"/>
        </w:rPr>
        <w:t>#104</w:t>
      </w:r>
      <w:r>
        <w:rPr>
          <w:b/>
          <w:i/>
          <w:sz w:val="28"/>
          <w:lang w:eastAsia="en-GB"/>
        </w:rPr>
        <w:tab/>
      </w:r>
      <w:proofErr w:type="spellStart"/>
      <w:r>
        <w:rPr>
          <w:b/>
          <w:i/>
          <w:sz w:val="28"/>
          <w:lang w:eastAsia="en-GB"/>
        </w:rPr>
        <w:t>Tdoc</w:t>
      </w:r>
      <w:proofErr w:type="spellEnd"/>
      <w:r>
        <w:rPr>
          <w:b/>
          <w:i/>
          <w:sz w:val="28"/>
          <w:lang w:eastAsia="en-GB"/>
        </w:rPr>
        <w:t xml:space="preserve"> </w:t>
      </w:r>
      <w:r>
        <w:rPr>
          <w:lang w:eastAsia="en-GB"/>
        </w:rPr>
        <w:sym w:font="Wingdings" w:char="F07A"/>
      </w:r>
      <w:r>
        <w:t xml:space="preserve"> </w:t>
      </w:r>
      <w:bookmarkStart w:id="0" w:name="_GoBack"/>
      <w:r w:rsidR="00A04E85" w:rsidRPr="00A04E85">
        <w:rPr>
          <w:b/>
          <w:i/>
          <w:sz w:val="28"/>
          <w:lang w:eastAsia="en-GB"/>
        </w:rPr>
        <w:t>R2-1818585</w:t>
      </w:r>
      <w:bookmarkEnd w:id="0"/>
    </w:p>
    <w:p w:rsidR="005E5B0A" w:rsidRDefault="005E5B0A" w:rsidP="005E5B0A">
      <w:pPr>
        <w:pStyle w:val="CRCoverPage"/>
        <w:outlineLvl w:val="0"/>
        <w:rPr>
          <w:b/>
          <w:sz w:val="24"/>
          <w:lang w:eastAsia="en-GB"/>
        </w:rPr>
      </w:pPr>
      <w:r>
        <w:rPr>
          <w:b/>
          <w:bCs/>
          <w:sz w:val="24"/>
        </w:rPr>
        <w:t>Spokane, USA, 12</w:t>
      </w:r>
      <w:r>
        <w:rPr>
          <w:b/>
          <w:bCs/>
          <w:sz w:val="24"/>
          <w:vertAlign w:val="superscript"/>
        </w:rPr>
        <w:t>th</w:t>
      </w:r>
      <w:r>
        <w:rPr>
          <w:b/>
          <w:bCs/>
          <w:sz w:val="24"/>
        </w:rPr>
        <w:t>– 16</w:t>
      </w:r>
      <w:r>
        <w:rPr>
          <w:b/>
          <w:bCs/>
          <w:sz w:val="24"/>
          <w:vertAlign w:val="superscript"/>
        </w:rPr>
        <w:t>th</w:t>
      </w:r>
      <w:r>
        <w:rPr>
          <w:b/>
          <w:bCs/>
          <w:sz w:val="24"/>
        </w:rPr>
        <w:t xml:space="preserve"> November 2018</w:t>
      </w:r>
    </w:p>
    <w:p w:rsidR="005E5B0A" w:rsidRDefault="005E5B0A" w:rsidP="005E5B0A">
      <w:pPr>
        <w:pStyle w:val="CRCoverPage"/>
        <w:rPr>
          <w:b/>
          <w:sz w:val="24"/>
          <w:lang w:eastAsia="en-GB"/>
        </w:rPr>
      </w:pPr>
    </w:p>
    <w:p w:rsidR="005E5B0A" w:rsidRDefault="005E5B0A" w:rsidP="005E5B0A">
      <w:pPr>
        <w:pStyle w:val="CRCoverPage"/>
        <w:rPr>
          <w:b/>
          <w:sz w:val="24"/>
          <w:lang w:val="en-US" w:eastAsia="en-GB"/>
        </w:rPr>
      </w:pPr>
      <w:r>
        <w:rPr>
          <w:b/>
          <w:sz w:val="24"/>
          <w:lang w:eastAsia="en-GB"/>
        </w:rPr>
        <w:t>Agenda Item:</w:t>
      </w:r>
      <w:r>
        <w:rPr>
          <w:b/>
          <w:sz w:val="24"/>
          <w:lang w:eastAsia="en-GB"/>
        </w:rPr>
        <w:tab/>
        <w:t>10.2.4</w:t>
      </w:r>
    </w:p>
    <w:p w:rsidR="005E5B0A" w:rsidRDefault="005E5B0A" w:rsidP="005E5B0A">
      <w:pPr>
        <w:pStyle w:val="CRCoverPage"/>
        <w:ind w:left="1988" w:hanging="1988"/>
        <w:rPr>
          <w:b/>
          <w:sz w:val="24"/>
          <w:lang w:eastAsia="en-GB"/>
        </w:rPr>
      </w:pPr>
      <w:r>
        <w:rPr>
          <w:b/>
          <w:sz w:val="24"/>
          <w:lang w:eastAsia="en-GB"/>
        </w:rPr>
        <w:t>Source:</w:t>
      </w:r>
      <w:r>
        <w:rPr>
          <w:b/>
          <w:sz w:val="24"/>
          <w:lang w:eastAsia="en-GB"/>
        </w:rPr>
        <w:tab/>
      </w:r>
      <w:r>
        <w:rPr>
          <w:b/>
          <w:sz w:val="24"/>
          <w:lang w:eastAsia="en-GB"/>
        </w:rPr>
        <w:tab/>
        <w:t>Intel Corporation</w:t>
      </w:r>
    </w:p>
    <w:p w:rsidR="005E5B0A" w:rsidRDefault="005E5B0A" w:rsidP="005E5B0A">
      <w:pPr>
        <w:pStyle w:val="CRCoverPage"/>
        <w:ind w:left="2127" w:hanging="2127"/>
        <w:rPr>
          <w:b/>
          <w:sz w:val="24"/>
          <w:lang w:eastAsia="en-GB"/>
        </w:rPr>
      </w:pPr>
      <w:r>
        <w:rPr>
          <w:b/>
          <w:sz w:val="24"/>
          <w:lang w:eastAsia="en-GB"/>
        </w:rPr>
        <w:t>Title:</w:t>
      </w:r>
      <w:r>
        <w:rPr>
          <w:b/>
          <w:sz w:val="24"/>
          <w:lang w:eastAsia="en-GB"/>
        </w:rPr>
        <w:tab/>
      </w:r>
      <w:r w:rsidR="00AF4BF3">
        <w:rPr>
          <w:b/>
          <w:sz w:val="24"/>
          <w:lang w:eastAsia="en-GB"/>
        </w:rPr>
        <w:t>De-activation of security for DRBs</w:t>
      </w:r>
      <w:r>
        <w:rPr>
          <w:b/>
          <w:sz w:val="24"/>
          <w:lang w:eastAsia="en-GB"/>
        </w:rPr>
        <w:t xml:space="preserve"> </w:t>
      </w:r>
    </w:p>
    <w:p w:rsidR="005E5B0A" w:rsidRDefault="005E5B0A" w:rsidP="005E5B0A">
      <w:pPr>
        <w:pStyle w:val="CRCoverPage"/>
        <w:pBdr>
          <w:bottom w:val="single" w:sz="6" w:space="1" w:color="auto"/>
        </w:pBdr>
        <w:rPr>
          <w:b/>
          <w:sz w:val="24"/>
          <w:lang w:eastAsia="en-GB"/>
        </w:rPr>
      </w:pPr>
      <w:r>
        <w:rPr>
          <w:b/>
          <w:sz w:val="24"/>
          <w:lang w:eastAsia="en-GB"/>
        </w:rPr>
        <w:t>Document for:</w:t>
      </w:r>
      <w:r>
        <w:rPr>
          <w:b/>
          <w:sz w:val="24"/>
          <w:lang w:eastAsia="en-GB"/>
        </w:rPr>
        <w:tab/>
        <w:t>Discussion and decision</w:t>
      </w:r>
    </w:p>
    <w:p w:rsidR="005E5B0A" w:rsidRDefault="005E5B0A" w:rsidP="005E5B0A"/>
    <w:p w:rsidR="005E5B0A" w:rsidRDefault="005E5B0A" w:rsidP="005E5B0A">
      <w:pPr>
        <w:pStyle w:val="Heading1"/>
      </w:pPr>
      <w:r>
        <w:t>Introduction</w:t>
      </w:r>
    </w:p>
    <w:p w:rsidR="009B5E8B" w:rsidRDefault="009B5E8B">
      <w:r>
        <w:t xml:space="preserve">RAN2 had previously </w:t>
      </w:r>
      <w:r w:rsidR="00AF4BF3">
        <w:t xml:space="preserve">in </w:t>
      </w:r>
      <w:r w:rsidR="00AF4BF3" w:rsidRPr="00AF4BF3">
        <w:rPr>
          <w:lang w:val="en-US"/>
        </w:rPr>
        <w:t xml:space="preserve">RAN2#99bis </w:t>
      </w:r>
      <w:r>
        <w:t>agreed that security can be turned on or off during HO:</w:t>
      </w:r>
    </w:p>
    <w:p w:rsidR="0062325D" w:rsidRPr="00FB661D" w:rsidRDefault="0062325D" w:rsidP="0062325D">
      <w:pPr>
        <w:pStyle w:val="Doc-text2"/>
        <w:numPr>
          <w:ilvl w:val="0"/>
          <w:numId w:val="1"/>
        </w:numPr>
      </w:pPr>
      <w:r w:rsidRPr="00FB661D">
        <w:t xml:space="preserve">For each DRB, the enabling of integrity protection should be configured by RRC </w:t>
      </w:r>
      <w:proofErr w:type="spellStart"/>
      <w:r w:rsidRPr="00FB661D">
        <w:t>signaling</w:t>
      </w:r>
      <w:proofErr w:type="spellEnd"/>
      <w:r w:rsidRPr="00FB661D">
        <w:t xml:space="preserve"> semi-statically.  The enabling of integrity protection for one DRB </w:t>
      </w:r>
      <w:r w:rsidRPr="00FB661D">
        <w:rPr>
          <w:highlight w:val="yellow"/>
        </w:rPr>
        <w:t>can</w:t>
      </w:r>
      <w:r w:rsidRPr="00FB661D">
        <w:t xml:space="preserve"> only be </w:t>
      </w:r>
      <w:r w:rsidRPr="00FB661D">
        <w:rPr>
          <w:highlight w:val="yellow"/>
        </w:rPr>
        <w:t>changed using a HO procedure</w:t>
      </w:r>
      <w:r w:rsidRPr="00FB661D">
        <w:t xml:space="preserve">.  </w:t>
      </w:r>
    </w:p>
    <w:p w:rsidR="0062325D" w:rsidRDefault="0062325D"/>
    <w:p w:rsidR="00AF4BF3" w:rsidRDefault="00AF4BF3">
      <w:r>
        <w:t xml:space="preserve">This is not properly specified in RAN2 specs.  This document looks at a possible solution.  </w:t>
      </w:r>
    </w:p>
    <w:p w:rsidR="00AF4BF3" w:rsidRDefault="00AF4BF3" w:rsidP="00AF4BF3">
      <w:pPr>
        <w:pStyle w:val="Heading1"/>
      </w:pPr>
      <w:r>
        <w:t>Discussion</w:t>
      </w:r>
    </w:p>
    <w:p w:rsidR="009B5E8B" w:rsidRDefault="00AF4BF3">
      <w:r>
        <w:t xml:space="preserve">The previous agreement to </w:t>
      </w:r>
      <w:r w:rsidR="00391B05">
        <w:t xml:space="preserve">be able to reconfigure security during HO procedure requires corresponding text in procedural section and in PPDCP.  </w:t>
      </w:r>
      <w:r w:rsidR="00FB661D">
        <w:t xml:space="preserve">However, the current RRC spec only considers </w:t>
      </w:r>
      <w:r w:rsidR="00391B05">
        <w:t>activating security during DRB setup.  This is captured as follows:</w:t>
      </w:r>
    </w:p>
    <w:p w:rsidR="006003F0" w:rsidRPr="00A470D9" w:rsidRDefault="006003F0" w:rsidP="006003F0">
      <w:pPr>
        <w:pStyle w:val="B2"/>
        <w:rPr>
          <w:lang w:val="en-GB"/>
        </w:rPr>
      </w:pPr>
      <w:r w:rsidRPr="00A470D9">
        <w:rPr>
          <w:lang w:val="en-GB"/>
        </w:rPr>
        <w:t>2&gt;</w:t>
      </w:r>
      <w:r w:rsidRPr="00A470D9">
        <w:rPr>
          <w:lang w:val="en-GB"/>
        </w:rPr>
        <w:tab/>
        <w:t xml:space="preserve">if the </w:t>
      </w:r>
      <w:proofErr w:type="spellStart"/>
      <w:r w:rsidRPr="00A470D9">
        <w:rPr>
          <w:i/>
          <w:lang w:val="en-GB"/>
        </w:rPr>
        <w:t>reestablishPDCP</w:t>
      </w:r>
      <w:proofErr w:type="spellEnd"/>
      <w:r w:rsidRPr="00A470D9">
        <w:rPr>
          <w:lang w:val="en-GB"/>
        </w:rPr>
        <w:t xml:space="preserve"> is set:</w:t>
      </w:r>
    </w:p>
    <w:p w:rsidR="006003F0" w:rsidRPr="00A470D9" w:rsidRDefault="006003F0" w:rsidP="006003F0">
      <w:pPr>
        <w:pStyle w:val="B5"/>
        <w:rPr>
          <w:lang w:val="en-GB"/>
        </w:rPr>
      </w:pPr>
      <w:r>
        <w:rPr>
          <w:lang w:val="en-GB"/>
        </w:rPr>
        <w:t>[..]</w:t>
      </w:r>
    </w:p>
    <w:p w:rsidR="006003F0" w:rsidRPr="00A470D9" w:rsidRDefault="006003F0" w:rsidP="006003F0">
      <w:pPr>
        <w:pStyle w:val="B4"/>
        <w:rPr>
          <w:i/>
          <w:lang w:val="en-GB"/>
        </w:rPr>
      </w:pPr>
      <w:r w:rsidRPr="00A470D9">
        <w:rPr>
          <w:lang w:val="en-GB"/>
        </w:rPr>
        <w:t>4&gt;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p>
    <w:p w:rsidR="006003F0" w:rsidRPr="00A470D9" w:rsidRDefault="006003F0" w:rsidP="006003F0">
      <w:pPr>
        <w:pStyle w:val="B5"/>
        <w:rPr>
          <w:lang w:val="en-GB"/>
        </w:rPr>
      </w:pPr>
      <w:r w:rsidRPr="00A470D9">
        <w:rPr>
          <w:lang w:val="en-GB"/>
        </w:rPr>
        <w:t>5&gt;</w:t>
      </w:r>
      <w:r w:rsidRPr="00A470D9">
        <w:rPr>
          <w:lang w:val="en-GB"/>
        </w:rPr>
        <w:tab/>
        <w:t xml:space="preserve">configure the PDCP entity with the ciphering algorithm and </w:t>
      </w:r>
      <w:proofErr w:type="spellStart"/>
      <w:r w:rsidRPr="00A470D9">
        <w:rPr>
          <w:lang w:val="en-GB"/>
        </w:rPr>
        <w:t>K</w:t>
      </w:r>
      <w:r w:rsidRPr="00A470D9">
        <w:rPr>
          <w:vertAlign w:val="subscript"/>
          <w:lang w:val="en-GB"/>
        </w:rPr>
        <w:t>UPenc</w:t>
      </w:r>
      <w:proofErr w:type="spellEnd"/>
      <w:r w:rsidRPr="00A470D9">
        <w:rPr>
          <w:lang w:val="en-GB"/>
        </w:rPr>
        <w:t xml:space="preserve"> key associated with the master or secondary key (</w:t>
      </w:r>
      <w:proofErr w:type="spellStart"/>
      <w:r w:rsidRPr="00A470D9">
        <w:rPr>
          <w:lang w:val="en-GB"/>
        </w:rPr>
        <w:t>KeNB</w:t>
      </w:r>
      <w:proofErr w:type="spellEnd"/>
      <w:r w:rsidRPr="00A470D9">
        <w:rPr>
          <w:lang w:val="en-GB"/>
        </w:rPr>
        <w:t>/S-</w:t>
      </w:r>
      <w:proofErr w:type="spellStart"/>
      <w:r w:rsidRPr="00A470D9">
        <w:rPr>
          <w:lang w:val="en-GB"/>
        </w:rPr>
        <w:t>KgNB</w:t>
      </w:r>
      <w:proofErr w:type="spellEnd"/>
      <w:r w:rsidRPr="00A470D9">
        <w:rPr>
          <w:lang w:val="en-GB"/>
        </w:rPr>
        <w:t>/</w:t>
      </w:r>
      <w:proofErr w:type="spellStart"/>
      <w:r w:rsidRPr="00A470D9">
        <w:rPr>
          <w:lang w:val="en-GB"/>
        </w:rPr>
        <w:t>KgNB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 i.e. the ciphering configuration shall be applied to all subsequent PDCP PDUs received and sent by the UE;</w:t>
      </w:r>
    </w:p>
    <w:p w:rsidR="006003F0" w:rsidRPr="00A470D9" w:rsidRDefault="006003F0" w:rsidP="006003F0">
      <w:pPr>
        <w:pStyle w:val="B4"/>
        <w:rPr>
          <w:lang w:val="en-GB"/>
        </w:rPr>
      </w:pPr>
      <w:r w:rsidRPr="00A470D9">
        <w:rPr>
          <w:lang w:val="en-GB"/>
        </w:rPr>
        <w:t>4&gt;</w:t>
      </w:r>
      <w:r w:rsidRPr="00A470D9">
        <w:rPr>
          <w:lang w:val="en-GB"/>
        </w:rPr>
        <w:tab/>
        <w:t xml:space="preserve">if the PDCP entity of this DRB is configured with </w:t>
      </w:r>
      <w:proofErr w:type="spellStart"/>
      <w:r w:rsidRPr="00A470D9">
        <w:rPr>
          <w:i/>
          <w:lang w:val="en-GB"/>
        </w:rPr>
        <w:t>integrityProtection</w:t>
      </w:r>
      <w:proofErr w:type="spellEnd"/>
      <w:r w:rsidRPr="00A470D9">
        <w:rPr>
          <w:lang w:val="en-GB"/>
        </w:rPr>
        <w:t>:</w:t>
      </w:r>
    </w:p>
    <w:p w:rsidR="006003F0" w:rsidRPr="00A470D9" w:rsidRDefault="006003F0" w:rsidP="006003F0">
      <w:pPr>
        <w:pStyle w:val="B5"/>
        <w:rPr>
          <w:lang w:val="en-GB"/>
        </w:rPr>
      </w:pPr>
      <w:r w:rsidRPr="00A470D9">
        <w:rPr>
          <w:lang w:val="en-GB"/>
        </w:rPr>
        <w:t>5&gt;</w:t>
      </w:r>
      <w:r w:rsidRPr="00A470D9">
        <w:rPr>
          <w:lang w:val="en-GB"/>
        </w:rPr>
        <w:tab/>
        <w:t xml:space="preserve">configure the PDCP entity with the integrity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UPint</w:t>
      </w:r>
      <w:proofErr w:type="spellEnd"/>
      <w:r w:rsidRPr="00A470D9">
        <w:rPr>
          <w:lang w:val="en-GB"/>
        </w:rPr>
        <w:t xml:space="preserve"> key associated with the master (</w:t>
      </w:r>
      <w:proofErr w:type="spellStart"/>
      <w:r w:rsidRPr="00A470D9">
        <w:rPr>
          <w:lang w:val="en-GB"/>
        </w:rPr>
        <w:t>K</w:t>
      </w:r>
      <w:r w:rsidRPr="00A470D9">
        <w:rPr>
          <w:vertAlign w:val="subscript"/>
          <w:lang w:val="en-GB"/>
        </w:rPr>
        <w:t>eNB</w:t>
      </w:r>
      <w:proofErr w:type="spellEnd"/>
      <w:r w:rsidRPr="00A470D9">
        <w:rPr>
          <w:lang w:val="en-GB"/>
        </w:rPr>
        <w:t>/</w:t>
      </w:r>
      <w:proofErr w:type="spellStart"/>
      <w:r w:rsidRPr="00A470D9">
        <w:rPr>
          <w:lang w:val="en-GB"/>
        </w:rPr>
        <w:t>K</w:t>
      </w:r>
      <w:r w:rsidRPr="00A470D9">
        <w:rPr>
          <w:vertAlign w:val="subscript"/>
          <w:lang w:val="en-GB"/>
        </w:rPr>
        <w:t>gNB</w:t>
      </w:r>
      <w:proofErr w:type="spellEnd"/>
      <w:r w:rsidRPr="00A470D9">
        <w:rPr>
          <w:lang w:val="en-GB"/>
        </w:rPr>
        <w:t>) or the secondary key (S-</w:t>
      </w:r>
      <w:proofErr w:type="spellStart"/>
      <w:r w:rsidRPr="00A470D9">
        <w:rPr>
          <w:lang w:val="en-GB"/>
        </w:rPr>
        <w:t>K</w:t>
      </w:r>
      <w:r w:rsidRPr="00A470D9">
        <w:rPr>
          <w:vertAlign w:val="subscript"/>
          <w:lang w:val="en-GB"/>
        </w:rPr>
        <w:t>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w:t>
      </w:r>
    </w:p>
    <w:p w:rsidR="006003F0" w:rsidRPr="00A470D9" w:rsidRDefault="006003F0" w:rsidP="006003F0">
      <w:pPr>
        <w:pStyle w:val="B3"/>
        <w:rPr>
          <w:lang w:val="en-GB"/>
        </w:rPr>
      </w:pPr>
      <w:r w:rsidRPr="00A470D9">
        <w:rPr>
          <w:lang w:val="en-GB"/>
        </w:rPr>
        <w:t>3&gt;</w:t>
      </w:r>
      <w:r w:rsidRPr="00A470D9">
        <w:rPr>
          <w:lang w:val="en-GB"/>
        </w:rPr>
        <w:tab/>
        <w:t>re-establish the PDCP entity of this DRB as specified in 38.323 [5], section 5.1.2;</w:t>
      </w:r>
    </w:p>
    <w:p w:rsidR="00FB661D" w:rsidRDefault="00FB661D"/>
    <w:p w:rsidR="004643E6" w:rsidRDefault="009B5E8B">
      <w:r>
        <w:t xml:space="preserve"> </w:t>
      </w:r>
      <w:r w:rsidR="006003F0">
        <w:t xml:space="preserve">There is no </w:t>
      </w:r>
      <w:r w:rsidR="005F5D44">
        <w:t xml:space="preserve">procedural </w:t>
      </w:r>
      <w:r w:rsidR="006003F0">
        <w:t>text for a change</w:t>
      </w:r>
      <w:r w:rsidR="005F5D44">
        <w:t xml:space="preserve"> of security configuration.  For example when </w:t>
      </w:r>
      <w:r w:rsidR="006003F0">
        <w:t xml:space="preserve">security is turned on </w:t>
      </w:r>
      <w:r w:rsidR="005F5D44">
        <w:t xml:space="preserve">the </w:t>
      </w:r>
      <w:r w:rsidR="006003F0">
        <w:t>above text is executed.  If security is later turned off, there is no text to</w:t>
      </w:r>
      <w:r w:rsidR="004643E6">
        <w:t xml:space="preserve"> configure PDCP to turn off security.</w:t>
      </w:r>
    </w:p>
    <w:p w:rsidR="004643E6" w:rsidRPr="007954BB" w:rsidRDefault="004643E6">
      <w:pPr>
        <w:rPr>
          <w:b/>
        </w:rPr>
      </w:pPr>
      <w:r w:rsidRPr="007954BB">
        <w:rPr>
          <w:b/>
        </w:rPr>
        <w:t>Observation #1: Current RRC procedural text does not cover turn-off security once it is turned on.</w:t>
      </w:r>
    </w:p>
    <w:p w:rsidR="00E72726" w:rsidRDefault="004643E6" w:rsidP="00E72726">
      <w:r>
        <w:lastRenderedPageBreak/>
        <w:t xml:space="preserve">Further, PDCP spec did not have mechanism to turn off security.  Last RAN2 discussed and in principle agreed an RRC CR to “suspend” security for SRB1 and the corresponding PDCP CR is for formal discussion this meeting [1].  </w:t>
      </w:r>
      <w:r w:rsidR="00E72726">
        <w:t>While this CR introduced a mechanism to suspend, it still doesn’t address the issue fully:</w:t>
      </w:r>
    </w:p>
    <w:p w:rsidR="00E72726" w:rsidRDefault="00E72726" w:rsidP="00E72726">
      <w:pPr>
        <w:pStyle w:val="ListParagraph"/>
        <w:numPr>
          <w:ilvl w:val="0"/>
          <w:numId w:val="3"/>
        </w:numPr>
      </w:pPr>
      <w:r>
        <w:t>“suspend” implies a temporary suspension rather an semi-static “turning off”</w:t>
      </w:r>
    </w:p>
    <w:p w:rsidR="00E72726" w:rsidRDefault="00E72726" w:rsidP="00E72726">
      <w:pPr>
        <w:pStyle w:val="ListParagraph"/>
        <w:numPr>
          <w:ilvl w:val="0"/>
          <w:numId w:val="3"/>
        </w:numPr>
      </w:pPr>
      <w:r>
        <w:t>It does not specifically address whether MAC-I for DRB is included or not</w:t>
      </w:r>
      <w:r w:rsidR="003E6AAA">
        <w:t xml:space="preserve"> during suspension (MAC-I being optional for DRB and not included when DRB-IP is not activated)</w:t>
      </w:r>
      <w:r>
        <w:t xml:space="preserve">.  </w:t>
      </w:r>
      <w:r w:rsidR="003E6AAA">
        <w:t xml:space="preserve">That is because that CR only addressed suspension of SRB1 and hence DRB handling was not considered. </w:t>
      </w:r>
    </w:p>
    <w:p w:rsidR="003E6AAA" w:rsidRDefault="007954BB" w:rsidP="003E6AAA">
      <w:pPr>
        <w:rPr>
          <w:b/>
        </w:rPr>
      </w:pPr>
      <w:r w:rsidRPr="007954BB">
        <w:rPr>
          <w:b/>
        </w:rPr>
        <w:t>Observation #2: Current PDCP spec do not clearly address turning off security, especially integrity protection for DRBs.</w:t>
      </w:r>
    </w:p>
    <w:p w:rsidR="005F5D44" w:rsidRPr="00684039" w:rsidRDefault="005F5D44" w:rsidP="003E6AAA">
      <w:pPr>
        <w:rPr>
          <w:b/>
        </w:rPr>
      </w:pPr>
      <w:r w:rsidRPr="00684039">
        <w:rPr>
          <w:b/>
        </w:rPr>
        <w:t xml:space="preserve">Proposal #1: Discuss if RAN2 is OK to make changes to RRC and PDCP to correctly capture the RAN2 agreement to support security update during HO; or </w:t>
      </w:r>
      <w:r w:rsidR="00684039" w:rsidRPr="00684039">
        <w:rPr>
          <w:b/>
        </w:rPr>
        <w:t xml:space="preserve">only allow security configuration during DRB setup as in the current procedural text.  </w:t>
      </w:r>
    </w:p>
    <w:p w:rsidR="005F5D44" w:rsidRDefault="005F5D44" w:rsidP="005F5D44">
      <w:pPr>
        <w:pStyle w:val="Heading2"/>
      </w:pPr>
      <w:r>
        <w:t xml:space="preserve">Required changes </w:t>
      </w:r>
      <w:r w:rsidR="00684039">
        <w:t xml:space="preserve"> in RRC</w:t>
      </w:r>
    </w:p>
    <w:p w:rsidR="00E43716" w:rsidRDefault="00E43716" w:rsidP="003E6AAA">
      <w:r>
        <w:t>To address the turning off the security for DRBs, the following change is needed in RRC:</w:t>
      </w:r>
    </w:p>
    <w:p w:rsidR="00E43716" w:rsidRPr="00A470D9" w:rsidRDefault="00E43716" w:rsidP="00E43716">
      <w:pPr>
        <w:pStyle w:val="B2"/>
        <w:rPr>
          <w:lang w:val="en-GB"/>
        </w:rPr>
      </w:pPr>
      <w:r w:rsidRPr="00A470D9">
        <w:rPr>
          <w:lang w:val="en-GB"/>
        </w:rPr>
        <w:t>2&gt;</w:t>
      </w:r>
      <w:r w:rsidRPr="00A470D9">
        <w:rPr>
          <w:lang w:val="en-GB"/>
        </w:rPr>
        <w:tab/>
        <w:t xml:space="preserve">if the </w:t>
      </w:r>
      <w:proofErr w:type="spellStart"/>
      <w:r w:rsidRPr="00A470D9">
        <w:rPr>
          <w:i/>
          <w:lang w:val="en-GB"/>
        </w:rPr>
        <w:t>reestablishPDCP</w:t>
      </w:r>
      <w:proofErr w:type="spellEnd"/>
      <w:r w:rsidRPr="00A470D9">
        <w:rPr>
          <w:lang w:val="en-GB"/>
        </w:rPr>
        <w:t xml:space="preserve"> is set:</w:t>
      </w:r>
    </w:p>
    <w:p w:rsidR="00E43716" w:rsidRPr="00A470D9" w:rsidRDefault="00E43716" w:rsidP="00E43716">
      <w:pPr>
        <w:pStyle w:val="B5"/>
        <w:rPr>
          <w:lang w:val="en-GB"/>
        </w:rPr>
      </w:pPr>
      <w:r>
        <w:rPr>
          <w:lang w:val="en-GB"/>
        </w:rPr>
        <w:t>[..]</w:t>
      </w:r>
    </w:p>
    <w:p w:rsidR="00E43716" w:rsidRPr="00A470D9" w:rsidRDefault="00E43716" w:rsidP="00E43716">
      <w:pPr>
        <w:pStyle w:val="B4"/>
        <w:rPr>
          <w:i/>
          <w:lang w:val="en-GB"/>
        </w:rPr>
      </w:pPr>
      <w:r w:rsidRPr="00A470D9">
        <w:rPr>
          <w:lang w:val="en-GB"/>
        </w:rPr>
        <w:t>4&gt;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p>
    <w:p w:rsidR="00E43716" w:rsidRDefault="00E43716" w:rsidP="00E43716">
      <w:pPr>
        <w:pStyle w:val="B5"/>
        <w:rPr>
          <w:ins w:id="1" w:author="Palat, Sudeep K" w:date="2018-11-09T11:35:00Z"/>
          <w:lang w:val="en-GB"/>
        </w:rPr>
      </w:pPr>
      <w:r w:rsidRPr="00A470D9">
        <w:rPr>
          <w:lang w:val="en-GB"/>
        </w:rPr>
        <w:t>5&gt;</w:t>
      </w:r>
      <w:r w:rsidRPr="00A470D9">
        <w:rPr>
          <w:lang w:val="en-GB"/>
        </w:rPr>
        <w:tab/>
        <w:t xml:space="preserve">configure the PDCP entity with the ciphering algorithm and </w:t>
      </w:r>
      <w:proofErr w:type="spellStart"/>
      <w:r w:rsidRPr="00A470D9">
        <w:rPr>
          <w:lang w:val="en-GB"/>
        </w:rPr>
        <w:t>K</w:t>
      </w:r>
      <w:r w:rsidRPr="00A470D9">
        <w:rPr>
          <w:vertAlign w:val="subscript"/>
          <w:lang w:val="en-GB"/>
        </w:rPr>
        <w:t>UPenc</w:t>
      </w:r>
      <w:proofErr w:type="spellEnd"/>
      <w:r w:rsidRPr="00A470D9">
        <w:rPr>
          <w:lang w:val="en-GB"/>
        </w:rPr>
        <w:t xml:space="preserve"> key associated with the master or secondary key (</w:t>
      </w:r>
      <w:proofErr w:type="spellStart"/>
      <w:r w:rsidRPr="00A470D9">
        <w:rPr>
          <w:lang w:val="en-GB"/>
        </w:rPr>
        <w:t>KeNB</w:t>
      </w:r>
      <w:proofErr w:type="spellEnd"/>
      <w:r w:rsidRPr="00A470D9">
        <w:rPr>
          <w:lang w:val="en-GB"/>
        </w:rPr>
        <w:t>/S-</w:t>
      </w:r>
      <w:proofErr w:type="spellStart"/>
      <w:r w:rsidRPr="00A470D9">
        <w:rPr>
          <w:lang w:val="en-GB"/>
        </w:rPr>
        <w:t>KgNB</w:t>
      </w:r>
      <w:proofErr w:type="spellEnd"/>
      <w:r w:rsidRPr="00A470D9">
        <w:rPr>
          <w:lang w:val="en-GB"/>
        </w:rPr>
        <w:t>/</w:t>
      </w:r>
      <w:proofErr w:type="spellStart"/>
      <w:r w:rsidRPr="00A470D9">
        <w:rPr>
          <w:lang w:val="en-GB"/>
        </w:rPr>
        <w:t>KgNB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 i.e. the ciphering configuration shall be applied to all subsequent PDCP PDUs received and sent by the UE;</w:t>
      </w:r>
    </w:p>
    <w:p w:rsidR="004D7D12" w:rsidRDefault="004D7D12">
      <w:pPr>
        <w:pStyle w:val="B4"/>
        <w:rPr>
          <w:ins w:id="2" w:author="Palat, Sudeep K" w:date="2018-11-09T11:36:00Z"/>
          <w:lang w:val="en-GB"/>
        </w:rPr>
        <w:pPrChange w:id="3" w:author="Palat, Sudeep K" w:date="2018-11-09T11:35:00Z">
          <w:pPr>
            <w:pStyle w:val="B5"/>
          </w:pPr>
        </w:pPrChange>
      </w:pPr>
      <w:ins w:id="4" w:author="Palat, Sudeep K" w:date="2018-11-09T11:35:00Z">
        <w:r>
          <w:rPr>
            <w:lang w:val="en-GB"/>
          </w:rPr>
          <w:t xml:space="preserve">4&gt; </w:t>
        </w:r>
      </w:ins>
      <w:ins w:id="5" w:author="Palat, Sudeep K" w:date="2018-11-09T11:36:00Z">
        <w:r>
          <w:rPr>
            <w:lang w:val="en-GB"/>
          </w:rPr>
          <w:t>else</w:t>
        </w:r>
      </w:ins>
    </w:p>
    <w:p w:rsidR="004D7D12" w:rsidRPr="004D7D12" w:rsidRDefault="004D7D12">
      <w:pPr>
        <w:pStyle w:val="B5"/>
        <w:rPr>
          <w:ins w:id="6" w:author="Palat, Sudeep K" w:date="2018-11-09T11:13:00Z"/>
          <w:lang w:val="en-GB"/>
          <w:rPrChange w:id="7" w:author="Palat, Sudeep K" w:date="2018-11-09T11:36:00Z">
            <w:rPr>
              <w:ins w:id="8" w:author="Palat, Sudeep K" w:date="2018-11-09T11:13:00Z"/>
            </w:rPr>
          </w:rPrChange>
        </w:rPr>
      </w:pPr>
      <w:ins w:id="9" w:author="Palat, Sudeep K" w:date="2018-11-09T11:36:00Z">
        <w:r>
          <w:rPr>
            <w:lang w:val="en-GB"/>
          </w:rPr>
          <w:t>5&gt; suspend ciphering for this DRB</w:t>
        </w:r>
      </w:ins>
      <w:ins w:id="10" w:author="Palat, Sudeep K" w:date="2018-11-09T11:37:00Z">
        <w:r>
          <w:rPr>
            <w:lang w:val="en-GB"/>
          </w:rPr>
          <w:t xml:space="preserve"> if previously configured</w:t>
        </w:r>
        <w:r w:rsidR="00E152C5">
          <w:rPr>
            <w:lang w:val="en-GB"/>
          </w:rPr>
          <w:t>;</w:t>
        </w:r>
      </w:ins>
    </w:p>
    <w:p w:rsidR="00E43716" w:rsidRPr="00A470D9" w:rsidRDefault="00E43716" w:rsidP="00E43716">
      <w:pPr>
        <w:pStyle w:val="B4"/>
        <w:rPr>
          <w:lang w:val="en-GB"/>
        </w:rPr>
      </w:pPr>
      <w:r w:rsidRPr="00A470D9">
        <w:rPr>
          <w:lang w:val="en-GB"/>
        </w:rPr>
        <w:t>4&gt;</w:t>
      </w:r>
      <w:r w:rsidRPr="00A470D9">
        <w:rPr>
          <w:lang w:val="en-GB"/>
        </w:rPr>
        <w:tab/>
        <w:t xml:space="preserve">if the PDCP entity of this DRB is configured with </w:t>
      </w:r>
      <w:proofErr w:type="spellStart"/>
      <w:r w:rsidRPr="00A470D9">
        <w:rPr>
          <w:i/>
          <w:lang w:val="en-GB"/>
        </w:rPr>
        <w:t>integrityProtection</w:t>
      </w:r>
      <w:proofErr w:type="spellEnd"/>
      <w:r w:rsidRPr="00A470D9">
        <w:rPr>
          <w:lang w:val="en-GB"/>
        </w:rPr>
        <w:t>:</w:t>
      </w:r>
    </w:p>
    <w:p w:rsidR="00E43716" w:rsidRDefault="00E43716" w:rsidP="00E43716">
      <w:pPr>
        <w:pStyle w:val="B5"/>
        <w:rPr>
          <w:ins w:id="11" w:author="Palat, Sudeep K" w:date="2018-11-09T11:37:00Z"/>
          <w:lang w:val="en-GB"/>
        </w:rPr>
      </w:pPr>
      <w:r w:rsidRPr="00A470D9">
        <w:rPr>
          <w:lang w:val="en-GB"/>
        </w:rPr>
        <w:t>5&gt;</w:t>
      </w:r>
      <w:r w:rsidRPr="00A470D9">
        <w:rPr>
          <w:lang w:val="en-GB"/>
        </w:rPr>
        <w:tab/>
        <w:t xml:space="preserve">configure the PDCP entity with the integrity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UPint</w:t>
      </w:r>
      <w:proofErr w:type="spellEnd"/>
      <w:r w:rsidRPr="00A470D9">
        <w:rPr>
          <w:lang w:val="en-GB"/>
        </w:rPr>
        <w:t xml:space="preserve"> key associated with the master (</w:t>
      </w:r>
      <w:proofErr w:type="spellStart"/>
      <w:r w:rsidRPr="00A470D9">
        <w:rPr>
          <w:lang w:val="en-GB"/>
        </w:rPr>
        <w:t>K</w:t>
      </w:r>
      <w:r w:rsidRPr="00A470D9">
        <w:rPr>
          <w:vertAlign w:val="subscript"/>
          <w:lang w:val="en-GB"/>
        </w:rPr>
        <w:t>eNB</w:t>
      </w:r>
      <w:proofErr w:type="spellEnd"/>
      <w:r w:rsidRPr="00A470D9">
        <w:rPr>
          <w:lang w:val="en-GB"/>
        </w:rPr>
        <w:t>/</w:t>
      </w:r>
      <w:proofErr w:type="spellStart"/>
      <w:r w:rsidRPr="00A470D9">
        <w:rPr>
          <w:lang w:val="en-GB"/>
        </w:rPr>
        <w:t>K</w:t>
      </w:r>
      <w:r w:rsidRPr="00A470D9">
        <w:rPr>
          <w:vertAlign w:val="subscript"/>
          <w:lang w:val="en-GB"/>
        </w:rPr>
        <w:t>gNB</w:t>
      </w:r>
      <w:proofErr w:type="spellEnd"/>
      <w:r w:rsidRPr="00A470D9">
        <w:rPr>
          <w:lang w:val="en-GB"/>
        </w:rPr>
        <w:t>) or the secondary key (S-</w:t>
      </w:r>
      <w:proofErr w:type="spellStart"/>
      <w:r w:rsidRPr="00A470D9">
        <w:rPr>
          <w:lang w:val="en-GB"/>
        </w:rPr>
        <w:t>K</w:t>
      </w:r>
      <w:r w:rsidRPr="00A470D9">
        <w:rPr>
          <w:vertAlign w:val="subscript"/>
          <w:lang w:val="en-GB"/>
        </w:rPr>
        <w:t>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w:t>
      </w:r>
    </w:p>
    <w:p w:rsidR="00E152C5" w:rsidRDefault="00E152C5" w:rsidP="00E152C5">
      <w:pPr>
        <w:pStyle w:val="B4"/>
        <w:rPr>
          <w:ins w:id="12" w:author="Palat, Sudeep K" w:date="2018-11-09T11:37:00Z"/>
          <w:lang w:val="en-GB"/>
        </w:rPr>
      </w:pPr>
      <w:ins w:id="13" w:author="Palat, Sudeep K" w:date="2018-11-09T11:37:00Z">
        <w:r>
          <w:rPr>
            <w:lang w:val="en-GB"/>
          </w:rPr>
          <w:t>4&gt; else</w:t>
        </w:r>
      </w:ins>
    </w:p>
    <w:p w:rsidR="00E152C5" w:rsidRPr="00A470D9" w:rsidRDefault="00E152C5" w:rsidP="0031103E">
      <w:pPr>
        <w:pStyle w:val="B5"/>
        <w:rPr>
          <w:lang w:val="en-GB"/>
        </w:rPr>
      </w:pPr>
      <w:ins w:id="14" w:author="Palat, Sudeep K" w:date="2018-11-09T11:37:00Z">
        <w:r>
          <w:rPr>
            <w:lang w:val="en-GB"/>
          </w:rPr>
          <w:t xml:space="preserve">5&gt; suspend </w:t>
        </w:r>
      </w:ins>
      <w:ins w:id="15" w:author="Palat, Sudeep K" w:date="2018-11-09T11:38:00Z">
        <w:r>
          <w:rPr>
            <w:lang w:val="en-GB"/>
          </w:rPr>
          <w:t>integrity protection</w:t>
        </w:r>
      </w:ins>
      <w:ins w:id="16" w:author="Palat, Sudeep K" w:date="2018-11-09T11:37:00Z">
        <w:r>
          <w:rPr>
            <w:lang w:val="en-GB"/>
          </w:rPr>
          <w:t xml:space="preserve"> for this DRB if previously configured;</w:t>
        </w:r>
      </w:ins>
    </w:p>
    <w:p w:rsidR="00E43716" w:rsidRDefault="00E43716" w:rsidP="00E43716">
      <w:pPr>
        <w:pStyle w:val="B3"/>
        <w:rPr>
          <w:lang w:val="en-GB"/>
        </w:rPr>
      </w:pPr>
      <w:r w:rsidRPr="00A470D9">
        <w:rPr>
          <w:lang w:val="en-GB"/>
        </w:rPr>
        <w:t>3&gt;</w:t>
      </w:r>
      <w:r w:rsidRPr="00A470D9">
        <w:rPr>
          <w:lang w:val="en-GB"/>
        </w:rPr>
        <w:tab/>
        <w:t>re-establish the PDCP entity of this DRB as specified in 38.323 [5], section 5.1.2;</w:t>
      </w:r>
    </w:p>
    <w:p w:rsidR="003716C0" w:rsidRDefault="003716C0" w:rsidP="00E43716">
      <w:pPr>
        <w:pStyle w:val="B3"/>
        <w:rPr>
          <w:lang w:val="en-GB"/>
        </w:rPr>
      </w:pPr>
    </w:p>
    <w:p w:rsidR="003716C0" w:rsidRDefault="003716C0" w:rsidP="00E43716">
      <w:pPr>
        <w:pStyle w:val="B3"/>
        <w:rPr>
          <w:lang w:val="en-GB"/>
        </w:rPr>
      </w:pPr>
    </w:p>
    <w:p w:rsidR="003716C0" w:rsidRPr="00A470D9" w:rsidRDefault="003716C0" w:rsidP="003716C0">
      <w:pPr>
        <w:pStyle w:val="PL"/>
        <w:rPr>
          <w:color w:val="808080"/>
        </w:rPr>
      </w:pPr>
      <w:r w:rsidRPr="00A470D9">
        <w:t xml:space="preserve">        integrityProtection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Cond ConnectedTo5GC</w:t>
      </w:r>
    </w:p>
    <w:p w:rsidR="003716C0" w:rsidRDefault="003716C0" w:rsidP="003716C0">
      <w:pPr>
        <w:pStyle w:val="PL"/>
      </w:pPr>
    </w:p>
    <w:p w:rsidR="003716C0" w:rsidRDefault="003716C0" w:rsidP="003716C0">
      <w:pPr>
        <w:pStyle w:val="PL"/>
      </w:pPr>
      <w:r>
        <w:t>-- not relevant ASN.1 deleted</w:t>
      </w:r>
      <w:r w:rsidRPr="00A470D9">
        <w:t xml:space="preserve">   </w:t>
      </w:r>
    </w:p>
    <w:p w:rsidR="003716C0" w:rsidRDefault="003716C0" w:rsidP="003716C0">
      <w:pPr>
        <w:pStyle w:val="PL"/>
      </w:pPr>
    </w:p>
    <w:p w:rsidR="003716C0" w:rsidRPr="00A470D9" w:rsidRDefault="003716C0" w:rsidP="003716C0">
      <w:pPr>
        <w:pStyle w:val="PL"/>
        <w:rPr>
          <w:color w:val="808080"/>
        </w:rPr>
      </w:pPr>
      <w:r w:rsidRPr="00A470D9">
        <w:t xml:space="preserve"> cipheringDisabled       </w:t>
      </w:r>
      <w:r w:rsidRPr="00A470D9">
        <w:rPr>
          <w:color w:val="993366"/>
        </w:rPr>
        <w:t>ENUMERATED</w:t>
      </w:r>
      <w:r w:rsidRPr="00A470D9">
        <w:t xml:space="preserve"> {true}     </w:t>
      </w:r>
      <w:r>
        <w:t xml:space="preserve">  </w:t>
      </w:r>
      <w:r w:rsidRPr="00A470D9">
        <w:t xml:space="preserve">         </w:t>
      </w:r>
      <w:r w:rsidRPr="00A470D9">
        <w:rPr>
          <w:color w:val="993366"/>
        </w:rPr>
        <w:t>OPTIONAL</w:t>
      </w:r>
      <w:r w:rsidRPr="00A470D9">
        <w:t xml:space="preserve">    </w:t>
      </w:r>
      <w:r w:rsidRPr="00A470D9">
        <w:rPr>
          <w:color w:val="808080"/>
        </w:rPr>
        <w:t>-- Cond ConnectedTo5GC</w:t>
      </w:r>
    </w:p>
    <w:p w:rsidR="003716C0" w:rsidRDefault="003716C0" w:rsidP="00E43716">
      <w:pPr>
        <w:pStyle w:val="B3"/>
        <w:rPr>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7" w:author="Palat, Sudeep K" w:date="2018-11-09T14:33:00Z">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18"/>
        <w:tblGridChange w:id="18">
          <w:tblGrid>
            <w:gridCol w:w="14062"/>
          </w:tblGrid>
        </w:tblGridChange>
      </w:tblGrid>
      <w:tr w:rsidR="003716C0" w:rsidRPr="00A470D9" w:rsidTr="0049472D">
        <w:trPr>
          <w:cantSplit/>
          <w:trHeight w:val="52"/>
          <w:trPrChange w:id="19" w:author="Palat, Sudeep K" w:date="2018-11-09T14:33:00Z">
            <w:trPr>
              <w:cantSplit/>
              <w:trHeight w:val="52"/>
            </w:trPr>
          </w:trPrChange>
        </w:trPr>
        <w:tc>
          <w:tcPr>
            <w:tcW w:w="9918" w:type="dxa"/>
            <w:shd w:val="clear" w:color="auto" w:fill="auto"/>
            <w:tcPrChange w:id="20" w:author="Palat, Sudeep K" w:date="2018-11-09T14:33:00Z">
              <w:tcPr>
                <w:tcW w:w="14062" w:type="dxa"/>
                <w:shd w:val="clear" w:color="auto" w:fill="auto"/>
              </w:tcPr>
            </w:tcPrChange>
          </w:tcPr>
          <w:p w:rsidR="003716C0" w:rsidRPr="00A470D9" w:rsidRDefault="003716C0" w:rsidP="00BA5401">
            <w:pPr>
              <w:pStyle w:val="TAL"/>
              <w:rPr>
                <w:b/>
                <w:i/>
                <w:lang w:val="en-GB" w:eastAsia="ja-JP"/>
              </w:rPr>
            </w:pPr>
            <w:proofErr w:type="spellStart"/>
            <w:r w:rsidRPr="00A470D9">
              <w:rPr>
                <w:b/>
                <w:i/>
                <w:lang w:val="en-GB" w:eastAsia="ja-JP"/>
              </w:rPr>
              <w:lastRenderedPageBreak/>
              <w:t>cipheringDisabled</w:t>
            </w:r>
            <w:proofErr w:type="spellEnd"/>
          </w:p>
          <w:p w:rsidR="003716C0" w:rsidRPr="00A470D9" w:rsidRDefault="003716C0" w:rsidP="00BA5401">
            <w:pPr>
              <w:pStyle w:val="TAL"/>
              <w:rPr>
                <w:lang w:val="en-GB" w:eastAsia="ja-JP"/>
              </w:rPr>
            </w:pPr>
            <w:r w:rsidRPr="00A470D9">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ins w:id="21" w:author="Palat, Sudeep K" w:date="2018-11-09T14:32:00Z">
              <w:r w:rsidR="0049472D">
                <w:rPr>
                  <w:lang w:val="en-GB" w:eastAsia="ja-JP"/>
                </w:rPr>
                <w:t xml:space="preserve">  </w:t>
              </w:r>
            </w:ins>
            <w:ins w:id="22" w:author="Palat, Sudeep K" w:date="2018-11-09T14:33:00Z">
              <w:r w:rsidR="0049472D">
                <w:rPr>
                  <w:lang w:val="en-GB" w:eastAsia="ja-JP"/>
                </w:rPr>
                <w:t xml:space="preserve">The </w:t>
              </w:r>
              <w:r w:rsidR="0049472D" w:rsidRPr="0049472D">
                <w:rPr>
                  <w:lang w:val="en-GB" w:eastAsia="ja-JP"/>
                </w:rPr>
                <w:t>value of</w:t>
              </w:r>
              <w:r w:rsidR="0049472D">
                <w:rPr>
                  <w:lang w:val="en-GB" w:eastAsia="ja-JP"/>
                </w:rPr>
                <w:t xml:space="preserve"> </w:t>
              </w:r>
              <w:proofErr w:type="spellStart"/>
              <w:r w:rsidR="0049472D" w:rsidRPr="0049472D">
                <w:rPr>
                  <w:i/>
                  <w:lang w:val="en-GB" w:eastAsia="ja-JP"/>
                  <w:rPrChange w:id="23" w:author="Palat, Sudeep K" w:date="2018-11-09T14:33:00Z">
                    <w:rPr>
                      <w:b/>
                      <w:i/>
                      <w:lang w:val="en-GB" w:eastAsia="ja-JP"/>
                    </w:rPr>
                  </w:rPrChange>
                </w:rPr>
                <w:t>cipheringDisabled</w:t>
              </w:r>
              <w:proofErr w:type="spellEnd"/>
              <w:r w:rsidR="0049472D">
                <w:rPr>
                  <w:lang w:val="en-GB" w:eastAsia="ja-JP"/>
                </w:rPr>
                <w:t xml:space="preserve"> </w:t>
              </w:r>
            </w:ins>
            <w:ins w:id="24" w:author="Palat, Sudeep K" w:date="2018-11-09T14:32:00Z">
              <w:r w:rsidR="0049472D">
                <w:rPr>
                  <w:lang w:val="en-GB" w:eastAsia="ja-JP"/>
                </w:rPr>
                <w:t xml:space="preserve">can only be changed </w:t>
              </w:r>
            </w:ins>
            <w:ins w:id="25" w:author="Palat, Sudeep K" w:date="2018-11-09T14:33:00Z">
              <w:r w:rsidR="00723CEA">
                <w:rPr>
                  <w:lang w:val="en-GB" w:eastAsia="ja-JP"/>
                </w:rPr>
                <w:t>using</w:t>
              </w:r>
            </w:ins>
            <w:ins w:id="26" w:author="Palat, Sudeep K" w:date="2018-11-09T14:32:00Z">
              <w:r w:rsidR="0049472D">
                <w:rPr>
                  <w:lang w:val="en-GB" w:eastAsia="ja-JP"/>
                </w:rPr>
                <w:t xml:space="preserve"> </w:t>
              </w:r>
              <w:proofErr w:type="spellStart"/>
              <w:r w:rsidR="0049472D">
                <w:rPr>
                  <w:lang w:val="en-GB" w:eastAsia="ja-JP"/>
                </w:rPr>
                <w:t>reconfig</w:t>
              </w:r>
              <w:proofErr w:type="spellEnd"/>
              <w:r w:rsidR="0049472D">
                <w:rPr>
                  <w:lang w:val="en-GB" w:eastAsia="ja-JP"/>
                </w:rPr>
                <w:t xml:space="preserve"> with sync.</w:t>
              </w:r>
            </w:ins>
          </w:p>
        </w:tc>
      </w:tr>
      <w:tr w:rsidR="0049472D" w:rsidRPr="00A470D9" w:rsidTr="0049472D">
        <w:trPr>
          <w:cantSplit/>
          <w:trHeight w:val="52"/>
          <w:trPrChange w:id="27" w:author="Palat, Sudeep K" w:date="2018-11-09T14:33:00Z">
            <w:trPr>
              <w:cantSplit/>
              <w:trHeight w:val="52"/>
            </w:trPr>
          </w:trPrChange>
        </w:trPr>
        <w:tc>
          <w:tcPr>
            <w:tcW w:w="9918" w:type="dxa"/>
            <w:tcBorders>
              <w:top w:val="single" w:sz="4" w:space="0" w:color="auto"/>
              <w:left w:val="single" w:sz="4" w:space="0" w:color="auto"/>
              <w:bottom w:val="single" w:sz="4" w:space="0" w:color="auto"/>
              <w:right w:val="single" w:sz="4" w:space="0" w:color="auto"/>
            </w:tcBorders>
            <w:shd w:val="clear" w:color="auto" w:fill="auto"/>
            <w:tcPrChange w:id="28" w:author="Palat, Sudeep K" w:date="2018-11-09T14:33:00Z">
              <w:tcPr>
                <w:tcW w:w="14062" w:type="dxa"/>
                <w:tcBorders>
                  <w:top w:val="single" w:sz="4" w:space="0" w:color="auto"/>
                  <w:left w:val="single" w:sz="4" w:space="0" w:color="auto"/>
                  <w:bottom w:val="single" w:sz="4" w:space="0" w:color="auto"/>
                  <w:right w:val="single" w:sz="4" w:space="0" w:color="auto"/>
                </w:tcBorders>
                <w:shd w:val="clear" w:color="auto" w:fill="auto"/>
              </w:tcPr>
            </w:tcPrChange>
          </w:tcPr>
          <w:p w:rsidR="0049472D" w:rsidRPr="0049472D" w:rsidRDefault="0049472D" w:rsidP="00BA5401">
            <w:pPr>
              <w:pStyle w:val="TAL"/>
              <w:rPr>
                <w:b/>
                <w:i/>
                <w:lang w:val="en-GB" w:eastAsia="ja-JP"/>
              </w:rPr>
            </w:pPr>
            <w:proofErr w:type="spellStart"/>
            <w:r w:rsidRPr="0049472D">
              <w:rPr>
                <w:b/>
                <w:i/>
                <w:lang w:val="en-GB" w:eastAsia="ja-JP"/>
              </w:rPr>
              <w:t>integrityProtection</w:t>
            </w:r>
            <w:proofErr w:type="spellEnd"/>
          </w:p>
          <w:p w:rsidR="0049472D" w:rsidRPr="0049472D" w:rsidRDefault="0049472D" w:rsidP="00BA5401">
            <w:pPr>
              <w:pStyle w:val="TAL"/>
              <w:rPr>
                <w:lang w:val="en-GB" w:eastAsia="ja-JP"/>
              </w:rPr>
            </w:pPr>
            <w:r w:rsidRPr="0049472D">
              <w:rPr>
                <w:lang w:val="en-GB" w:eastAsia="ja-JP"/>
              </w:rPr>
              <w:t xml:space="preserve">Indicates whether or not integrity protection is configured for this radio bearer.  The value of </w:t>
            </w:r>
            <w:proofErr w:type="spellStart"/>
            <w:r w:rsidRPr="0049472D">
              <w:rPr>
                <w:lang w:val="en-GB" w:eastAsia="ja-JP"/>
              </w:rPr>
              <w:t>integrityProtection</w:t>
            </w:r>
            <w:proofErr w:type="spellEnd"/>
            <w:r w:rsidRPr="0049472D">
              <w:rPr>
                <w:lang w:val="en-GB" w:eastAsia="ja-JP"/>
              </w:rPr>
              <w:t xml:space="preserve"> for a DRB can only be changed using reconfiguration with sync.</w:t>
            </w:r>
          </w:p>
          <w:p w:rsidR="0049472D" w:rsidRPr="0049472D" w:rsidRDefault="0049472D" w:rsidP="00BA5401">
            <w:pPr>
              <w:pStyle w:val="TAL"/>
              <w:rPr>
                <w:b/>
                <w:i/>
                <w:lang w:val="en-GB" w:eastAsia="ja-JP"/>
              </w:rPr>
            </w:pPr>
            <w:r w:rsidRPr="0049472D">
              <w:rPr>
                <w:lang w:val="en-GB" w:eastAsia="ja-JP"/>
              </w:rPr>
              <w:t>FFS: text to indicate where to find the key.</w:t>
            </w:r>
          </w:p>
        </w:tc>
      </w:tr>
    </w:tbl>
    <w:p w:rsidR="003716C0" w:rsidRDefault="003716C0" w:rsidP="00E43716">
      <w:pPr>
        <w:pStyle w:val="B3"/>
        <w:rPr>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Change w:id="29" w:author="Palat, Sudeep K" w:date="2018-11-09T14:34:00Z">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PrChange>
      </w:tblPr>
      <w:tblGrid>
        <w:gridCol w:w="2864"/>
        <w:gridCol w:w="7054"/>
        <w:tblGridChange w:id="30">
          <w:tblGrid>
            <w:gridCol w:w="2864"/>
            <w:gridCol w:w="11198"/>
          </w:tblGrid>
        </w:tblGridChange>
      </w:tblGrid>
      <w:tr w:rsidR="003716C0" w:rsidRPr="00A470D9" w:rsidTr="00723CEA">
        <w:trPr>
          <w:cantSplit/>
          <w:trHeight w:val="188"/>
          <w:trPrChange w:id="31" w:author="Palat, Sudeep K" w:date="2018-11-09T14:34:00Z">
            <w:trPr>
              <w:cantSplit/>
              <w:trHeight w:val="188"/>
            </w:trPr>
          </w:trPrChange>
        </w:trPr>
        <w:tc>
          <w:tcPr>
            <w:tcW w:w="2864" w:type="dxa"/>
            <w:shd w:val="clear" w:color="auto" w:fill="auto"/>
            <w:tcPrChange w:id="32" w:author="Palat, Sudeep K" w:date="2018-11-09T14:34:00Z">
              <w:tcPr>
                <w:tcW w:w="2864" w:type="dxa"/>
                <w:shd w:val="clear" w:color="auto" w:fill="auto"/>
              </w:tcPr>
            </w:tcPrChange>
          </w:tcPr>
          <w:p w:rsidR="003716C0" w:rsidRPr="00A470D9" w:rsidRDefault="003716C0" w:rsidP="00BA5401">
            <w:pPr>
              <w:pStyle w:val="TAL"/>
              <w:rPr>
                <w:i/>
                <w:lang w:val="en-GB" w:eastAsia="ja-JP"/>
              </w:rPr>
            </w:pPr>
            <w:r w:rsidRPr="00A470D9">
              <w:rPr>
                <w:i/>
                <w:lang w:val="en-GB" w:eastAsia="ja-JP"/>
              </w:rPr>
              <w:t>ConnectedTo5GC</w:t>
            </w:r>
          </w:p>
        </w:tc>
        <w:tc>
          <w:tcPr>
            <w:tcW w:w="7054" w:type="dxa"/>
            <w:shd w:val="clear" w:color="auto" w:fill="auto"/>
            <w:tcPrChange w:id="33" w:author="Palat, Sudeep K" w:date="2018-11-09T14:34:00Z">
              <w:tcPr>
                <w:tcW w:w="11198" w:type="dxa"/>
                <w:shd w:val="clear" w:color="auto" w:fill="auto"/>
              </w:tcPr>
            </w:tcPrChange>
          </w:tcPr>
          <w:p w:rsidR="003716C0" w:rsidRPr="00A470D9" w:rsidRDefault="003716C0" w:rsidP="00BA5401">
            <w:pPr>
              <w:pStyle w:val="TAL"/>
              <w:rPr>
                <w:lang w:val="en-GB" w:eastAsia="en-GB"/>
              </w:rPr>
            </w:pPr>
            <w:r w:rsidRPr="00A470D9">
              <w:rPr>
                <w:lang w:val="en-GB" w:eastAsia="en-GB"/>
              </w:rPr>
              <w:t>The field is optionally present, need R, if the UE is connected to 5GC. Otherwise the field is absent.</w:t>
            </w:r>
          </w:p>
        </w:tc>
      </w:tr>
    </w:tbl>
    <w:p w:rsidR="003716C0" w:rsidRPr="00A470D9" w:rsidRDefault="003716C0" w:rsidP="00E43716">
      <w:pPr>
        <w:pStyle w:val="B3"/>
        <w:rPr>
          <w:lang w:val="en-GB"/>
        </w:rPr>
      </w:pPr>
    </w:p>
    <w:p w:rsidR="00E43716" w:rsidRPr="00F2132F" w:rsidRDefault="00F2132F" w:rsidP="003E6AAA">
      <w:pPr>
        <w:rPr>
          <w:b/>
        </w:rPr>
      </w:pPr>
      <w:r w:rsidRPr="00F2132F">
        <w:rPr>
          <w:b/>
        </w:rPr>
        <w:t xml:space="preserve">Proposal #2: If it is agreed to update the specs, consider the above TP </w:t>
      </w:r>
    </w:p>
    <w:p w:rsidR="00E43716" w:rsidRDefault="00684039" w:rsidP="00684039">
      <w:pPr>
        <w:pStyle w:val="Heading2"/>
      </w:pPr>
      <w:r>
        <w:t>Required c</w:t>
      </w:r>
      <w:r w:rsidR="005E5B0A">
        <w:t>hanges to PDCP spec</w:t>
      </w:r>
    </w:p>
    <w:p w:rsidR="00684039" w:rsidRDefault="00684039" w:rsidP="00684039"/>
    <w:p w:rsidR="00684039" w:rsidRPr="00684039" w:rsidRDefault="00684039" w:rsidP="00684039">
      <w:pPr>
        <w:rPr>
          <w:ins w:id="34" w:author="Palat, Sudeep K" w:date="2018-11-09T14:14:00Z"/>
        </w:rPr>
      </w:pPr>
      <w:r>
        <w:t>To address the limitation in PDCP, one solution is to extend the PDCP CR to make clear that MAC-I is not included for suspended DRBs.  Though this implies that “suspension” can be semi-static configuration.</w:t>
      </w:r>
    </w:p>
    <w:p w:rsidR="0031103E" w:rsidRDefault="00F2132F" w:rsidP="003E6AAA">
      <w:pPr>
        <w:rPr>
          <w:ins w:id="35" w:author="Palat, Sudeep K" w:date="2018-11-09T14:14:00Z"/>
        </w:rPr>
      </w:pPr>
      <w:r>
        <w:t>The corresponding TP for PDCP on top of [1] will be:</w:t>
      </w:r>
    </w:p>
    <w:p w:rsidR="0031103E" w:rsidRPr="0031103E" w:rsidRDefault="0031103E" w:rsidP="00723CEA">
      <w:pPr>
        <w:keepNext/>
        <w:keepLines/>
        <w:spacing w:before="120" w:after="180" w:line="240" w:lineRule="auto"/>
        <w:ind w:left="1854" w:hanging="1134"/>
        <w:outlineLvl w:val="2"/>
        <w:rPr>
          <w:rFonts w:ascii="Arial" w:eastAsia="Times New Roman" w:hAnsi="Arial" w:cs="Times New Roman"/>
          <w:sz w:val="28"/>
          <w:szCs w:val="20"/>
        </w:rPr>
      </w:pPr>
      <w:bookmarkStart w:id="36" w:name="_Toc525809115"/>
      <w:r w:rsidRPr="0031103E">
        <w:rPr>
          <w:rFonts w:ascii="Arial" w:eastAsia="Times New Roman" w:hAnsi="Arial" w:cs="Times New Roman"/>
          <w:sz w:val="28"/>
          <w:szCs w:val="20"/>
        </w:rPr>
        <w:t>6.3.</w:t>
      </w:r>
      <w:r w:rsidRPr="0031103E">
        <w:rPr>
          <w:rFonts w:ascii="Arial" w:eastAsia="Times New Roman" w:hAnsi="Arial" w:cs="Times New Roman"/>
          <w:sz w:val="28"/>
          <w:szCs w:val="20"/>
          <w:lang w:eastAsia="ko-KR"/>
        </w:rPr>
        <w:t>4</w:t>
      </w:r>
      <w:r w:rsidRPr="0031103E">
        <w:rPr>
          <w:rFonts w:ascii="Arial" w:eastAsia="Times New Roman" w:hAnsi="Arial" w:cs="Times New Roman"/>
          <w:sz w:val="28"/>
          <w:szCs w:val="20"/>
        </w:rPr>
        <w:tab/>
        <w:t>MAC-I</w:t>
      </w:r>
      <w:bookmarkEnd w:id="36"/>
    </w:p>
    <w:p w:rsidR="0031103E" w:rsidRPr="0031103E" w:rsidRDefault="0031103E" w:rsidP="00723CEA">
      <w:pPr>
        <w:spacing w:after="180" w:line="240" w:lineRule="auto"/>
        <w:ind w:left="720"/>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rPr>
        <w:t>Length: 32 bits</w:t>
      </w:r>
    </w:p>
    <w:p w:rsidR="0031103E" w:rsidRPr="0031103E" w:rsidRDefault="0031103E" w:rsidP="00723CEA">
      <w:pPr>
        <w:spacing w:after="180" w:line="240" w:lineRule="auto"/>
        <w:ind w:left="720"/>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This field carries a message authentication code calculated as specified in subclause 5.9.</w:t>
      </w:r>
    </w:p>
    <w:p w:rsidR="0031103E" w:rsidRPr="0031103E" w:rsidRDefault="0031103E" w:rsidP="00723CEA">
      <w:pPr>
        <w:spacing w:after="180" w:line="240" w:lineRule="auto"/>
        <w:ind w:left="720"/>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For SRBs, the MAC-I field is always present. If integrity protection is not configured, the MAC-I field is still present but should be padded with padding bits set to 0.</w:t>
      </w:r>
    </w:p>
    <w:p w:rsidR="0031103E" w:rsidRDefault="0031103E" w:rsidP="00723CEA">
      <w:pPr>
        <w:spacing w:after="180" w:line="240" w:lineRule="auto"/>
        <w:ind w:left="720"/>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For DRBs, the MAC-I field is present only when the DRB is configured with integrity protection</w:t>
      </w:r>
      <w:ins w:id="37" w:author="Palat, Sudeep K" w:date="2018-11-09T14:14:00Z">
        <w:r w:rsidR="005E5B0A">
          <w:rPr>
            <w:rFonts w:ascii="Times New Roman" w:eastAsia="Times New Roman" w:hAnsi="Times New Roman" w:cs="Times New Roman"/>
            <w:sz w:val="20"/>
            <w:szCs w:val="20"/>
            <w:lang w:eastAsia="ko-KR"/>
          </w:rPr>
          <w:t xml:space="preserve"> and integrity protection is not suspended</w:t>
        </w:r>
      </w:ins>
      <w:r w:rsidRPr="0031103E">
        <w:rPr>
          <w:rFonts w:ascii="Times New Roman" w:eastAsia="Times New Roman" w:hAnsi="Times New Roman" w:cs="Times New Roman"/>
          <w:sz w:val="20"/>
          <w:szCs w:val="20"/>
          <w:lang w:eastAsia="ko-KR"/>
        </w:rPr>
        <w:t>.</w:t>
      </w:r>
    </w:p>
    <w:p w:rsidR="00F01874" w:rsidRDefault="00F01874" w:rsidP="00F01874">
      <w:pPr>
        <w:rPr>
          <w:b/>
        </w:rPr>
      </w:pPr>
      <w:r w:rsidRPr="00E43716">
        <w:rPr>
          <w:b/>
        </w:rPr>
        <w:t>Proposal #</w:t>
      </w:r>
      <w:r>
        <w:rPr>
          <w:b/>
        </w:rPr>
        <w:t>3</w:t>
      </w:r>
      <w:r w:rsidRPr="00E43716">
        <w:rPr>
          <w:b/>
        </w:rPr>
        <w:t>: Extend PDCP CR on suspending security to also clarify that MAC-I is not included for suspended DRBs</w:t>
      </w:r>
      <w:r>
        <w:rPr>
          <w:b/>
        </w:rPr>
        <w:t xml:space="preserve"> as shown in the TP above</w:t>
      </w:r>
      <w:r w:rsidRPr="00E43716">
        <w:rPr>
          <w:b/>
        </w:rPr>
        <w:t>.</w:t>
      </w:r>
    </w:p>
    <w:p w:rsidR="00F01874" w:rsidRPr="0031103E" w:rsidRDefault="00F01874" w:rsidP="00723CEA">
      <w:pPr>
        <w:spacing w:after="180" w:line="240" w:lineRule="auto"/>
        <w:ind w:left="720"/>
        <w:rPr>
          <w:rFonts w:ascii="Times New Roman" w:eastAsia="Times New Roman" w:hAnsi="Times New Roman" w:cs="Times New Roman"/>
          <w:sz w:val="20"/>
          <w:szCs w:val="20"/>
          <w:lang w:eastAsia="ko-KR"/>
        </w:rPr>
      </w:pPr>
    </w:p>
    <w:p w:rsidR="00391B05" w:rsidRDefault="00391B05" w:rsidP="00391B05">
      <w:pPr>
        <w:pStyle w:val="Heading1"/>
      </w:pPr>
      <w:r>
        <w:t>Summary and proposals</w:t>
      </w:r>
    </w:p>
    <w:p w:rsidR="00391B05" w:rsidRDefault="00391B05" w:rsidP="00391B05">
      <w:r>
        <w:t xml:space="preserve">As discussed above, the current </w:t>
      </w:r>
      <w:r w:rsidR="00980F6B">
        <w:t xml:space="preserve">RRC specification does not correctly </w:t>
      </w:r>
      <w:r w:rsidR="00723CEA">
        <w:t>capture the previous agreement.  The following observations and proposals were made:</w:t>
      </w:r>
    </w:p>
    <w:p w:rsidR="00723CEA" w:rsidRPr="007954BB" w:rsidRDefault="00723CEA" w:rsidP="00723CEA">
      <w:pPr>
        <w:rPr>
          <w:b/>
        </w:rPr>
      </w:pPr>
      <w:r w:rsidRPr="007954BB">
        <w:rPr>
          <w:b/>
        </w:rPr>
        <w:t>Observation #1: Current RRC procedural text does not cover turn-off security once it is turned on.</w:t>
      </w:r>
    </w:p>
    <w:p w:rsidR="00723CEA" w:rsidRDefault="00723CEA" w:rsidP="00723CEA">
      <w:pPr>
        <w:rPr>
          <w:b/>
        </w:rPr>
      </w:pPr>
      <w:r w:rsidRPr="007954BB">
        <w:rPr>
          <w:b/>
        </w:rPr>
        <w:t>Observation #2: Current PDCP spec do not clearly address turning off security, especially integrity protection for DRBs.</w:t>
      </w:r>
    </w:p>
    <w:p w:rsidR="00723CEA" w:rsidRPr="00684039" w:rsidRDefault="00723CEA" w:rsidP="00723CEA">
      <w:pPr>
        <w:rPr>
          <w:b/>
        </w:rPr>
      </w:pPr>
      <w:r w:rsidRPr="00684039">
        <w:rPr>
          <w:b/>
        </w:rPr>
        <w:t xml:space="preserve">Proposal #1: Discuss if RAN2 is OK to make changes to RRC and PDCP to correctly capture the RAN2 agreement to support security update during HO; or only allow security configuration during DRB setup as in the current procedural text.  </w:t>
      </w:r>
    </w:p>
    <w:p w:rsidR="00723CEA" w:rsidRPr="00F2132F" w:rsidRDefault="00723CEA" w:rsidP="00723CEA">
      <w:pPr>
        <w:rPr>
          <w:b/>
        </w:rPr>
      </w:pPr>
      <w:r w:rsidRPr="00F2132F">
        <w:rPr>
          <w:b/>
        </w:rPr>
        <w:t xml:space="preserve">Proposal #2: If it is agreed to update the specs, consider the above TP </w:t>
      </w:r>
    </w:p>
    <w:p w:rsidR="00723CEA" w:rsidRDefault="00723CEA" w:rsidP="00723CEA">
      <w:pPr>
        <w:rPr>
          <w:b/>
        </w:rPr>
      </w:pPr>
      <w:r w:rsidRPr="00E43716">
        <w:rPr>
          <w:b/>
        </w:rPr>
        <w:lastRenderedPageBreak/>
        <w:t>Proposal #</w:t>
      </w:r>
      <w:r>
        <w:rPr>
          <w:b/>
        </w:rPr>
        <w:t>3</w:t>
      </w:r>
      <w:r w:rsidRPr="00E43716">
        <w:rPr>
          <w:b/>
        </w:rPr>
        <w:t>: Extend PDCP CR on suspending security to also clarify that MAC-I is not included for suspended DRBs.</w:t>
      </w:r>
    </w:p>
    <w:p w:rsidR="00F2132F" w:rsidRDefault="00F2132F" w:rsidP="00F2132F">
      <w:pPr>
        <w:pStyle w:val="Heading1"/>
      </w:pPr>
      <w:r>
        <w:t>References:</w:t>
      </w:r>
    </w:p>
    <w:p w:rsidR="00F2132F" w:rsidRDefault="00F2132F" w:rsidP="00F2132F">
      <w:pPr>
        <w:rPr>
          <w:i/>
        </w:rPr>
      </w:pPr>
      <w:r>
        <w:t xml:space="preserve">[1] </w:t>
      </w:r>
      <w:r w:rsidR="00980F6B">
        <w:t>R2-1816742</w:t>
      </w:r>
      <w:r w:rsidR="00980F6B">
        <w:tab/>
        <w:t>Suspend and resume of security</w:t>
      </w:r>
      <w:r w:rsidR="00980F6B">
        <w:tab/>
      </w:r>
      <w:r w:rsidR="00980F6B" w:rsidRPr="00980F6B">
        <w:rPr>
          <w:i/>
        </w:rPr>
        <w:t>Intel Corporation</w:t>
      </w:r>
    </w:p>
    <w:p w:rsidR="00F01874" w:rsidRDefault="00F01874" w:rsidP="00F2132F"/>
    <w:p w:rsidR="00D612C2" w:rsidRDefault="00D612C2" w:rsidP="00D612C2">
      <w:pPr>
        <w:pStyle w:val="Heading1"/>
      </w:pPr>
      <w:r>
        <w:t>TP for RRC</w:t>
      </w:r>
    </w:p>
    <w:p w:rsidR="00BA5401" w:rsidRDefault="00BA5401" w:rsidP="00BA5401">
      <w:pPr>
        <w:pStyle w:val="CRCoverPage"/>
        <w:tabs>
          <w:tab w:val="right" w:pos="9639"/>
        </w:tabs>
        <w:spacing w:after="0"/>
        <w:rPr>
          <w:b/>
          <w:i/>
          <w:noProof/>
          <w:sz w:val="28"/>
        </w:rPr>
      </w:pPr>
      <w:r>
        <w:rPr>
          <w:b/>
          <w:noProof/>
          <w:sz w:val="24"/>
        </w:rPr>
        <w:t>3GPP TSG-</w:t>
      </w:r>
      <w:fldSimple w:instr=" DOCPROPERTY  TSG/WGRef  \* MERGEFORMAT ">
        <w:r>
          <w:rPr>
            <w:b/>
            <w:noProof/>
            <w:sz w:val="24"/>
          </w:rPr>
          <w:t>&lt;TSG/WG&gt;</w:t>
        </w:r>
      </w:fldSimple>
      <w:r>
        <w:rPr>
          <w:b/>
          <w:noProof/>
          <w:sz w:val="24"/>
        </w:rPr>
        <w:t xml:space="preserve"> Meeting #</w:t>
      </w:r>
      <w:fldSimple w:instr=" DOCPROPERTY  MtgSeq  \* MERGEFORMAT ">
        <w:r w:rsidRPr="00EB09B7">
          <w:rPr>
            <w:b/>
            <w:noProof/>
            <w:sz w:val="24"/>
          </w:rPr>
          <w:t xml:space="preserve"> &lt;MTG_SEQ</w:t>
        </w:r>
        <w:r>
          <w:t>&gt;</w:t>
        </w:r>
      </w:fldSimple>
      <w:fldSimple w:instr=" DOCPROPERTY  MtgTitle  \* MERGEFORMAT ">
        <w:r>
          <w:rPr>
            <w:b/>
            <w:noProof/>
            <w:sz w:val="24"/>
          </w:rPr>
          <w:t>&lt;MTG_TITLE&gt;</w:t>
        </w:r>
      </w:fldSimple>
      <w:r>
        <w:rPr>
          <w:b/>
          <w:i/>
          <w:noProof/>
          <w:sz w:val="28"/>
        </w:rPr>
        <w:tab/>
      </w:r>
      <w:fldSimple w:instr=" DOCPROPERTY  Tdoc#  \* MERGEFORMAT ">
        <w:r w:rsidRPr="00E13F3D">
          <w:rPr>
            <w:b/>
            <w:i/>
            <w:noProof/>
            <w:sz w:val="28"/>
          </w:rPr>
          <w:t>&lt;TDoc#&gt;</w:t>
        </w:r>
      </w:fldSimple>
    </w:p>
    <w:p w:rsidR="00BA5401" w:rsidRDefault="00BA5401" w:rsidP="00BA5401">
      <w:pPr>
        <w:pStyle w:val="CRCoverPage"/>
        <w:outlineLvl w:val="0"/>
        <w:rPr>
          <w:b/>
          <w:noProof/>
          <w:sz w:val="24"/>
        </w:rPr>
      </w:pPr>
      <w:fldSimple w:instr=" DOCPROPERTY  Location  \* MERGEFORMAT ">
        <w:r w:rsidRPr="00BA51D9">
          <w:rPr>
            <w:b/>
            <w:noProof/>
            <w:sz w:val="24"/>
          </w:rPr>
          <w:t xml:space="preserve"> &lt;Location&gt;</w:t>
        </w:r>
      </w:fldSimple>
      <w:r>
        <w:rPr>
          <w:b/>
          <w:noProof/>
          <w:sz w:val="24"/>
        </w:rPr>
        <w:t xml:space="preserve">, </w:t>
      </w:r>
      <w:fldSimple w:instr=" DOCPROPERTY  Country  \* MERGEFORMAT ">
        <w:r w:rsidRPr="00BA51D9">
          <w:rPr>
            <w:b/>
            <w:noProof/>
            <w:sz w:val="24"/>
          </w:rPr>
          <w:t>&lt;Country&gt;</w:t>
        </w:r>
      </w:fldSimple>
      <w:r>
        <w:rPr>
          <w:b/>
          <w:noProof/>
          <w:sz w:val="24"/>
        </w:rPr>
        <w:t xml:space="preserve">, </w:t>
      </w:r>
      <w:fldSimple w:instr=" DOCPROPERTY  StartDate  \* MERGEFORMAT ">
        <w:r w:rsidRPr="00BA51D9">
          <w:rPr>
            <w:b/>
            <w:noProof/>
            <w:sz w:val="24"/>
          </w:rPr>
          <w:t xml:space="preserve"> &lt;Start_Date&gt;</w:t>
        </w:r>
      </w:fldSimple>
      <w:r>
        <w:rPr>
          <w:b/>
          <w:noProof/>
          <w:sz w:val="24"/>
        </w:rPr>
        <w:t xml:space="preserve"> - </w:t>
      </w:r>
      <w:fldSimple w:instr=" DOCPROPERTY  EndDate  \* MERGEFORMAT ">
        <w:r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401" w:rsidTr="00BA5401">
        <w:tc>
          <w:tcPr>
            <w:tcW w:w="9641" w:type="dxa"/>
            <w:gridSpan w:val="9"/>
            <w:tcBorders>
              <w:top w:val="single" w:sz="4" w:space="0" w:color="auto"/>
              <w:left w:val="single" w:sz="4" w:space="0" w:color="auto"/>
              <w:right w:val="single" w:sz="4" w:space="0" w:color="auto"/>
            </w:tcBorders>
          </w:tcPr>
          <w:p w:rsidR="00BA5401" w:rsidRDefault="00BA5401" w:rsidP="00BA5401">
            <w:pPr>
              <w:pStyle w:val="CRCoverPage"/>
              <w:spacing w:after="0"/>
              <w:jc w:val="right"/>
              <w:rPr>
                <w:i/>
                <w:noProof/>
              </w:rPr>
            </w:pPr>
            <w:r>
              <w:rPr>
                <w:i/>
                <w:noProof/>
                <w:sz w:val="14"/>
              </w:rPr>
              <w:t>CR-Form-v11.4</w:t>
            </w: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jc w:val="center"/>
              <w:rPr>
                <w:noProof/>
              </w:rPr>
            </w:pPr>
            <w:r>
              <w:rPr>
                <w:b/>
                <w:noProof/>
                <w:sz w:val="32"/>
              </w:rPr>
              <w:t>CHANGE REQUEST</w:t>
            </w: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rPr>
                <w:noProof/>
                <w:sz w:val="8"/>
                <w:szCs w:val="8"/>
              </w:rPr>
            </w:pPr>
          </w:p>
        </w:tc>
      </w:tr>
      <w:tr w:rsidR="00BA5401" w:rsidTr="00BA5401">
        <w:tc>
          <w:tcPr>
            <w:tcW w:w="142" w:type="dxa"/>
            <w:tcBorders>
              <w:left w:val="single" w:sz="4" w:space="0" w:color="auto"/>
            </w:tcBorders>
          </w:tcPr>
          <w:p w:rsidR="00BA5401" w:rsidRDefault="00BA5401" w:rsidP="00BA5401">
            <w:pPr>
              <w:pStyle w:val="CRCoverPage"/>
              <w:spacing w:after="0"/>
              <w:jc w:val="right"/>
              <w:rPr>
                <w:noProof/>
              </w:rPr>
            </w:pPr>
          </w:p>
        </w:tc>
        <w:tc>
          <w:tcPr>
            <w:tcW w:w="1559" w:type="dxa"/>
            <w:shd w:val="pct30" w:color="FFFF00" w:fill="auto"/>
          </w:tcPr>
          <w:p w:rsidR="00BA5401" w:rsidRPr="00410371" w:rsidRDefault="00BA5401" w:rsidP="00BA5401">
            <w:pPr>
              <w:pStyle w:val="CRCoverPage"/>
              <w:spacing w:after="0"/>
              <w:jc w:val="right"/>
              <w:rPr>
                <w:b/>
                <w:noProof/>
                <w:sz w:val="28"/>
              </w:rPr>
            </w:pPr>
            <w:fldSimple w:instr=" DOCPROPERTY  Spec#  \* MERGEFORMAT ">
              <w:r>
                <w:rPr>
                  <w:b/>
                  <w:noProof/>
                  <w:sz w:val="28"/>
                </w:rPr>
                <w:t>38.331</w:t>
              </w:r>
            </w:fldSimple>
          </w:p>
        </w:tc>
        <w:tc>
          <w:tcPr>
            <w:tcW w:w="709" w:type="dxa"/>
          </w:tcPr>
          <w:p w:rsidR="00BA5401" w:rsidRDefault="00BA5401" w:rsidP="00BA5401">
            <w:pPr>
              <w:pStyle w:val="CRCoverPage"/>
              <w:spacing w:after="0"/>
              <w:jc w:val="center"/>
              <w:rPr>
                <w:noProof/>
              </w:rPr>
            </w:pPr>
            <w:r>
              <w:rPr>
                <w:b/>
                <w:noProof/>
                <w:sz w:val="28"/>
              </w:rPr>
              <w:t>CR</w:t>
            </w:r>
          </w:p>
        </w:tc>
        <w:tc>
          <w:tcPr>
            <w:tcW w:w="1276" w:type="dxa"/>
            <w:shd w:val="pct30" w:color="FFFF00" w:fill="auto"/>
          </w:tcPr>
          <w:p w:rsidR="00BA5401" w:rsidRPr="00410371" w:rsidRDefault="00BA5401" w:rsidP="00BA5401">
            <w:pPr>
              <w:pStyle w:val="CRCoverPage"/>
              <w:spacing w:after="0"/>
              <w:rPr>
                <w:noProof/>
              </w:rPr>
            </w:pPr>
            <w:fldSimple w:instr=" DOCPROPERTY  Cr#  \* MERGEFORMAT ">
              <w:r w:rsidRPr="00410371">
                <w:rPr>
                  <w:b/>
                  <w:noProof/>
                  <w:sz w:val="28"/>
                </w:rPr>
                <w:t>&lt;CR#&gt;</w:t>
              </w:r>
            </w:fldSimple>
          </w:p>
        </w:tc>
        <w:tc>
          <w:tcPr>
            <w:tcW w:w="709" w:type="dxa"/>
          </w:tcPr>
          <w:p w:rsidR="00BA5401" w:rsidRDefault="00BA5401" w:rsidP="00BA5401">
            <w:pPr>
              <w:pStyle w:val="CRCoverPage"/>
              <w:tabs>
                <w:tab w:val="right" w:pos="625"/>
              </w:tabs>
              <w:spacing w:after="0"/>
              <w:jc w:val="center"/>
              <w:rPr>
                <w:noProof/>
              </w:rPr>
            </w:pPr>
            <w:r>
              <w:rPr>
                <w:b/>
                <w:bCs/>
                <w:noProof/>
                <w:sz w:val="28"/>
              </w:rPr>
              <w:t>rev</w:t>
            </w:r>
          </w:p>
        </w:tc>
        <w:tc>
          <w:tcPr>
            <w:tcW w:w="992" w:type="dxa"/>
            <w:shd w:val="pct30" w:color="FFFF00" w:fill="auto"/>
          </w:tcPr>
          <w:p w:rsidR="00BA5401" w:rsidRPr="00410371" w:rsidRDefault="00BA5401" w:rsidP="00BA5401">
            <w:pPr>
              <w:pStyle w:val="CRCoverPage"/>
              <w:spacing w:after="0"/>
              <w:jc w:val="center"/>
              <w:rPr>
                <w:b/>
                <w:noProof/>
              </w:rPr>
            </w:pPr>
            <w:fldSimple w:instr=" DOCPROPERTY  Revision  \* MERGEFORMAT ">
              <w:r w:rsidRPr="00410371">
                <w:rPr>
                  <w:b/>
                  <w:noProof/>
                  <w:sz w:val="28"/>
                </w:rPr>
                <w:t>&lt;Rev#&gt;</w:t>
              </w:r>
            </w:fldSimple>
          </w:p>
        </w:tc>
        <w:tc>
          <w:tcPr>
            <w:tcW w:w="2410" w:type="dxa"/>
          </w:tcPr>
          <w:p w:rsidR="00BA5401" w:rsidRDefault="00BA5401" w:rsidP="00BA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5401" w:rsidRPr="00410371" w:rsidRDefault="00BA5401" w:rsidP="00BA5401">
            <w:pPr>
              <w:pStyle w:val="CRCoverPage"/>
              <w:spacing w:after="0"/>
              <w:jc w:val="center"/>
              <w:rPr>
                <w:noProof/>
                <w:sz w:val="28"/>
              </w:rPr>
            </w:pPr>
            <w:fldSimple w:instr=" DOCPROPERTY  Version  \* MERGEFORMAT ">
              <w:r w:rsidRPr="00410371">
                <w:rPr>
                  <w:b/>
                  <w:noProof/>
                  <w:sz w:val="28"/>
                </w:rPr>
                <w:t>&lt;Version#&gt;</w:t>
              </w:r>
            </w:fldSimple>
          </w:p>
        </w:tc>
        <w:tc>
          <w:tcPr>
            <w:tcW w:w="143" w:type="dxa"/>
            <w:tcBorders>
              <w:right w:val="single" w:sz="4" w:space="0" w:color="auto"/>
            </w:tcBorders>
          </w:tcPr>
          <w:p w:rsidR="00BA5401" w:rsidRDefault="00BA5401" w:rsidP="00BA5401">
            <w:pPr>
              <w:pStyle w:val="CRCoverPage"/>
              <w:spacing w:after="0"/>
              <w:rPr>
                <w:noProof/>
              </w:rPr>
            </w:pP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rPr>
                <w:noProof/>
              </w:rPr>
            </w:pPr>
          </w:p>
        </w:tc>
      </w:tr>
      <w:tr w:rsidR="00BA5401" w:rsidTr="00BA5401">
        <w:tc>
          <w:tcPr>
            <w:tcW w:w="9641" w:type="dxa"/>
            <w:gridSpan w:val="9"/>
            <w:tcBorders>
              <w:top w:val="single" w:sz="4" w:space="0" w:color="auto"/>
            </w:tcBorders>
          </w:tcPr>
          <w:p w:rsidR="00BA5401" w:rsidRPr="00F25D98" w:rsidRDefault="00BA5401" w:rsidP="00BA540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A5401" w:rsidTr="00BA5401">
        <w:tc>
          <w:tcPr>
            <w:tcW w:w="9641" w:type="dxa"/>
            <w:gridSpan w:val="9"/>
          </w:tcPr>
          <w:p w:rsidR="00BA5401" w:rsidRDefault="00BA5401" w:rsidP="00BA5401">
            <w:pPr>
              <w:pStyle w:val="CRCoverPage"/>
              <w:spacing w:after="0"/>
              <w:rPr>
                <w:noProof/>
                <w:sz w:val="8"/>
                <w:szCs w:val="8"/>
              </w:rPr>
            </w:pPr>
          </w:p>
        </w:tc>
      </w:tr>
    </w:tbl>
    <w:p w:rsidR="00BA5401" w:rsidRDefault="00BA5401" w:rsidP="00BA54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401" w:rsidTr="00BA5401">
        <w:tc>
          <w:tcPr>
            <w:tcW w:w="2835" w:type="dxa"/>
          </w:tcPr>
          <w:p w:rsidR="00BA5401" w:rsidRDefault="00BA5401" w:rsidP="00BA5401">
            <w:pPr>
              <w:pStyle w:val="CRCoverPage"/>
              <w:tabs>
                <w:tab w:val="right" w:pos="2751"/>
              </w:tabs>
              <w:spacing w:after="0"/>
              <w:rPr>
                <w:b/>
                <w:i/>
                <w:noProof/>
              </w:rPr>
            </w:pPr>
            <w:r>
              <w:rPr>
                <w:b/>
                <w:i/>
                <w:noProof/>
              </w:rPr>
              <w:t>Proposed change affects:</w:t>
            </w:r>
          </w:p>
        </w:tc>
        <w:tc>
          <w:tcPr>
            <w:tcW w:w="1418" w:type="dxa"/>
          </w:tcPr>
          <w:p w:rsidR="00BA5401" w:rsidRDefault="00BA5401" w:rsidP="00BA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5401" w:rsidRDefault="00BA5401" w:rsidP="00BA5401">
            <w:pPr>
              <w:pStyle w:val="CRCoverPage"/>
              <w:spacing w:after="0"/>
              <w:jc w:val="center"/>
              <w:rPr>
                <w:b/>
                <w:caps/>
                <w:noProof/>
              </w:rPr>
            </w:pPr>
          </w:p>
        </w:tc>
        <w:tc>
          <w:tcPr>
            <w:tcW w:w="709" w:type="dxa"/>
            <w:tcBorders>
              <w:left w:val="single" w:sz="4" w:space="0" w:color="auto"/>
            </w:tcBorders>
          </w:tcPr>
          <w:p w:rsidR="00BA5401" w:rsidRDefault="00BA5401" w:rsidP="00BA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5401" w:rsidRDefault="00A0328E" w:rsidP="00BA5401">
            <w:pPr>
              <w:pStyle w:val="CRCoverPage"/>
              <w:spacing w:after="0"/>
              <w:jc w:val="center"/>
              <w:rPr>
                <w:b/>
                <w:caps/>
                <w:noProof/>
              </w:rPr>
            </w:pPr>
            <w:r>
              <w:rPr>
                <w:b/>
                <w:caps/>
                <w:noProof/>
              </w:rPr>
              <w:t>x</w:t>
            </w:r>
          </w:p>
        </w:tc>
        <w:tc>
          <w:tcPr>
            <w:tcW w:w="2126" w:type="dxa"/>
          </w:tcPr>
          <w:p w:rsidR="00BA5401" w:rsidRDefault="00BA5401" w:rsidP="00BA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5401" w:rsidRDefault="00A0328E" w:rsidP="00BA5401">
            <w:pPr>
              <w:pStyle w:val="CRCoverPage"/>
              <w:spacing w:after="0"/>
              <w:jc w:val="center"/>
              <w:rPr>
                <w:b/>
                <w:caps/>
                <w:noProof/>
              </w:rPr>
            </w:pPr>
            <w:r>
              <w:rPr>
                <w:b/>
                <w:caps/>
                <w:noProof/>
              </w:rPr>
              <w:t>x</w:t>
            </w:r>
          </w:p>
        </w:tc>
        <w:tc>
          <w:tcPr>
            <w:tcW w:w="1418" w:type="dxa"/>
            <w:tcBorders>
              <w:left w:val="nil"/>
            </w:tcBorders>
          </w:tcPr>
          <w:p w:rsidR="00BA5401" w:rsidRDefault="00BA5401" w:rsidP="00BA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5401" w:rsidRDefault="00BA5401" w:rsidP="00BA5401">
            <w:pPr>
              <w:pStyle w:val="CRCoverPage"/>
              <w:spacing w:after="0"/>
              <w:jc w:val="center"/>
              <w:rPr>
                <w:b/>
                <w:bCs/>
                <w:caps/>
                <w:noProof/>
              </w:rPr>
            </w:pPr>
          </w:p>
        </w:tc>
      </w:tr>
    </w:tbl>
    <w:p w:rsidR="00BA5401" w:rsidRDefault="00BA5401" w:rsidP="00BA54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401" w:rsidTr="00BA5401">
        <w:tc>
          <w:tcPr>
            <w:tcW w:w="9640" w:type="dxa"/>
            <w:gridSpan w:val="11"/>
          </w:tcPr>
          <w:p w:rsidR="00BA5401" w:rsidRDefault="00BA5401" w:rsidP="00BA5401">
            <w:pPr>
              <w:pStyle w:val="CRCoverPage"/>
              <w:spacing w:after="0"/>
              <w:rPr>
                <w:noProof/>
                <w:sz w:val="8"/>
                <w:szCs w:val="8"/>
              </w:rPr>
            </w:pPr>
          </w:p>
        </w:tc>
      </w:tr>
      <w:tr w:rsidR="00BA5401" w:rsidTr="00BA5401">
        <w:tc>
          <w:tcPr>
            <w:tcW w:w="1843" w:type="dxa"/>
            <w:tcBorders>
              <w:top w:val="single" w:sz="4" w:space="0" w:color="auto"/>
              <w:left w:val="single" w:sz="4" w:space="0" w:color="auto"/>
            </w:tcBorders>
          </w:tcPr>
          <w:p w:rsidR="00BA5401" w:rsidRDefault="00BA5401" w:rsidP="00BA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r w:rsidRPr="00CE5D72">
              <w:t>De-activation of security for DRBs</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7797" w:type="dxa"/>
            <w:gridSpan w:val="10"/>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5401" w:rsidRDefault="00BA5401" w:rsidP="00BA5401">
            <w:pPr>
              <w:pStyle w:val="CRCoverPage"/>
              <w:spacing w:after="0"/>
              <w:ind w:left="100"/>
              <w:rPr>
                <w:noProof/>
              </w:rPr>
            </w:pPr>
            <w:fldSimple w:instr=" DOCPROPERTY  SourceIfWg  \* MERGEFORMAT ">
              <w:r>
                <w:t>Intel Corporation</w:t>
              </w:r>
            </w:fldSimple>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5401" w:rsidRDefault="00BA5401" w:rsidP="00BA5401">
            <w:pPr>
              <w:pStyle w:val="CRCoverPage"/>
              <w:spacing w:after="0"/>
              <w:ind w:left="100"/>
              <w:rPr>
                <w:noProof/>
              </w:rPr>
            </w:pPr>
            <w:r>
              <w:t>R2</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7797" w:type="dxa"/>
            <w:gridSpan w:val="10"/>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Work item code:</w:t>
            </w:r>
          </w:p>
        </w:tc>
        <w:tc>
          <w:tcPr>
            <w:tcW w:w="3686" w:type="dxa"/>
            <w:gridSpan w:val="5"/>
            <w:shd w:val="pct30" w:color="FFFF00" w:fill="auto"/>
          </w:tcPr>
          <w:p w:rsidR="00BA5401" w:rsidRDefault="00BA5401" w:rsidP="00BA5401">
            <w:pPr>
              <w:pStyle w:val="CRCoverPage"/>
              <w:spacing w:after="0"/>
              <w:ind w:left="100"/>
              <w:rPr>
                <w:noProof/>
              </w:rPr>
            </w:pPr>
            <w:proofErr w:type="spellStart"/>
            <w:r>
              <w:t>NR_newRAT</w:t>
            </w:r>
            <w:proofErr w:type="spellEnd"/>
            <w:r>
              <w:t>-Core</w:t>
            </w:r>
          </w:p>
        </w:tc>
        <w:tc>
          <w:tcPr>
            <w:tcW w:w="567" w:type="dxa"/>
            <w:tcBorders>
              <w:left w:val="nil"/>
            </w:tcBorders>
          </w:tcPr>
          <w:p w:rsidR="00BA5401" w:rsidRDefault="00BA5401" w:rsidP="00BA5401">
            <w:pPr>
              <w:pStyle w:val="CRCoverPage"/>
              <w:spacing w:after="0"/>
              <w:ind w:right="100"/>
              <w:rPr>
                <w:noProof/>
              </w:rPr>
            </w:pPr>
          </w:p>
        </w:tc>
        <w:tc>
          <w:tcPr>
            <w:tcW w:w="1417" w:type="dxa"/>
            <w:gridSpan w:val="3"/>
            <w:tcBorders>
              <w:left w:val="nil"/>
            </w:tcBorders>
          </w:tcPr>
          <w:p w:rsidR="00BA5401" w:rsidRDefault="00BA5401" w:rsidP="00BA54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5401" w:rsidRDefault="00BA5401" w:rsidP="00BA5401">
            <w:pPr>
              <w:pStyle w:val="CRCoverPage"/>
              <w:spacing w:after="0"/>
              <w:ind w:left="100"/>
              <w:rPr>
                <w:noProof/>
              </w:rPr>
            </w:pPr>
            <w:r>
              <w:t>2018-11-10</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1986" w:type="dxa"/>
            <w:gridSpan w:val="4"/>
          </w:tcPr>
          <w:p w:rsidR="00BA5401" w:rsidRDefault="00BA5401" w:rsidP="00BA5401">
            <w:pPr>
              <w:pStyle w:val="CRCoverPage"/>
              <w:spacing w:after="0"/>
              <w:rPr>
                <w:noProof/>
                <w:sz w:val="8"/>
                <w:szCs w:val="8"/>
              </w:rPr>
            </w:pPr>
          </w:p>
        </w:tc>
        <w:tc>
          <w:tcPr>
            <w:tcW w:w="2267" w:type="dxa"/>
            <w:gridSpan w:val="2"/>
          </w:tcPr>
          <w:p w:rsidR="00BA5401" w:rsidRDefault="00BA5401" w:rsidP="00BA5401">
            <w:pPr>
              <w:pStyle w:val="CRCoverPage"/>
              <w:spacing w:after="0"/>
              <w:rPr>
                <w:noProof/>
                <w:sz w:val="8"/>
                <w:szCs w:val="8"/>
              </w:rPr>
            </w:pPr>
          </w:p>
        </w:tc>
        <w:tc>
          <w:tcPr>
            <w:tcW w:w="1417" w:type="dxa"/>
            <w:gridSpan w:val="3"/>
          </w:tcPr>
          <w:p w:rsidR="00BA5401" w:rsidRDefault="00BA5401" w:rsidP="00BA5401">
            <w:pPr>
              <w:pStyle w:val="CRCoverPage"/>
              <w:spacing w:after="0"/>
              <w:rPr>
                <w:noProof/>
                <w:sz w:val="8"/>
                <w:szCs w:val="8"/>
              </w:rPr>
            </w:pPr>
          </w:p>
        </w:tc>
        <w:tc>
          <w:tcPr>
            <w:tcW w:w="2127" w:type="dxa"/>
            <w:tcBorders>
              <w:right w:val="single" w:sz="4" w:space="0" w:color="auto"/>
            </w:tcBorders>
          </w:tcPr>
          <w:p w:rsidR="00BA5401" w:rsidRDefault="00BA5401" w:rsidP="00BA5401">
            <w:pPr>
              <w:pStyle w:val="CRCoverPage"/>
              <w:spacing w:after="0"/>
              <w:rPr>
                <w:noProof/>
                <w:sz w:val="8"/>
                <w:szCs w:val="8"/>
              </w:rPr>
            </w:pPr>
          </w:p>
        </w:tc>
      </w:tr>
      <w:tr w:rsidR="00BA5401" w:rsidTr="00BA5401">
        <w:trPr>
          <w:cantSplit/>
        </w:trPr>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Category:</w:t>
            </w:r>
          </w:p>
        </w:tc>
        <w:tc>
          <w:tcPr>
            <w:tcW w:w="851" w:type="dxa"/>
            <w:shd w:val="pct30" w:color="FFFF00" w:fill="auto"/>
          </w:tcPr>
          <w:p w:rsidR="00BA5401" w:rsidRDefault="00BA5401" w:rsidP="00BA540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A5401" w:rsidRDefault="00BA5401" w:rsidP="00BA5401">
            <w:pPr>
              <w:pStyle w:val="CRCoverPage"/>
              <w:spacing w:after="0"/>
              <w:rPr>
                <w:noProof/>
              </w:rPr>
            </w:pPr>
          </w:p>
        </w:tc>
        <w:tc>
          <w:tcPr>
            <w:tcW w:w="1417" w:type="dxa"/>
            <w:gridSpan w:val="3"/>
            <w:tcBorders>
              <w:left w:val="nil"/>
            </w:tcBorders>
          </w:tcPr>
          <w:p w:rsidR="00BA5401" w:rsidRDefault="00BA5401" w:rsidP="00BA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5401" w:rsidRDefault="00BA5401" w:rsidP="00BA5401">
            <w:pPr>
              <w:pStyle w:val="CRCoverPage"/>
              <w:spacing w:after="0"/>
              <w:ind w:left="100"/>
              <w:rPr>
                <w:noProof/>
              </w:rPr>
            </w:pPr>
            <w:r>
              <w:t>Rel-15</w:t>
            </w:r>
          </w:p>
        </w:tc>
      </w:tr>
      <w:tr w:rsidR="00BA5401" w:rsidTr="00BA5401">
        <w:tc>
          <w:tcPr>
            <w:tcW w:w="1843" w:type="dxa"/>
            <w:tcBorders>
              <w:left w:val="single" w:sz="4" w:space="0" w:color="auto"/>
              <w:bottom w:val="single" w:sz="4" w:space="0" w:color="auto"/>
            </w:tcBorders>
          </w:tcPr>
          <w:p w:rsidR="00BA5401" w:rsidRDefault="00BA5401" w:rsidP="00BA5401">
            <w:pPr>
              <w:pStyle w:val="CRCoverPage"/>
              <w:spacing w:after="0"/>
              <w:rPr>
                <w:b/>
                <w:i/>
                <w:noProof/>
              </w:rPr>
            </w:pPr>
          </w:p>
        </w:tc>
        <w:tc>
          <w:tcPr>
            <w:tcW w:w="4677" w:type="dxa"/>
            <w:gridSpan w:val="8"/>
            <w:tcBorders>
              <w:bottom w:val="single" w:sz="4" w:space="0" w:color="auto"/>
            </w:tcBorders>
          </w:tcPr>
          <w:p w:rsidR="00BA5401" w:rsidRDefault="00BA5401" w:rsidP="00BA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5401" w:rsidRDefault="00BA5401" w:rsidP="00BA540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5401" w:rsidRPr="007C2097" w:rsidRDefault="00BA5401" w:rsidP="00BA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9" w:name="OLE_LINK1"/>
            <w:r>
              <w:rPr>
                <w:i/>
                <w:noProof/>
                <w:sz w:val="18"/>
              </w:rPr>
              <w:t>Rel-13</w:t>
            </w:r>
            <w:r>
              <w:rPr>
                <w:i/>
                <w:noProof/>
                <w:sz w:val="18"/>
              </w:rPr>
              <w:tab/>
              <w:t>(Release 13)</w:t>
            </w:r>
            <w:bookmarkEnd w:id="3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5401" w:rsidTr="00BA5401">
        <w:tc>
          <w:tcPr>
            <w:tcW w:w="1843" w:type="dxa"/>
          </w:tcPr>
          <w:p w:rsidR="00BA5401" w:rsidRDefault="00BA5401" w:rsidP="00BA5401">
            <w:pPr>
              <w:pStyle w:val="CRCoverPage"/>
              <w:spacing w:after="0"/>
              <w:rPr>
                <w:b/>
                <w:i/>
                <w:noProof/>
                <w:sz w:val="8"/>
                <w:szCs w:val="8"/>
              </w:rPr>
            </w:pPr>
          </w:p>
        </w:tc>
        <w:tc>
          <w:tcPr>
            <w:tcW w:w="7797" w:type="dxa"/>
            <w:gridSpan w:val="10"/>
          </w:tcPr>
          <w:p w:rsidR="00BA5401" w:rsidRDefault="00BA5401" w:rsidP="00BA5401">
            <w:pPr>
              <w:pStyle w:val="CRCoverPage"/>
              <w:spacing w:after="0"/>
              <w:rPr>
                <w:noProof/>
                <w:sz w:val="8"/>
                <w:szCs w:val="8"/>
              </w:rPr>
            </w:pPr>
          </w:p>
        </w:tc>
      </w:tr>
      <w:tr w:rsidR="00BA5401" w:rsidTr="00BA5401">
        <w:tc>
          <w:tcPr>
            <w:tcW w:w="2694" w:type="dxa"/>
            <w:gridSpan w:val="2"/>
            <w:tcBorders>
              <w:top w:val="single" w:sz="4" w:space="0" w:color="auto"/>
              <w:left w:val="single" w:sz="4" w:space="0" w:color="auto"/>
            </w:tcBorders>
          </w:tcPr>
          <w:p w:rsidR="00BA5401" w:rsidRDefault="00BA5401" w:rsidP="00BA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r>
              <w:rPr>
                <w:noProof/>
              </w:rPr>
              <w:t>Current specification does not support de-activation of security (ciphering and integrity protection) for DRBs during Handover as was agreed.</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25ED" w:rsidRDefault="00BA5401" w:rsidP="005125ED">
            <w:pPr>
              <w:pStyle w:val="CRCoverPage"/>
              <w:spacing w:after="0"/>
              <w:ind w:left="100"/>
              <w:rPr>
                <w:noProof/>
              </w:rPr>
            </w:pPr>
            <w:r>
              <w:rPr>
                <w:noProof/>
              </w:rPr>
              <w:t xml:space="preserve">Procedural text to suspend ciphering and integrity protection is introduced.  </w:t>
            </w:r>
          </w:p>
          <w:p w:rsidR="005125ED" w:rsidRDefault="005125ED" w:rsidP="005125ED">
            <w:pPr>
              <w:pStyle w:val="CRCoverPage"/>
              <w:spacing w:after="0"/>
              <w:ind w:left="100"/>
              <w:rPr>
                <w:noProof/>
              </w:rPr>
            </w:pPr>
          </w:p>
          <w:p w:rsidR="005125ED" w:rsidRDefault="005125ED" w:rsidP="005125ED">
            <w:pPr>
              <w:pStyle w:val="CRCoverPage"/>
              <w:spacing w:after="0"/>
              <w:ind w:left="100"/>
              <w:rPr>
                <w:noProof/>
              </w:rPr>
            </w:pPr>
            <w:r w:rsidRPr="00696180">
              <w:rPr>
                <w:noProof/>
                <w:highlight w:val="yellow"/>
              </w:rPr>
              <w:t>It is also clarified that ciphering and integrity protection cannot be disabled for SRBs.</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bottom w:val="single" w:sz="4" w:space="0" w:color="auto"/>
            </w:tcBorders>
          </w:tcPr>
          <w:p w:rsidR="00BA5401" w:rsidRDefault="00BA5401" w:rsidP="00BA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5401" w:rsidRDefault="00BA5401" w:rsidP="00BA5401">
            <w:pPr>
              <w:pStyle w:val="CRCoverPage"/>
              <w:spacing w:after="0"/>
              <w:ind w:left="100"/>
              <w:rPr>
                <w:noProof/>
              </w:rPr>
            </w:pPr>
            <w:r>
              <w:rPr>
                <w:noProof/>
              </w:rPr>
              <w:t xml:space="preserve">It would not be possible to de-activate ciphering and integrity protection once activated for a DRB. </w:t>
            </w:r>
          </w:p>
          <w:p w:rsidR="00BA5401" w:rsidRDefault="00BA5401" w:rsidP="00BA5401">
            <w:pPr>
              <w:pStyle w:val="CRCoverPage"/>
              <w:spacing w:after="0"/>
              <w:ind w:left="100"/>
              <w:rPr>
                <w:noProof/>
              </w:rPr>
            </w:pPr>
          </w:p>
          <w:p w:rsidR="00BA5401" w:rsidRPr="00755176" w:rsidRDefault="00BA5401" w:rsidP="00BA5401">
            <w:pPr>
              <w:pStyle w:val="CRCoverPage"/>
              <w:spacing w:after="0"/>
              <w:ind w:left="100"/>
              <w:rPr>
                <w:noProof/>
                <w:u w:val="single"/>
              </w:rPr>
            </w:pPr>
            <w:r w:rsidRPr="00755176">
              <w:rPr>
                <w:noProof/>
                <w:u w:val="single"/>
              </w:rPr>
              <w:t>Impact analysis:</w:t>
            </w:r>
          </w:p>
          <w:p w:rsidR="00BA5401" w:rsidRDefault="00BA5401" w:rsidP="00BA5401">
            <w:pPr>
              <w:pStyle w:val="CRCoverPage"/>
              <w:spacing w:after="0"/>
              <w:ind w:left="100"/>
              <w:rPr>
                <w:noProof/>
              </w:rPr>
            </w:pPr>
            <w:r>
              <w:rPr>
                <w:noProof/>
              </w:rPr>
              <w:t>Impact is isolated to deactivation of ciphering and integrity protection</w:t>
            </w:r>
          </w:p>
          <w:p w:rsidR="00BA5401" w:rsidRDefault="00BA5401" w:rsidP="00BA5401">
            <w:pPr>
              <w:pStyle w:val="CRCoverPage"/>
              <w:spacing w:after="0"/>
              <w:ind w:left="100"/>
              <w:rPr>
                <w:noProof/>
              </w:rPr>
            </w:pPr>
          </w:p>
          <w:p w:rsidR="00BA5401" w:rsidRDefault="00BA5401" w:rsidP="00BA5401">
            <w:pPr>
              <w:pStyle w:val="CRCoverPage"/>
              <w:spacing w:after="0"/>
              <w:ind w:left="100"/>
              <w:rPr>
                <w:noProof/>
              </w:rPr>
            </w:pPr>
            <w:r>
              <w:rPr>
                <w:noProof/>
              </w:rPr>
              <w:t>If the network is implemented according to this CR and UE is not, network may deactivate ciphering or integrity protection for a DRB.  The UE will not be able to handle that and continue with the previous security configuration resulting in failure to transfer data for the DRB.</w:t>
            </w:r>
          </w:p>
          <w:p w:rsidR="00BA5401" w:rsidRDefault="00BA5401" w:rsidP="00BA5401">
            <w:pPr>
              <w:pStyle w:val="CRCoverPage"/>
              <w:spacing w:after="0"/>
              <w:ind w:left="100"/>
              <w:rPr>
                <w:noProof/>
              </w:rPr>
            </w:pPr>
          </w:p>
          <w:p w:rsidR="00BA5401" w:rsidRDefault="00BA5401" w:rsidP="00BA5401">
            <w:pPr>
              <w:pStyle w:val="CRCoverPage"/>
              <w:spacing w:after="0"/>
              <w:ind w:left="100"/>
              <w:rPr>
                <w:noProof/>
              </w:rPr>
            </w:pPr>
            <w:r>
              <w:rPr>
                <w:noProof/>
              </w:rPr>
              <w:t>If the UE is implemented according to this CR and network is not, there is no inter-operability issue.</w:t>
            </w:r>
          </w:p>
          <w:p w:rsidR="00BA5401" w:rsidRDefault="00BA5401" w:rsidP="00BA5401">
            <w:pPr>
              <w:pStyle w:val="CRCoverPage"/>
              <w:spacing w:after="0"/>
              <w:ind w:left="100"/>
              <w:rPr>
                <w:noProof/>
              </w:rPr>
            </w:pPr>
          </w:p>
        </w:tc>
      </w:tr>
      <w:tr w:rsidR="00BA5401" w:rsidTr="00BA5401">
        <w:tc>
          <w:tcPr>
            <w:tcW w:w="2694" w:type="dxa"/>
            <w:gridSpan w:val="2"/>
          </w:tcPr>
          <w:p w:rsidR="00BA5401" w:rsidRDefault="00BA5401" w:rsidP="00BA5401">
            <w:pPr>
              <w:pStyle w:val="CRCoverPage"/>
              <w:spacing w:after="0"/>
              <w:rPr>
                <w:b/>
                <w:i/>
                <w:noProof/>
                <w:sz w:val="8"/>
                <w:szCs w:val="8"/>
              </w:rPr>
            </w:pPr>
          </w:p>
        </w:tc>
        <w:tc>
          <w:tcPr>
            <w:tcW w:w="6946" w:type="dxa"/>
            <w:gridSpan w:val="9"/>
          </w:tcPr>
          <w:p w:rsidR="00BA5401" w:rsidRDefault="00BA5401" w:rsidP="00BA5401">
            <w:pPr>
              <w:pStyle w:val="CRCoverPage"/>
              <w:spacing w:after="0"/>
              <w:rPr>
                <w:noProof/>
                <w:sz w:val="8"/>
                <w:szCs w:val="8"/>
              </w:rPr>
            </w:pPr>
          </w:p>
        </w:tc>
      </w:tr>
      <w:tr w:rsidR="00BA5401" w:rsidTr="00BA5401">
        <w:tc>
          <w:tcPr>
            <w:tcW w:w="2694" w:type="dxa"/>
            <w:gridSpan w:val="2"/>
            <w:tcBorders>
              <w:top w:val="single" w:sz="4" w:space="0" w:color="auto"/>
              <w:left w:val="single" w:sz="4" w:space="0" w:color="auto"/>
            </w:tcBorders>
          </w:tcPr>
          <w:p w:rsidR="00BA5401" w:rsidRDefault="00BA5401" w:rsidP="00BA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5401" w:rsidRDefault="00BA5401" w:rsidP="00BA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5401" w:rsidRDefault="00BA5401" w:rsidP="00BA5401">
            <w:pPr>
              <w:pStyle w:val="CRCoverPage"/>
              <w:spacing w:after="0"/>
              <w:jc w:val="center"/>
              <w:rPr>
                <w:b/>
                <w:caps/>
                <w:noProof/>
              </w:rPr>
            </w:pPr>
            <w:r>
              <w:rPr>
                <w:b/>
                <w:caps/>
                <w:noProof/>
              </w:rPr>
              <w:t>N</w:t>
            </w:r>
          </w:p>
        </w:tc>
        <w:tc>
          <w:tcPr>
            <w:tcW w:w="2977" w:type="dxa"/>
            <w:gridSpan w:val="4"/>
          </w:tcPr>
          <w:p w:rsidR="00BA5401" w:rsidRDefault="00BA5401" w:rsidP="00BA54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5401" w:rsidRDefault="00BA5401" w:rsidP="00BA5401">
            <w:pPr>
              <w:pStyle w:val="CRCoverPage"/>
              <w:spacing w:after="0"/>
              <w:ind w:left="99"/>
              <w:rPr>
                <w:noProof/>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5401" w:rsidRDefault="00BA5401" w:rsidP="00BA5401">
            <w:pPr>
              <w:pStyle w:val="CRCoverPage"/>
              <w:spacing w:after="0"/>
              <w:ind w:left="99"/>
              <w:rPr>
                <w:noProof/>
              </w:rPr>
            </w:pPr>
            <w:r>
              <w:rPr>
                <w:noProof/>
              </w:rPr>
              <w:t xml:space="preserve">TS/TR 38.323...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5401" w:rsidRDefault="00BA5401" w:rsidP="00BA5401">
            <w:pPr>
              <w:pStyle w:val="CRCoverPage"/>
              <w:spacing w:after="0"/>
              <w:ind w:left="99"/>
              <w:rPr>
                <w:noProof/>
              </w:rPr>
            </w:pPr>
            <w:r>
              <w:rPr>
                <w:noProof/>
              </w:rPr>
              <w:t xml:space="preserve">TS/TR ...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5401" w:rsidRDefault="00BA5401" w:rsidP="00BA5401">
            <w:pPr>
              <w:pStyle w:val="CRCoverPage"/>
              <w:spacing w:after="0"/>
              <w:ind w:left="99"/>
              <w:rPr>
                <w:noProof/>
              </w:rPr>
            </w:pPr>
            <w:r>
              <w:rPr>
                <w:noProof/>
              </w:rPr>
              <w:t xml:space="preserve">TS/TR ...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p>
        </w:tc>
        <w:tc>
          <w:tcPr>
            <w:tcW w:w="6946" w:type="dxa"/>
            <w:gridSpan w:val="9"/>
            <w:tcBorders>
              <w:right w:val="single" w:sz="4" w:space="0" w:color="auto"/>
            </w:tcBorders>
          </w:tcPr>
          <w:p w:rsidR="00BA5401" w:rsidRDefault="00BA5401" w:rsidP="00BA5401">
            <w:pPr>
              <w:pStyle w:val="CRCoverPage"/>
              <w:spacing w:after="0"/>
              <w:rPr>
                <w:noProof/>
              </w:rPr>
            </w:pPr>
          </w:p>
        </w:tc>
      </w:tr>
      <w:tr w:rsidR="00BA5401" w:rsidTr="00BA5401">
        <w:tc>
          <w:tcPr>
            <w:tcW w:w="2694" w:type="dxa"/>
            <w:gridSpan w:val="2"/>
            <w:tcBorders>
              <w:left w:val="single" w:sz="4" w:space="0" w:color="auto"/>
              <w:bottom w:val="single" w:sz="4" w:space="0" w:color="auto"/>
            </w:tcBorders>
          </w:tcPr>
          <w:p w:rsidR="00BA5401" w:rsidRDefault="00BA5401" w:rsidP="00BA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5401" w:rsidRDefault="00BA5401" w:rsidP="00BA5401">
            <w:pPr>
              <w:pStyle w:val="CRCoverPage"/>
              <w:spacing w:after="0"/>
              <w:ind w:left="100"/>
              <w:rPr>
                <w:noProof/>
              </w:rPr>
            </w:pPr>
          </w:p>
        </w:tc>
      </w:tr>
    </w:tbl>
    <w:p w:rsidR="00BA5401" w:rsidRDefault="00BA5401" w:rsidP="00BA5401">
      <w:pPr>
        <w:pStyle w:val="CRCoverPage"/>
        <w:spacing w:after="0"/>
        <w:rPr>
          <w:noProof/>
          <w:sz w:val="8"/>
          <w:szCs w:val="8"/>
        </w:rPr>
      </w:pPr>
    </w:p>
    <w:p w:rsidR="00F01874" w:rsidRDefault="00F01874" w:rsidP="00F2132F"/>
    <w:p w:rsidR="00F01874" w:rsidRPr="00A470D9" w:rsidRDefault="00F01874" w:rsidP="00D612C2">
      <w:pPr>
        <w:pStyle w:val="Heading5"/>
        <w:numPr>
          <w:ilvl w:val="0"/>
          <w:numId w:val="0"/>
        </w:numPr>
        <w:rPr>
          <w:rFonts w:eastAsia="MS Mincho"/>
        </w:rPr>
      </w:pPr>
      <w:bookmarkStart w:id="40" w:name="_Toc525763164"/>
      <w:r w:rsidRPr="00A470D9">
        <w:rPr>
          <w:rFonts w:eastAsia="MS Mincho"/>
        </w:rPr>
        <w:t>5.3.5.6.5</w:t>
      </w:r>
      <w:r w:rsidRPr="00A470D9">
        <w:rPr>
          <w:rFonts w:eastAsia="MS Mincho"/>
        </w:rPr>
        <w:tab/>
        <w:t>DRB addition/modification</w:t>
      </w:r>
      <w:bookmarkEnd w:id="40"/>
    </w:p>
    <w:p w:rsidR="00F01874" w:rsidRPr="00A470D9" w:rsidRDefault="00F01874" w:rsidP="00F01874">
      <w:pPr>
        <w:rPr>
          <w:rFonts w:eastAsia="MS Mincho"/>
        </w:rPr>
      </w:pPr>
      <w:r w:rsidRPr="00A470D9">
        <w:t>The UE shall:</w:t>
      </w:r>
    </w:p>
    <w:p w:rsidR="00F01874" w:rsidRPr="00A470D9" w:rsidRDefault="00F01874" w:rsidP="00F01874">
      <w:pPr>
        <w:pStyle w:val="B1"/>
        <w:rPr>
          <w:lang w:val="en-GB"/>
        </w:rPr>
      </w:pPr>
      <w:r w:rsidRPr="00A470D9">
        <w:rPr>
          <w:lang w:val="en-GB"/>
        </w:rPr>
        <w:t>1&gt;</w:t>
      </w:r>
      <w:r w:rsidRPr="00A470D9">
        <w:rPr>
          <w:lang w:val="en-GB"/>
        </w:rPr>
        <w:tab/>
        <w:t xml:space="preserve">for each </w:t>
      </w:r>
      <w:proofErr w:type="spellStart"/>
      <w:r w:rsidRPr="00A470D9">
        <w:rPr>
          <w:i/>
          <w:lang w:val="en-GB"/>
        </w:rPr>
        <w:t>drb</w:t>
      </w:r>
      <w:proofErr w:type="spellEnd"/>
      <w:r w:rsidRPr="00A470D9">
        <w:rPr>
          <w:i/>
          <w:lang w:val="en-GB"/>
        </w:rPr>
        <w:t>-Identity</w:t>
      </w:r>
      <w:r w:rsidRPr="00A470D9">
        <w:rPr>
          <w:lang w:val="en-GB"/>
        </w:rPr>
        <w:t xml:space="preserve"> value included in the </w:t>
      </w:r>
      <w:proofErr w:type="spellStart"/>
      <w:r w:rsidRPr="00A470D9">
        <w:rPr>
          <w:i/>
          <w:lang w:val="en-GB"/>
        </w:rPr>
        <w:t>drb-ToAddModList</w:t>
      </w:r>
      <w:proofErr w:type="spellEnd"/>
      <w:r w:rsidRPr="00A470D9">
        <w:rPr>
          <w:lang w:val="en-GB"/>
        </w:rPr>
        <w:t xml:space="preserve"> that is not part of the current UE configuration (DRB establishment including the case when full configuration option is used):</w:t>
      </w:r>
    </w:p>
    <w:p w:rsidR="00F01874" w:rsidRPr="00A470D9" w:rsidRDefault="00F01874" w:rsidP="00F01874">
      <w:pPr>
        <w:pStyle w:val="B2"/>
        <w:rPr>
          <w:lang w:val="en-GB"/>
        </w:rPr>
      </w:pPr>
      <w:r w:rsidRPr="00A470D9">
        <w:rPr>
          <w:lang w:val="en-GB"/>
        </w:rPr>
        <w:t>2&gt;</w:t>
      </w:r>
      <w:r w:rsidRPr="00A470D9">
        <w:rPr>
          <w:lang w:val="en-GB"/>
        </w:rPr>
        <w:tab/>
        <w:t xml:space="preserve">if an </w:t>
      </w:r>
      <w:proofErr w:type="spellStart"/>
      <w:r w:rsidRPr="00A470D9">
        <w:rPr>
          <w:i/>
          <w:lang w:val="en-GB"/>
        </w:rPr>
        <w:t>sdap</w:t>
      </w:r>
      <w:proofErr w:type="spellEnd"/>
      <w:r w:rsidRPr="00A470D9">
        <w:rPr>
          <w:i/>
          <w:lang w:val="en-GB"/>
        </w:rPr>
        <w:t>-Config</w:t>
      </w:r>
      <w:r w:rsidRPr="00A470D9">
        <w:rPr>
          <w:lang w:val="en-GB"/>
        </w:rPr>
        <w:t xml:space="preserve"> is included:</w:t>
      </w:r>
    </w:p>
    <w:p w:rsidR="00F01874" w:rsidRPr="00A470D9" w:rsidRDefault="00F01874" w:rsidP="00F01874">
      <w:pPr>
        <w:pStyle w:val="B3"/>
        <w:rPr>
          <w:lang w:val="en-GB"/>
        </w:rPr>
      </w:pPr>
      <w:r w:rsidRPr="00A470D9">
        <w:rPr>
          <w:lang w:val="en-GB"/>
        </w:rPr>
        <w:t>3&gt;</w:t>
      </w:r>
      <w:r w:rsidRPr="00A470D9">
        <w:rPr>
          <w:lang w:val="en-GB"/>
        </w:rPr>
        <w:tab/>
        <w:t xml:space="preserve">if an SDAP entity with the received </w:t>
      </w:r>
      <w:proofErr w:type="spellStart"/>
      <w:r w:rsidRPr="00A470D9">
        <w:rPr>
          <w:i/>
          <w:lang w:val="en-GB"/>
        </w:rPr>
        <w:t>pdu</w:t>
      </w:r>
      <w:proofErr w:type="spellEnd"/>
      <w:r w:rsidRPr="00A470D9">
        <w:rPr>
          <w:i/>
          <w:lang w:val="en-GB"/>
        </w:rPr>
        <w:t>-Session</w:t>
      </w:r>
      <w:r w:rsidRPr="00A470D9">
        <w:rPr>
          <w:lang w:val="en-GB"/>
        </w:rPr>
        <w:t xml:space="preserve"> does not exist:</w:t>
      </w:r>
    </w:p>
    <w:p w:rsidR="00F01874" w:rsidRPr="00A470D9" w:rsidRDefault="00F01874" w:rsidP="00F01874">
      <w:pPr>
        <w:pStyle w:val="B4"/>
        <w:rPr>
          <w:lang w:val="en-GB"/>
        </w:rPr>
      </w:pPr>
      <w:r w:rsidRPr="00A470D9">
        <w:rPr>
          <w:lang w:val="en-GB"/>
        </w:rPr>
        <w:t>4&gt;</w:t>
      </w:r>
      <w:r w:rsidRPr="00A470D9">
        <w:rPr>
          <w:lang w:val="en-GB"/>
        </w:rPr>
        <w:tab/>
        <w:t>establish an SDAP entity as specified in TS 37.324 [xx] section 5.1.1;</w:t>
      </w:r>
    </w:p>
    <w:p w:rsidR="00F01874" w:rsidRPr="00A470D9" w:rsidRDefault="00F01874" w:rsidP="00F01874">
      <w:pPr>
        <w:pStyle w:val="B3"/>
        <w:rPr>
          <w:i/>
          <w:lang w:val="en-GB"/>
        </w:rPr>
      </w:pPr>
      <w:r w:rsidRPr="00A470D9">
        <w:rPr>
          <w:lang w:val="en-GB"/>
        </w:rPr>
        <w:t>3&gt;</w:t>
      </w:r>
      <w:r w:rsidRPr="00A470D9">
        <w:rPr>
          <w:lang w:val="en-GB"/>
        </w:rPr>
        <w:tab/>
        <w:t xml:space="preserve">configure the SDAP entity in accordance with the received </w:t>
      </w:r>
      <w:proofErr w:type="spellStart"/>
      <w:r w:rsidRPr="00A470D9">
        <w:rPr>
          <w:i/>
          <w:lang w:val="en-GB"/>
        </w:rPr>
        <w:t>sdap</w:t>
      </w:r>
      <w:proofErr w:type="spellEnd"/>
      <w:r w:rsidRPr="00A470D9">
        <w:rPr>
          <w:i/>
          <w:lang w:val="en-GB"/>
        </w:rPr>
        <w:t xml:space="preserve">-Config </w:t>
      </w:r>
      <w:r w:rsidRPr="00A470D9">
        <w:rPr>
          <w:lang w:val="en-GB"/>
        </w:rPr>
        <w:t>as specified in TS 37.324 [xx] and associate the DRB with the SDAP entity;</w:t>
      </w:r>
    </w:p>
    <w:p w:rsidR="00F01874" w:rsidRPr="00A470D9" w:rsidRDefault="00F01874" w:rsidP="00F01874">
      <w:pPr>
        <w:pStyle w:val="B2"/>
        <w:rPr>
          <w:lang w:val="en-GB"/>
        </w:rPr>
      </w:pPr>
      <w:r w:rsidRPr="00A470D9">
        <w:rPr>
          <w:lang w:val="en-GB"/>
        </w:rPr>
        <w:t>2&gt;</w:t>
      </w:r>
      <w:r w:rsidRPr="00A470D9">
        <w:rPr>
          <w:lang w:val="en-GB"/>
        </w:rPr>
        <w:tab/>
        <w:t xml:space="preserve">establish a PDCP entity and configure it in accordance with the received </w:t>
      </w:r>
      <w:proofErr w:type="spellStart"/>
      <w:r w:rsidRPr="00A470D9">
        <w:rPr>
          <w:i/>
          <w:lang w:val="en-GB"/>
        </w:rPr>
        <w:t>pdcp</w:t>
      </w:r>
      <w:proofErr w:type="spellEnd"/>
      <w:r w:rsidRPr="00A470D9">
        <w:rPr>
          <w:i/>
          <w:lang w:val="en-GB"/>
        </w:rPr>
        <w:t>-Config</w:t>
      </w:r>
      <w:r w:rsidRPr="00A470D9">
        <w:rPr>
          <w:lang w:val="en-GB"/>
        </w:rPr>
        <w:t>;</w:t>
      </w:r>
    </w:p>
    <w:p w:rsidR="00F01874" w:rsidRPr="00A470D9" w:rsidRDefault="00F01874" w:rsidP="00F01874">
      <w:pPr>
        <w:pStyle w:val="B2"/>
        <w:rPr>
          <w:i/>
          <w:lang w:val="en-GB"/>
        </w:rPr>
      </w:pPr>
      <w:r w:rsidRPr="00A470D9">
        <w:rPr>
          <w:lang w:val="en-GB"/>
        </w:rPr>
        <w:t>2&gt;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p>
    <w:p w:rsidR="00F01874" w:rsidRPr="00A470D9" w:rsidRDefault="00F01874" w:rsidP="00F01874">
      <w:pPr>
        <w:pStyle w:val="B3"/>
        <w:rPr>
          <w:lang w:val="en-GB"/>
        </w:rPr>
      </w:pPr>
      <w:r w:rsidRPr="00A470D9">
        <w:rPr>
          <w:lang w:val="en-GB"/>
        </w:rPr>
        <w:t>3&gt;</w:t>
      </w:r>
      <w:r w:rsidRPr="00A470D9">
        <w:rPr>
          <w:lang w:val="en-GB"/>
        </w:rPr>
        <w:tab/>
        <w:t xml:space="preserve">configure the PDCP entity with the ciphering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UPenc</w:t>
      </w:r>
      <w:proofErr w:type="spellEnd"/>
      <w:r w:rsidRPr="00A470D9">
        <w:rPr>
          <w:lang w:val="en-GB"/>
        </w:rPr>
        <w:t xml:space="preserve"> key associated with the master key (</w:t>
      </w:r>
      <w:proofErr w:type="spellStart"/>
      <w:r w:rsidRPr="00A470D9">
        <w:rPr>
          <w:lang w:val="en-GB"/>
        </w:rPr>
        <w:t>KeNB</w:t>
      </w:r>
      <w:proofErr w:type="spellEnd"/>
      <w:r w:rsidRPr="00A470D9">
        <w:rPr>
          <w:lang w:val="en-GB"/>
        </w:rPr>
        <w:t>/</w:t>
      </w:r>
      <w:proofErr w:type="spellStart"/>
      <w:r w:rsidRPr="00A470D9">
        <w:rPr>
          <w:lang w:val="en-GB"/>
        </w:rPr>
        <w:t>KgNB</w:t>
      </w:r>
      <w:proofErr w:type="spellEnd"/>
      <w:r w:rsidRPr="00A470D9">
        <w:rPr>
          <w:lang w:val="en-GB"/>
        </w:rPr>
        <w:t>) or the secondary key (S-</w:t>
      </w:r>
      <w:proofErr w:type="spellStart"/>
      <w:r w:rsidRPr="00A470D9">
        <w:rPr>
          <w:lang w:val="en-GB"/>
        </w:rPr>
        <w:t>KgNB</w:t>
      </w:r>
      <w:proofErr w:type="spellEnd"/>
      <w:r w:rsidRPr="00A470D9">
        <w:rPr>
          <w:lang w:val="en-GB"/>
        </w:rPr>
        <w:t xml:space="preserve">) as indicated in </w:t>
      </w:r>
      <w:proofErr w:type="spellStart"/>
      <w:r w:rsidRPr="00A470D9">
        <w:rPr>
          <w:lang w:val="en-GB"/>
        </w:rPr>
        <w:t>keyToUse</w:t>
      </w:r>
      <w:proofErr w:type="spellEnd"/>
      <w:r w:rsidRPr="00A470D9">
        <w:rPr>
          <w:lang w:val="en-GB"/>
        </w:rPr>
        <w:t>;</w:t>
      </w:r>
    </w:p>
    <w:p w:rsidR="00F01874" w:rsidRPr="00A470D9" w:rsidRDefault="00F01874" w:rsidP="00F01874">
      <w:pPr>
        <w:pStyle w:val="B2"/>
        <w:rPr>
          <w:lang w:val="en-GB"/>
        </w:rPr>
      </w:pPr>
      <w:r w:rsidRPr="00A470D9">
        <w:rPr>
          <w:lang w:val="en-GB"/>
        </w:rPr>
        <w:t>2&gt;</w:t>
      </w:r>
      <w:r w:rsidRPr="00A470D9">
        <w:rPr>
          <w:lang w:val="en-GB"/>
        </w:rPr>
        <w:tab/>
        <w:t xml:space="preserve">if the PDCP entity of this DRB is configured with </w:t>
      </w:r>
      <w:proofErr w:type="spellStart"/>
      <w:r w:rsidRPr="00A470D9">
        <w:rPr>
          <w:i/>
          <w:lang w:val="en-GB"/>
        </w:rPr>
        <w:t>integrityProtection</w:t>
      </w:r>
      <w:proofErr w:type="spellEnd"/>
      <w:r w:rsidRPr="00A470D9">
        <w:rPr>
          <w:lang w:val="en-GB"/>
        </w:rPr>
        <w:t>:</w:t>
      </w:r>
    </w:p>
    <w:p w:rsidR="00F01874" w:rsidRPr="00A470D9" w:rsidRDefault="00F01874" w:rsidP="00F01874">
      <w:pPr>
        <w:pStyle w:val="B3"/>
        <w:rPr>
          <w:lang w:val="en-GB"/>
        </w:rPr>
      </w:pPr>
      <w:r w:rsidRPr="00A470D9">
        <w:rPr>
          <w:lang w:val="en-GB"/>
        </w:rPr>
        <w:t>3&gt;</w:t>
      </w:r>
      <w:r w:rsidRPr="00A470D9">
        <w:rPr>
          <w:lang w:val="en-GB"/>
        </w:rPr>
        <w:tab/>
        <w:t xml:space="preserve">configure the PDCP entity with the integrity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UPint</w:t>
      </w:r>
      <w:proofErr w:type="spellEnd"/>
      <w:r w:rsidRPr="00A470D9">
        <w:rPr>
          <w:lang w:val="en-GB"/>
        </w:rPr>
        <w:t xml:space="preserve"> key associated with the master (</w:t>
      </w:r>
      <w:proofErr w:type="spellStart"/>
      <w:r w:rsidRPr="00A470D9">
        <w:rPr>
          <w:lang w:val="en-GB"/>
        </w:rPr>
        <w:t>K</w:t>
      </w:r>
      <w:r w:rsidRPr="00A470D9">
        <w:rPr>
          <w:vertAlign w:val="subscript"/>
          <w:lang w:val="en-GB"/>
        </w:rPr>
        <w:t>eNB</w:t>
      </w:r>
      <w:proofErr w:type="spellEnd"/>
      <w:r w:rsidRPr="00A470D9">
        <w:rPr>
          <w:lang w:val="en-GB"/>
        </w:rPr>
        <w:t>/</w:t>
      </w:r>
      <w:proofErr w:type="spellStart"/>
      <w:r w:rsidRPr="00A470D9">
        <w:rPr>
          <w:lang w:val="en-GB"/>
        </w:rPr>
        <w:t>K</w:t>
      </w:r>
      <w:r w:rsidRPr="00A470D9">
        <w:rPr>
          <w:vertAlign w:val="subscript"/>
          <w:lang w:val="en-GB"/>
        </w:rPr>
        <w:t>gNB</w:t>
      </w:r>
      <w:proofErr w:type="spellEnd"/>
      <w:r w:rsidRPr="00A470D9">
        <w:rPr>
          <w:lang w:val="en-GB"/>
        </w:rPr>
        <w:t>) or the secondary key (S-</w:t>
      </w:r>
      <w:proofErr w:type="spellStart"/>
      <w:r w:rsidRPr="00A470D9">
        <w:rPr>
          <w:lang w:val="en-GB"/>
        </w:rPr>
        <w:t>K</w:t>
      </w:r>
      <w:r w:rsidRPr="00A470D9">
        <w:rPr>
          <w:vertAlign w:val="subscript"/>
          <w:lang w:val="en-GB"/>
        </w:rPr>
        <w:t>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w:t>
      </w:r>
    </w:p>
    <w:p w:rsidR="00F01874" w:rsidRPr="00A470D9" w:rsidRDefault="00F01874" w:rsidP="00F01874">
      <w:pPr>
        <w:pStyle w:val="B2"/>
        <w:rPr>
          <w:lang w:val="en-GB"/>
        </w:rPr>
      </w:pPr>
      <w:r w:rsidRPr="00A470D9">
        <w:rPr>
          <w:lang w:val="en-GB"/>
        </w:rPr>
        <w:t>2&gt;</w:t>
      </w:r>
      <w:r w:rsidRPr="00A470D9">
        <w:rPr>
          <w:lang w:val="en-GB"/>
        </w:rPr>
        <w:tab/>
        <w:t>if the UE is operating in EN-DC:</w:t>
      </w:r>
    </w:p>
    <w:p w:rsidR="00F01874" w:rsidRPr="00A470D9" w:rsidRDefault="00F01874" w:rsidP="00F01874">
      <w:pPr>
        <w:pStyle w:val="B3"/>
        <w:rPr>
          <w:lang w:val="en-GB"/>
        </w:rPr>
      </w:pPr>
      <w:r w:rsidRPr="00A470D9">
        <w:rPr>
          <w:lang w:val="en-GB"/>
        </w:rPr>
        <w:t xml:space="preserve">3&gt;if the DRB was configured with the same </w:t>
      </w:r>
      <w:r w:rsidRPr="00A470D9">
        <w:rPr>
          <w:i/>
          <w:lang w:val="en-GB"/>
        </w:rPr>
        <w:t>eps-</w:t>
      </w:r>
      <w:proofErr w:type="spellStart"/>
      <w:r w:rsidRPr="00A470D9">
        <w:rPr>
          <w:i/>
          <w:lang w:val="en-GB"/>
        </w:rPr>
        <w:t>BearerIdentity</w:t>
      </w:r>
      <w:proofErr w:type="spellEnd"/>
      <w:r w:rsidRPr="00A470D9">
        <w:rPr>
          <w:i/>
          <w:lang w:val="en-GB"/>
        </w:rPr>
        <w:t xml:space="preserve"> </w:t>
      </w:r>
      <w:r w:rsidRPr="00A470D9">
        <w:rPr>
          <w:lang w:val="en-GB"/>
        </w:rPr>
        <w:t>either by NR or E-UTRA prior to receiving this reconfiguration:</w:t>
      </w:r>
    </w:p>
    <w:p w:rsidR="00F01874" w:rsidRPr="00A470D9" w:rsidRDefault="00F01874" w:rsidP="00F01874">
      <w:pPr>
        <w:pStyle w:val="B4"/>
        <w:rPr>
          <w:lang w:val="en-GB"/>
        </w:rPr>
      </w:pPr>
      <w:r w:rsidRPr="00A470D9">
        <w:rPr>
          <w:lang w:val="en-GB"/>
        </w:rPr>
        <w:t>4&gt;</w:t>
      </w:r>
      <w:r w:rsidRPr="00A470D9">
        <w:rPr>
          <w:lang w:val="en-GB"/>
        </w:rPr>
        <w:tab/>
        <w:t xml:space="preserve">associate the established DRB with the corresponding </w:t>
      </w:r>
      <w:r w:rsidRPr="00A470D9">
        <w:rPr>
          <w:i/>
          <w:lang w:val="en-GB"/>
        </w:rPr>
        <w:t>eps-</w:t>
      </w:r>
      <w:proofErr w:type="spellStart"/>
      <w:r w:rsidRPr="00A470D9">
        <w:rPr>
          <w:i/>
          <w:lang w:val="en-GB"/>
        </w:rPr>
        <w:t>BearerIdentity</w:t>
      </w:r>
      <w:proofErr w:type="spellEnd"/>
      <w:r w:rsidRPr="00A470D9">
        <w:rPr>
          <w:i/>
          <w:lang w:val="en-GB"/>
        </w:rPr>
        <w:t>;</w:t>
      </w:r>
    </w:p>
    <w:p w:rsidR="00F01874" w:rsidRPr="00A470D9" w:rsidRDefault="00F01874" w:rsidP="00F01874">
      <w:pPr>
        <w:pStyle w:val="B3"/>
        <w:rPr>
          <w:lang w:val="en-GB"/>
        </w:rPr>
      </w:pPr>
      <w:r w:rsidRPr="00A470D9">
        <w:rPr>
          <w:lang w:val="en-GB"/>
        </w:rPr>
        <w:t>3&gt;</w:t>
      </w:r>
      <w:r w:rsidRPr="00A470D9">
        <w:rPr>
          <w:lang w:val="en-GB"/>
        </w:rPr>
        <w:tab/>
        <w:t>else:</w:t>
      </w:r>
    </w:p>
    <w:p w:rsidR="00F01874" w:rsidRPr="00A470D9" w:rsidRDefault="00F01874" w:rsidP="00F01874">
      <w:pPr>
        <w:pStyle w:val="B4"/>
        <w:rPr>
          <w:lang w:val="en-GB"/>
        </w:rPr>
      </w:pPr>
      <w:r w:rsidRPr="00A470D9">
        <w:rPr>
          <w:lang w:val="en-GB"/>
        </w:rPr>
        <w:t>4&gt;</w:t>
      </w:r>
      <w:r w:rsidRPr="00A470D9">
        <w:rPr>
          <w:lang w:val="en-GB"/>
        </w:rPr>
        <w:tab/>
        <w:t xml:space="preserve">indicate the establishment of the DRB(s) and the </w:t>
      </w:r>
      <w:r w:rsidRPr="00A470D9">
        <w:rPr>
          <w:i/>
          <w:lang w:val="en-GB"/>
        </w:rPr>
        <w:t>eps-</w:t>
      </w:r>
      <w:proofErr w:type="spellStart"/>
      <w:r w:rsidRPr="00A470D9">
        <w:rPr>
          <w:i/>
          <w:lang w:val="en-GB"/>
        </w:rPr>
        <w:t>BearerIdentity</w:t>
      </w:r>
      <w:proofErr w:type="spellEnd"/>
      <w:r w:rsidRPr="00A470D9">
        <w:rPr>
          <w:lang w:val="en-GB"/>
        </w:rPr>
        <w:t xml:space="preserve"> of the established DRB(s) to upper layers;</w:t>
      </w:r>
    </w:p>
    <w:p w:rsidR="00F01874" w:rsidRPr="00A470D9" w:rsidRDefault="00F01874" w:rsidP="00F01874">
      <w:pPr>
        <w:pStyle w:val="B1"/>
        <w:rPr>
          <w:lang w:val="en-GB"/>
        </w:rPr>
      </w:pPr>
      <w:r w:rsidRPr="00A470D9">
        <w:rPr>
          <w:lang w:val="en-GB"/>
        </w:rPr>
        <w:t>1&gt;</w:t>
      </w:r>
      <w:r w:rsidRPr="00A470D9">
        <w:rPr>
          <w:lang w:val="en-GB"/>
        </w:rPr>
        <w:tab/>
        <w:t xml:space="preserve">for each </w:t>
      </w:r>
      <w:proofErr w:type="spellStart"/>
      <w:r w:rsidRPr="00A470D9">
        <w:rPr>
          <w:i/>
          <w:lang w:val="en-GB"/>
        </w:rPr>
        <w:t>drb</w:t>
      </w:r>
      <w:proofErr w:type="spellEnd"/>
      <w:r w:rsidRPr="00A470D9">
        <w:rPr>
          <w:i/>
          <w:lang w:val="en-GB"/>
        </w:rPr>
        <w:t>-Identity</w:t>
      </w:r>
      <w:r w:rsidRPr="00A470D9">
        <w:rPr>
          <w:lang w:val="en-GB"/>
        </w:rPr>
        <w:t xml:space="preserve"> value included in the </w:t>
      </w:r>
      <w:proofErr w:type="spellStart"/>
      <w:r w:rsidRPr="00A470D9">
        <w:rPr>
          <w:i/>
          <w:lang w:val="en-GB"/>
        </w:rPr>
        <w:t>drb-ToAddModList</w:t>
      </w:r>
      <w:proofErr w:type="spellEnd"/>
      <w:r w:rsidRPr="00A470D9">
        <w:rPr>
          <w:lang w:val="en-GB"/>
        </w:rPr>
        <w:t xml:space="preserve"> that is part of the current UE configuration:</w:t>
      </w:r>
    </w:p>
    <w:p w:rsidR="00F01874" w:rsidRPr="00A470D9" w:rsidRDefault="00F01874" w:rsidP="00F01874">
      <w:pPr>
        <w:pStyle w:val="B2"/>
        <w:rPr>
          <w:lang w:val="en-GB"/>
        </w:rPr>
      </w:pPr>
      <w:r w:rsidRPr="00A470D9">
        <w:rPr>
          <w:lang w:val="en-GB"/>
        </w:rPr>
        <w:t>2&gt;</w:t>
      </w:r>
      <w:r w:rsidRPr="00A470D9">
        <w:rPr>
          <w:lang w:val="en-GB"/>
        </w:rPr>
        <w:tab/>
        <w:t xml:space="preserve">if an </w:t>
      </w:r>
      <w:proofErr w:type="spellStart"/>
      <w:r w:rsidRPr="00A470D9">
        <w:rPr>
          <w:i/>
          <w:lang w:val="en-GB"/>
        </w:rPr>
        <w:t>sdap</w:t>
      </w:r>
      <w:proofErr w:type="spellEnd"/>
      <w:r w:rsidRPr="00A470D9">
        <w:rPr>
          <w:i/>
          <w:lang w:val="en-GB"/>
        </w:rPr>
        <w:t>-Config</w:t>
      </w:r>
      <w:r w:rsidRPr="00A470D9">
        <w:rPr>
          <w:lang w:val="en-GB"/>
        </w:rPr>
        <w:t xml:space="preserve"> is included, reconfigure the SDAP entity in accordance with the received </w:t>
      </w:r>
      <w:proofErr w:type="spellStart"/>
      <w:r w:rsidRPr="00A470D9">
        <w:rPr>
          <w:i/>
          <w:lang w:val="en-GB"/>
        </w:rPr>
        <w:t>sdap</w:t>
      </w:r>
      <w:proofErr w:type="spellEnd"/>
      <w:r w:rsidRPr="00A470D9">
        <w:rPr>
          <w:i/>
          <w:lang w:val="en-GB"/>
        </w:rPr>
        <w:t xml:space="preserve">-Config </w:t>
      </w:r>
      <w:r w:rsidRPr="00A470D9">
        <w:rPr>
          <w:lang w:val="en-GB"/>
        </w:rPr>
        <w:t>as specified in TS 37.324 [xx];</w:t>
      </w:r>
    </w:p>
    <w:p w:rsidR="00F01874" w:rsidRPr="00A470D9" w:rsidRDefault="00F01874" w:rsidP="00F01874">
      <w:pPr>
        <w:pStyle w:val="B2"/>
        <w:rPr>
          <w:lang w:val="en-GB"/>
        </w:rPr>
      </w:pPr>
      <w:r w:rsidRPr="00A470D9">
        <w:rPr>
          <w:lang w:val="en-GB"/>
        </w:rPr>
        <w:t>2&gt;</w:t>
      </w:r>
      <w:r w:rsidRPr="00A470D9">
        <w:rPr>
          <w:lang w:val="en-GB"/>
        </w:rPr>
        <w:tab/>
        <w:t xml:space="preserve">if the </w:t>
      </w:r>
      <w:proofErr w:type="spellStart"/>
      <w:r w:rsidRPr="00A470D9">
        <w:rPr>
          <w:i/>
          <w:lang w:val="en-GB"/>
        </w:rPr>
        <w:t>reestablishPDCP</w:t>
      </w:r>
      <w:proofErr w:type="spellEnd"/>
      <w:r w:rsidRPr="00A470D9">
        <w:rPr>
          <w:lang w:val="en-GB"/>
        </w:rPr>
        <w:t xml:space="preserve"> is set:</w:t>
      </w:r>
    </w:p>
    <w:p w:rsidR="00F01874" w:rsidRPr="00A470D9" w:rsidRDefault="00F01874" w:rsidP="00F01874">
      <w:pPr>
        <w:pStyle w:val="B3"/>
        <w:rPr>
          <w:lang w:val="en-GB"/>
        </w:rPr>
      </w:pPr>
      <w:r w:rsidRPr="00A470D9">
        <w:rPr>
          <w:lang w:val="en-GB"/>
        </w:rPr>
        <w:lastRenderedPageBreak/>
        <w:t>3&gt;</w:t>
      </w:r>
      <w:r w:rsidRPr="00A470D9">
        <w:rPr>
          <w:lang w:val="en-GB"/>
        </w:rPr>
        <w:tab/>
        <w:t>if target RAT is E-UTRA/5GC:</w:t>
      </w:r>
    </w:p>
    <w:p w:rsidR="00F01874" w:rsidRPr="00A470D9" w:rsidRDefault="00F01874" w:rsidP="00F01874">
      <w:pPr>
        <w:pStyle w:val="B4"/>
        <w:rPr>
          <w:i/>
          <w:lang w:val="en-GB"/>
        </w:rPr>
      </w:pPr>
      <w:r w:rsidRPr="00A470D9">
        <w:rPr>
          <w:lang w:val="en-GB"/>
        </w:rPr>
        <w:t>4&gt;</w:t>
      </w:r>
      <w:r w:rsidRPr="00A470D9">
        <w:rPr>
          <w:lang w:val="en-GB"/>
        </w:rPr>
        <w:tab/>
        <w:t xml:space="preserve">if the PDCP entity of this DRB is not configured with </w:t>
      </w:r>
      <w:proofErr w:type="spellStart"/>
      <w:r w:rsidRPr="00A470D9">
        <w:rPr>
          <w:i/>
          <w:lang w:val="en-GB"/>
        </w:rPr>
        <w:t>cipheringDisabled</w:t>
      </w:r>
      <w:proofErr w:type="spellEnd"/>
      <w:r w:rsidRPr="00A470D9">
        <w:rPr>
          <w:i/>
          <w:lang w:val="en-GB"/>
        </w:rPr>
        <w:t>:</w:t>
      </w:r>
    </w:p>
    <w:p w:rsidR="00F01874" w:rsidRDefault="00F01874" w:rsidP="00F01874">
      <w:pPr>
        <w:pStyle w:val="B5"/>
        <w:rPr>
          <w:ins w:id="41" w:author="Palat, Sudeep K" w:date="2018-11-09T11:35:00Z"/>
          <w:lang w:val="en-GB"/>
        </w:rPr>
      </w:pPr>
      <w:r w:rsidRPr="00A470D9">
        <w:rPr>
          <w:lang w:val="en-GB"/>
        </w:rPr>
        <w:t>5&gt;</w:t>
      </w:r>
      <w:r w:rsidRPr="00A470D9">
        <w:rPr>
          <w:lang w:val="en-GB"/>
        </w:rPr>
        <w:tab/>
        <w:t xml:space="preserve">configure the PDCP entity with the ciphering algorithm and </w:t>
      </w:r>
      <w:proofErr w:type="spellStart"/>
      <w:r w:rsidRPr="00A470D9">
        <w:rPr>
          <w:lang w:val="en-GB"/>
        </w:rPr>
        <w:t>K</w:t>
      </w:r>
      <w:r w:rsidRPr="00A470D9">
        <w:rPr>
          <w:vertAlign w:val="subscript"/>
          <w:lang w:val="en-GB"/>
        </w:rPr>
        <w:t>UPenc</w:t>
      </w:r>
      <w:proofErr w:type="spellEnd"/>
      <w:r w:rsidRPr="00A470D9">
        <w:rPr>
          <w:lang w:val="en-GB"/>
        </w:rPr>
        <w:t xml:space="preserve"> key associated with the master or secondary key (</w:t>
      </w:r>
      <w:proofErr w:type="spellStart"/>
      <w:r w:rsidRPr="00A470D9">
        <w:rPr>
          <w:lang w:val="en-GB"/>
        </w:rPr>
        <w:t>KeNB</w:t>
      </w:r>
      <w:proofErr w:type="spellEnd"/>
      <w:r w:rsidRPr="00A470D9">
        <w:rPr>
          <w:lang w:val="en-GB"/>
        </w:rPr>
        <w:t>/S-</w:t>
      </w:r>
      <w:proofErr w:type="spellStart"/>
      <w:r w:rsidRPr="00A470D9">
        <w:rPr>
          <w:lang w:val="en-GB"/>
        </w:rPr>
        <w:t>KgNB</w:t>
      </w:r>
      <w:proofErr w:type="spellEnd"/>
      <w:r w:rsidRPr="00A470D9">
        <w:rPr>
          <w:lang w:val="en-GB"/>
        </w:rPr>
        <w:t>/</w:t>
      </w:r>
      <w:proofErr w:type="spellStart"/>
      <w:r w:rsidRPr="00A470D9">
        <w:rPr>
          <w:lang w:val="en-GB"/>
        </w:rPr>
        <w:t>KgNB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 i.e. the ciphering configuration shall be applied to all subsequent PDCP PDUs received and sent by the UE;</w:t>
      </w:r>
    </w:p>
    <w:p w:rsidR="00F01874" w:rsidRDefault="00F01874">
      <w:pPr>
        <w:pStyle w:val="B4"/>
        <w:rPr>
          <w:ins w:id="42" w:author="Palat, Sudeep K" w:date="2018-11-09T11:36:00Z"/>
          <w:lang w:val="en-GB"/>
        </w:rPr>
        <w:pPrChange w:id="43" w:author="Palat, Sudeep K" w:date="2018-11-09T11:35:00Z">
          <w:pPr>
            <w:pStyle w:val="B5"/>
          </w:pPr>
        </w:pPrChange>
      </w:pPr>
      <w:ins w:id="44" w:author="Palat, Sudeep K" w:date="2018-11-09T11:35:00Z">
        <w:r>
          <w:rPr>
            <w:lang w:val="en-GB"/>
          </w:rPr>
          <w:t xml:space="preserve">4&gt; </w:t>
        </w:r>
      </w:ins>
      <w:ins w:id="45" w:author="Palat, Sudeep K" w:date="2018-11-09T11:36:00Z">
        <w:r>
          <w:rPr>
            <w:lang w:val="en-GB"/>
          </w:rPr>
          <w:t>else</w:t>
        </w:r>
      </w:ins>
    </w:p>
    <w:p w:rsidR="00F01874" w:rsidRPr="004D7D12" w:rsidRDefault="00F01874">
      <w:pPr>
        <w:pStyle w:val="B5"/>
        <w:rPr>
          <w:ins w:id="46" w:author="Palat, Sudeep K" w:date="2018-11-09T11:13:00Z"/>
          <w:lang w:val="en-GB"/>
          <w:rPrChange w:id="47" w:author="Palat, Sudeep K" w:date="2018-11-09T11:36:00Z">
            <w:rPr>
              <w:ins w:id="48" w:author="Palat, Sudeep K" w:date="2018-11-09T11:13:00Z"/>
            </w:rPr>
          </w:rPrChange>
        </w:rPr>
      </w:pPr>
      <w:ins w:id="49" w:author="Palat, Sudeep K" w:date="2018-11-09T11:36:00Z">
        <w:r>
          <w:rPr>
            <w:lang w:val="en-GB"/>
          </w:rPr>
          <w:t>5&gt; suspend ciphering for this DRB</w:t>
        </w:r>
      </w:ins>
      <w:ins w:id="50" w:author="Palat, Sudeep K" w:date="2018-11-09T11:37:00Z">
        <w:r>
          <w:rPr>
            <w:lang w:val="en-GB"/>
          </w:rPr>
          <w:t xml:space="preserve"> if previously configured;</w:t>
        </w:r>
      </w:ins>
    </w:p>
    <w:p w:rsidR="00F01874" w:rsidRPr="00A470D9" w:rsidRDefault="00F01874" w:rsidP="00F01874">
      <w:pPr>
        <w:pStyle w:val="B4"/>
        <w:rPr>
          <w:lang w:val="en-GB"/>
        </w:rPr>
      </w:pPr>
      <w:r w:rsidRPr="00A470D9">
        <w:rPr>
          <w:lang w:val="en-GB"/>
        </w:rPr>
        <w:t>4&gt;</w:t>
      </w:r>
      <w:r w:rsidRPr="00A470D9">
        <w:rPr>
          <w:lang w:val="en-GB"/>
        </w:rPr>
        <w:tab/>
        <w:t xml:space="preserve">if the PDCP entity of this DRB is configured with </w:t>
      </w:r>
      <w:proofErr w:type="spellStart"/>
      <w:r w:rsidRPr="00A470D9">
        <w:rPr>
          <w:i/>
          <w:lang w:val="en-GB"/>
        </w:rPr>
        <w:t>integrityProtection</w:t>
      </w:r>
      <w:proofErr w:type="spellEnd"/>
      <w:r w:rsidRPr="00A470D9">
        <w:rPr>
          <w:lang w:val="en-GB"/>
        </w:rPr>
        <w:t>:</w:t>
      </w:r>
    </w:p>
    <w:p w:rsidR="00F01874" w:rsidRDefault="00F01874" w:rsidP="00F01874">
      <w:pPr>
        <w:pStyle w:val="B5"/>
        <w:rPr>
          <w:ins w:id="51" w:author="Palat, Sudeep K" w:date="2018-11-09T11:37:00Z"/>
          <w:lang w:val="en-GB"/>
        </w:rPr>
      </w:pPr>
      <w:r w:rsidRPr="00A470D9">
        <w:rPr>
          <w:lang w:val="en-GB"/>
        </w:rPr>
        <w:t>5&gt;</w:t>
      </w:r>
      <w:r w:rsidRPr="00A470D9">
        <w:rPr>
          <w:lang w:val="en-GB"/>
        </w:rPr>
        <w:tab/>
        <w:t xml:space="preserve">configure the PDCP entity with the integrity algorithms according to </w:t>
      </w:r>
      <w:proofErr w:type="spellStart"/>
      <w:r w:rsidRPr="00A470D9">
        <w:rPr>
          <w:i/>
          <w:lang w:val="en-GB"/>
        </w:rPr>
        <w:t>securityConfig</w:t>
      </w:r>
      <w:proofErr w:type="spellEnd"/>
      <w:r w:rsidRPr="00A470D9">
        <w:rPr>
          <w:lang w:val="en-GB"/>
        </w:rPr>
        <w:t xml:space="preserve"> and apply the </w:t>
      </w:r>
      <w:proofErr w:type="spellStart"/>
      <w:r w:rsidRPr="00A470D9">
        <w:rPr>
          <w:lang w:val="en-GB"/>
        </w:rPr>
        <w:t>K</w:t>
      </w:r>
      <w:r w:rsidRPr="00A470D9">
        <w:rPr>
          <w:vertAlign w:val="subscript"/>
          <w:lang w:val="en-GB"/>
        </w:rPr>
        <w:t>UPint</w:t>
      </w:r>
      <w:proofErr w:type="spellEnd"/>
      <w:r w:rsidRPr="00A470D9">
        <w:rPr>
          <w:lang w:val="en-GB"/>
        </w:rPr>
        <w:t xml:space="preserve"> key associated with the master (</w:t>
      </w:r>
      <w:proofErr w:type="spellStart"/>
      <w:r w:rsidRPr="00A470D9">
        <w:rPr>
          <w:lang w:val="en-GB"/>
        </w:rPr>
        <w:t>K</w:t>
      </w:r>
      <w:r w:rsidRPr="00A470D9">
        <w:rPr>
          <w:vertAlign w:val="subscript"/>
          <w:lang w:val="en-GB"/>
        </w:rPr>
        <w:t>eNB</w:t>
      </w:r>
      <w:proofErr w:type="spellEnd"/>
      <w:r w:rsidRPr="00A470D9">
        <w:rPr>
          <w:lang w:val="en-GB"/>
        </w:rPr>
        <w:t>/</w:t>
      </w:r>
      <w:proofErr w:type="spellStart"/>
      <w:r w:rsidRPr="00A470D9">
        <w:rPr>
          <w:lang w:val="en-GB"/>
        </w:rPr>
        <w:t>K</w:t>
      </w:r>
      <w:r w:rsidRPr="00A470D9">
        <w:rPr>
          <w:vertAlign w:val="subscript"/>
          <w:lang w:val="en-GB"/>
        </w:rPr>
        <w:t>gNB</w:t>
      </w:r>
      <w:proofErr w:type="spellEnd"/>
      <w:r w:rsidRPr="00A470D9">
        <w:rPr>
          <w:lang w:val="en-GB"/>
        </w:rPr>
        <w:t>) or the secondary key (S-</w:t>
      </w:r>
      <w:proofErr w:type="spellStart"/>
      <w:r w:rsidRPr="00A470D9">
        <w:rPr>
          <w:lang w:val="en-GB"/>
        </w:rPr>
        <w:t>K</w:t>
      </w:r>
      <w:r w:rsidRPr="00A470D9">
        <w:rPr>
          <w:vertAlign w:val="subscript"/>
          <w:lang w:val="en-GB"/>
        </w:rPr>
        <w:t>gNB</w:t>
      </w:r>
      <w:proofErr w:type="spellEnd"/>
      <w:r w:rsidRPr="00A470D9">
        <w:rPr>
          <w:lang w:val="en-GB"/>
        </w:rPr>
        <w:t xml:space="preserve">) as indicated in </w:t>
      </w:r>
      <w:proofErr w:type="spellStart"/>
      <w:r w:rsidRPr="00A470D9">
        <w:rPr>
          <w:i/>
          <w:lang w:val="en-GB"/>
        </w:rPr>
        <w:t>keyToUse</w:t>
      </w:r>
      <w:proofErr w:type="spellEnd"/>
      <w:r w:rsidRPr="00A470D9">
        <w:rPr>
          <w:lang w:val="en-GB"/>
        </w:rPr>
        <w:t>;</w:t>
      </w:r>
    </w:p>
    <w:p w:rsidR="00F01874" w:rsidRDefault="00F01874" w:rsidP="00F01874">
      <w:pPr>
        <w:pStyle w:val="B4"/>
        <w:rPr>
          <w:ins w:id="52" w:author="Palat, Sudeep K" w:date="2018-11-09T11:37:00Z"/>
          <w:lang w:val="en-GB"/>
        </w:rPr>
      </w:pPr>
      <w:ins w:id="53" w:author="Palat, Sudeep K" w:date="2018-11-09T11:37:00Z">
        <w:r>
          <w:rPr>
            <w:lang w:val="en-GB"/>
          </w:rPr>
          <w:t>4&gt; else</w:t>
        </w:r>
      </w:ins>
    </w:p>
    <w:p w:rsidR="00F01874" w:rsidRPr="00A470D9" w:rsidRDefault="00F01874" w:rsidP="00F01874">
      <w:pPr>
        <w:pStyle w:val="B5"/>
        <w:rPr>
          <w:lang w:val="en-GB"/>
        </w:rPr>
      </w:pPr>
      <w:ins w:id="54" w:author="Palat, Sudeep K" w:date="2018-11-09T11:37:00Z">
        <w:r>
          <w:rPr>
            <w:lang w:val="en-GB"/>
          </w:rPr>
          <w:t xml:space="preserve">5&gt; suspend </w:t>
        </w:r>
      </w:ins>
      <w:ins w:id="55" w:author="Palat, Sudeep K" w:date="2018-11-09T11:38:00Z">
        <w:r>
          <w:rPr>
            <w:lang w:val="en-GB"/>
          </w:rPr>
          <w:t>integrity protection</w:t>
        </w:r>
      </w:ins>
      <w:ins w:id="56" w:author="Palat, Sudeep K" w:date="2018-11-09T11:37:00Z">
        <w:r>
          <w:rPr>
            <w:lang w:val="en-GB"/>
          </w:rPr>
          <w:t xml:space="preserve"> for this DRB if previously configured;</w:t>
        </w:r>
      </w:ins>
    </w:p>
    <w:p w:rsidR="00F01874" w:rsidRPr="00A470D9" w:rsidRDefault="00F01874" w:rsidP="00F01874">
      <w:pPr>
        <w:pStyle w:val="B3"/>
        <w:rPr>
          <w:lang w:val="en-GB"/>
        </w:rPr>
      </w:pPr>
      <w:r w:rsidRPr="00A470D9">
        <w:rPr>
          <w:lang w:val="en-GB"/>
        </w:rPr>
        <w:t>3&gt;</w:t>
      </w:r>
      <w:r w:rsidRPr="00A470D9">
        <w:rPr>
          <w:lang w:val="en-GB"/>
        </w:rPr>
        <w:tab/>
        <w:t>re-establish the PDCP entity of this DRB as specified in 38.323 [5], section 5.1.2;</w:t>
      </w:r>
    </w:p>
    <w:p w:rsidR="00F01874" w:rsidRPr="00A470D9" w:rsidRDefault="00F01874" w:rsidP="00F01874">
      <w:pPr>
        <w:pStyle w:val="B2"/>
        <w:rPr>
          <w:lang w:val="en-GB"/>
        </w:rPr>
      </w:pPr>
      <w:r w:rsidRPr="00A470D9">
        <w:rPr>
          <w:lang w:val="en-GB"/>
        </w:rPr>
        <w:t>2&gt;</w:t>
      </w:r>
      <w:r w:rsidRPr="00A470D9">
        <w:rPr>
          <w:lang w:val="en-GB"/>
        </w:rPr>
        <w:tab/>
        <w:t xml:space="preserve">else, if the </w:t>
      </w:r>
      <w:proofErr w:type="spellStart"/>
      <w:r w:rsidRPr="00A470D9">
        <w:rPr>
          <w:i/>
          <w:lang w:val="en-GB"/>
        </w:rPr>
        <w:t>recoverPDCP</w:t>
      </w:r>
      <w:proofErr w:type="spellEnd"/>
      <w:r w:rsidRPr="00A470D9">
        <w:rPr>
          <w:i/>
          <w:lang w:val="en-GB"/>
        </w:rPr>
        <w:t xml:space="preserve"> </w:t>
      </w:r>
      <w:r w:rsidRPr="00A470D9">
        <w:rPr>
          <w:lang w:val="en-GB"/>
        </w:rPr>
        <w:t>is set:</w:t>
      </w:r>
    </w:p>
    <w:p w:rsidR="00F01874" w:rsidRPr="00A470D9" w:rsidRDefault="00F01874" w:rsidP="00F01874">
      <w:pPr>
        <w:pStyle w:val="B3"/>
        <w:rPr>
          <w:lang w:val="en-GB"/>
        </w:rPr>
      </w:pPr>
      <w:r w:rsidRPr="00A470D9">
        <w:rPr>
          <w:lang w:val="en-GB"/>
        </w:rPr>
        <w:t>3&gt;</w:t>
      </w:r>
      <w:r w:rsidRPr="00A470D9">
        <w:rPr>
          <w:lang w:val="en-GB"/>
        </w:rPr>
        <w:tab/>
        <w:t>trigger the PDCP entity of this DRB to perform data recovery as specified in 38.323;</w:t>
      </w:r>
    </w:p>
    <w:p w:rsidR="00F01874" w:rsidRPr="00A470D9" w:rsidRDefault="00F01874" w:rsidP="00F01874">
      <w:pPr>
        <w:pStyle w:val="B2"/>
        <w:rPr>
          <w:lang w:val="en-GB"/>
        </w:rPr>
      </w:pPr>
      <w:r w:rsidRPr="00A470D9">
        <w:rPr>
          <w:lang w:val="en-GB"/>
        </w:rPr>
        <w:t>2&gt;</w:t>
      </w:r>
      <w:r w:rsidRPr="00A470D9">
        <w:rPr>
          <w:lang w:val="en-GB"/>
        </w:rPr>
        <w:tab/>
        <w:t xml:space="preserve">if the </w:t>
      </w:r>
      <w:proofErr w:type="spellStart"/>
      <w:r w:rsidRPr="00A470D9">
        <w:rPr>
          <w:i/>
          <w:lang w:val="en-GB"/>
        </w:rPr>
        <w:t>pdcp</w:t>
      </w:r>
      <w:proofErr w:type="spellEnd"/>
      <w:r w:rsidRPr="00A470D9">
        <w:rPr>
          <w:i/>
          <w:lang w:val="en-GB"/>
        </w:rPr>
        <w:t>-Config</w:t>
      </w:r>
      <w:r w:rsidRPr="00A470D9">
        <w:rPr>
          <w:lang w:val="en-GB"/>
        </w:rPr>
        <w:t xml:space="preserve"> is included:</w:t>
      </w:r>
    </w:p>
    <w:p w:rsidR="00F01874" w:rsidRPr="00A470D9" w:rsidRDefault="00F01874" w:rsidP="00F01874">
      <w:pPr>
        <w:pStyle w:val="B3"/>
        <w:rPr>
          <w:lang w:val="en-GB"/>
        </w:rPr>
      </w:pPr>
      <w:r w:rsidRPr="00A470D9">
        <w:rPr>
          <w:lang w:val="en-GB"/>
        </w:rPr>
        <w:t>3&gt;</w:t>
      </w:r>
      <w:r w:rsidRPr="00A470D9">
        <w:rPr>
          <w:lang w:val="en-GB"/>
        </w:rPr>
        <w:tab/>
        <w:t xml:space="preserve">reconfigure the PDCP entity in accordance with the received </w:t>
      </w:r>
      <w:proofErr w:type="spellStart"/>
      <w:r w:rsidRPr="00A470D9">
        <w:rPr>
          <w:i/>
          <w:lang w:val="en-GB"/>
        </w:rPr>
        <w:t>pdcp</w:t>
      </w:r>
      <w:proofErr w:type="spellEnd"/>
      <w:r w:rsidRPr="00A470D9">
        <w:rPr>
          <w:i/>
          <w:lang w:val="en-GB"/>
        </w:rPr>
        <w:t>-Config</w:t>
      </w:r>
      <w:r w:rsidRPr="00A470D9">
        <w:rPr>
          <w:lang w:val="en-GB"/>
        </w:rPr>
        <w:t>.</w:t>
      </w:r>
    </w:p>
    <w:p w:rsidR="00F01874" w:rsidRPr="00A470D9" w:rsidRDefault="00F01874" w:rsidP="00F01874">
      <w:pPr>
        <w:pStyle w:val="NO"/>
        <w:rPr>
          <w:lang w:val="en-GB"/>
        </w:rPr>
      </w:pPr>
      <w:r w:rsidRPr="00A470D9">
        <w:rPr>
          <w:lang w:val="en-GB"/>
        </w:rPr>
        <w:t>NOTE 1:</w:t>
      </w:r>
      <w:r w:rsidRPr="00A470D9">
        <w:rPr>
          <w:lang w:val="en-GB"/>
        </w:rPr>
        <w:tab/>
        <w:t xml:space="preserve">Removal and addition of the same </w:t>
      </w:r>
      <w:proofErr w:type="spellStart"/>
      <w:r w:rsidRPr="00A470D9">
        <w:rPr>
          <w:i/>
          <w:lang w:val="en-GB"/>
        </w:rPr>
        <w:t>drb</w:t>
      </w:r>
      <w:proofErr w:type="spellEnd"/>
      <w:r w:rsidRPr="00A470D9">
        <w:rPr>
          <w:i/>
          <w:lang w:val="en-GB"/>
        </w:rPr>
        <w:t>-Identity</w:t>
      </w:r>
      <w:r w:rsidRPr="00A470D9">
        <w:rPr>
          <w:lang w:val="en-GB"/>
        </w:rPr>
        <w:t xml:space="preserve"> in a single </w:t>
      </w:r>
      <w:proofErr w:type="spellStart"/>
      <w:r w:rsidRPr="00A470D9">
        <w:rPr>
          <w:i/>
          <w:lang w:val="en-GB"/>
        </w:rPr>
        <w:t>radioResourceConfig</w:t>
      </w:r>
      <w:proofErr w:type="spellEnd"/>
      <w:r w:rsidRPr="00A470D9">
        <w:rPr>
          <w:lang w:val="en-GB"/>
        </w:rPr>
        <w:t xml:space="preserve"> is not supported. In case </w:t>
      </w:r>
      <w:proofErr w:type="spellStart"/>
      <w:r w:rsidRPr="00A470D9">
        <w:rPr>
          <w:i/>
          <w:lang w:val="en-GB"/>
        </w:rPr>
        <w:t>drb</w:t>
      </w:r>
      <w:proofErr w:type="spellEnd"/>
      <w:r w:rsidRPr="00A470D9">
        <w:rPr>
          <w:i/>
          <w:lang w:val="en-GB"/>
        </w:rPr>
        <w:t>-Identity</w:t>
      </w:r>
      <w:r w:rsidRPr="00A470D9">
        <w:rPr>
          <w:lang w:val="en-GB"/>
        </w:rPr>
        <w:t xml:space="preserve"> is removed and added due to </w:t>
      </w:r>
      <w:r w:rsidRPr="00A470D9">
        <w:rPr>
          <w:lang w:val="en-GB" w:eastAsia="zh-CN"/>
        </w:rPr>
        <w:t>reconfiguration with sync</w:t>
      </w:r>
      <w:r w:rsidRPr="00A470D9">
        <w:rPr>
          <w:lang w:val="en-GB"/>
        </w:rPr>
        <w:t xml:space="preserve"> or re-establishment with the full configuration option, the network can use the same value of </w:t>
      </w:r>
      <w:proofErr w:type="spellStart"/>
      <w:r w:rsidRPr="00A470D9">
        <w:rPr>
          <w:i/>
          <w:lang w:val="en-GB"/>
        </w:rPr>
        <w:t>drb</w:t>
      </w:r>
      <w:proofErr w:type="spellEnd"/>
      <w:r w:rsidRPr="00A470D9">
        <w:rPr>
          <w:i/>
          <w:lang w:val="en-GB"/>
        </w:rPr>
        <w:t>-Identity</w:t>
      </w:r>
      <w:r w:rsidRPr="00A470D9">
        <w:rPr>
          <w:lang w:val="en-GB"/>
        </w:rPr>
        <w:t>.</w:t>
      </w:r>
    </w:p>
    <w:p w:rsidR="00F01874" w:rsidRPr="00A470D9" w:rsidRDefault="00F01874" w:rsidP="00F01874">
      <w:pPr>
        <w:pStyle w:val="NO"/>
        <w:rPr>
          <w:lang w:val="en-GB"/>
        </w:rPr>
      </w:pPr>
      <w:r w:rsidRPr="00A470D9">
        <w:rPr>
          <w:lang w:val="en-GB"/>
        </w:rPr>
        <w:t>NOTE 2:</w:t>
      </w:r>
      <w:r w:rsidRPr="00A470D9">
        <w:rPr>
          <w:lang w:val="en-GB"/>
        </w:rPr>
        <w:tab/>
        <w:t xml:space="preserve">When determining whether a </w:t>
      </w:r>
      <w:proofErr w:type="spellStart"/>
      <w:r w:rsidRPr="00A470D9">
        <w:rPr>
          <w:lang w:val="en-GB"/>
        </w:rPr>
        <w:t>drb</w:t>
      </w:r>
      <w:proofErr w:type="spellEnd"/>
      <w:r w:rsidRPr="00A470D9">
        <w:rPr>
          <w:lang w:val="en-GB"/>
        </w:rPr>
        <w:t xml:space="preserve">-Identity value is part of the current UE configuration, the UE does not distinguish which </w:t>
      </w:r>
      <w:proofErr w:type="spellStart"/>
      <w:r w:rsidRPr="00A470D9">
        <w:rPr>
          <w:i/>
          <w:lang w:val="en-GB"/>
        </w:rPr>
        <w:t>RadioBearerConfig</w:t>
      </w:r>
      <w:proofErr w:type="spellEnd"/>
      <w:r w:rsidRPr="00A470D9">
        <w:rPr>
          <w:lang w:val="en-GB"/>
        </w:rPr>
        <w:t xml:space="preserve"> and </w:t>
      </w:r>
      <w:r w:rsidRPr="00A470D9">
        <w:rPr>
          <w:i/>
          <w:lang w:val="en-GB"/>
        </w:rPr>
        <w:t>DRB-</w:t>
      </w:r>
      <w:proofErr w:type="spellStart"/>
      <w:r w:rsidRPr="00A470D9">
        <w:rPr>
          <w:i/>
          <w:lang w:val="en-GB"/>
        </w:rPr>
        <w:t>ToAddModList</w:t>
      </w:r>
      <w:proofErr w:type="spellEnd"/>
      <w:r w:rsidRPr="00A470D9">
        <w:rPr>
          <w:lang w:val="en-GB"/>
        </w:rPr>
        <w:t xml:space="preserve"> that DRB was originally configured in. To re-associate a DRB with a different key (</w:t>
      </w:r>
      <w:proofErr w:type="spellStart"/>
      <w:r w:rsidRPr="00A470D9">
        <w:rPr>
          <w:lang w:val="en-GB"/>
        </w:rPr>
        <w:t>KeNB</w:t>
      </w:r>
      <w:proofErr w:type="spellEnd"/>
      <w:r w:rsidRPr="00A470D9">
        <w:rPr>
          <w:lang w:val="en-GB"/>
        </w:rPr>
        <w:t xml:space="preserve"> to S-</w:t>
      </w:r>
      <w:proofErr w:type="spellStart"/>
      <w:r w:rsidRPr="00A470D9">
        <w:rPr>
          <w:lang w:val="en-GB"/>
        </w:rPr>
        <w:t>KeNB</w:t>
      </w:r>
      <w:proofErr w:type="spellEnd"/>
      <w:r w:rsidRPr="00A470D9">
        <w:rPr>
          <w:lang w:val="en-GB"/>
        </w:rPr>
        <w:t xml:space="preserve"> or vice versa), the network provides the </w:t>
      </w:r>
      <w:proofErr w:type="spellStart"/>
      <w:r w:rsidRPr="00A470D9">
        <w:rPr>
          <w:i/>
          <w:lang w:val="en-GB"/>
        </w:rPr>
        <w:t>drb</w:t>
      </w:r>
      <w:proofErr w:type="spellEnd"/>
      <w:r w:rsidRPr="00A470D9">
        <w:rPr>
          <w:i/>
          <w:lang w:val="en-GB"/>
        </w:rPr>
        <w:t>-Identity</w:t>
      </w:r>
      <w:r w:rsidRPr="00A470D9">
        <w:rPr>
          <w:lang w:val="en-GB"/>
        </w:rPr>
        <w:t xml:space="preserve"> value in the (target) </w:t>
      </w:r>
      <w:proofErr w:type="spellStart"/>
      <w:r w:rsidRPr="00A470D9">
        <w:rPr>
          <w:i/>
          <w:lang w:val="en-GB"/>
        </w:rPr>
        <w:t>drb-ToAddModList</w:t>
      </w:r>
      <w:proofErr w:type="spellEnd"/>
      <w:r w:rsidRPr="00A470D9">
        <w:rPr>
          <w:lang w:val="en-GB"/>
        </w:rPr>
        <w:t xml:space="preserve"> and sets the </w:t>
      </w:r>
      <w:proofErr w:type="spellStart"/>
      <w:r w:rsidRPr="00A470D9">
        <w:rPr>
          <w:i/>
          <w:lang w:val="en-GB"/>
        </w:rPr>
        <w:t>reestablish</w:t>
      </w:r>
      <w:r w:rsidRPr="00A470D9">
        <w:rPr>
          <w:i/>
          <w:lang w:val="en-GB" w:eastAsia="zh-CN"/>
        </w:rPr>
        <w:t>PDCP</w:t>
      </w:r>
      <w:proofErr w:type="spellEnd"/>
      <w:r w:rsidRPr="00A470D9">
        <w:rPr>
          <w:lang w:val="en-GB"/>
        </w:rPr>
        <w:t xml:space="preserve"> flag. The network does not list the </w:t>
      </w:r>
      <w:proofErr w:type="spellStart"/>
      <w:r w:rsidRPr="00A470D9">
        <w:rPr>
          <w:i/>
          <w:lang w:val="en-GB"/>
        </w:rPr>
        <w:t>drb</w:t>
      </w:r>
      <w:proofErr w:type="spellEnd"/>
      <w:r w:rsidRPr="00A470D9">
        <w:rPr>
          <w:i/>
          <w:lang w:val="en-GB"/>
        </w:rPr>
        <w:t>-Identity</w:t>
      </w:r>
      <w:r w:rsidRPr="00A470D9">
        <w:rPr>
          <w:lang w:val="en-GB"/>
        </w:rPr>
        <w:t xml:space="preserve"> in the (source) </w:t>
      </w:r>
      <w:proofErr w:type="spellStart"/>
      <w:r w:rsidRPr="00A470D9">
        <w:rPr>
          <w:i/>
          <w:lang w:val="en-GB"/>
        </w:rPr>
        <w:t>drb-ToReleaseList</w:t>
      </w:r>
      <w:proofErr w:type="spellEnd"/>
      <w:r w:rsidRPr="00A470D9">
        <w:rPr>
          <w:lang w:val="en-GB"/>
        </w:rPr>
        <w:t>.</w:t>
      </w:r>
    </w:p>
    <w:p w:rsidR="00F01874" w:rsidRPr="00A470D9" w:rsidRDefault="00F01874" w:rsidP="00F01874">
      <w:pPr>
        <w:pStyle w:val="NO"/>
        <w:rPr>
          <w:lang w:val="en-GB"/>
        </w:rPr>
      </w:pPr>
      <w:r w:rsidRPr="00A470D9">
        <w:rPr>
          <w:lang w:val="en-GB"/>
        </w:rPr>
        <w:t>NOTE 3:</w:t>
      </w:r>
      <w:r w:rsidRPr="00A470D9">
        <w:rPr>
          <w:lang w:val="en-GB"/>
        </w:rPr>
        <w:tab/>
        <w:t xml:space="preserve">When setting the </w:t>
      </w:r>
      <w:proofErr w:type="spellStart"/>
      <w:r w:rsidRPr="00A470D9">
        <w:rPr>
          <w:i/>
          <w:lang w:val="en-GB"/>
        </w:rPr>
        <w:t>reestablishPDCP</w:t>
      </w:r>
      <w:proofErr w:type="spellEnd"/>
      <w:r w:rsidRPr="00A470D9">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F01874" w:rsidRPr="00A470D9" w:rsidRDefault="00F01874" w:rsidP="00F01874">
      <w:pPr>
        <w:pStyle w:val="NO"/>
        <w:rPr>
          <w:lang w:val="en-GB"/>
        </w:rPr>
      </w:pPr>
      <w:r w:rsidRPr="00A470D9">
        <w:rPr>
          <w:lang w:val="en-GB"/>
        </w:rPr>
        <w:t>NOTE 4:</w:t>
      </w:r>
      <w:r w:rsidRPr="00A470D9">
        <w:rPr>
          <w:lang w:val="en-GB"/>
        </w:rPr>
        <w:tab/>
        <w:t>In this specification, UE configuration refers to the parameters configured by NR RRC unless otherwise stated.</w:t>
      </w:r>
    </w:p>
    <w:p w:rsidR="00F01874" w:rsidRPr="00A470D9" w:rsidRDefault="00F01874" w:rsidP="00F01874">
      <w:pPr>
        <w:pStyle w:val="NO"/>
        <w:rPr>
          <w:lang w:val="en-GB"/>
        </w:rPr>
      </w:pPr>
      <w:r w:rsidRPr="00A470D9">
        <w:rPr>
          <w:lang w:val="en-GB"/>
        </w:rPr>
        <w:t>NOTE 5: Ciphering and integrity protection can be enabled or disabled for a DRB. The enabling/disabling of ciphering or integrity protection can be changed only by releasing and adding the DRB.</w:t>
      </w:r>
    </w:p>
    <w:p w:rsidR="00F01874" w:rsidRDefault="00F01874" w:rsidP="00F2132F"/>
    <w:p w:rsidR="006B0F65" w:rsidRDefault="006B0F65" w:rsidP="00F2132F"/>
    <w:p w:rsidR="006B0F65" w:rsidRDefault="006B0F65" w:rsidP="00F2132F"/>
    <w:p w:rsidR="006B0F65" w:rsidRDefault="006B0F65" w:rsidP="00F2132F"/>
    <w:p w:rsidR="006B0F65" w:rsidRDefault="006B0F65" w:rsidP="00F2132F"/>
    <w:tbl>
      <w:tblPr>
        <w:tblStyle w:val="TableGrid"/>
        <w:tblW w:w="0" w:type="auto"/>
        <w:tblLook w:val="04A0" w:firstRow="1" w:lastRow="0" w:firstColumn="1" w:lastColumn="0" w:noHBand="0" w:noVBand="1"/>
      </w:tblPr>
      <w:tblGrid>
        <w:gridCol w:w="9016"/>
      </w:tblGrid>
      <w:tr w:rsidR="006B0F65" w:rsidRPr="006B0F65" w:rsidTr="006B0F65">
        <w:tc>
          <w:tcPr>
            <w:tcW w:w="9016" w:type="dxa"/>
          </w:tcPr>
          <w:p w:rsidR="006B0F65" w:rsidRPr="006B0F65" w:rsidRDefault="006B0F65" w:rsidP="00BA5401">
            <w:pPr>
              <w:jc w:val="center"/>
            </w:pPr>
            <w:r w:rsidRPr="006B0F65">
              <w:rPr>
                <w:highlight w:val="yellow"/>
              </w:rPr>
              <w:lastRenderedPageBreak/>
              <w:t>****</w:t>
            </w:r>
            <w:r w:rsidRPr="006B0F65">
              <w:rPr>
                <w:highlight w:val="yellow"/>
              </w:rPr>
              <w:tab/>
              <w:t xml:space="preserve">Next Change </w:t>
            </w:r>
            <w:r w:rsidRPr="006B0F65">
              <w:rPr>
                <w:highlight w:val="yellow"/>
              </w:rPr>
              <w:tab/>
              <w:t>****</w:t>
            </w:r>
          </w:p>
        </w:tc>
      </w:tr>
    </w:tbl>
    <w:p w:rsidR="00F01874" w:rsidRDefault="00F01874" w:rsidP="00F2132F"/>
    <w:p w:rsidR="00F01874" w:rsidRPr="00A470D9" w:rsidRDefault="00F01874" w:rsidP="006B0F65">
      <w:pPr>
        <w:pStyle w:val="Heading4"/>
        <w:numPr>
          <w:ilvl w:val="0"/>
          <w:numId w:val="0"/>
        </w:numPr>
        <w:rPr>
          <w:rFonts w:eastAsia="SimSun"/>
        </w:rPr>
      </w:pPr>
      <w:bookmarkStart w:id="57" w:name="_Toc525763454"/>
      <w:r w:rsidRPr="00A470D9">
        <w:rPr>
          <w:rFonts w:eastAsia="SimSun"/>
        </w:rPr>
        <w:t>–</w:t>
      </w:r>
      <w:r w:rsidRPr="00A470D9">
        <w:rPr>
          <w:rFonts w:eastAsia="SimSun"/>
        </w:rPr>
        <w:tab/>
      </w:r>
      <w:r w:rsidRPr="00A470D9">
        <w:rPr>
          <w:rFonts w:eastAsia="SimSun"/>
          <w:i w:val="0"/>
        </w:rPr>
        <w:t>PDCP-Config</w:t>
      </w:r>
      <w:bookmarkEnd w:id="57"/>
    </w:p>
    <w:p w:rsidR="00F01874" w:rsidRPr="00A470D9" w:rsidRDefault="00F01874" w:rsidP="00F01874">
      <w:r w:rsidRPr="00A470D9">
        <w:t xml:space="preserve">The IE </w:t>
      </w:r>
      <w:r w:rsidRPr="00A470D9">
        <w:rPr>
          <w:i/>
        </w:rPr>
        <w:t>PDCP-Config</w:t>
      </w:r>
      <w:r w:rsidRPr="00A470D9">
        <w:t xml:space="preserve"> is used to set the configurable PDCP parameters for signalling and data radio bearers.</w:t>
      </w:r>
    </w:p>
    <w:p w:rsidR="00F01874" w:rsidRPr="00A470D9" w:rsidRDefault="00F01874" w:rsidP="00F01874">
      <w:pPr>
        <w:pStyle w:val="TH"/>
        <w:rPr>
          <w:rFonts w:eastAsia="SimSun"/>
          <w:lang w:val="en-GB" w:eastAsia="zh-CN"/>
        </w:rPr>
      </w:pPr>
      <w:r w:rsidRPr="00A470D9">
        <w:rPr>
          <w:i/>
          <w:lang w:val="en-GB" w:eastAsia="zh-CN"/>
        </w:rPr>
        <w:t>PDCP-Config</w:t>
      </w:r>
      <w:r w:rsidRPr="00A470D9">
        <w:rPr>
          <w:lang w:val="en-GB" w:eastAsia="zh-CN"/>
        </w:rPr>
        <w:t xml:space="preserve"> information element</w:t>
      </w:r>
    </w:p>
    <w:p w:rsidR="00F01874" w:rsidRPr="00A470D9" w:rsidRDefault="00F01874" w:rsidP="00F01874">
      <w:pPr>
        <w:pStyle w:val="PL"/>
        <w:rPr>
          <w:color w:val="808080"/>
        </w:rPr>
      </w:pPr>
      <w:r w:rsidRPr="00A470D9">
        <w:rPr>
          <w:color w:val="808080"/>
        </w:rPr>
        <w:t>-- ASN1START</w:t>
      </w:r>
    </w:p>
    <w:p w:rsidR="00F01874" w:rsidRPr="00A470D9" w:rsidRDefault="00F01874" w:rsidP="00F01874">
      <w:pPr>
        <w:pStyle w:val="PL"/>
        <w:rPr>
          <w:color w:val="808080"/>
        </w:rPr>
      </w:pPr>
      <w:r w:rsidRPr="00A470D9">
        <w:rPr>
          <w:color w:val="808080"/>
        </w:rPr>
        <w:t>-- TAG-PDCP-CONFIG-START</w:t>
      </w:r>
    </w:p>
    <w:p w:rsidR="00F01874" w:rsidRPr="00A470D9" w:rsidRDefault="00F01874" w:rsidP="00F01874">
      <w:pPr>
        <w:pStyle w:val="PL"/>
      </w:pPr>
    </w:p>
    <w:p w:rsidR="00F01874" w:rsidRPr="00A470D9" w:rsidRDefault="00F01874" w:rsidP="00F01874">
      <w:pPr>
        <w:pStyle w:val="PL"/>
      </w:pPr>
      <w:bookmarkStart w:id="58" w:name="_Hlk514739587"/>
      <w:r w:rsidRPr="00A470D9">
        <w:t xml:space="preserve">PDCP-Config ::=         </w:t>
      </w:r>
      <w:r w:rsidRPr="00A470D9">
        <w:rPr>
          <w:color w:val="993366"/>
        </w:rPr>
        <w:t>SEQUENCE</w:t>
      </w:r>
      <w:r w:rsidRPr="00A470D9">
        <w:t xml:space="preserve"> {</w:t>
      </w:r>
    </w:p>
    <w:p w:rsidR="00F01874" w:rsidRPr="00A470D9" w:rsidRDefault="00F01874" w:rsidP="00F01874">
      <w:pPr>
        <w:pStyle w:val="PL"/>
      </w:pPr>
      <w:r w:rsidRPr="00A470D9">
        <w:t xml:space="preserve">    drb                     </w:t>
      </w:r>
      <w:r w:rsidRPr="00A470D9">
        <w:rPr>
          <w:color w:val="993366"/>
        </w:rPr>
        <w:t>SEQUENCE</w:t>
      </w:r>
      <w:r w:rsidRPr="00A470D9">
        <w:t xml:space="preserve"> {</w:t>
      </w:r>
    </w:p>
    <w:p w:rsidR="00F01874" w:rsidRPr="00A470D9" w:rsidRDefault="00F01874" w:rsidP="00F01874">
      <w:pPr>
        <w:pStyle w:val="PL"/>
      </w:pPr>
      <w:r w:rsidRPr="00A470D9">
        <w:t xml:space="preserve">        discardTimer            </w:t>
      </w:r>
      <w:r w:rsidRPr="00A470D9">
        <w:rPr>
          <w:color w:val="993366"/>
        </w:rPr>
        <w:t>ENUMERATED</w:t>
      </w:r>
      <w:r w:rsidRPr="00A470D9">
        <w:t xml:space="preserve"> {ms10, ms20, ms30, ms40, ms50, ms60, ms75, ms100, ms150, ms200,</w:t>
      </w:r>
    </w:p>
    <w:p w:rsidR="00F01874" w:rsidRPr="00A470D9" w:rsidRDefault="00F01874" w:rsidP="00F01874">
      <w:pPr>
        <w:pStyle w:val="PL"/>
        <w:rPr>
          <w:color w:val="808080"/>
        </w:rPr>
      </w:pPr>
      <w:r w:rsidRPr="00A470D9">
        <w:t xml:space="preserve">                                            ms250, ms300, ms500, ms750, ms1500, infinity}           </w:t>
      </w:r>
      <w:r w:rsidRPr="00A470D9">
        <w:rPr>
          <w:color w:val="993366"/>
        </w:rPr>
        <w:t>OPTIONAL</w:t>
      </w:r>
      <w:r w:rsidRPr="00A470D9">
        <w:t xml:space="preserve">, </w:t>
      </w:r>
      <w:r w:rsidRPr="00A470D9">
        <w:rPr>
          <w:color w:val="808080"/>
        </w:rPr>
        <w:t>-- Cond Setup</w:t>
      </w:r>
    </w:p>
    <w:p w:rsidR="00F01874" w:rsidRPr="00A470D9" w:rsidRDefault="00F01874" w:rsidP="00F01874">
      <w:pPr>
        <w:pStyle w:val="PL"/>
        <w:rPr>
          <w:color w:val="808080"/>
        </w:rPr>
      </w:pPr>
      <w:r w:rsidRPr="00A470D9">
        <w:t xml:space="preserve">        pdcp-SN-SizeUL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rsidR="00F01874" w:rsidRPr="00A470D9" w:rsidRDefault="00F01874" w:rsidP="00F01874">
      <w:pPr>
        <w:pStyle w:val="PL"/>
        <w:rPr>
          <w:color w:val="808080"/>
        </w:rPr>
      </w:pPr>
      <w:r w:rsidRPr="00A470D9">
        <w:t xml:space="preserve">        pdcp-SN-SizeDL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rsidR="00F01874" w:rsidRPr="00A470D9" w:rsidRDefault="00F01874" w:rsidP="00F01874">
      <w:pPr>
        <w:pStyle w:val="PL"/>
      </w:pPr>
      <w:r w:rsidRPr="00A470D9">
        <w:t xml:space="preserve">        headerCompression       </w:t>
      </w:r>
      <w:r w:rsidRPr="00A470D9">
        <w:rPr>
          <w:color w:val="993366"/>
        </w:rPr>
        <w:t>CHOICE</w:t>
      </w:r>
      <w:r w:rsidRPr="00A470D9">
        <w:t xml:space="preserve"> {</w:t>
      </w:r>
    </w:p>
    <w:p w:rsidR="00F01874" w:rsidRPr="00A470D9" w:rsidRDefault="00F01874" w:rsidP="00F01874">
      <w:pPr>
        <w:pStyle w:val="PL"/>
      </w:pPr>
      <w:r w:rsidRPr="00A470D9">
        <w:t xml:space="preserve">            notUsed                 </w:t>
      </w:r>
      <w:r w:rsidRPr="00A470D9">
        <w:rPr>
          <w:color w:val="993366"/>
        </w:rPr>
        <w:t>NULL</w:t>
      </w:r>
      <w:r w:rsidRPr="00A470D9">
        <w:t>,</w:t>
      </w:r>
    </w:p>
    <w:p w:rsidR="00F01874" w:rsidRPr="00A470D9" w:rsidRDefault="00F01874" w:rsidP="00F01874">
      <w:pPr>
        <w:pStyle w:val="PL"/>
      </w:pPr>
      <w:r w:rsidRPr="00A470D9">
        <w:t xml:space="preserve">            rohc                    </w:t>
      </w:r>
      <w:r w:rsidRPr="00A470D9">
        <w:rPr>
          <w:color w:val="993366"/>
        </w:rPr>
        <w:t>SEQUENCE</w:t>
      </w:r>
      <w:r w:rsidRPr="00A470D9">
        <w:t xml:space="preserve"> {</w:t>
      </w:r>
    </w:p>
    <w:p w:rsidR="00F01874" w:rsidRPr="00A470D9" w:rsidRDefault="00F01874" w:rsidP="00F01874">
      <w:pPr>
        <w:pStyle w:val="PL"/>
      </w:pPr>
      <w:r w:rsidRPr="00A470D9">
        <w:t xml:space="preserve">                maxCID                  </w:t>
      </w:r>
      <w:r w:rsidRPr="00A470D9">
        <w:rPr>
          <w:color w:val="993366"/>
        </w:rPr>
        <w:t>INTEGER</w:t>
      </w:r>
      <w:r w:rsidRPr="00A470D9">
        <w:t xml:space="preserve"> (1..16383)                                          DEFAULT 15,</w:t>
      </w:r>
    </w:p>
    <w:p w:rsidR="00F01874" w:rsidRPr="00A470D9" w:rsidRDefault="00F01874" w:rsidP="00F01874">
      <w:pPr>
        <w:pStyle w:val="PL"/>
      </w:pPr>
      <w:r w:rsidRPr="00A470D9">
        <w:t xml:space="preserve">                profiles                </w:t>
      </w:r>
      <w:r w:rsidRPr="00A470D9">
        <w:rPr>
          <w:color w:val="993366"/>
        </w:rPr>
        <w:t>SEQUENCE</w:t>
      </w:r>
      <w:r w:rsidRPr="00A470D9">
        <w:t xml:space="preserve"> {</w:t>
      </w:r>
    </w:p>
    <w:p w:rsidR="00F01874" w:rsidRPr="00A470D9" w:rsidRDefault="00F01874" w:rsidP="00F01874">
      <w:pPr>
        <w:pStyle w:val="PL"/>
      </w:pPr>
      <w:r w:rsidRPr="00A470D9">
        <w:t xml:space="preserve">                    profile0x0001           </w:t>
      </w:r>
      <w:r w:rsidRPr="00A470D9">
        <w:rPr>
          <w:color w:val="993366"/>
        </w:rPr>
        <w:t>BOOLEAN</w:t>
      </w:r>
      <w:r w:rsidRPr="00A470D9">
        <w:t>,</w:t>
      </w:r>
    </w:p>
    <w:p w:rsidR="00F01874" w:rsidRPr="00A470D9" w:rsidRDefault="00F01874" w:rsidP="00F01874">
      <w:pPr>
        <w:pStyle w:val="PL"/>
      </w:pPr>
      <w:r w:rsidRPr="00A470D9">
        <w:t xml:space="preserve">                    profile0x0002           </w:t>
      </w:r>
      <w:r w:rsidRPr="00A470D9">
        <w:rPr>
          <w:color w:val="993366"/>
        </w:rPr>
        <w:t>BOOLEAN</w:t>
      </w:r>
      <w:r w:rsidRPr="00A470D9">
        <w:t>,</w:t>
      </w:r>
    </w:p>
    <w:p w:rsidR="00F01874" w:rsidRPr="00A470D9" w:rsidRDefault="00F01874" w:rsidP="00F01874">
      <w:pPr>
        <w:pStyle w:val="PL"/>
      </w:pPr>
      <w:r w:rsidRPr="00A470D9">
        <w:t xml:space="preserve">                    profile0x0003           </w:t>
      </w:r>
      <w:r w:rsidRPr="00A470D9">
        <w:rPr>
          <w:color w:val="993366"/>
        </w:rPr>
        <w:t>BOOLEAN</w:t>
      </w:r>
      <w:r w:rsidRPr="00A470D9">
        <w:t>,</w:t>
      </w:r>
    </w:p>
    <w:p w:rsidR="00F01874" w:rsidRPr="00A470D9" w:rsidRDefault="00F01874" w:rsidP="00F01874">
      <w:pPr>
        <w:pStyle w:val="PL"/>
      </w:pPr>
      <w:r w:rsidRPr="00A470D9">
        <w:t xml:space="preserve">                    profile0x0004           </w:t>
      </w:r>
      <w:r w:rsidRPr="00A470D9">
        <w:rPr>
          <w:color w:val="993366"/>
        </w:rPr>
        <w:t>BOOLEAN</w:t>
      </w:r>
      <w:r w:rsidRPr="00A470D9">
        <w:t>,</w:t>
      </w:r>
    </w:p>
    <w:p w:rsidR="00F01874" w:rsidRPr="00A470D9" w:rsidRDefault="00F01874" w:rsidP="00F01874">
      <w:pPr>
        <w:pStyle w:val="PL"/>
      </w:pPr>
      <w:r w:rsidRPr="00A470D9">
        <w:t xml:space="preserve">                    profile0x0006           </w:t>
      </w:r>
      <w:r w:rsidRPr="00A470D9">
        <w:rPr>
          <w:color w:val="993366"/>
        </w:rPr>
        <w:t>BOOLEAN</w:t>
      </w:r>
      <w:r w:rsidRPr="00A470D9">
        <w:t>,</w:t>
      </w:r>
    </w:p>
    <w:p w:rsidR="00F01874" w:rsidRPr="00A470D9" w:rsidRDefault="00F01874" w:rsidP="00F01874">
      <w:pPr>
        <w:pStyle w:val="PL"/>
      </w:pPr>
      <w:r w:rsidRPr="00A470D9">
        <w:t xml:space="preserve">                    profile0x0101           </w:t>
      </w:r>
      <w:r w:rsidRPr="00A470D9">
        <w:rPr>
          <w:color w:val="993366"/>
        </w:rPr>
        <w:t>BOOLEAN</w:t>
      </w:r>
      <w:r w:rsidRPr="00A470D9">
        <w:t>,</w:t>
      </w:r>
    </w:p>
    <w:p w:rsidR="00F01874" w:rsidRPr="00A470D9" w:rsidRDefault="00F01874" w:rsidP="00F01874">
      <w:pPr>
        <w:pStyle w:val="PL"/>
      </w:pPr>
      <w:r w:rsidRPr="00A470D9">
        <w:t xml:space="preserve">                    profile0x0102           </w:t>
      </w:r>
      <w:r w:rsidRPr="00A470D9">
        <w:rPr>
          <w:color w:val="993366"/>
        </w:rPr>
        <w:t>BOOLEAN</w:t>
      </w:r>
      <w:r w:rsidRPr="00A470D9">
        <w:t>,</w:t>
      </w:r>
    </w:p>
    <w:p w:rsidR="00F01874" w:rsidRPr="00A470D9" w:rsidRDefault="00F01874" w:rsidP="00F01874">
      <w:pPr>
        <w:pStyle w:val="PL"/>
      </w:pPr>
      <w:r w:rsidRPr="00A470D9">
        <w:t xml:space="preserve">                    profile0x0103           </w:t>
      </w:r>
      <w:r w:rsidRPr="00A470D9">
        <w:rPr>
          <w:color w:val="993366"/>
        </w:rPr>
        <w:t>BOOLEAN</w:t>
      </w:r>
      <w:r w:rsidRPr="00A470D9">
        <w:t>,</w:t>
      </w:r>
    </w:p>
    <w:p w:rsidR="00F01874" w:rsidRPr="00A470D9" w:rsidRDefault="00F01874" w:rsidP="00F01874">
      <w:pPr>
        <w:pStyle w:val="PL"/>
      </w:pPr>
      <w:r w:rsidRPr="00A470D9">
        <w:t xml:space="preserve">                    profile0x0104           </w:t>
      </w:r>
      <w:r w:rsidRPr="00A470D9">
        <w:rPr>
          <w:color w:val="993366"/>
        </w:rPr>
        <w:t>BOOLEAN</w:t>
      </w:r>
    </w:p>
    <w:p w:rsidR="00F01874" w:rsidRPr="00A470D9" w:rsidRDefault="00F01874" w:rsidP="00F01874">
      <w:pPr>
        <w:pStyle w:val="PL"/>
      </w:pPr>
      <w:r w:rsidRPr="00A470D9">
        <w:t xml:space="preserve">                },</w:t>
      </w:r>
    </w:p>
    <w:p w:rsidR="00F01874" w:rsidRPr="00A470D9" w:rsidRDefault="00F01874" w:rsidP="00F01874">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rsidR="00F01874" w:rsidRPr="00A470D9" w:rsidRDefault="00F01874" w:rsidP="00F01874">
      <w:pPr>
        <w:pStyle w:val="PL"/>
      </w:pPr>
      <w:r w:rsidRPr="00A470D9">
        <w:t xml:space="preserve">            },</w:t>
      </w:r>
    </w:p>
    <w:p w:rsidR="00F01874" w:rsidRPr="00A470D9" w:rsidRDefault="00F01874" w:rsidP="00F01874">
      <w:pPr>
        <w:pStyle w:val="PL"/>
      </w:pPr>
      <w:r w:rsidRPr="00A470D9">
        <w:t xml:space="preserve">            uplinkOnlyROHC          </w:t>
      </w:r>
      <w:r w:rsidRPr="00A470D9">
        <w:rPr>
          <w:color w:val="993366"/>
        </w:rPr>
        <w:t>SEQUENCE</w:t>
      </w:r>
      <w:r w:rsidRPr="00A470D9">
        <w:t xml:space="preserve"> {</w:t>
      </w:r>
    </w:p>
    <w:p w:rsidR="00F01874" w:rsidRPr="00A470D9" w:rsidRDefault="00F01874" w:rsidP="00F01874">
      <w:pPr>
        <w:pStyle w:val="PL"/>
      </w:pPr>
      <w:r w:rsidRPr="00A470D9">
        <w:t xml:space="preserve">                maxCID                  </w:t>
      </w:r>
      <w:r w:rsidRPr="00A470D9">
        <w:rPr>
          <w:color w:val="993366"/>
        </w:rPr>
        <w:t>INTEGER</w:t>
      </w:r>
      <w:r w:rsidRPr="00A470D9">
        <w:t xml:space="preserve"> (1..16383)                                          DEFAULT 15,</w:t>
      </w:r>
    </w:p>
    <w:p w:rsidR="00F01874" w:rsidRPr="00A470D9" w:rsidRDefault="00F01874" w:rsidP="00F01874">
      <w:pPr>
        <w:pStyle w:val="PL"/>
      </w:pPr>
      <w:r w:rsidRPr="00A470D9">
        <w:t xml:space="preserve">                profiles                </w:t>
      </w:r>
      <w:r w:rsidRPr="00A470D9">
        <w:rPr>
          <w:color w:val="993366"/>
        </w:rPr>
        <w:t>SEQUENCE</w:t>
      </w:r>
      <w:r w:rsidRPr="00A470D9">
        <w:t xml:space="preserve"> {</w:t>
      </w:r>
    </w:p>
    <w:p w:rsidR="00F01874" w:rsidRPr="00A470D9" w:rsidRDefault="00F01874" w:rsidP="00F01874">
      <w:pPr>
        <w:pStyle w:val="PL"/>
      </w:pPr>
      <w:r w:rsidRPr="00A470D9">
        <w:t xml:space="preserve">                    profile0x0006           </w:t>
      </w:r>
      <w:r w:rsidRPr="00A470D9">
        <w:rPr>
          <w:color w:val="993366"/>
        </w:rPr>
        <w:t>BOOLEAN</w:t>
      </w:r>
    </w:p>
    <w:p w:rsidR="00F01874" w:rsidRPr="00A470D9" w:rsidRDefault="00F01874" w:rsidP="00F01874">
      <w:pPr>
        <w:pStyle w:val="PL"/>
      </w:pPr>
      <w:r w:rsidRPr="00A470D9">
        <w:t xml:space="preserve">                },</w:t>
      </w:r>
    </w:p>
    <w:p w:rsidR="00F01874" w:rsidRPr="00A470D9" w:rsidRDefault="00F01874" w:rsidP="00F01874">
      <w:pPr>
        <w:pStyle w:val="PL"/>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rsidR="00F01874" w:rsidRPr="00A470D9" w:rsidRDefault="00F01874" w:rsidP="00F01874">
      <w:pPr>
        <w:pStyle w:val="PL"/>
      </w:pPr>
      <w:r w:rsidRPr="00A470D9">
        <w:t xml:space="preserve">            },</w:t>
      </w:r>
    </w:p>
    <w:p w:rsidR="00F01874" w:rsidRPr="00A470D9" w:rsidRDefault="00F01874" w:rsidP="00F01874">
      <w:pPr>
        <w:pStyle w:val="PL"/>
      </w:pPr>
      <w:r w:rsidRPr="00A470D9">
        <w:t xml:space="preserve">            ...</w:t>
      </w:r>
    </w:p>
    <w:p w:rsidR="00F01874" w:rsidRPr="00A470D9" w:rsidRDefault="00F01874" w:rsidP="00F01874">
      <w:pPr>
        <w:pStyle w:val="PL"/>
      </w:pPr>
      <w:r w:rsidRPr="00A470D9">
        <w:t xml:space="preserve">        },</w:t>
      </w:r>
    </w:p>
    <w:p w:rsidR="00F01874" w:rsidRPr="00A470D9" w:rsidRDefault="00F01874" w:rsidP="00F01874">
      <w:pPr>
        <w:pStyle w:val="PL"/>
        <w:rPr>
          <w:color w:val="808080"/>
        </w:rPr>
      </w:pPr>
      <w:r w:rsidRPr="00A470D9">
        <w:t xml:space="preserve">        integrityProtection     </w:t>
      </w:r>
      <w:r w:rsidRPr="00A470D9">
        <w:rPr>
          <w:color w:val="993366"/>
        </w:rPr>
        <w:t>ENUMERATED</w:t>
      </w:r>
      <w:r w:rsidRPr="00A470D9">
        <w:t xml:space="preserve"> { enabled }                                              </w:t>
      </w:r>
      <w:r w:rsidRPr="00A470D9">
        <w:rPr>
          <w:color w:val="993366"/>
        </w:rPr>
        <w:t>OPTIONAL</w:t>
      </w:r>
      <w:r w:rsidRPr="00A470D9">
        <w:t xml:space="preserve">,   </w:t>
      </w:r>
      <w:r w:rsidRPr="00A470D9">
        <w:rPr>
          <w:color w:val="808080"/>
        </w:rPr>
        <w:t>-- Cond ConnectedTo5GC</w:t>
      </w:r>
    </w:p>
    <w:p w:rsidR="00F01874" w:rsidRPr="00A470D9" w:rsidRDefault="00F01874" w:rsidP="00F01874">
      <w:pPr>
        <w:pStyle w:val="PL"/>
        <w:rPr>
          <w:color w:val="808080"/>
        </w:rPr>
      </w:pPr>
      <w:r w:rsidRPr="00A470D9">
        <w:t xml:space="preserve">        statusReportRequired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Cond Rlc-AM</w:t>
      </w:r>
    </w:p>
    <w:p w:rsidR="00F01874" w:rsidRPr="00A470D9" w:rsidRDefault="00F01874" w:rsidP="00F01874">
      <w:pPr>
        <w:pStyle w:val="PL"/>
        <w:rPr>
          <w:color w:val="808080"/>
        </w:rPr>
      </w:pPr>
      <w:r w:rsidRPr="00A470D9">
        <w:t xml:space="preserve">        outOfOrderDelivery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R</w:t>
      </w:r>
    </w:p>
    <w:p w:rsidR="00F01874" w:rsidRPr="00A470D9" w:rsidRDefault="00F01874" w:rsidP="00F01874">
      <w:pPr>
        <w:pStyle w:val="PL"/>
        <w:rPr>
          <w:color w:val="808080"/>
        </w:rPr>
      </w:pPr>
      <w:r w:rsidRPr="00A470D9">
        <w:t xml:space="preserve">    }                                                                                               </w:t>
      </w:r>
      <w:r w:rsidRPr="00A470D9">
        <w:rPr>
          <w:color w:val="993366"/>
        </w:rPr>
        <w:t>OPTIONAL</w:t>
      </w:r>
      <w:r w:rsidRPr="00A470D9">
        <w:t xml:space="preserve">,   </w:t>
      </w:r>
      <w:r w:rsidRPr="00A470D9">
        <w:rPr>
          <w:color w:val="808080"/>
        </w:rPr>
        <w:t>-- Cond DRB</w:t>
      </w:r>
    </w:p>
    <w:p w:rsidR="00F01874" w:rsidRPr="00A470D9" w:rsidRDefault="00F01874" w:rsidP="00F01874">
      <w:pPr>
        <w:pStyle w:val="PL"/>
      </w:pPr>
      <w:r w:rsidRPr="00A470D9">
        <w:t xml:space="preserve">    moreThanOneRLC          </w:t>
      </w:r>
      <w:r w:rsidRPr="00A470D9">
        <w:rPr>
          <w:color w:val="993366"/>
        </w:rPr>
        <w:t>SEQUENCE</w:t>
      </w:r>
      <w:r w:rsidRPr="00A470D9">
        <w:t xml:space="preserve"> {</w:t>
      </w:r>
    </w:p>
    <w:p w:rsidR="00F01874" w:rsidRPr="00A470D9" w:rsidRDefault="00F01874" w:rsidP="00F01874">
      <w:pPr>
        <w:pStyle w:val="PL"/>
      </w:pPr>
      <w:r w:rsidRPr="00A470D9">
        <w:t xml:space="preserve">        primaryPath             </w:t>
      </w:r>
      <w:r w:rsidRPr="00A470D9">
        <w:rPr>
          <w:color w:val="993366"/>
        </w:rPr>
        <w:t>SEQUENCE</w:t>
      </w:r>
      <w:r w:rsidRPr="00A470D9">
        <w:t xml:space="preserve"> {</w:t>
      </w:r>
    </w:p>
    <w:p w:rsidR="00F01874" w:rsidRPr="00A470D9" w:rsidRDefault="00F01874" w:rsidP="00F01874">
      <w:pPr>
        <w:pStyle w:val="PL"/>
        <w:rPr>
          <w:color w:val="808080"/>
        </w:rPr>
      </w:pPr>
      <w:r w:rsidRPr="00A470D9">
        <w:t xml:space="preserve">            cellGroup               CellGroupId                                                     </w:t>
      </w:r>
      <w:r w:rsidRPr="00A470D9">
        <w:rPr>
          <w:color w:val="993366"/>
        </w:rPr>
        <w:t>OPTIONAL</w:t>
      </w:r>
      <w:r w:rsidRPr="00A470D9">
        <w:t xml:space="preserve">,   </w:t>
      </w:r>
      <w:r w:rsidRPr="00A470D9">
        <w:rPr>
          <w:color w:val="808080"/>
        </w:rPr>
        <w:t>-- Need R</w:t>
      </w:r>
    </w:p>
    <w:p w:rsidR="00F01874" w:rsidRPr="00A470D9" w:rsidRDefault="00F01874" w:rsidP="00F01874">
      <w:pPr>
        <w:pStyle w:val="PL"/>
        <w:rPr>
          <w:color w:val="808080"/>
        </w:rPr>
      </w:pPr>
      <w:r w:rsidRPr="00A470D9">
        <w:t xml:space="preserve">            logicalChannel          LogicalChannelIdentity                                          </w:t>
      </w:r>
      <w:r w:rsidRPr="00A470D9">
        <w:rPr>
          <w:color w:val="993366"/>
        </w:rPr>
        <w:t>OPTIONAL</w:t>
      </w:r>
      <w:r w:rsidRPr="00A470D9">
        <w:t xml:space="preserve">    </w:t>
      </w:r>
      <w:r w:rsidRPr="00A470D9">
        <w:rPr>
          <w:color w:val="808080"/>
        </w:rPr>
        <w:t>-- Need R</w:t>
      </w:r>
    </w:p>
    <w:p w:rsidR="00F01874" w:rsidRPr="00A470D9" w:rsidRDefault="00F01874" w:rsidP="00F01874">
      <w:pPr>
        <w:pStyle w:val="PL"/>
      </w:pPr>
      <w:r w:rsidRPr="00A470D9">
        <w:t xml:space="preserve">        },</w:t>
      </w:r>
    </w:p>
    <w:p w:rsidR="00F01874" w:rsidRPr="00A470D9" w:rsidRDefault="00F01874" w:rsidP="00F01874">
      <w:pPr>
        <w:pStyle w:val="PL"/>
        <w:rPr>
          <w:color w:val="808080"/>
        </w:rPr>
      </w:pPr>
      <w:r w:rsidRPr="00A470D9">
        <w:t xml:space="preserve">        ul-DataSplitThreshold   UL-DataSplitThreshold                                               </w:t>
      </w:r>
      <w:r w:rsidRPr="00A470D9">
        <w:rPr>
          <w:color w:val="993366"/>
        </w:rPr>
        <w:t>OPTIONAL</w:t>
      </w:r>
      <w:r w:rsidRPr="00A470D9">
        <w:t xml:space="preserve">, </w:t>
      </w:r>
      <w:r w:rsidRPr="00A470D9">
        <w:rPr>
          <w:color w:val="808080"/>
        </w:rPr>
        <w:t>-- Cond SplitBearer</w:t>
      </w:r>
    </w:p>
    <w:p w:rsidR="00F01874" w:rsidRPr="00A470D9" w:rsidRDefault="00F01874" w:rsidP="00F01874">
      <w:pPr>
        <w:pStyle w:val="PL"/>
        <w:rPr>
          <w:color w:val="808080"/>
        </w:rPr>
      </w:pPr>
      <w:r w:rsidRPr="00A470D9">
        <w:t xml:space="preserve">        pdcp-Duplication            </w:t>
      </w:r>
      <w:r w:rsidRPr="00A470D9">
        <w:rPr>
          <w:color w:val="993366"/>
        </w:rPr>
        <w:t>BOOLEAN</w:t>
      </w:r>
      <w:r w:rsidRPr="00A470D9">
        <w:t xml:space="preserve">                                                         </w:t>
      </w:r>
      <w:r w:rsidRPr="00A470D9">
        <w:rPr>
          <w:color w:val="993366"/>
        </w:rPr>
        <w:t>OPTIONAL</w:t>
      </w:r>
      <w:r w:rsidRPr="00A470D9">
        <w:t xml:space="preserve">    </w:t>
      </w:r>
      <w:r w:rsidRPr="00A470D9">
        <w:rPr>
          <w:color w:val="808080"/>
        </w:rPr>
        <w:t>-- Need R</w:t>
      </w:r>
    </w:p>
    <w:p w:rsidR="00F01874" w:rsidRPr="00A470D9" w:rsidRDefault="00F01874" w:rsidP="00F01874">
      <w:pPr>
        <w:pStyle w:val="PL"/>
        <w:rPr>
          <w:color w:val="808080"/>
        </w:rPr>
      </w:pPr>
      <w:r w:rsidRPr="00A470D9">
        <w:t xml:space="preserve">    }                                                                                               </w:t>
      </w:r>
      <w:r w:rsidRPr="00A470D9">
        <w:rPr>
          <w:color w:val="993366"/>
        </w:rPr>
        <w:t>OPTIONAL</w:t>
      </w:r>
      <w:r w:rsidRPr="00A470D9">
        <w:t xml:space="preserve">, </w:t>
      </w:r>
      <w:r w:rsidRPr="00A470D9">
        <w:rPr>
          <w:color w:val="808080"/>
        </w:rPr>
        <w:t>-- Cond MoreThanOneRLC</w:t>
      </w:r>
    </w:p>
    <w:p w:rsidR="00F01874" w:rsidRPr="00A470D9" w:rsidRDefault="00F01874" w:rsidP="00F01874">
      <w:pPr>
        <w:pStyle w:val="PL"/>
      </w:pPr>
    </w:p>
    <w:p w:rsidR="00F01874" w:rsidRPr="00A470D9" w:rsidRDefault="00F01874" w:rsidP="00F01874">
      <w:pPr>
        <w:pStyle w:val="PL"/>
      </w:pPr>
      <w:r w:rsidRPr="00A470D9">
        <w:lastRenderedPageBreak/>
        <w:t xml:space="preserve">    t-Reordering                </w:t>
      </w:r>
      <w:r w:rsidRPr="00A470D9">
        <w:rPr>
          <w:color w:val="993366"/>
        </w:rPr>
        <w:t>ENUMERATED</w:t>
      </w:r>
      <w:r w:rsidRPr="00A470D9">
        <w:t xml:space="preserve"> {</w:t>
      </w:r>
    </w:p>
    <w:p w:rsidR="00F01874" w:rsidRPr="00A470D9" w:rsidRDefault="00F01874" w:rsidP="00F01874">
      <w:pPr>
        <w:pStyle w:val="PL"/>
      </w:pPr>
      <w:r w:rsidRPr="00A470D9">
        <w:t xml:space="preserve">                                    ms0, ms1, ms2, ms4, ms5, ms8, ms10, ms15, ms20, ms30, ms40,</w:t>
      </w:r>
    </w:p>
    <w:p w:rsidR="00F01874" w:rsidRPr="00A470D9" w:rsidRDefault="00F01874" w:rsidP="00F01874">
      <w:pPr>
        <w:pStyle w:val="PL"/>
      </w:pPr>
      <w:r w:rsidRPr="00A470D9">
        <w:t xml:space="preserve">                                    ms50, ms60, ms80, ms100, ms120, ms140, ms160, ms180, ms200, ms220,</w:t>
      </w:r>
    </w:p>
    <w:p w:rsidR="00F01874" w:rsidRPr="00A470D9" w:rsidRDefault="00F01874" w:rsidP="00F01874">
      <w:pPr>
        <w:pStyle w:val="PL"/>
      </w:pPr>
      <w:r w:rsidRPr="00A470D9">
        <w:t xml:space="preserve">                                    ms240, ms260, ms280, ms300, ms500, ms750, ms1000, ms1250,</w:t>
      </w:r>
    </w:p>
    <w:p w:rsidR="00F01874" w:rsidRPr="00A470D9" w:rsidRDefault="00F01874" w:rsidP="00F01874">
      <w:pPr>
        <w:pStyle w:val="PL"/>
      </w:pPr>
      <w:r w:rsidRPr="00A470D9">
        <w:t xml:space="preserve">                                    ms1500, ms1750, ms2000, ms2250, ms2500, ms2750,</w:t>
      </w:r>
    </w:p>
    <w:p w:rsidR="00F01874" w:rsidRPr="00A470D9" w:rsidRDefault="00F01874" w:rsidP="00F01874">
      <w:pPr>
        <w:pStyle w:val="PL"/>
      </w:pPr>
      <w:r w:rsidRPr="00A470D9">
        <w:t xml:space="preserve">                                    ms3000, spare28, spare27, spare26, spare25, spare24,</w:t>
      </w:r>
    </w:p>
    <w:p w:rsidR="00F01874" w:rsidRPr="00A470D9" w:rsidRDefault="00F01874" w:rsidP="00F01874">
      <w:pPr>
        <w:pStyle w:val="PL"/>
      </w:pPr>
      <w:r w:rsidRPr="00A470D9">
        <w:t xml:space="preserve">                                    spare23, spare22, spare21, spare20,</w:t>
      </w:r>
    </w:p>
    <w:p w:rsidR="00F01874" w:rsidRPr="00A470D9" w:rsidRDefault="00F01874" w:rsidP="00F01874">
      <w:pPr>
        <w:pStyle w:val="PL"/>
      </w:pPr>
      <w:r w:rsidRPr="00A470D9">
        <w:t xml:space="preserve">                                    spare19, spare18, spare17, spare16, spare15, spare14,</w:t>
      </w:r>
    </w:p>
    <w:p w:rsidR="00F01874" w:rsidRPr="00A470D9" w:rsidRDefault="00F01874" w:rsidP="00F01874">
      <w:pPr>
        <w:pStyle w:val="PL"/>
      </w:pPr>
      <w:r w:rsidRPr="00A470D9">
        <w:t xml:space="preserve">                                    spare13, spare12, spare11, spare10, spare09,</w:t>
      </w:r>
    </w:p>
    <w:p w:rsidR="00F01874" w:rsidRPr="00A470D9" w:rsidRDefault="00F01874" w:rsidP="00F01874">
      <w:pPr>
        <w:pStyle w:val="PL"/>
      </w:pPr>
      <w:r w:rsidRPr="00A470D9">
        <w:t xml:space="preserve">                                    spare08, spare07, spare06, spare05, spare04, spare03,</w:t>
      </w:r>
    </w:p>
    <w:p w:rsidR="00F01874" w:rsidRPr="00A470D9" w:rsidRDefault="00F01874" w:rsidP="00F01874">
      <w:pPr>
        <w:pStyle w:val="PL"/>
        <w:rPr>
          <w:color w:val="808080"/>
        </w:rPr>
      </w:pPr>
      <w:r w:rsidRPr="00A470D9">
        <w:t xml:space="preserve">                                    spare02, spare01 }                                              </w:t>
      </w:r>
      <w:r w:rsidRPr="00A470D9">
        <w:rPr>
          <w:color w:val="993366"/>
        </w:rPr>
        <w:t>OPTIONAL</w:t>
      </w:r>
      <w:r w:rsidRPr="00A470D9">
        <w:t xml:space="preserve">, </w:t>
      </w:r>
      <w:r w:rsidRPr="00A470D9">
        <w:rPr>
          <w:color w:val="808080"/>
        </w:rPr>
        <w:t>-- Need S</w:t>
      </w:r>
    </w:p>
    <w:p w:rsidR="00F01874" w:rsidRPr="00A470D9" w:rsidRDefault="00F01874" w:rsidP="00F01874">
      <w:pPr>
        <w:pStyle w:val="PL"/>
      </w:pPr>
      <w:r w:rsidRPr="00A470D9">
        <w:t xml:space="preserve">    ...,</w:t>
      </w:r>
    </w:p>
    <w:p w:rsidR="00F01874" w:rsidRPr="00A470D9" w:rsidRDefault="00F01874" w:rsidP="00F01874">
      <w:pPr>
        <w:pStyle w:val="PL"/>
      </w:pPr>
      <w:r w:rsidRPr="00A470D9">
        <w:t xml:space="preserve">    [[</w:t>
      </w:r>
    </w:p>
    <w:p w:rsidR="00F01874" w:rsidRPr="00A470D9" w:rsidRDefault="00F01874" w:rsidP="00F01874">
      <w:pPr>
        <w:pStyle w:val="PL"/>
        <w:rPr>
          <w:color w:val="808080"/>
        </w:rPr>
      </w:pPr>
      <w:r w:rsidRPr="00A470D9">
        <w:t xml:space="preserve">    cipheringDisabled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ConnectedTo5GC</w:t>
      </w:r>
    </w:p>
    <w:p w:rsidR="00F01874" w:rsidRPr="00A470D9" w:rsidRDefault="00F01874" w:rsidP="00F01874">
      <w:pPr>
        <w:pStyle w:val="PL"/>
      </w:pPr>
      <w:r w:rsidRPr="00A470D9">
        <w:t xml:space="preserve">    ]]</w:t>
      </w:r>
    </w:p>
    <w:p w:rsidR="00F01874" w:rsidRPr="00A470D9" w:rsidRDefault="00F01874" w:rsidP="00F01874">
      <w:pPr>
        <w:pStyle w:val="PL"/>
      </w:pPr>
    </w:p>
    <w:p w:rsidR="00F01874" w:rsidRPr="00A470D9" w:rsidRDefault="00F01874" w:rsidP="00F01874">
      <w:pPr>
        <w:pStyle w:val="PL"/>
      </w:pPr>
      <w:r w:rsidRPr="00A470D9">
        <w:t>}</w:t>
      </w:r>
    </w:p>
    <w:p w:rsidR="00F01874" w:rsidRPr="00A470D9" w:rsidRDefault="00F01874" w:rsidP="00F01874">
      <w:pPr>
        <w:pStyle w:val="PL"/>
      </w:pPr>
    </w:p>
    <w:bookmarkEnd w:id="58"/>
    <w:p w:rsidR="00F01874" w:rsidRPr="00A470D9" w:rsidRDefault="00F01874" w:rsidP="00F01874">
      <w:pPr>
        <w:pStyle w:val="PL"/>
      </w:pPr>
      <w:r w:rsidRPr="00A470D9">
        <w:t xml:space="preserve">UL-DataSplitThreshold ::= </w:t>
      </w:r>
      <w:r w:rsidRPr="00A470D9">
        <w:rPr>
          <w:color w:val="993366"/>
        </w:rPr>
        <w:t>ENUMERATED</w:t>
      </w:r>
      <w:r w:rsidRPr="00A470D9">
        <w:t xml:space="preserve"> {</w:t>
      </w:r>
    </w:p>
    <w:p w:rsidR="00F01874" w:rsidRPr="00A470D9" w:rsidRDefault="00F01874" w:rsidP="00F01874">
      <w:pPr>
        <w:pStyle w:val="PL"/>
      </w:pPr>
      <w:r w:rsidRPr="00A470D9">
        <w:t xml:space="preserve">                                            b0, b100, b200, b400, b800, b1600, b3200, b6400, b12800, b25600, b51200, b102400, b204800,</w:t>
      </w:r>
    </w:p>
    <w:p w:rsidR="00F01874" w:rsidRPr="00A470D9" w:rsidRDefault="00F01874" w:rsidP="00F01874">
      <w:pPr>
        <w:pStyle w:val="PL"/>
      </w:pPr>
      <w:r w:rsidRPr="00A470D9">
        <w:t xml:space="preserve">                                            b409600, b819200, b1228800, b1638400, b2457600, b3276800, b4096000, b4915200, b5734400,</w:t>
      </w:r>
    </w:p>
    <w:p w:rsidR="00F01874" w:rsidRPr="00A470D9" w:rsidRDefault="00F01874" w:rsidP="00F01874">
      <w:pPr>
        <w:pStyle w:val="PL"/>
      </w:pPr>
      <w:r w:rsidRPr="00A470D9">
        <w:t xml:space="preserve">                                            b6553600, infinity, spare8, spare7, spare6, spare5, spare4, spare3, spare2, spare1}</w:t>
      </w:r>
    </w:p>
    <w:p w:rsidR="00F01874" w:rsidRPr="00A470D9" w:rsidRDefault="00F01874" w:rsidP="00F01874">
      <w:pPr>
        <w:pStyle w:val="PL"/>
      </w:pPr>
    </w:p>
    <w:p w:rsidR="00F01874" w:rsidRPr="00A470D9" w:rsidRDefault="00F01874" w:rsidP="00F01874">
      <w:pPr>
        <w:pStyle w:val="PL"/>
        <w:rPr>
          <w:color w:val="808080"/>
        </w:rPr>
      </w:pPr>
      <w:r w:rsidRPr="00A470D9">
        <w:rPr>
          <w:color w:val="808080"/>
        </w:rPr>
        <w:t>-- TAG-PDCP-CONFIG-STOP</w:t>
      </w:r>
    </w:p>
    <w:p w:rsidR="00F01874" w:rsidRPr="00A470D9" w:rsidRDefault="00F01874" w:rsidP="00F01874">
      <w:pPr>
        <w:pStyle w:val="PL"/>
        <w:rPr>
          <w:color w:val="808080"/>
        </w:rPr>
      </w:pPr>
      <w:r w:rsidRPr="00A470D9">
        <w:rPr>
          <w:color w:val="808080"/>
        </w:rPr>
        <w:t>-- ASN1STOP</w:t>
      </w:r>
    </w:p>
    <w:p w:rsidR="00F01874" w:rsidRPr="00A470D9" w:rsidRDefault="00F01874" w:rsidP="00F01874"/>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0"/>
      </w:tblGrid>
      <w:tr w:rsidR="00F01874" w:rsidRPr="00A470D9" w:rsidTr="006B0F65">
        <w:trPr>
          <w:cantSplit/>
          <w:tblHeader/>
        </w:trPr>
        <w:tc>
          <w:tcPr>
            <w:tcW w:w="10060" w:type="dxa"/>
            <w:shd w:val="clear" w:color="auto" w:fill="auto"/>
          </w:tcPr>
          <w:p w:rsidR="00F01874" w:rsidRPr="00A470D9" w:rsidRDefault="00F01874" w:rsidP="00BA5401">
            <w:pPr>
              <w:pStyle w:val="TAH"/>
              <w:rPr>
                <w:lang w:val="en-GB" w:eastAsia="en-GB"/>
              </w:rPr>
            </w:pPr>
            <w:r w:rsidRPr="00A470D9">
              <w:rPr>
                <w:i/>
                <w:lang w:val="en-GB" w:eastAsia="en-GB"/>
              </w:rPr>
              <w:lastRenderedPageBreak/>
              <w:t xml:space="preserve">PDCP-Config </w:t>
            </w:r>
            <w:r w:rsidRPr="00A470D9">
              <w:rPr>
                <w:lang w:val="en-GB" w:eastAsia="en-GB"/>
              </w:rPr>
              <w:t>field descriptions</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i/>
                <w:lang w:val="en-GB" w:eastAsia="ja-JP"/>
              </w:rPr>
            </w:pPr>
            <w:proofErr w:type="spellStart"/>
            <w:r w:rsidRPr="00A470D9">
              <w:rPr>
                <w:b/>
                <w:i/>
                <w:lang w:val="en-GB" w:eastAsia="ja-JP"/>
              </w:rPr>
              <w:t>cipheringDisabled</w:t>
            </w:r>
            <w:proofErr w:type="spellEnd"/>
          </w:p>
          <w:p w:rsidR="00F01874" w:rsidRPr="00A470D9" w:rsidRDefault="00F01874" w:rsidP="00BA5401">
            <w:pPr>
              <w:pStyle w:val="TAL"/>
              <w:rPr>
                <w:lang w:val="en-GB" w:eastAsia="ja-JP"/>
              </w:rPr>
            </w:pPr>
            <w:r w:rsidRPr="00A470D9">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D612C2">
              <w:rPr>
                <w:lang w:val="en-GB" w:eastAsia="ja-JP"/>
              </w:rPr>
              <w:t xml:space="preserve">  </w:t>
            </w:r>
            <w:ins w:id="59" w:author="Palat, Sudeep K" w:date="2018-11-09T14:33:00Z">
              <w:r w:rsidR="00D612C2">
                <w:rPr>
                  <w:lang w:val="en-GB" w:eastAsia="ja-JP"/>
                </w:rPr>
                <w:t xml:space="preserve">The </w:t>
              </w:r>
              <w:r w:rsidR="00D612C2" w:rsidRPr="0049472D">
                <w:rPr>
                  <w:lang w:val="en-GB" w:eastAsia="ja-JP"/>
                </w:rPr>
                <w:t>value of</w:t>
              </w:r>
              <w:r w:rsidR="00D612C2">
                <w:rPr>
                  <w:lang w:val="en-GB" w:eastAsia="ja-JP"/>
                </w:rPr>
                <w:t xml:space="preserve"> </w:t>
              </w:r>
              <w:proofErr w:type="spellStart"/>
              <w:r w:rsidR="00D612C2" w:rsidRPr="0049472D">
                <w:rPr>
                  <w:i/>
                  <w:lang w:val="en-GB" w:eastAsia="ja-JP"/>
                  <w:rPrChange w:id="60" w:author="Palat, Sudeep K" w:date="2018-11-09T14:33:00Z">
                    <w:rPr>
                      <w:b/>
                      <w:i/>
                      <w:lang w:val="en-GB" w:eastAsia="ja-JP"/>
                    </w:rPr>
                  </w:rPrChange>
                </w:rPr>
                <w:t>cipheringDisabled</w:t>
              </w:r>
              <w:proofErr w:type="spellEnd"/>
              <w:r w:rsidR="00D612C2">
                <w:rPr>
                  <w:lang w:val="en-GB" w:eastAsia="ja-JP"/>
                </w:rPr>
                <w:t xml:space="preserve"> </w:t>
              </w:r>
            </w:ins>
            <w:ins w:id="61" w:author="Palat, Sudeep K" w:date="2018-11-09T14:32:00Z">
              <w:r w:rsidR="00D612C2">
                <w:rPr>
                  <w:lang w:val="en-GB" w:eastAsia="ja-JP"/>
                </w:rPr>
                <w:t xml:space="preserve">can only be changed </w:t>
              </w:r>
            </w:ins>
            <w:ins w:id="62" w:author="Palat, Sudeep K" w:date="2018-11-09T14:33:00Z">
              <w:r w:rsidR="00D612C2">
                <w:rPr>
                  <w:lang w:val="en-GB" w:eastAsia="ja-JP"/>
                </w:rPr>
                <w:t>using</w:t>
              </w:r>
            </w:ins>
            <w:ins w:id="63" w:author="Palat, Sudeep K" w:date="2018-11-09T14:32:00Z">
              <w:r w:rsidR="00D612C2">
                <w:rPr>
                  <w:lang w:val="en-GB" w:eastAsia="ja-JP"/>
                </w:rPr>
                <w:t xml:space="preserve"> </w:t>
              </w:r>
              <w:proofErr w:type="spellStart"/>
              <w:r w:rsidR="00D612C2">
                <w:rPr>
                  <w:lang w:val="en-GB" w:eastAsia="ja-JP"/>
                </w:rPr>
                <w:t>reconfig</w:t>
              </w:r>
              <w:proofErr w:type="spellEnd"/>
              <w:r w:rsidR="00D612C2">
                <w:rPr>
                  <w:lang w:val="en-GB" w:eastAsia="ja-JP"/>
                </w:rPr>
                <w:t xml:space="preserve"> with sync.</w:t>
              </w:r>
            </w:ins>
            <w:ins w:id="64" w:author="Palat, Sudeep K" w:date="2018-11-10T16:36:00Z">
              <w:r w:rsidR="005125ED">
                <w:rPr>
                  <w:lang w:val="en-GB" w:eastAsia="ja-JP"/>
                </w:rPr>
                <w:t xml:space="preserve">  Ciphering cannot be disabled for an SRB.</w:t>
              </w:r>
            </w:ins>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discardTimer</w:t>
            </w:r>
            <w:proofErr w:type="spellEnd"/>
          </w:p>
          <w:p w:rsidR="00F01874" w:rsidRPr="00A470D9" w:rsidRDefault="00F01874" w:rsidP="00BA5401">
            <w:pPr>
              <w:pStyle w:val="TAL"/>
              <w:rPr>
                <w:b/>
                <w:bCs/>
                <w:i/>
                <w:lang w:val="en-GB" w:eastAsia="en-GB"/>
              </w:rPr>
            </w:pPr>
            <w:r w:rsidRPr="00A470D9">
              <w:rPr>
                <w:lang w:val="en-GB" w:eastAsia="en-GB"/>
              </w:rPr>
              <w:t xml:space="preserve">Value in </w:t>
            </w:r>
            <w:proofErr w:type="spellStart"/>
            <w:r w:rsidRPr="00A470D9">
              <w:rPr>
                <w:lang w:val="en-GB" w:eastAsia="en-GB"/>
              </w:rPr>
              <w:t>ms</w:t>
            </w:r>
            <w:proofErr w:type="spellEnd"/>
            <w:r w:rsidRPr="00A470D9">
              <w:rPr>
                <w:lang w:val="en-GB" w:eastAsia="en-GB"/>
              </w:rPr>
              <w:t xml:space="preserve"> of </w:t>
            </w:r>
            <w:proofErr w:type="spellStart"/>
            <w:r w:rsidRPr="00A470D9">
              <w:rPr>
                <w:i/>
                <w:lang w:val="en-GB" w:eastAsia="en-GB"/>
              </w:rPr>
              <w:t>discardTimer</w:t>
            </w:r>
            <w:proofErr w:type="spellEnd"/>
            <w:r w:rsidRPr="00A470D9">
              <w:rPr>
                <w:i/>
                <w:lang w:val="en-GB" w:eastAsia="en-GB"/>
              </w:rPr>
              <w:t xml:space="preserve"> </w:t>
            </w:r>
            <w:r w:rsidRPr="00A470D9">
              <w:rPr>
                <w:lang w:val="en-GB" w:eastAsia="en-GB"/>
              </w:rPr>
              <w:t xml:space="preserve">specified in TS 38.323 [5]. Value ms50 corresponds to 50 </w:t>
            </w:r>
            <w:proofErr w:type="spellStart"/>
            <w:r w:rsidRPr="00A470D9">
              <w:rPr>
                <w:lang w:val="en-GB" w:eastAsia="en-GB"/>
              </w:rPr>
              <w:t>ms</w:t>
            </w:r>
            <w:proofErr w:type="spellEnd"/>
            <w:r w:rsidRPr="00A470D9">
              <w:rPr>
                <w:lang w:val="en-GB" w:eastAsia="en-GB"/>
              </w:rPr>
              <w:t xml:space="preserve">, ms100 corresponds to 100 </w:t>
            </w:r>
            <w:proofErr w:type="spellStart"/>
            <w:r w:rsidRPr="00A470D9">
              <w:rPr>
                <w:lang w:val="en-GB" w:eastAsia="en-GB"/>
              </w:rPr>
              <w:t>ms</w:t>
            </w:r>
            <w:proofErr w:type="spellEnd"/>
            <w:r w:rsidRPr="00A470D9">
              <w:rPr>
                <w:lang w:val="en-GB" w:eastAsia="en-GB"/>
              </w:rPr>
              <w:t xml:space="preserve"> and so on.</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i/>
                <w:lang w:val="en-GB" w:eastAsia="en-GB"/>
              </w:rPr>
            </w:pPr>
            <w:proofErr w:type="spellStart"/>
            <w:r w:rsidRPr="00A470D9">
              <w:rPr>
                <w:b/>
                <w:i/>
                <w:lang w:val="en-GB" w:eastAsia="en-GB"/>
              </w:rPr>
              <w:t>drb-ContinueROHC</w:t>
            </w:r>
            <w:proofErr w:type="spellEnd"/>
          </w:p>
          <w:p w:rsidR="00F01874" w:rsidRPr="00A470D9" w:rsidRDefault="00F01874" w:rsidP="00BA5401">
            <w:pPr>
              <w:pStyle w:val="TAL"/>
              <w:rPr>
                <w:lang w:val="en-GB" w:eastAsia="en-GB"/>
              </w:rPr>
            </w:pPr>
            <w:r w:rsidRPr="00A470D9">
              <w:rPr>
                <w:rFonts w:cs="Arial"/>
                <w:lang w:val="en-GB" w:eastAsia="ja-JP"/>
              </w:rPr>
              <w:t xml:space="preserve">Indicates whether the PDCP entity continues or resets the ROHC header compression protocol during PDCP re-establishment, as specified in TS 38.323 [5]. This field </w:t>
            </w:r>
            <w:r w:rsidRPr="00A470D9">
              <w:rPr>
                <w:rFonts w:eastAsia="Yu Mincho" w:cs="Arial"/>
                <w:lang w:val="en-GB" w:eastAsia="ja-JP"/>
              </w:rPr>
              <w:t xml:space="preserve">is </w:t>
            </w:r>
            <w:r w:rsidRPr="00A470D9">
              <w:rPr>
                <w:rFonts w:cs="Arial"/>
                <w:lang w:val="en-GB" w:eastAsia="ja-JP"/>
              </w:rPr>
              <w:t xml:space="preserve">configured only in case of reconfiguration with sync where the PDCP termination point is not changed and the </w:t>
            </w:r>
            <w:proofErr w:type="spellStart"/>
            <w:r w:rsidRPr="00A470D9">
              <w:rPr>
                <w:rFonts w:cs="Arial"/>
                <w:lang w:val="en-GB" w:eastAsia="ja-JP"/>
              </w:rPr>
              <w:t>fullConfig</w:t>
            </w:r>
            <w:proofErr w:type="spellEnd"/>
            <w:r w:rsidRPr="00A470D9">
              <w:rPr>
                <w:rFonts w:cs="Arial"/>
                <w:lang w:val="en-GB" w:eastAsia="ja-JP"/>
              </w:rPr>
              <w:t xml:space="preserve"> is not indicated.</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i/>
                <w:lang w:val="en-GB" w:eastAsia="en-GB"/>
              </w:rPr>
            </w:pPr>
            <w:proofErr w:type="spellStart"/>
            <w:r w:rsidRPr="00A470D9">
              <w:rPr>
                <w:b/>
                <w:i/>
                <w:lang w:val="en-GB" w:eastAsia="en-GB"/>
              </w:rPr>
              <w:t>headerCompression</w:t>
            </w:r>
            <w:proofErr w:type="spellEnd"/>
          </w:p>
          <w:p w:rsidR="00F01874" w:rsidRPr="00A470D9" w:rsidRDefault="00F01874" w:rsidP="00BA5401">
            <w:pPr>
              <w:pStyle w:val="TAL"/>
              <w:rPr>
                <w:lang w:val="en-GB" w:eastAsia="zh-CN"/>
              </w:rPr>
            </w:pPr>
            <w:r w:rsidRPr="00A470D9">
              <w:rPr>
                <w:lang w:val="en-GB" w:eastAsia="zh-CN"/>
              </w:rPr>
              <w:t xml:space="preserve">If </w:t>
            </w:r>
            <w:proofErr w:type="spellStart"/>
            <w:r w:rsidRPr="00A470D9">
              <w:rPr>
                <w:lang w:val="en-GB" w:eastAsia="zh-CN"/>
              </w:rPr>
              <w:t>rohc</w:t>
            </w:r>
            <w:proofErr w:type="spellEnd"/>
            <w:r w:rsidRPr="00A470D9">
              <w:rPr>
                <w:lang w:val="en-GB" w:eastAsia="zh-CN"/>
              </w:rPr>
              <w:t xml:space="preserve"> is configured, the UE shall apply the configured ROHC profile(s) in both uplink and downlink. If </w:t>
            </w:r>
            <w:proofErr w:type="spellStart"/>
            <w:r w:rsidRPr="00A470D9">
              <w:rPr>
                <w:lang w:val="en-GB" w:eastAsia="zh-CN"/>
              </w:rPr>
              <w:t>uplinkOnlyROHC</w:t>
            </w:r>
            <w:proofErr w:type="spellEnd"/>
            <w:r w:rsidRPr="00A470D9">
              <w:rPr>
                <w:lang w:val="en-GB" w:eastAsia="zh-CN"/>
              </w:rPr>
              <w:t xml:space="preserve"> is configured, the UE shall apply the configure ROHC profile(s) in uplink (there is no header compression in downlink). </w:t>
            </w:r>
            <w:r w:rsidRPr="00A470D9">
              <w:rPr>
                <w:lang w:val="en-GB" w:eastAsia="ja-JP"/>
              </w:rPr>
              <w:t xml:space="preserve">ROHC can be configured for any bearer type. The network reconfigures </w:t>
            </w:r>
            <w:proofErr w:type="spellStart"/>
            <w:r w:rsidRPr="00A470D9">
              <w:rPr>
                <w:lang w:val="en-GB" w:eastAsia="ja-JP"/>
              </w:rPr>
              <w:t>headerCompression</w:t>
            </w:r>
            <w:proofErr w:type="spellEnd"/>
            <w:r w:rsidRPr="00A470D9">
              <w:rPr>
                <w:lang w:val="en-GB" w:eastAsia="ja-JP"/>
              </w:rPr>
              <w:t xml:space="preserve"> only upon reconfiguration involving PDCP re-establishment.  Network configures </w:t>
            </w:r>
            <w:proofErr w:type="spellStart"/>
            <w:r w:rsidRPr="00A470D9">
              <w:rPr>
                <w:lang w:val="en-GB" w:eastAsia="ja-JP"/>
              </w:rPr>
              <w:t>headerCompression</w:t>
            </w:r>
            <w:proofErr w:type="spellEnd"/>
            <w:r w:rsidRPr="00A470D9">
              <w:rPr>
                <w:lang w:val="en-GB" w:eastAsia="ja-JP"/>
              </w:rPr>
              <w:t xml:space="preserve"> to </w:t>
            </w:r>
            <w:proofErr w:type="spellStart"/>
            <w:r w:rsidRPr="00A470D9">
              <w:rPr>
                <w:lang w:val="en-GB" w:eastAsia="ja-JP"/>
              </w:rPr>
              <w:t>notUsed</w:t>
            </w:r>
            <w:proofErr w:type="spellEnd"/>
            <w:r w:rsidRPr="00A470D9">
              <w:rPr>
                <w:lang w:val="en-GB" w:eastAsia="ja-JP"/>
              </w:rPr>
              <w:t xml:space="preserve"> when </w:t>
            </w:r>
            <w:proofErr w:type="spellStart"/>
            <w:r w:rsidRPr="00A470D9">
              <w:rPr>
                <w:lang w:val="en-GB" w:eastAsia="ja-JP"/>
              </w:rPr>
              <w:t>outOfOrderDelivery</w:t>
            </w:r>
            <w:proofErr w:type="spellEnd"/>
            <w:r w:rsidRPr="00A470D9">
              <w:rPr>
                <w:lang w:val="en-GB" w:eastAsia="ja-JP"/>
              </w:rPr>
              <w:t xml:space="preserve"> is configured.</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integrityProtection</w:t>
            </w:r>
            <w:proofErr w:type="spellEnd"/>
          </w:p>
          <w:p w:rsidR="00F01874" w:rsidRPr="00A470D9" w:rsidRDefault="00F01874" w:rsidP="00BA5401">
            <w:pPr>
              <w:pStyle w:val="TAL"/>
              <w:rPr>
                <w:bCs/>
                <w:lang w:val="en-GB" w:eastAsia="en-GB"/>
              </w:rPr>
            </w:pPr>
            <w:r w:rsidRPr="00A470D9">
              <w:rPr>
                <w:bCs/>
                <w:lang w:val="en-GB" w:eastAsia="en-GB"/>
              </w:rPr>
              <w:t xml:space="preserve">Indicates whether or not integrity protection is configured for this </w:t>
            </w:r>
            <w:ins w:id="65" w:author="Palat, Sudeep K" w:date="2018-11-10T16:36:00Z">
              <w:r w:rsidR="005125ED">
                <w:rPr>
                  <w:bCs/>
                  <w:lang w:val="en-GB" w:eastAsia="en-GB"/>
                </w:rPr>
                <w:t>DRB</w:t>
              </w:r>
            </w:ins>
            <w:del w:id="66" w:author="Palat, Sudeep K" w:date="2018-11-10T16:36:00Z">
              <w:r w:rsidRPr="00A470D9" w:rsidDel="005125ED">
                <w:rPr>
                  <w:bCs/>
                  <w:lang w:val="en-GB" w:eastAsia="en-GB"/>
                </w:rPr>
                <w:delText>radio bearer</w:delText>
              </w:r>
            </w:del>
            <w:r w:rsidRPr="00A470D9">
              <w:rPr>
                <w:bCs/>
                <w:lang w:val="en-GB" w:eastAsia="en-GB"/>
              </w:rPr>
              <w:t xml:space="preserve">.  The value of </w:t>
            </w:r>
            <w:proofErr w:type="spellStart"/>
            <w:r w:rsidRPr="00A470D9">
              <w:rPr>
                <w:bCs/>
                <w:lang w:val="en-GB" w:eastAsia="en-GB"/>
              </w:rPr>
              <w:t>integrityProtection</w:t>
            </w:r>
            <w:proofErr w:type="spellEnd"/>
            <w:r w:rsidRPr="00A470D9">
              <w:rPr>
                <w:bCs/>
                <w:lang w:val="en-GB" w:eastAsia="en-GB"/>
              </w:rPr>
              <w:t xml:space="preserve"> for a DRB can only be changed using reconfiguration with sync.</w:t>
            </w:r>
            <w:ins w:id="67" w:author="Palat, Sudeep K" w:date="2018-11-10T16:36:00Z">
              <w:r w:rsidR="005125ED">
                <w:rPr>
                  <w:bCs/>
                  <w:lang w:val="en-GB" w:eastAsia="en-GB"/>
                </w:rPr>
                <w:t xml:space="preserve">  </w:t>
              </w:r>
            </w:ins>
            <w:ins w:id="68" w:author="Palat, Sudeep K" w:date="2018-11-10T16:37:00Z">
              <w:r w:rsidR="005125ED">
                <w:rPr>
                  <w:bCs/>
                  <w:lang w:val="en-GB" w:eastAsia="en-GB"/>
                </w:rPr>
                <w:t>Integrity protection cannot be disabled for an SRB.</w:t>
              </w:r>
            </w:ins>
          </w:p>
          <w:p w:rsidR="00F01874" w:rsidRPr="00A470D9" w:rsidRDefault="00F01874" w:rsidP="00BA5401">
            <w:pPr>
              <w:pStyle w:val="TAL"/>
              <w:rPr>
                <w:bCs/>
                <w:lang w:val="en-GB" w:eastAsia="en-GB"/>
              </w:rPr>
            </w:pPr>
            <w:r w:rsidRPr="00A470D9">
              <w:rPr>
                <w:bCs/>
                <w:lang w:val="en-GB" w:eastAsia="en-GB"/>
              </w:rPr>
              <w:t>FFS: text to indicate where to find the key.</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maxCID</w:t>
            </w:r>
            <w:proofErr w:type="spellEnd"/>
          </w:p>
          <w:p w:rsidR="00F01874" w:rsidRPr="00A470D9" w:rsidRDefault="00F01874" w:rsidP="00BA5401">
            <w:pPr>
              <w:pStyle w:val="TAL"/>
              <w:rPr>
                <w:lang w:val="en-GB" w:eastAsia="en-GB"/>
              </w:rPr>
            </w:pPr>
            <w:r w:rsidRPr="00A470D9">
              <w:rPr>
                <w:lang w:val="en-GB" w:eastAsia="en-GB"/>
              </w:rPr>
              <w:t>Indicates the value of the MAX_CID parameter as specified in TS 38.323 [5]</w:t>
            </w:r>
          </w:p>
          <w:p w:rsidR="00F01874" w:rsidRPr="00A470D9" w:rsidRDefault="00F01874" w:rsidP="00BA5401">
            <w:pPr>
              <w:pStyle w:val="TAL"/>
              <w:rPr>
                <w:lang w:val="en-GB" w:eastAsia="ko-KR"/>
              </w:rPr>
            </w:pPr>
            <w:r w:rsidRPr="00A470D9">
              <w:rPr>
                <w:lang w:val="en-GB" w:eastAsia="en-GB"/>
              </w:rPr>
              <w:t>FFS: need to specify something with respect to UE capabilities.</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Cs/>
                <w:lang w:val="en-GB" w:eastAsia="en-GB"/>
              </w:rPr>
            </w:pPr>
            <w:proofErr w:type="spellStart"/>
            <w:r w:rsidRPr="00A470D9">
              <w:rPr>
                <w:b/>
                <w:bCs/>
                <w:i/>
                <w:lang w:val="en-GB" w:eastAsia="en-GB"/>
              </w:rPr>
              <w:t>moreThanOneRLC</w:t>
            </w:r>
            <w:proofErr w:type="spellEnd"/>
          </w:p>
          <w:p w:rsidR="00F01874" w:rsidRPr="00A470D9" w:rsidRDefault="00F01874" w:rsidP="00BA5401">
            <w:pPr>
              <w:pStyle w:val="TAL"/>
              <w:rPr>
                <w:bCs/>
                <w:lang w:val="en-GB" w:eastAsia="en-GB"/>
              </w:rPr>
            </w:pPr>
            <w:r w:rsidRPr="00A470D9">
              <w:rPr>
                <w:bCs/>
                <w:lang w:val="en-GB" w:eastAsia="en-GB"/>
              </w:rPr>
              <w:t>FFS / TODO: Handle more than two secondary cell groups</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outOfOrderDelivery</w:t>
            </w:r>
            <w:proofErr w:type="spellEnd"/>
          </w:p>
          <w:p w:rsidR="00F01874" w:rsidRPr="00A470D9" w:rsidRDefault="00F01874" w:rsidP="00BA5401">
            <w:pPr>
              <w:pStyle w:val="TAL"/>
              <w:rPr>
                <w:bCs/>
                <w:lang w:val="en-GB" w:eastAsia="ja-JP"/>
              </w:rPr>
            </w:pPr>
            <w:r w:rsidRPr="00A470D9">
              <w:rPr>
                <w:bCs/>
                <w:lang w:val="en-GB" w:eastAsia="en-GB"/>
              </w:rPr>
              <w:t xml:space="preserve">Indicates whether or not </w:t>
            </w:r>
            <w:proofErr w:type="spellStart"/>
            <w:r w:rsidRPr="00A470D9">
              <w:rPr>
                <w:i/>
                <w:lang w:val="en-GB" w:eastAsia="ko-KR"/>
              </w:rPr>
              <w:t>outOfOrderDelivery</w:t>
            </w:r>
            <w:proofErr w:type="spellEnd"/>
            <w:r w:rsidRPr="00A470D9">
              <w:rPr>
                <w:lang w:val="en-GB" w:eastAsia="ko-KR"/>
              </w:rPr>
              <w:t xml:space="preserve"> specified in TS 38.323 [5] is configured.</w:t>
            </w:r>
            <w:r w:rsidRPr="00A470D9">
              <w:rPr>
                <w:lang w:val="en-GB" w:eastAsia="ja-JP"/>
              </w:rPr>
              <w:t xml:space="preserve"> Out-of-order delivery is configured only when the radio bearer is established.</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bookmarkStart w:id="69" w:name="_Hlk515270963"/>
            <w:proofErr w:type="spellStart"/>
            <w:r w:rsidRPr="00A470D9">
              <w:rPr>
                <w:b/>
                <w:bCs/>
                <w:i/>
                <w:lang w:val="en-GB" w:eastAsia="en-GB"/>
              </w:rPr>
              <w:t>pdcp</w:t>
            </w:r>
            <w:proofErr w:type="spellEnd"/>
            <w:r w:rsidRPr="00A470D9">
              <w:rPr>
                <w:b/>
                <w:bCs/>
                <w:i/>
                <w:lang w:val="en-GB" w:eastAsia="en-GB"/>
              </w:rPr>
              <w:t>-</w:t>
            </w:r>
            <w:r w:rsidRPr="00A470D9">
              <w:rPr>
                <w:rFonts w:eastAsia="Yu Mincho"/>
                <w:b/>
                <w:bCs/>
                <w:i/>
                <w:lang w:val="en-GB" w:eastAsia="ja-JP"/>
              </w:rPr>
              <w:t>Duplication</w:t>
            </w:r>
          </w:p>
          <w:p w:rsidR="00F01874" w:rsidRPr="00A470D9" w:rsidRDefault="00F01874" w:rsidP="00BA5401">
            <w:pPr>
              <w:pStyle w:val="TAL"/>
              <w:rPr>
                <w:b/>
                <w:bCs/>
                <w:i/>
                <w:lang w:val="en-GB" w:eastAsia="en-GB"/>
              </w:rPr>
            </w:pPr>
            <w:r w:rsidRPr="00A470D9">
              <w:rPr>
                <w:rFonts w:eastAsia="Malgun Gothic"/>
                <w:lang w:val="en-GB" w:eastAsia="ko-KR"/>
              </w:rPr>
              <w:t>Indicates whether or not uplink duplication status at the time of receiving this IE is configured and activated</w:t>
            </w:r>
            <w:r w:rsidRPr="00A470D9">
              <w:rPr>
                <w:rFonts w:eastAsia="Yu Mincho"/>
                <w:lang w:val="en-GB" w:eastAsia="ja-JP"/>
              </w:rPr>
              <w:t xml:space="preserve"> as specified in TS 38.323 [5]</w:t>
            </w:r>
            <w:r w:rsidRPr="00A470D9">
              <w:rPr>
                <w:rFonts w:eastAsia="Malgun Gothic"/>
                <w:lang w:val="en-GB" w:eastAsia="ko-KR"/>
              </w:rPr>
              <w:t xml:space="preserve">. The presence of this field indicates whether duplication is configured. </w:t>
            </w:r>
            <w:r w:rsidRPr="00A470D9">
              <w:rPr>
                <w:lang w:val="en-GB" w:eastAsia="ko-KR"/>
              </w:rPr>
              <w:t xml:space="preserve">PDCP duplication is not configured for CA packet duplication of LTE RLC bearer. </w:t>
            </w:r>
            <w:r w:rsidRPr="00A470D9">
              <w:rPr>
                <w:rFonts w:eastAsia="Malgun Gothic"/>
                <w:lang w:val="en-GB" w:eastAsia="ko-KR"/>
              </w:rPr>
              <w:t>The value of this field, when the field is present, indicates the initial state of the duplication. If set to TRUE, duplication is activated. The value of this field is always TRUE, when configured for a SRB.</w:t>
            </w:r>
            <w:bookmarkEnd w:id="69"/>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pdcp</w:t>
            </w:r>
            <w:proofErr w:type="spellEnd"/>
            <w:r w:rsidRPr="00A470D9">
              <w:rPr>
                <w:b/>
                <w:bCs/>
                <w:i/>
                <w:lang w:val="en-GB" w:eastAsia="en-GB"/>
              </w:rPr>
              <w:t>-SN-</w:t>
            </w:r>
            <w:proofErr w:type="spellStart"/>
            <w:r w:rsidRPr="00A470D9">
              <w:rPr>
                <w:b/>
                <w:bCs/>
                <w:i/>
                <w:lang w:val="en-GB" w:eastAsia="en-GB"/>
              </w:rPr>
              <w:t>SizeDL</w:t>
            </w:r>
            <w:proofErr w:type="spellEnd"/>
          </w:p>
          <w:p w:rsidR="00F01874" w:rsidRPr="00A470D9" w:rsidRDefault="00F01874" w:rsidP="00BA5401">
            <w:pPr>
              <w:pStyle w:val="TAL"/>
              <w:rPr>
                <w:b/>
                <w:bCs/>
                <w:i/>
                <w:lang w:val="en-GB" w:eastAsia="en-GB"/>
              </w:rPr>
            </w:pPr>
            <w:r w:rsidRPr="00A470D9">
              <w:rPr>
                <w:bCs/>
                <w:lang w:val="en-GB" w:eastAsia="en-GB"/>
              </w:rPr>
              <w:t>PDCP sequence number size for downlink, 12 or 18 bits, as specified in TS 38.323 [5]. For SRBs only the value 12 is applicable.</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proofErr w:type="spellStart"/>
            <w:r w:rsidRPr="00A470D9">
              <w:rPr>
                <w:b/>
                <w:bCs/>
                <w:i/>
                <w:lang w:val="en-GB" w:eastAsia="en-GB"/>
              </w:rPr>
              <w:t>pdcp</w:t>
            </w:r>
            <w:proofErr w:type="spellEnd"/>
            <w:r w:rsidRPr="00A470D9">
              <w:rPr>
                <w:b/>
                <w:bCs/>
                <w:i/>
                <w:lang w:val="en-GB" w:eastAsia="en-GB"/>
              </w:rPr>
              <w:t>-SN-</w:t>
            </w:r>
            <w:proofErr w:type="spellStart"/>
            <w:r w:rsidRPr="00A470D9">
              <w:rPr>
                <w:b/>
                <w:bCs/>
                <w:i/>
                <w:lang w:val="en-GB" w:eastAsia="en-GB"/>
              </w:rPr>
              <w:t>SizeUL</w:t>
            </w:r>
            <w:proofErr w:type="spellEnd"/>
          </w:p>
          <w:p w:rsidR="00F01874" w:rsidRPr="00A470D9" w:rsidRDefault="00F01874" w:rsidP="00BA5401">
            <w:pPr>
              <w:pStyle w:val="TAL"/>
              <w:rPr>
                <w:bCs/>
                <w:lang w:val="en-GB" w:eastAsia="en-GB"/>
              </w:rPr>
            </w:pPr>
            <w:r w:rsidRPr="00A470D9">
              <w:rPr>
                <w:bCs/>
                <w:lang w:val="en-GB" w:eastAsia="en-GB"/>
              </w:rPr>
              <w:t>PDCP sequence number size for uplink, 12 or 18 bits, as specified in TS 38.323 [5]. For SRBs only the value 12 is applicable.</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i/>
                <w:iCs/>
                <w:lang w:val="en-GB" w:eastAsia="en-GB"/>
              </w:rPr>
            </w:pPr>
            <w:proofErr w:type="spellStart"/>
            <w:r w:rsidRPr="00A470D9">
              <w:rPr>
                <w:b/>
                <w:i/>
                <w:iCs/>
                <w:lang w:val="en-GB" w:eastAsia="en-GB"/>
              </w:rPr>
              <w:t>primaryPath</w:t>
            </w:r>
            <w:proofErr w:type="spellEnd"/>
          </w:p>
          <w:p w:rsidR="00F01874" w:rsidRPr="00A470D9" w:rsidRDefault="00F01874" w:rsidP="00BA5401">
            <w:pPr>
              <w:pStyle w:val="TAL"/>
              <w:rPr>
                <w:b/>
                <w:bCs/>
                <w:i/>
                <w:lang w:val="en-GB" w:eastAsia="en-GB"/>
              </w:rPr>
            </w:pPr>
            <w:r w:rsidRPr="00A470D9">
              <w:rPr>
                <w:iCs/>
                <w:lang w:val="en-GB" w:eastAsia="en-GB"/>
              </w:rPr>
              <w:t xml:space="preserve">Indicates the cell group ID and LCID of the primary RLC entity as specified in TS 38.323 clause 5.2.1 for UL data transmission when more than one RLC entity is associated with the PDCP entity. In this version of the specification, only cell group ID corresponding to MCG is supported for SRBs. The NW indicates </w:t>
            </w:r>
            <w:proofErr w:type="spellStart"/>
            <w:r w:rsidRPr="00A470D9">
              <w:rPr>
                <w:iCs/>
                <w:lang w:val="en-GB" w:eastAsia="en-GB"/>
              </w:rPr>
              <w:t>cellGroup</w:t>
            </w:r>
            <w:proofErr w:type="spellEnd"/>
            <w:r w:rsidRPr="00A470D9">
              <w:rPr>
                <w:iCs/>
                <w:lang w:val="en-GB" w:eastAsia="en-GB"/>
              </w:rPr>
              <w:t xml:space="preserve"> for split bearers using logical channels in different cell groups. The NW indicates </w:t>
            </w:r>
            <w:proofErr w:type="spellStart"/>
            <w:r w:rsidRPr="00A470D9">
              <w:rPr>
                <w:iCs/>
                <w:lang w:val="en-GB" w:eastAsia="en-GB"/>
              </w:rPr>
              <w:t>logicalChannel</w:t>
            </w:r>
            <w:proofErr w:type="spellEnd"/>
            <w:r w:rsidRPr="00A470D9">
              <w:rPr>
                <w:iCs/>
                <w:lang w:val="en-GB" w:eastAsia="en-GB"/>
              </w:rPr>
              <w:t xml:space="preserve"> for CA based PDCP duplication, i.e., if both logical channels terminate in the same cell group.</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i/>
                <w:lang w:val="en-GB" w:eastAsia="ja-JP"/>
              </w:rPr>
            </w:pPr>
            <w:proofErr w:type="spellStart"/>
            <w:r w:rsidRPr="00A470D9">
              <w:rPr>
                <w:b/>
                <w:i/>
                <w:lang w:val="en-GB" w:eastAsia="ja-JP"/>
              </w:rPr>
              <w:t>statusReportRequired</w:t>
            </w:r>
            <w:proofErr w:type="spellEnd"/>
          </w:p>
          <w:p w:rsidR="00F01874" w:rsidRPr="00A470D9" w:rsidRDefault="00F01874" w:rsidP="00BA5401">
            <w:pPr>
              <w:pStyle w:val="TAL"/>
              <w:rPr>
                <w:bCs/>
                <w:lang w:val="en-GB" w:eastAsia="en-GB"/>
              </w:rPr>
            </w:pPr>
            <w:r w:rsidRPr="00A470D9">
              <w:rPr>
                <w:bCs/>
                <w:lang w:val="en-GB" w:eastAsia="en-GB"/>
              </w:rPr>
              <w:t>For AM DRBs, indicates whether the DRB is configured to send a PDCP status report in the uplink, as specified in TS 38.323 [5]. For UL DRBs, the value shall be ignored by the UE.</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b/>
                <w:bCs/>
                <w:i/>
                <w:lang w:val="en-GB" w:eastAsia="en-GB"/>
              </w:rPr>
            </w:pPr>
            <w:r w:rsidRPr="00A470D9">
              <w:rPr>
                <w:b/>
                <w:bCs/>
                <w:i/>
                <w:lang w:val="en-GB" w:eastAsia="en-GB"/>
              </w:rPr>
              <w:t>t-Reordering</w:t>
            </w:r>
          </w:p>
          <w:p w:rsidR="00F01874" w:rsidRPr="00A470D9" w:rsidRDefault="00F01874" w:rsidP="00BA5401">
            <w:pPr>
              <w:pStyle w:val="TAL"/>
              <w:rPr>
                <w:bCs/>
                <w:lang w:val="en-GB" w:eastAsia="en-GB"/>
              </w:rPr>
            </w:pPr>
            <w:r w:rsidRPr="00A470D9">
              <w:rPr>
                <w:bCs/>
                <w:lang w:val="en-GB" w:eastAsia="en-GB"/>
              </w:rPr>
              <w:t xml:space="preserve">Value in </w:t>
            </w:r>
            <w:proofErr w:type="spellStart"/>
            <w:r w:rsidRPr="00A470D9">
              <w:rPr>
                <w:bCs/>
                <w:lang w:val="en-GB" w:eastAsia="en-GB"/>
              </w:rPr>
              <w:t>ms</w:t>
            </w:r>
            <w:proofErr w:type="spellEnd"/>
            <w:r w:rsidRPr="00A470D9">
              <w:rPr>
                <w:bCs/>
                <w:lang w:val="en-GB" w:eastAsia="en-GB"/>
              </w:rPr>
              <w:t xml:space="preserve"> of t-Reordering specified in TS 38.323 [5]. Value ms0 corresponds to 0ms, value ms20 corresponds to 20ms, value ms40 corresponds to 40ms, and so on.  When the field is absent the UE applies the value </w:t>
            </w:r>
            <w:r w:rsidRPr="00A470D9">
              <w:rPr>
                <w:bCs/>
                <w:i/>
                <w:lang w:val="en-GB" w:eastAsia="en-GB"/>
              </w:rPr>
              <w:t>infinity</w:t>
            </w:r>
            <w:r w:rsidRPr="00A470D9">
              <w:rPr>
                <w:bCs/>
                <w:lang w:val="en-GB" w:eastAsia="en-GB"/>
              </w:rPr>
              <w:t>.</w:t>
            </w:r>
          </w:p>
        </w:tc>
      </w:tr>
      <w:tr w:rsidR="00F01874" w:rsidRPr="00A470D9" w:rsidTr="006B0F65">
        <w:trPr>
          <w:cantSplit/>
          <w:trHeight w:val="52"/>
        </w:trPr>
        <w:tc>
          <w:tcPr>
            <w:tcW w:w="10060" w:type="dxa"/>
            <w:shd w:val="clear" w:color="auto" w:fill="auto"/>
          </w:tcPr>
          <w:p w:rsidR="00F01874" w:rsidRPr="00A470D9" w:rsidRDefault="00F01874" w:rsidP="00BA5401">
            <w:pPr>
              <w:pStyle w:val="TAL"/>
              <w:rPr>
                <w:rFonts w:eastAsia="Malgun Gothic"/>
                <w:b/>
                <w:i/>
                <w:lang w:val="en-GB" w:eastAsia="ko-KR"/>
              </w:rPr>
            </w:pPr>
            <w:proofErr w:type="spellStart"/>
            <w:r w:rsidRPr="00A470D9">
              <w:rPr>
                <w:rFonts w:eastAsia="Malgun Gothic"/>
                <w:b/>
                <w:i/>
                <w:lang w:val="en-GB" w:eastAsia="ko-KR"/>
              </w:rPr>
              <w:t>ul-DataSplitThreshold</w:t>
            </w:r>
            <w:proofErr w:type="spellEnd"/>
          </w:p>
          <w:p w:rsidR="00F01874" w:rsidRPr="00A470D9" w:rsidRDefault="00F01874" w:rsidP="00BA5401">
            <w:pPr>
              <w:pStyle w:val="TAL"/>
              <w:rPr>
                <w:bCs/>
                <w:lang w:val="en-GB" w:eastAsia="en-GB"/>
              </w:rPr>
            </w:pPr>
            <w:r w:rsidRPr="00A470D9">
              <w:rPr>
                <w:bCs/>
                <w:lang w:val="en-GB"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A470D9">
              <w:rPr>
                <w:bCs/>
                <w:lang w:val="en-GB" w:eastAsia="en-GB"/>
              </w:rPr>
              <w:t>splitDRB</w:t>
            </w:r>
            <w:proofErr w:type="spellEnd"/>
            <w:r w:rsidRPr="00A470D9">
              <w:rPr>
                <w:bCs/>
                <w:lang w:val="en-GB" w:eastAsia="en-GB"/>
              </w:rPr>
              <w:t>-</w:t>
            </w:r>
            <w:proofErr w:type="spellStart"/>
            <w:r w:rsidRPr="00A470D9">
              <w:rPr>
                <w:bCs/>
                <w:lang w:val="en-GB" w:eastAsia="en-GB"/>
              </w:rPr>
              <w:t>withUL</w:t>
            </w:r>
            <w:proofErr w:type="spellEnd"/>
            <w:r w:rsidRPr="00A470D9">
              <w:rPr>
                <w:bCs/>
                <w:lang w:val="en-GB" w:eastAsia="en-GB"/>
              </w:rPr>
              <w:t>-Both-MCG-SCG.</w:t>
            </w:r>
          </w:p>
        </w:tc>
      </w:tr>
    </w:tbl>
    <w:p w:rsidR="00F01874" w:rsidRPr="00A470D9" w:rsidRDefault="00F01874" w:rsidP="00F01874"/>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7196"/>
      </w:tblGrid>
      <w:tr w:rsidR="00F01874" w:rsidRPr="00A470D9" w:rsidTr="006B0F65">
        <w:trPr>
          <w:cantSplit/>
          <w:tblHeader/>
        </w:trPr>
        <w:tc>
          <w:tcPr>
            <w:tcW w:w="2864" w:type="dxa"/>
            <w:shd w:val="clear" w:color="auto" w:fill="auto"/>
          </w:tcPr>
          <w:p w:rsidR="00F01874" w:rsidRPr="00A470D9" w:rsidRDefault="00F01874" w:rsidP="00BA5401">
            <w:pPr>
              <w:pStyle w:val="TAH"/>
              <w:rPr>
                <w:lang w:val="en-GB" w:eastAsia="ja-JP"/>
              </w:rPr>
            </w:pPr>
            <w:r w:rsidRPr="00A470D9">
              <w:rPr>
                <w:lang w:val="en-GB" w:eastAsia="ja-JP"/>
              </w:rPr>
              <w:lastRenderedPageBreak/>
              <w:t>Conditional presence</w:t>
            </w:r>
          </w:p>
        </w:tc>
        <w:tc>
          <w:tcPr>
            <w:tcW w:w="7196" w:type="dxa"/>
            <w:shd w:val="clear" w:color="auto" w:fill="auto"/>
          </w:tcPr>
          <w:p w:rsidR="00F01874" w:rsidRPr="00A470D9" w:rsidRDefault="00F01874" w:rsidP="00BA5401">
            <w:pPr>
              <w:pStyle w:val="TAH"/>
              <w:rPr>
                <w:lang w:val="en-GB" w:eastAsia="ja-JP"/>
              </w:rPr>
            </w:pPr>
            <w:r w:rsidRPr="00A470D9">
              <w:rPr>
                <w:lang w:val="en-GB" w:eastAsia="ja-JP"/>
              </w:rPr>
              <w:t>Explanation</w:t>
            </w:r>
          </w:p>
        </w:tc>
      </w:tr>
      <w:tr w:rsidR="00F01874" w:rsidRPr="00A470D9" w:rsidTr="006B0F65">
        <w:trPr>
          <w:cantSplit/>
          <w:tblHeader/>
        </w:trPr>
        <w:tc>
          <w:tcPr>
            <w:tcW w:w="2864" w:type="dxa"/>
            <w:shd w:val="clear" w:color="auto" w:fill="auto"/>
          </w:tcPr>
          <w:p w:rsidR="00F01874" w:rsidRPr="00A470D9" w:rsidRDefault="00F01874" w:rsidP="00BA5401">
            <w:pPr>
              <w:pStyle w:val="TAL"/>
              <w:rPr>
                <w:i/>
                <w:lang w:val="en-GB" w:eastAsia="ja-JP"/>
              </w:rPr>
            </w:pPr>
            <w:r w:rsidRPr="00A470D9">
              <w:rPr>
                <w:i/>
                <w:lang w:val="en-GB" w:eastAsia="ja-JP"/>
              </w:rPr>
              <w:t>DRB</w:t>
            </w:r>
          </w:p>
        </w:tc>
        <w:tc>
          <w:tcPr>
            <w:tcW w:w="7196" w:type="dxa"/>
            <w:shd w:val="clear" w:color="auto" w:fill="auto"/>
          </w:tcPr>
          <w:p w:rsidR="00F01874" w:rsidRPr="00A470D9" w:rsidRDefault="00F01874" w:rsidP="00BA5401">
            <w:pPr>
              <w:pStyle w:val="TAL"/>
              <w:rPr>
                <w:lang w:val="en-GB" w:eastAsia="ja-JP"/>
              </w:rPr>
            </w:pPr>
            <w:r w:rsidRPr="00A470D9">
              <w:rPr>
                <w:lang w:val="en-GB" w:eastAsia="ja-JP"/>
              </w:rPr>
              <w:t>This field is mandatory present when the corresponding DRB is being set up, not present for SRBs.  Otherwise this field is optionally present, need M.</w:t>
            </w:r>
          </w:p>
        </w:tc>
      </w:tr>
      <w:tr w:rsidR="00F01874" w:rsidRPr="00A470D9" w:rsidTr="006B0F65">
        <w:trPr>
          <w:cantSplit/>
        </w:trPr>
        <w:tc>
          <w:tcPr>
            <w:tcW w:w="2864" w:type="dxa"/>
            <w:shd w:val="clear" w:color="auto" w:fill="auto"/>
          </w:tcPr>
          <w:p w:rsidR="00F01874" w:rsidRPr="00A470D9" w:rsidRDefault="00F01874" w:rsidP="00BA5401">
            <w:pPr>
              <w:pStyle w:val="TAL"/>
              <w:rPr>
                <w:i/>
                <w:lang w:val="en-GB" w:eastAsia="ja-JP"/>
              </w:rPr>
            </w:pPr>
            <w:proofErr w:type="spellStart"/>
            <w:r w:rsidRPr="00A470D9">
              <w:rPr>
                <w:i/>
                <w:lang w:val="en-GB" w:eastAsia="ja-JP"/>
              </w:rPr>
              <w:t>MoreThanOneRLC</w:t>
            </w:r>
            <w:proofErr w:type="spellEnd"/>
          </w:p>
        </w:tc>
        <w:tc>
          <w:tcPr>
            <w:tcW w:w="7196" w:type="dxa"/>
            <w:shd w:val="clear" w:color="auto" w:fill="auto"/>
          </w:tcPr>
          <w:p w:rsidR="00F01874" w:rsidRPr="00A470D9" w:rsidRDefault="00F01874" w:rsidP="00BA5401">
            <w:pPr>
              <w:pStyle w:val="TAL"/>
              <w:rPr>
                <w:lang w:val="en-GB" w:eastAsia="ja-JP"/>
              </w:rPr>
            </w:pPr>
            <w:r w:rsidRPr="00A470D9">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F01874" w:rsidRPr="00A470D9" w:rsidRDefault="00F01874" w:rsidP="00BA5401">
            <w:pPr>
              <w:pStyle w:val="TAL"/>
              <w:rPr>
                <w:lang w:val="en-GB" w:eastAsia="ja-JP"/>
              </w:rPr>
            </w:pPr>
            <w:r w:rsidRPr="00A470D9">
              <w:rPr>
                <w:lang w:val="en-GB" w:eastAsia="ja-JP"/>
              </w:rPr>
              <w:t>Upon RRC reconfiguration when a PDCP entity is associated with multiple logical channels, this field is optionally present need M. Otherwise, this field is absent, and all its included parameters are released.</w:t>
            </w:r>
          </w:p>
        </w:tc>
      </w:tr>
      <w:tr w:rsidR="00F01874" w:rsidRPr="00A470D9" w:rsidTr="006B0F65">
        <w:trPr>
          <w:cantSplit/>
        </w:trPr>
        <w:tc>
          <w:tcPr>
            <w:tcW w:w="2864" w:type="dxa"/>
            <w:shd w:val="clear" w:color="auto" w:fill="auto"/>
          </w:tcPr>
          <w:p w:rsidR="00F01874" w:rsidRPr="00A470D9" w:rsidRDefault="00F01874" w:rsidP="00BA5401">
            <w:pPr>
              <w:pStyle w:val="TAL"/>
              <w:rPr>
                <w:i/>
                <w:lang w:val="en-GB" w:eastAsia="ja-JP"/>
              </w:rPr>
            </w:pPr>
            <w:proofErr w:type="spellStart"/>
            <w:r w:rsidRPr="00A470D9">
              <w:rPr>
                <w:i/>
                <w:lang w:val="en-GB" w:eastAsia="ja-JP"/>
              </w:rPr>
              <w:t>Rlc</w:t>
            </w:r>
            <w:proofErr w:type="spellEnd"/>
            <w:r w:rsidRPr="00A470D9">
              <w:rPr>
                <w:i/>
                <w:lang w:val="en-GB" w:eastAsia="ja-JP"/>
              </w:rPr>
              <w:t>-AM</w:t>
            </w:r>
          </w:p>
        </w:tc>
        <w:tc>
          <w:tcPr>
            <w:tcW w:w="7196" w:type="dxa"/>
            <w:shd w:val="clear" w:color="auto" w:fill="auto"/>
          </w:tcPr>
          <w:p w:rsidR="00F01874" w:rsidRPr="00A470D9" w:rsidRDefault="00F01874" w:rsidP="00BA5401">
            <w:pPr>
              <w:pStyle w:val="TAL"/>
              <w:rPr>
                <w:lang w:val="en-GB" w:eastAsia="ja-JP"/>
              </w:rPr>
            </w:pPr>
            <w:r w:rsidRPr="00A470D9">
              <w:rPr>
                <w:lang w:val="en-GB" w:eastAsia="ja-JP"/>
              </w:rPr>
              <w:t>For RLC AM, the field is optionally present, need R. Otherwise, the field is not present.</w:t>
            </w:r>
          </w:p>
        </w:tc>
      </w:tr>
      <w:tr w:rsidR="00F01874" w:rsidRPr="00A470D9" w:rsidTr="006B0F65">
        <w:trPr>
          <w:cantSplit/>
        </w:trPr>
        <w:tc>
          <w:tcPr>
            <w:tcW w:w="2864" w:type="dxa"/>
            <w:shd w:val="clear" w:color="auto" w:fill="auto"/>
          </w:tcPr>
          <w:p w:rsidR="00F01874" w:rsidRPr="00A470D9" w:rsidRDefault="00F01874" w:rsidP="00BA5401">
            <w:pPr>
              <w:pStyle w:val="TAL"/>
              <w:rPr>
                <w:i/>
                <w:lang w:val="en-GB" w:eastAsia="ja-JP"/>
              </w:rPr>
            </w:pPr>
            <w:r w:rsidRPr="00A470D9">
              <w:rPr>
                <w:i/>
                <w:lang w:val="en-GB" w:eastAsia="ja-JP"/>
              </w:rPr>
              <w:t>Setup</w:t>
            </w:r>
          </w:p>
        </w:tc>
        <w:tc>
          <w:tcPr>
            <w:tcW w:w="7196" w:type="dxa"/>
            <w:shd w:val="clear" w:color="auto" w:fill="auto"/>
          </w:tcPr>
          <w:p w:rsidR="00F01874" w:rsidRPr="00A470D9" w:rsidRDefault="00F01874" w:rsidP="00BA5401">
            <w:pPr>
              <w:pStyle w:val="TAL"/>
              <w:rPr>
                <w:lang w:val="en-GB" w:eastAsia="ja-JP"/>
              </w:rPr>
            </w:pPr>
            <w:r w:rsidRPr="00A470D9">
              <w:rPr>
                <w:lang w:val="en-GB" w:eastAsia="ja-JP"/>
              </w:rPr>
              <w:t>The field is mandatory present in case of radio bearer setup. Otherwise the field is optionally present, need M.</w:t>
            </w:r>
          </w:p>
        </w:tc>
      </w:tr>
      <w:tr w:rsidR="00F01874" w:rsidRPr="00A470D9" w:rsidTr="006B0F65">
        <w:trPr>
          <w:cantSplit/>
        </w:trPr>
        <w:tc>
          <w:tcPr>
            <w:tcW w:w="2864" w:type="dxa"/>
            <w:shd w:val="clear" w:color="auto" w:fill="auto"/>
          </w:tcPr>
          <w:p w:rsidR="00F01874" w:rsidRPr="00A470D9" w:rsidRDefault="00F01874" w:rsidP="00BA5401">
            <w:pPr>
              <w:pStyle w:val="TAL"/>
              <w:rPr>
                <w:i/>
                <w:lang w:val="en-GB" w:eastAsia="ja-JP"/>
              </w:rPr>
            </w:pPr>
            <w:proofErr w:type="spellStart"/>
            <w:r w:rsidRPr="00A470D9">
              <w:rPr>
                <w:i/>
                <w:lang w:val="en-GB" w:eastAsia="ja-JP"/>
              </w:rPr>
              <w:t>SplitBearer</w:t>
            </w:r>
            <w:proofErr w:type="spellEnd"/>
          </w:p>
        </w:tc>
        <w:tc>
          <w:tcPr>
            <w:tcW w:w="7196" w:type="dxa"/>
            <w:shd w:val="clear" w:color="auto" w:fill="auto"/>
          </w:tcPr>
          <w:p w:rsidR="00F01874" w:rsidRPr="00A470D9" w:rsidRDefault="00F01874" w:rsidP="00BA5401">
            <w:pPr>
              <w:pStyle w:val="TAL"/>
              <w:rPr>
                <w:lang w:val="en-GB" w:eastAsia="ja-JP"/>
              </w:rPr>
            </w:pPr>
            <w:r w:rsidRPr="00A470D9">
              <w:rPr>
                <w:lang w:val="en-GB" w:eastAsia="en-GB"/>
              </w:rPr>
              <w:t xml:space="preserve">The field is optional present, need M, in case of radio bearer with </w:t>
            </w:r>
            <w:r w:rsidRPr="00A470D9">
              <w:rPr>
                <w:lang w:val="en-GB" w:eastAsia="ja-JP"/>
              </w:rPr>
              <w:t xml:space="preserve">more than one associated RLC mapped to different cell groups. If the field is absent when the split bearer is configured for the radio bearer first time, then the default value </w:t>
            </w:r>
            <w:r w:rsidRPr="00A470D9">
              <w:rPr>
                <w:i/>
                <w:lang w:val="en-GB" w:eastAsia="ja-JP"/>
              </w:rPr>
              <w:t>infinity</w:t>
            </w:r>
            <w:r w:rsidRPr="00A470D9">
              <w:rPr>
                <w:lang w:val="en-GB" w:eastAsia="ja-JP"/>
              </w:rPr>
              <w:t xml:space="preserve"> is applied</w:t>
            </w:r>
            <w:r w:rsidRPr="00A470D9">
              <w:rPr>
                <w:lang w:val="en-GB" w:eastAsia="en-GB"/>
              </w:rPr>
              <w:t xml:space="preserve">. </w:t>
            </w:r>
          </w:p>
        </w:tc>
      </w:tr>
      <w:tr w:rsidR="00F01874" w:rsidRPr="00A470D9" w:rsidTr="006B0F65">
        <w:trPr>
          <w:cantSplit/>
          <w:trHeight w:val="188"/>
        </w:trPr>
        <w:tc>
          <w:tcPr>
            <w:tcW w:w="2864" w:type="dxa"/>
            <w:shd w:val="clear" w:color="auto" w:fill="auto"/>
          </w:tcPr>
          <w:p w:rsidR="00F01874" w:rsidRPr="00A470D9" w:rsidRDefault="00F01874" w:rsidP="00BA5401">
            <w:pPr>
              <w:pStyle w:val="TAL"/>
              <w:rPr>
                <w:i/>
                <w:lang w:val="en-GB" w:eastAsia="ja-JP"/>
              </w:rPr>
            </w:pPr>
            <w:r w:rsidRPr="00A470D9">
              <w:rPr>
                <w:i/>
                <w:lang w:val="en-GB" w:eastAsia="ja-JP"/>
              </w:rPr>
              <w:t>ConnectedTo5GC</w:t>
            </w:r>
          </w:p>
        </w:tc>
        <w:tc>
          <w:tcPr>
            <w:tcW w:w="7196" w:type="dxa"/>
            <w:shd w:val="clear" w:color="auto" w:fill="auto"/>
          </w:tcPr>
          <w:p w:rsidR="00F01874" w:rsidRPr="00A470D9" w:rsidRDefault="00F01874" w:rsidP="00BA5401">
            <w:pPr>
              <w:pStyle w:val="TAL"/>
              <w:rPr>
                <w:lang w:val="en-GB" w:eastAsia="en-GB"/>
              </w:rPr>
            </w:pPr>
            <w:r w:rsidRPr="00A470D9">
              <w:rPr>
                <w:lang w:val="en-GB" w:eastAsia="en-GB"/>
              </w:rPr>
              <w:t>The field is optionally present, need R, if the UE is connected to 5GC. Otherwise the field is absent.</w:t>
            </w:r>
          </w:p>
        </w:tc>
      </w:tr>
      <w:tr w:rsidR="00F01874" w:rsidRPr="00A470D9" w:rsidTr="006B0F65">
        <w:trPr>
          <w:cantSplit/>
          <w:trHeight w:val="188"/>
        </w:trPr>
        <w:tc>
          <w:tcPr>
            <w:tcW w:w="2864" w:type="dxa"/>
            <w:shd w:val="clear" w:color="auto" w:fill="auto"/>
          </w:tcPr>
          <w:p w:rsidR="00F01874" w:rsidRPr="00A470D9" w:rsidRDefault="00F01874" w:rsidP="00BA5401">
            <w:pPr>
              <w:pStyle w:val="TAL"/>
              <w:rPr>
                <w:i/>
                <w:lang w:val="en-GB" w:eastAsia="ja-JP"/>
              </w:rPr>
            </w:pPr>
            <w:r w:rsidRPr="00A470D9">
              <w:rPr>
                <w:i/>
                <w:lang w:val="en-GB" w:eastAsia="ja-JP"/>
              </w:rPr>
              <w:t>Setup2</w:t>
            </w:r>
          </w:p>
        </w:tc>
        <w:tc>
          <w:tcPr>
            <w:tcW w:w="7196" w:type="dxa"/>
            <w:shd w:val="clear" w:color="auto" w:fill="auto"/>
          </w:tcPr>
          <w:p w:rsidR="00F01874" w:rsidRPr="00A470D9" w:rsidRDefault="00F01874" w:rsidP="00BA5401">
            <w:pPr>
              <w:pStyle w:val="TAL"/>
              <w:rPr>
                <w:lang w:val="en-GB" w:eastAsia="en-GB"/>
              </w:rPr>
            </w:pPr>
            <w:r w:rsidRPr="00A470D9">
              <w:rPr>
                <w:lang w:val="en-GB" w:eastAsia="ja-JP"/>
              </w:rPr>
              <w:t>This field is mandatory present in case for radio bearer setup for RLC-AM and RLC-UM. Otherwise, this field is not present.</w:t>
            </w:r>
          </w:p>
        </w:tc>
      </w:tr>
    </w:tbl>
    <w:p w:rsidR="00F01874" w:rsidRPr="00A470D9" w:rsidRDefault="00F01874" w:rsidP="00F01874"/>
    <w:p w:rsidR="00F01874" w:rsidRDefault="00D612C2" w:rsidP="00D612C2">
      <w:pPr>
        <w:pStyle w:val="Heading1"/>
      </w:pPr>
      <w:r>
        <w:t>TP for PDCP</w:t>
      </w:r>
    </w:p>
    <w:p w:rsidR="00BA5401" w:rsidRDefault="00BA5401" w:rsidP="00BA5401">
      <w:pPr>
        <w:pStyle w:val="CRCoverPage"/>
        <w:tabs>
          <w:tab w:val="right" w:pos="9639"/>
        </w:tabs>
        <w:spacing w:after="0"/>
        <w:rPr>
          <w:b/>
          <w:i/>
          <w:noProof/>
          <w:sz w:val="28"/>
        </w:rPr>
      </w:pPr>
      <w:r>
        <w:rPr>
          <w:b/>
          <w:noProof/>
          <w:sz w:val="24"/>
        </w:rPr>
        <w:t>3GPP TSG-</w:t>
      </w:r>
      <w:fldSimple w:instr=" DOCPROPERTY  TSG/WGRef  \* MERGEFORMAT ">
        <w:r>
          <w:rPr>
            <w:b/>
            <w:noProof/>
            <w:sz w:val="24"/>
          </w:rPr>
          <w:t>&lt;TSG/WG&gt;</w:t>
        </w:r>
      </w:fldSimple>
      <w:r>
        <w:rPr>
          <w:b/>
          <w:noProof/>
          <w:sz w:val="24"/>
        </w:rPr>
        <w:t xml:space="preserve"> Meeting #</w:t>
      </w:r>
      <w:fldSimple w:instr=" DOCPROPERTY  MtgSeq  \* MERGEFORMAT ">
        <w:r w:rsidRPr="00EB09B7">
          <w:rPr>
            <w:b/>
            <w:noProof/>
            <w:sz w:val="24"/>
          </w:rPr>
          <w:t xml:space="preserve"> &lt;MTG_SEQ</w:t>
        </w:r>
        <w:r>
          <w:t>&gt;</w:t>
        </w:r>
      </w:fldSimple>
      <w:fldSimple w:instr=" DOCPROPERTY  MtgTitle  \* MERGEFORMAT ">
        <w:r>
          <w:rPr>
            <w:b/>
            <w:noProof/>
            <w:sz w:val="24"/>
          </w:rPr>
          <w:t>&lt;MTG_TITLE&gt;</w:t>
        </w:r>
      </w:fldSimple>
      <w:r>
        <w:rPr>
          <w:b/>
          <w:i/>
          <w:noProof/>
          <w:sz w:val="28"/>
        </w:rPr>
        <w:tab/>
      </w:r>
      <w:fldSimple w:instr=" DOCPROPERTY  Tdoc#  \* MERGEFORMAT ">
        <w:r w:rsidRPr="00E13F3D">
          <w:rPr>
            <w:b/>
            <w:i/>
            <w:noProof/>
            <w:sz w:val="28"/>
          </w:rPr>
          <w:t>&lt;TDoc#&gt;</w:t>
        </w:r>
      </w:fldSimple>
    </w:p>
    <w:p w:rsidR="00BA5401" w:rsidRDefault="00BA5401" w:rsidP="00BA5401">
      <w:pPr>
        <w:pStyle w:val="CRCoverPage"/>
        <w:outlineLvl w:val="0"/>
        <w:rPr>
          <w:b/>
          <w:noProof/>
          <w:sz w:val="24"/>
        </w:rPr>
      </w:pPr>
      <w:fldSimple w:instr=" DOCPROPERTY  Location  \* MERGEFORMAT ">
        <w:r w:rsidRPr="00BA51D9">
          <w:rPr>
            <w:b/>
            <w:noProof/>
            <w:sz w:val="24"/>
          </w:rPr>
          <w:t xml:space="preserve"> &lt;Location&gt;</w:t>
        </w:r>
      </w:fldSimple>
      <w:r>
        <w:rPr>
          <w:b/>
          <w:noProof/>
          <w:sz w:val="24"/>
        </w:rPr>
        <w:t xml:space="preserve">, </w:t>
      </w:r>
      <w:fldSimple w:instr=" DOCPROPERTY  Country  \* MERGEFORMAT ">
        <w:r w:rsidRPr="00BA51D9">
          <w:rPr>
            <w:b/>
            <w:noProof/>
            <w:sz w:val="24"/>
          </w:rPr>
          <w:t>&lt;Country&gt;</w:t>
        </w:r>
      </w:fldSimple>
      <w:r>
        <w:rPr>
          <w:b/>
          <w:noProof/>
          <w:sz w:val="24"/>
        </w:rPr>
        <w:t xml:space="preserve">, </w:t>
      </w:r>
      <w:fldSimple w:instr=" DOCPROPERTY  StartDate  \* MERGEFORMAT ">
        <w:r w:rsidRPr="00BA51D9">
          <w:rPr>
            <w:b/>
            <w:noProof/>
            <w:sz w:val="24"/>
          </w:rPr>
          <w:t xml:space="preserve"> &lt;Start_Date&gt;</w:t>
        </w:r>
      </w:fldSimple>
      <w:r>
        <w:rPr>
          <w:b/>
          <w:noProof/>
          <w:sz w:val="24"/>
        </w:rPr>
        <w:t xml:space="preserve"> - </w:t>
      </w:r>
      <w:fldSimple w:instr=" DOCPROPERTY  EndDate  \* MERGEFORMAT ">
        <w:r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401" w:rsidTr="00BA5401">
        <w:tc>
          <w:tcPr>
            <w:tcW w:w="9641" w:type="dxa"/>
            <w:gridSpan w:val="9"/>
            <w:tcBorders>
              <w:top w:val="single" w:sz="4" w:space="0" w:color="auto"/>
              <w:left w:val="single" w:sz="4" w:space="0" w:color="auto"/>
              <w:right w:val="single" w:sz="4" w:space="0" w:color="auto"/>
            </w:tcBorders>
          </w:tcPr>
          <w:p w:rsidR="00BA5401" w:rsidRDefault="00BA5401" w:rsidP="00BA5401">
            <w:pPr>
              <w:pStyle w:val="CRCoverPage"/>
              <w:spacing w:after="0"/>
              <w:jc w:val="right"/>
              <w:rPr>
                <w:i/>
                <w:noProof/>
              </w:rPr>
            </w:pPr>
            <w:r>
              <w:rPr>
                <w:i/>
                <w:noProof/>
                <w:sz w:val="14"/>
              </w:rPr>
              <w:t>CR-Form-v11.4</w:t>
            </w: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jc w:val="center"/>
              <w:rPr>
                <w:noProof/>
              </w:rPr>
            </w:pPr>
            <w:r>
              <w:rPr>
                <w:b/>
                <w:noProof/>
                <w:sz w:val="32"/>
              </w:rPr>
              <w:t>CHANGE REQUEST</w:t>
            </w: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rPr>
                <w:noProof/>
                <w:sz w:val="8"/>
                <w:szCs w:val="8"/>
              </w:rPr>
            </w:pPr>
          </w:p>
        </w:tc>
      </w:tr>
      <w:tr w:rsidR="00BA5401" w:rsidTr="00BA5401">
        <w:tc>
          <w:tcPr>
            <w:tcW w:w="142" w:type="dxa"/>
            <w:tcBorders>
              <w:left w:val="single" w:sz="4" w:space="0" w:color="auto"/>
            </w:tcBorders>
          </w:tcPr>
          <w:p w:rsidR="00BA5401" w:rsidRDefault="00BA5401" w:rsidP="00BA5401">
            <w:pPr>
              <w:pStyle w:val="CRCoverPage"/>
              <w:spacing w:after="0"/>
              <w:jc w:val="right"/>
              <w:rPr>
                <w:noProof/>
              </w:rPr>
            </w:pPr>
          </w:p>
        </w:tc>
        <w:tc>
          <w:tcPr>
            <w:tcW w:w="1559" w:type="dxa"/>
            <w:shd w:val="pct30" w:color="FFFF00" w:fill="auto"/>
          </w:tcPr>
          <w:p w:rsidR="00BA5401" w:rsidRPr="00410371" w:rsidRDefault="00BA5401" w:rsidP="00BA5401">
            <w:pPr>
              <w:pStyle w:val="CRCoverPage"/>
              <w:spacing w:after="0"/>
              <w:jc w:val="right"/>
              <w:rPr>
                <w:b/>
                <w:noProof/>
                <w:sz w:val="28"/>
              </w:rPr>
            </w:pPr>
            <w:fldSimple w:instr=" DOCPROPERTY  Spec#  \* MERGEFORMAT ">
              <w:r>
                <w:rPr>
                  <w:b/>
                  <w:noProof/>
                  <w:sz w:val="28"/>
                </w:rPr>
                <w:t>38.3</w:t>
              </w:r>
              <w:r w:rsidR="00A0328E">
                <w:rPr>
                  <w:b/>
                  <w:noProof/>
                  <w:sz w:val="28"/>
                </w:rPr>
                <w:t>2</w:t>
              </w:r>
              <w:r>
                <w:rPr>
                  <w:b/>
                  <w:noProof/>
                  <w:sz w:val="28"/>
                </w:rPr>
                <w:t>3</w:t>
              </w:r>
            </w:fldSimple>
          </w:p>
        </w:tc>
        <w:tc>
          <w:tcPr>
            <w:tcW w:w="709" w:type="dxa"/>
          </w:tcPr>
          <w:p w:rsidR="00BA5401" w:rsidRDefault="00BA5401" w:rsidP="00BA5401">
            <w:pPr>
              <w:pStyle w:val="CRCoverPage"/>
              <w:spacing w:after="0"/>
              <w:jc w:val="center"/>
              <w:rPr>
                <w:noProof/>
              </w:rPr>
            </w:pPr>
            <w:r>
              <w:rPr>
                <w:b/>
                <w:noProof/>
                <w:sz w:val="28"/>
              </w:rPr>
              <w:t>CR</w:t>
            </w:r>
          </w:p>
        </w:tc>
        <w:tc>
          <w:tcPr>
            <w:tcW w:w="1276" w:type="dxa"/>
            <w:shd w:val="pct30" w:color="FFFF00" w:fill="auto"/>
          </w:tcPr>
          <w:p w:rsidR="00BA5401" w:rsidRPr="00410371" w:rsidRDefault="00BA5401" w:rsidP="00BA5401">
            <w:pPr>
              <w:pStyle w:val="CRCoverPage"/>
              <w:spacing w:after="0"/>
              <w:rPr>
                <w:noProof/>
              </w:rPr>
            </w:pPr>
            <w:fldSimple w:instr=" DOCPROPERTY  Cr#  \* MERGEFORMAT ">
              <w:r w:rsidRPr="00410371">
                <w:rPr>
                  <w:b/>
                  <w:noProof/>
                  <w:sz w:val="28"/>
                </w:rPr>
                <w:t>&lt;CR#&gt;</w:t>
              </w:r>
            </w:fldSimple>
          </w:p>
        </w:tc>
        <w:tc>
          <w:tcPr>
            <w:tcW w:w="709" w:type="dxa"/>
          </w:tcPr>
          <w:p w:rsidR="00BA5401" w:rsidRDefault="00BA5401" w:rsidP="00BA5401">
            <w:pPr>
              <w:pStyle w:val="CRCoverPage"/>
              <w:tabs>
                <w:tab w:val="right" w:pos="625"/>
              </w:tabs>
              <w:spacing w:after="0"/>
              <w:jc w:val="center"/>
              <w:rPr>
                <w:noProof/>
              </w:rPr>
            </w:pPr>
            <w:r>
              <w:rPr>
                <w:b/>
                <w:bCs/>
                <w:noProof/>
                <w:sz w:val="28"/>
              </w:rPr>
              <w:t>rev</w:t>
            </w:r>
          </w:p>
        </w:tc>
        <w:tc>
          <w:tcPr>
            <w:tcW w:w="992" w:type="dxa"/>
            <w:shd w:val="pct30" w:color="FFFF00" w:fill="auto"/>
          </w:tcPr>
          <w:p w:rsidR="00BA5401" w:rsidRPr="00410371" w:rsidRDefault="00BA5401" w:rsidP="00BA5401">
            <w:pPr>
              <w:pStyle w:val="CRCoverPage"/>
              <w:spacing w:after="0"/>
              <w:jc w:val="center"/>
              <w:rPr>
                <w:b/>
                <w:noProof/>
              </w:rPr>
            </w:pPr>
            <w:fldSimple w:instr=" DOCPROPERTY  Revision  \* MERGEFORMAT ">
              <w:r w:rsidRPr="00410371">
                <w:rPr>
                  <w:b/>
                  <w:noProof/>
                  <w:sz w:val="28"/>
                </w:rPr>
                <w:t>&lt;Rev#&gt;</w:t>
              </w:r>
            </w:fldSimple>
          </w:p>
        </w:tc>
        <w:tc>
          <w:tcPr>
            <w:tcW w:w="2410" w:type="dxa"/>
          </w:tcPr>
          <w:p w:rsidR="00BA5401" w:rsidRDefault="00BA5401" w:rsidP="00BA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5401" w:rsidRPr="00410371" w:rsidRDefault="00BA5401" w:rsidP="00BA5401">
            <w:pPr>
              <w:pStyle w:val="CRCoverPage"/>
              <w:spacing w:after="0"/>
              <w:jc w:val="center"/>
              <w:rPr>
                <w:noProof/>
                <w:sz w:val="28"/>
              </w:rPr>
            </w:pPr>
            <w:fldSimple w:instr=" DOCPROPERTY  Version  \* MERGEFORMAT ">
              <w:r w:rsidRPr="00410371">
                <w:rPr>
                  <w:b/>
                  <w:noProof/>
                  <w:sz w:val="28"/>
                </w:rPr>
                <w:t>&lt;Version#&gt;</w:t>
              </w:r>
            </w:fldSimple>
          </w:p>
        </w:tc>
        <w:tc>
          <w:tcPr>
            <w:tcW w:w="143" w:type="dxa"/>
            <w:tcBorders>
              <w:right w:val="single" w:sz="4" w:space="0" w:color="auto"/>
            </w:tcBorders>
          </w:tcPr>
          <w:p w:rsidR="00BA5401" w:rsidRDefault="00BA5401" w:rsidP="00BA5401">
            <w:pPr>
              <w:pStyle w:val="CRCoverPage"/>
              <w:spacing w:after="0"/>
              <w:rPr>
                <w:noProof/>
              </w:rPr>
            </w:pPr>
          </w:p>
        </w:tc>
      </w:tr>
      <w:tr w:rsidR="00BA5401" w:rsidTr="00BA5401">
        <w:tc>
          <w:tcPr>
            <w:tcW w:w="9641" w:type="dxa"/>
            <w:gridSpan w:val="9"/>
            <w:tcBorders>
              <w:left w:val="single" w:sz="4" w:space="0" w:color="auto"/>
              <w:right w:val="single" w:sz="4" w:space="0" w:color="auto"/>
            </w:tcBorders>
          </w:tcPr>
          <w:p w:rsidR="00BA5401" w:rsidRDefault="00BA5401" w:rsidP="00BA5401">
            <w:pPr>
              <w:pStyle w:val="CRCoverPage"/>
              <w:spacing w:after="0"/>
              <w:rPr>
                <w:noProof/>
              </w:rPr>
            </w:pPr>
          </w:p>
        </w:tc>
      </w:tr>
      <w:tr w:rsidR="00BA5401" w:rsidTr="00BA5401">
        <w:tc>
          <w:tcPr>
            <w:tcW w:w="9641" w:type="dxa"/>
            <w:gridSpan w:val="9"/>
            <w:tcBorders>
              <w:top w:val="single" w:sz="4" w:space="0" w:color="auto"/>
            </w:tcBorders>
          </w:tcPr>
          <w:p w:rsidR="00BA5401" w:rsidRPr="00F25D98" w:rsidRDefault="00BA5401" w:rsidP="00BA54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5401" w:rsidTr="00BA5401">
        <w:tc>
          <w:tcPr>
            <w:tcW w:w="9641" w:type="dxa"/>
            <w:gridSpan w:val="9"/>
          </w:tcPr>
          <w:p w:rsidR="00BA5401" w:rsidRDefault="00BA5401" w:rsidP="00BA5401">
            <w:pPr>
              <w:pStyle w:val="CRCoverPage"/>
              <w:spacing w:after="0"/>
              <w:rPr>
                <w:noProof/>
                <w:sz w:val="8"/>
                <w:szCs w:val="8"/>
              </w:rPr>
            </w:pPr>
          </w:p>
        </w:tc>
      </w:tr>
    </w:tbl>
    <w:p w:rsidR="00BA5401" w:rsidRDefault="00BA5401" w:rsidP="00BA54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401" w:rsidTr="00BA5401">
        <w:tc>
          <w:tcPr>
            <w:tcW w:w="2835" w:type="dxa"/>
          </w:tcPr>
          <w:p w:rsidR="00BA5401" w:rsidRDefault="00BA5401" w:rsidP="00BA5401">
            <w:pPr>
              <w:pStyle w:val="CRCoverPage"/>
              <w:tabs>
                <w:tab w:val="right" w:pos="2751"/>
              </w:tabs>
              <w:spacing w:after="0"/>
              <w:rPr>
                <w:b/>
                <w:i/>
                <w:noProof/>
              </w:rPr>
            </w:pPr>
            <w:r>
              <w:rPr>
                <w:b/>
                <w:i/>
                <w:noProof/>
              </w:rPr>
              <w:t>Proposed change affects:</w:t>
            </w:r>
          </w:p>
        </w:tc>
        <w:tc>
          <w:tcPr>
            <w:tcW w:w="1418" w:type="dxa"/>
          </w:tcPr>
          <w:p w:rsidR="00BA5401" w:rsidRDefault="00BA5401" w:rsidP="00BA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5401" w:rsidRDefault="00BA5401" w:rsidP="00BA5401">
            <w:pPr>
              <w:pStyle w:val="CRCoverPage"/>
              <w:spacing w:after="0"/>
              <w:jc w:val="center"/>
              <w:rPr>
                <w:b/>
                <w:caps/>
                <w:noProof/>
              </w:rPr>
            </w:pPr>
          </w:p>
        </w:tc>
        <w:tc>
          <w:tcPr>
            <w:tcW w:w="709" w:type="dxa"/>
            <w:tcBorders>
              <w:left w:val="single" w:sz="4" w:space="0" w:color="auto"/>
            </w:tcBorders>
          </w:tcPr>
          <w:p w:rsidR="00BA5401" w:rsidRDefault="00BA5401" w:rsidP="00BA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5401" w:rsidRDefault="00A0328E" w:rsidP="00BA5401">
            <w:pPr>
              <w:pStyle w:val="CRCoverPage"/>
              <w:spacing w:after="0"/>
              <w:jc w:val="center"/>
              <w:rPr>
                <w:b/>
                <w:caps/>
                <w:noProof/>
              </w:rPr>
            </w:pPr>
            <w:r>
              <w:rPr>
                <w:b/>
                <w:caps/>
                <w:noProof/>
              </w:rPr>
              <w:t>x</w:t>
            </w:r>
          </w:p>
        </w:tc>
        <w:tc>
          <w:tcPr>
            <w:tcW w:w="2126" w:type="dxa"/>
          </w:tcPr>
          <w:p w:rsidR="00BA5401" w:rsidRDefault="00BA5401" w:rsidP="00BA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5401" w:rsidRDefault="00A0328E" w:rsidP="00BA5401">
            <w:pPr>
              <w:pStyle w:val="CRCoverPage"/>
              <w:spacing w:after="0"/>
              <w:jc w:val="center"/>
              <w:rPr>
                <w:b/>
                <w:caps/>
                <w:noProof/>
              </w:rPr>
            </w:pPr>
            <w:r>
              <w:rPr>
                <w:b/>
                <w:caps/>
                <w:noProof/>
              </w:rPr>
              <w:t>x</w:t>
            </w:r>
          </w:p>
        </w:tc>
        <w:tc>
          <w:tcPr>
            <w:tcW w:w="1418" w:type="dxa"/>
            <w:tcBorders>
              <w:left w:val="nil"/>
            </w:tcBorders>
          </w:tcPr>
          <w:p w:rsidR="00BA5401" w:rsidRDefault="00BA5401" w:rsidP="00BA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5401" w:rsidRDefault="00BA5401" w:rsidP="00BA5401">
            <w:pPr>
              <w:pStyle w:val="CRCoverPage"/>
              <w:spacing w:after="0"/>
              <w:jc w:val="center"/>
              <w:rPr>
                <w:b/>
                <w:bCs/>
                <w:caps/>
                <w:noProof/>
              </w:rPr>
            </w:pPr>
          </w:p>
        </w:tc>
      </w:tr>
    </w:tbl>
    <w:p w:rsidR="00BA5401" w:rsidRDefault="00BA5401" w:rsidP="00BA54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401" w:rsidTr="00BA5401">
        <w:tc>
          <w:tcPr>
            <w:tcW w:w="9640" w:type="dxa"/>
            <w:gridSpan w:val="11"/>
          </w:tcPr>
          <w:p w:rsidR="00BA5401" w:rsidRDefault="00BA5401" w:rsidP="00BA5401">
            <w:pPr>
              <w:pStyle w:val="CRCoverPage"/>
              <w:spacing w:after="0"/>
              <w:rPr>
                <w:noProof/>
                <w:sz w:val="8"/>
                <w:szCs w:val="8"/>
              </w:rPr>
            </w:pPr>
          </w:p>
        </w:tc>
      </w:tr>
      <w:tr w:rsidR="00BA5401" w:rsidTr="00BA5401">
        <w:tc>
          <w:tcPr>
            <w:tcW w:w="1843" w:type="dxa"/>
            <w:tcBorders>
              <w:top w:val="single" w:sz="4" w:space="0" w:color="auto"/>
              <w:left w:val="single" w:sz="4" w:space="0" w:color="auto"/>
            </w:tcBorders>
          </w:tcPr>
          <w:p w:rsidR="00BA5401" w:rsidRDefault="00BA5401" w:rsidP="00BA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r w:rsidRPr="00CE5D72">
              <w:t xml:space="preserve">De-activation of </w:t>
            </w:r>
            <w:r w:rsidR="00A0328E">
              <w:t>integrity protection</w:t>
            </w:r>
            <w:r w:rsidRPr="00CE5D72">
              <w:t xml:space="preserve"> for DRBs</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7797" w:type="dxa"/>
            <w:gridSpan w:val="10"/>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5401" w:rsidRDefault="00BA5401" w:rsidP="00BA5401">
            <w:pPr>
              <w:pStyle w:val="CRCoverPage"/>
              <w:spacing w:after="0"/>
              <w:ind w:left="100"/>
              <w:rPr>
                <w:noProof/>
              </w:rPr>
            </w:pPr>
            <w:fldSimple w:instr=" DOCPROPERTY  SourceIfWg  \* MERGEFORMAT ">
              <w:r>
                <w:t>Intel Corporation</w:t>
              </w:r>
            </w:fldSimple>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5401" w:rsidRDefault="00BA5401" w:rsidP="00BA5401">
            <w:pPr>
              <w:pStyle w:val="CRCoverPage"/>
              <w:spacing w:after="0"/>
              <w:ind w:left="100"/>
              <w:rPr>
                <w:noProof/>
              </w:rPr>
            </w:pPr>
            <w:r>
              <w:t>R2</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7797" w:type="dxa"/>
            <w:gridSpan w:val="10"/>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Work item code:</w:t>
            </w:r>
          </w:p>
        </w:tc>
        <w:tc>
          <w:tcPr>
            <w:tcW w:w="3686" w:type="dxa"/>
            <w:gridSpan w:val="5"/>
            <w:shd w:val="pct30" w:color="FFFF00" w:fill="auto"/>
          </w:tcPr>
          <w:p w:rsidR="00BA5401" w:rsidRDefault="00BA5401" w:rsidP="00BA5401">
            <w:pPr>
              <w:pStyle w:val="CRCoverPage"/>
              <w:spacing w:after="0"/>
              <w:ind w:left="100"/>
              <w:rPr>
                <w:noProof/>
              </w:rPr>
            </w:pPr>
            <w:proofErr w:type="spellStart"/>
            <w:r>
              <w:t>NR_newRAT</w:t>
            </w:r>
            <w:proofErr w:type="spellEnd"/>
            <w:r>
              <w:t>-Core</w:t>
            </w:r>
          </w:p>
        </w:tc>
        <w:tc>
          <w:tcPr>
            <w:tcW w:w="567" w:type="dxa"/>
            <w:tcBorders>
              <w:left w:val="nil"/>
            </w:tcBorders>
          </w:tcPr>
          <w:p w:rsidR="00BA5401" w:rsidRDefault="00BA5401" w:rsidP="00BA5401">
            <w:pPr>
              <w:pStyle w:val="CRCoverPage"/>
              <w:spacing w:after="0"/>
              <w:ind w:right="100"/>
              <w:rPr>
                <w:noProof/>
              </w:rPr>
            </w:pPr>
          </w:p>
        </w:tc>
        <w:tc>
          <w:tcPr>
            <w:tcW w:w="1417" w:type="dxa"/>
            <w:gridSpan w:val="3"/>
            <w:tcBorders>
              <w:left w:val="nil"/>
            </w:tcBorders>
          </w:tcPr>
          <w:p w:rsidR="00BA5401" w:rsidRDefault="00BA5401" w:rsidP="00BA54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5401" w:rsidRDefault="00BA5401" w:rsidP="00BA5401">
            <w:pPr>
              <w:pStyle w:val="CRCoverPage"/>
              <w:spacing w:after="0"/>
              <w:ind w:left="100"/>
              <w:rPr>
                <w:noProof/>
              </w:rPr>
            </w:pPr>
            <w:r>
              <w:t>2018-11-10</w:t>
            </w:r>
          </w:p>
        </w:tc>
      </w:tr>
      <w:tr w:rsidR="00BA5401" w:rsidTr="00BA5401">
        <w:tc>
          <w:tcPr>
            <w:tcW w:w="1843" w:type="dxa"/>
            <w:tcBorders>
              <w:left w:val="single" w:sz="4" w:space="0" w:color="auto"/>
            </w:tcBorders>
          </w:tcPr>
          <w:p w:rsidR="00BA5401" w:rsidRDefault="00BA5401" w:rsidP="00BA5401">
            <w:pPr>
              <w:pStyle w:val="CRCoverPage"/>
              <w:spacing w:after="0"/>
              <w:rPr>
                <w:b/>
                <w:i/>
                <w:noProof/>
                <w:sz w:val="8"/>
                <w:szCs w:val="8"/>
              </w:rPr>
            </w:pPr>
          </w:p>
        </w:tc>
        <w:tc>
          <w:tcPr>
            <w:tcW w:w="1986" w:type="dxa"/>
            <w:gridSpan w:val="4"/>
          </w:tcPr>
          <w:p w:rsidR="00BA5401" w:rsidRDefault="00BA5401" w:rsidP="00BA5401">
            <w:pPr>
              <w:pStyle w:val="CRCoverPage"/>
              <w:spacing w:after="0"/>
              <w:rPr>
                <w:noProof/>
                <w:sz w:val="8"/>
                <w:szCs w:val="8"/>
              </w:rPr>
            </w:pPr>
          </w:p>
        </w:tc>
        <w:tc>
          <w:tcPr>
            <w:tcW w:w="2267" w:type="dxa"/>
            <w:gridSpan w:val="2"/>
          </w:tcPr>
          <w:p w:rsidR="00BA5401" w:rsidRDefault="00BA5401" w:rsidP="00BA5401">
            <w:pPr>
              <w:pStyle w:val="CRCoverPage"/>
              <w:spacing w:after="0"/>
              <w:rPr>
                <w:noProof/>
                <w:sz w:val="8"/>
                <w:szCs w:val="8"/>
              </w:rPr>
            </w:pPr>
          </w:p>
        </w:tc>
        <w:tc>
          <w:tcPr>
            <w:tcW w:w="1417" w:type="dxa"/>
            <w:gridSpan w:val="3"/>
          </w:tcPr>
          <w:p w:rsidR="00BA5401" w:rsidRDefault="00BA5401" w:rsidP="00BA5401">
            <w:pPr>
              <w:pStyle w:val="CRCoverPage"/>
              <w:spacing w:after="0"/>
              <w:rPr>
                <w:noProof/>
                <w:sz w:val="8"/>
                <w:szCs w:val="8"/>
              </w:rPr>
            </w:pPr>
          </w:p>
        </w:tc>
        <w:tc>
          <w:tcPr>
            <w:tcW w:w="2127" w:type="dxa"/>
            <w:tcBorders>
              <w:right w:val="single" w:sz="4" w:space="0" w:color="auto"/>
            </w:tcBorders>
          </w:tcPr>
          <w:p w:rsidR="00BA5401" w:rsidRDefault="00BA5401" w:rsidP="00BA5401">
            <w:pPr>
              <w:pStyle w:val="CRCoverPage"/>
              <w:spacing w:after="0"/>
              <w:rPr>
                <w:noProof/>
                <w:sz w:val="8"/>
                <w:szCs w:val="8"/>
              </w:rPr>
            </w:pPr>
          </w:p>
        </w:tc>
      </w:tr>
      <w:tr w:rsidR="00BA5401" w:rsidTr="00BA5401">
        <w:trPr>
          <w:cantSplit/>
        </w:trPr>
        <w:tc>
          <w:tcPr>
            <w:tcW w:w="1843" w:type="dxa"/>
            <w:tcBorders>
              <w:left w:val="single" w:sz="4" w:space="0" w:color="auto"/>
            </w:tcBorders>
          </w:tcPr>
          <w:p w:rsidR="00BA5401" w:rsidRDefault="00BA5401" w:rsidP="00BA5401">
            <w:pPr>
              <w:pStyle w:val="CRCoverPage"/>
              <w:tabs>
                <w:tab w:val="right" w:pos="1759"/>
              </w:tabs>
              <w:spacing w:after="0"/>
              <w:rPr>
                <w:b/>
                <w:i/>
                <w:noProof/>
              </w:rPr>
            </w:pPr>
            <w:r>
              <w:rPr>
                <w:b/>
                <w:i/>
                <w:noProof/>
              </w:rPr>
              <w:t>Category:</w:t>
            </w:r>
          </w:p>
        </w:tc>
        <w:tc>
          <w:tcPr>
            <w:tcW w:w="851" w:type="dxa"/>
            <w:shd w:val="pct30" w:color="FFFF00" w:fill="auto"/>
          </w:tcPr>
          <w:p w:rsidR="00BA5401" w:rsidRDefault="00BA5401" w:rsidP="00BA540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A5401" w:rsidRDefault="00BA5401" w:rsidP="00BA5401">
            <w:pPr>
              <w:pStyle w:val="CRCoverPage"/>
              <w:spacing w:after="0"/>
              <w:rPr>
                <w:noProof/>
              </w:rPr>
            </w:pPr>
          </w:p>
        </w:tc>
        <w:tc>
          <w:tcPr>
            <w:tcW w:w="1417" w:type="dxa"/>
            <w:gridSpan w:val="3"/>
            <w:tcBorders>
              <w:left w:val="nil"/>
            </w:tcBorders>
          </w:tcPr>
          <w:p w:rsidR="00BA5401" w:rsidRDefault="00BA5401" w:rsidP="00BA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5401" w:rsidRDefault="00BA5401" w:rsidP="00BA5401">
            <w:pPr>
              <w:pStyle w:val="CRCoverPage"/>
              <w:spacing w:after="0"/>
              <w:ind w:left="100"/>
              <w:rPr>
                <w:noProof/>
              </w:rPr>
            </w:pPr>
            <w:r>
              <w:t>Rel-15</w:t>
            </w:r>
          </w:p>
        </w:tc>
      </w:tr>
      <w:tr w:rsidR="00BA5401" w:rsidTr="00BA5401">
        <w:tc>
          <w:tcPr>
            <w:tcW w:w="1843" w:type="dxa"/>
            <w:tcBorders>
              <w:left w:val="single" w:sz="4" w:space="0" w:color="auto"/>
              <w:bottom w:val="single" w:sz="4" w:space="0" w:color="auto"/>
            </w:tcBorders>
          </w:tcPr>
          <w:p w:rsidR="00BA5401" w:rsidRDefault="00BA5401" w:rsidP="00BA5401">
            <w:pPr>
              <w:pStyle w:val="CRCoverPage"/>
              <w:spacing w:after="0"/>
              <w:rPr>
                <w:b/>
                <w:i/>
                <w:noProof/>
              </w:rPr>
            </w:pPr>
          </w:p>
        </w:tc>
        <w:tc>
          <w:tcPr>
            <w:tcW w:w="4677" w:type="dxa"/>
            <w:gridSpan w:val="8"/>
            <w:tcBorders>
              <w:bottom w:val="single" w:sz="4" w:space="0" w:color="auto"/>
            </w:tcBorders>
          </w:tcPr>
          <w:p w:rsidR="00BA5401" w:rsidRDefault="00BA5401" w:rsidP="00BA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5401" w:rsidRDefault="00BA5401" w:rsidP="00BA54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5401" w:rsidRPr="007C2097" w:rsidRDefault="00BA5401" w:rsidP="00BA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5401" w:rsidTr="00BA5401">
        <w:tc>
          <w:tcPr>
            <w:tcW w:w="1843" w:type="dxa"/>
          </w:tcPr>
          <w:p w:rsidR="00BA5401" w:rsidRDefault="00BA5401" w:rsidP="00BA5401">
            <w:pPr>
              <w:pStyle w:val="CRCoverPage"/>
              <w:spacing w:after="0"/>
              <w:rPr>
                <w:b/>
                <w:i/>
                <w:noProof/>
                <w:sz w:val="8"/>
                <w:szCs w:val="8"/>
              </w:rPr>
            </w:pPr>
          </w:p>
        </w:tc>
        <w:tc>
          <w:tcPr>
            <w:tcW w:w="7797" w:type="dxa"/>
            <w:gridSpan w:val="10"/>
          </w:tcPr>
          <w:p w:rsidR="00BA5401" w:rsidRDefault="00BA5401" w:rsidP="00BA5401">
            <w:pPr>
              <w:pStyle w:val="CRCoverPage"/>
              <w:spacing w:after="0"/>
              <w:rPr>
                <w:noProof/>
                <w:sz w:val="8"/>
                <w:szCs w:val="8"/>
              </w:rPr>
            </w:pPr>
          </w:p>
        </w:tc>
      </w:tr>
      <w:tr w:rsidR="00BA5401" w:rsidTr="00BA5401">
        <w:tc>
          <w:tcPr>
            <w:tcW w:w="2694" w:type="dxa"/>
            <w:gridSpan w:val="2"/>
            <w:tcBorders>
              <w:top w:val="single" w:sz="4" w:space="0" w:color="auto"/>
              <w:left w:val="single" w:sz="4" w:space="0" w:color="auto"/>
            </w:tcBorders>
          </w:tcPr>
          <w:p w:rsidR="00BA5401" w:rsidRDefault="00BA5401" w:rsidP="00BA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r>
              <w:rPr>
                <w:noProof/>
              </w:rPr>
              <w:t xml:space="preserve">Current specification does not </w:t>
            </w:r>
            <w:r w:rsidR="00A0328E">
              <w:rPr>
                <w:noProof/>
              </w:rPr>
              <w:t xml:space="preserve">properly </w:t>
            </w:r>
            <w:r>
              <w:rPr>
                <w:noProof/>
              </w:rPr>
              <w:t xml:space="preserve">support de-activation of integrity protection for </w:t>
            </w:r>
            <w:r w:rsidR="00A0328E">
              <w:rPr>
                <w:noProof/>
              </w:rPr>
              <w:t xml:space="preserve">for </w:t>
            </w:r>
            <w:r>
              <w:rPr>
                <w:noProof/>
              </w:rPr>
              <w:t>DRBs.</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5401" w:rsidRDefault="00A0328E" w:rsidP="00BA5401">
            <w:pPr>
              <w:pStyle w:val="CRCoverPage"/>
              <w:spacing w:after="0"/>
              <w:ind w:left="100"/>
              <w:rPr>
                <w:noProof/>
              </w:rPr>
            </w:pPr>
            <w:r>
              <w:rPr>
                <w:noProof/>
              </w:rPr>
              <w:t xml:space="preserve">It is clarified that MAC-I is not included when </w:t>
            </w:r>
            <w:r w:rsidR="00BA5401">
              <w:rPr>
                <w:noProof/>
              </w:rPr>
              <w:t>integrity protection is</w:t>
            </w:r>
            <w:r>
              <w:rPr>
                <w:noProof/>
              </w:rPr>
              <w:t xml:space="preserve"> suspended</w:t>
            </w:r>
            <w:r w:rsidR="00BA5401">
              <w:rPr>
                <w:noProof/>
              </w:rPr>
              <w:t xml:space="preserve">.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bottom w:val="single" w:sz="4" w:space="0" w:color="auto"/>
            </w:tcBorders>
          </w:tcPr>
          <w:p w:rsidR="00BA5401" w:rsidRDefault="00BA5401" w:rsidP="00BA54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A5401" w:rsidRDefault="00A0328E" w:rsidP="00BA5401">
            <w:pPr>
              <w:pStyle w:val="CRCoverPage"/>
              <w:spacing w:after="0"/>
              <w:ind w:left="100"/>
              <w:rPr>
                <w:noProof/>
              </w:rPr>
            </w:pPr>
            <w:r>
              <w:rPr>
                <w:noProof/>
              </w:rPr>
              <w:t xml:space="preserve">De-activation of </w:t>
            </w:r>
            <w:r w:rsidR="00BA5401">
              <w:rPr>
                <w:noProof/>
              </w:rPr>
              <w:t>integrity protection once activated for a DRB</w:t>
            </w:r>
            <w:r>
              <w:rPr>
                <w:noProof/>
              </w:rPr>
              <w:t xml:space="preserve"> may not work correctly</w:t>
            </w:r>
            <w:r w:rsidR="00BA5401">
              <w:rPr>
                <w:noProof/>
              </w:rPr>
              <w:t xml:space="preserve">. </w:t>
            </w:r>
          </w:p>
          <w:p w:rsidR="00BA5401" w:rsidRDefault="00BA5401" w:rsidP="00BA5401">
            <w:pPr>
              <w:pStyle w:val="CRCoverPage"/>
              <w:spacing w:after="0"/>
              <w:ind w:left="100"/>
              <w:rPr>
                <w:noProof/>
              </w:rPr>
            </w:pPr>
          </w:p>
          <w:p w:rsidR="00BA5401" w:rsidRPr="00755176" w:rsidRDefault="00BA5401" w:rsidP="00BA5401">
            <w:pPr>
              <w:pStyle w:val="CRCoverPage"/>
              <w:spacing w:after="0"/>
              <w:ind w:left="100"/>
              <w:rPr>
                <w:noProof/>
                <w:u w:val="single"/>
              </w:rPr>
            </w:pPr>
            <w:r w:rsidRPr="00755176">
              <w:rPr>
                <w:noProof/>
                <w:u w:val="single"/>
              </w:rPr>
              <w:t>Impact analysis:</w:t>
            </w:r>
          </w:p>
          <w:p w:rsidR="00BA5401" w:rsidRDefault="00BA5401" w:rsidP="00BA5401">
            <w:pPr>
              <w:pStyle w:val="CRCoverPage"/>
              <w:spacing w:after="0"/>
              <w:ind w:left="100"/>
              <w:rPr>
                <w:noProof/>
              </w:rPr>
            </w:pPr>
            <w:r>
              <w:rPr>
                <w:noProof/>
              </w:rPr>
              <w:t>Impact is isolated to deactivation of integrity protection</w:t>
            </w:r>
          </w:p>
          <w:p w:rsidR="00BA5401" w:rsidRDefault="00BA5401" w:rsidP="00BA5401">
            <w:pPr>
              <w:pStyle w:val="CRCoverPage"/>
              <w:spacing w:after="0"/>
              <w:ind w:left="100"/>
              <w:rPr>
                <w:noProof/>
              </w:rPr>
            </w:pPr>
          </w:p>
          <w:p w:rsidR="00BA5401" w:rsidRDefault="00BA5401" w:rsidP="00BA5401">
            <w:pPr>
              <w:pStyle w:val="CRCoverPage"/>
              <w:spacing w:after="0"/>
              <w:ind w:left="100"/>
              <w:rPr>
                <w:noProof/>
              </w:rPr>
            </w:pPr>
            <w:r>
              <w:rPr>
                <w:noProof/>
              </w:rPr>
              <w:t xml:space="preserve">If the network is implemented according to this CR and UE is not, network may deactivate integrity protection for a DRB.  The UE will not be able to handle that </w:t>
            </w:r>
            <w:r w:rsidR="00A0328E">
              <w:rPr>
                <w:noProof/>
              </w:rPr>
              <w:t xml:space="preserve">as expected by the network </w:t>
            </w:r>
            <w:r>
              <w:rPr>
                <w:noProof/>
              </w:rPr>
              <w:t>resulting in failure to transfer data for the DRB.</w:t>
            </w:r>
          </w:p>
          <w:p w:rsidR="00BA5401" w:rsidRDefault="00BA5401" w:rsidP="00BA5401">
            <w:pPr>
              <w:pStyle w:val="CRCoverPage"/>
              <w:spacing w:after="0"/>
              <w:ind w:left="100"/>
              <w:rPr>
                <w:noProof/>
              </w:rPr>
            </w:pPr>
          </w:p>
          <w:p w:rsidR="00BA5401" w:rsidRDefault="00BA5401" w:rsidP="00BA5401">
            <w:pPr>
              <w:pStyle w:val="CRCoverPage"/>
              <w:spacing w:after="0"/>
              <w:ind w:left="100"/>
              <w:rPr>
                <w:noProof/>
              </w:rPr>
            </w:pPr>
            <w:r>
              <w:rPr>
                <w:noProof/>
              </w:rPr>
              <w:t xml:space="preserve">If the UE is implemented according to this CR and network is not, </w:t>
            </w:r>
            <w:r w:rsidR="00F2086E">
              <w:rPr>
                <w:noProof/>
              </w:rPr>
              <w:t>t</w:t>
            </w:r>
            <w:r w:rsidR="00F2086E">
              <w:rPr>
                <w:noProof/>
              </w:rPr>
              <w:t xml:space="preserve">he </w:t>
            </w:r>
            <w:r w:rsidR="00F2086E">
              <w:rPr>
                <w:noProof/>
              </w:rPr>
              <w:t xml:space="preserve">network may expect MAC-I to be included </w:t>
            </w:r>
            <w:r w:rsidR="00F2086E">
              <w:rPr>
                <w:noProof/>
              </w:rPr>
              <w:t>resulting in failure to transfer data for the DRB.</w:t>
            </w:r>
          </w:p>
        </w:tc>
      </w:tr>
      <w:tr w:rsidR="00BA5401" w:rsidTr="00BA5401">
        <w:tc>
          <w:tcPr>
            <w:tcW w:w="2694" w:type="dxa"/>
            <w:gridSpan w:val="2"/>
          </w:tcPr>
          <w:p w:rsidR="00BA5401" w:rsidRDefault="00BA5401" w:rsidP="00BA5401">
            <w:pPr>
              <w:pStyle w:val="CRCoverPage"/>
              <w:spacing w:after="0"/>
              <w:rPr>
                <w:b/>
                <w:i/>
                <w:noProof/>
                <w:sz w:val="8"/>
                <w:szCs w:val="8"/>
              </w:rPr>
            </w:pPr>
          </w:p>
        </w:tc>
        <w:tc>
          <w:tcPr>
            <w:tcW w:w="6946" w:type="dxa"/>
            <w:gridSpan w:val="9"/>
          </w:tcPr>
          <w:p w:rsidR="00BA5401" w:rsidRDefault="00BA5401" w:rsidP="00BA5401">
            <w:pPr>
              <w:pStyle w:val="CRCoverPage"/>
              <w:spacing w:after="0"/>
              <w:rPr>
                <w:noProof/>
                <w:sz w:val="8"/>
                <w:szCs w:val="8"/>
              </w:rPr>
            </w:pPr>
          </w:p>
        </w:tc>
      </w:tr>
      <w:tr w:rsidR="00BA5401" w:rsidTr="00BA5401">
        <w:tc>
          <w:tcPr>
            <w:tcW w:w="2694" w:type="dxa"/>
            <w:gridSpan w:val="2"/>
            <w:tcBorders>
              <w:top w:val="single" w:sz="4" w:space="0" w:color="auto"/>
              <w:left w:val="single" w:sz="4" w:space="0" w:color="auto"/>
            </w:tcBorders>
          </w:tcPr>
          <w:p w:rsidR="00BA5401" w:rsidRDefault="00BA5401" w:rsidP="00BA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5401" w:rsidRDefault="00BA5401" w:rsidP="00BA5401">
            <w:pPr>
              <w:pStyle w:val="CRCoverPage"/>
              <w:spacing w:after="0"/>
              <w:ind w:left="100"/>
              <w:rPr>
                <w:noProof/>
              </w:rPr>
            </w:pP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sz w:val="8"/>
                <w:szCs w:val="8"/>
              </w:rPr>
            </w:pPr>
          </w:p>
        </w:tc>
        <w:tc>
          <w:tcPr>
            <w:tcW w:w="6946" w:type="dxa"/>
            <w:gridSpan w:val="9"/>
            <w:tcBorders>
              <w:right w:val="single" w:sz="4" w:space="0" w:color="auto"/>
            </w:tcBorders>
          </w:tcPr>
          <w:p w:rsidR="00BA5401" w:rsidRDefault="00BA5401" w:rsidP="00BA5401">
            <w:pPr>
              <w:pStyle w:val="CRCoverPage"/>
              <w:spacing w:after="0"/>
              <w:rPr>
                <w:noProof/>
                <w:sz w:val="8"/>
                <w:szCs w:val="8"/>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5401" w:rsidRDefault="00BA5401" w:rsidP="00BA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5401" w:rsidRDefault="00BA5401" w:rsidP="00BA5401">
            <w:pPr>
              <w:pStyle w:val="CRCoverPage"/>
              <w:spacing w:after="0"/>
              <w:jc w:val="center"/>
              <w:rPr>
                <w:b/>
                <w:caps/>
                <w:noProof/>
              </w:rPr>
            </w:pPr>
            <w:r>
              <w:rPr>
                <w:b/>
                <w:caps/>
                <w:noProof/>
              </w:rPr>
              <w:t>N</w:t>
            </w:r>
          </w:p>
        </w:tc>
        <w:tc>
          <w:tcPr>
            <w:tcW w:w="2977" w:type="dxa"/>
            <w:gridSpan w:val="4"/>
          </w:tcPr>
          <w:p w:rsidR="00BA5401" w:rsidRDefault="00BA5401" w:rsidP="00BA54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5401" w:rsidRDefault="00BA5401" w:rsidP="00BA5401">
            <w:pPr>
              <w:pStyle w:val="CRCoverPage"/>
              <w:spacing w:after="0"/>
              <w:ind w:left="99"/>
              <w:rPr>
                <w:noProof/>
              </w:rPr>
            </w:pPr>
          </w:p>
        </w:tc>
      </w:tr>
      <w:tr w:rsidR="00BA5401" w:rsidTr="00BA5401">
        <w:tc>
          <w:tcPr>
            <w:tcW w:w="2694" w:type="dxa"/>
            <w:gridSpan w:val="2"/>
            <w:tcBorders>
              <w:left w:val="single" w:sz="4" w:space="0" w:color="auto"/>
            </w:tcBorders>
          </w:tcPr>
          <w:p w:rsidR="00BA5401" w:rsidRDefault="00BA5401" w:rsidP="00BA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5401" w:rsidRDefault="00F2086E" w:rsidP="00BA5401">
            <w:pPr>
              <w:pStyle w:val="CRCoverPage"/>
              <w:spacing w:after="0"/>
              <w:ind w:left="99"/>
              <w:rPr>
                <w:noProof/>
              </w:rPr>
            </w:pPr>
            <w:r>
              <w:rPr>
                <w:noProof/>
              </w:rPr>
              <w:t>TS/TR 38.331</w:t>
            </w:r>
            <w:r w:rsidR="00BA5401">
              <w:rPr>
                <w:noProof/>
              </w:rPr>
              <w:t xml:space="preserve">...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5401" w:rsidRDefault="00BA5401" w:rsidP="00BA5401">
            <w:pPr>
              <w:pStyle w:val="CRCoverPage"/>
              <w:spacing w:after="0"/>
              <w:ind w:left="99"/>
              <w:rPr>
                <w:noProof/>
              </w:rPr>
            </w:pPr>
            <w:r>
              <w:rPr>
                <w:noProof/>
              </w:rPr>
              <w:t xml:space="preserve">TS/TR ...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5401" w:rsidRDefault="00BA5401" w:rsidP="00BA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5401" w:rsidRDefault="00BA5401" w:rsidP="00BA5401">
            <w:pPr>
              <w:pStyle w:val="CRCoverPage"/>
              <w:spacing w:after="0"/>
              <w:jc w:val="center"/>
              <w:rPr>
                <w:b/>
                <w:caps/>
                <w:noProof/>
              </w:rPr>
            </w:pPr>
          </w:p>
        </w:tc>
        <w:tc>
          <w:tcPr>
            <w:tcW w:w="2977" w:type="dxa"/>
            <w:gridSpan w:val="4"/>
          </w:tcPr>
          <w:p w:rsidR="00BA5401" w:rsidRDefault="00BA5401" w:rsidP="00BA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5401" w:rsidRDefault="00BA5401" w:rsidP="00BA5401">
            <w:pPr>
              <w:pStyle w:val="CRCoverPage"/>
              <w:spacing w:after="0"/>
              <w:ind w:left="99"/>
              <w:rPr>
                <w:noProof/>
              </w:rPr>
            </w:pPr>
            <w:r>
              <w:rPr>
                <w:noProof/>
              </w:rPr>
              <w:t xml:space="preserve">TS/TR ... CR ... </w:t>
            </w:r>
          </w:p>
        </w:tc>
      </w:tr>
      <w:tr w:rsidR="00BA5401" w:rsidTr="00BA5401">
        <w:tc>
          <w:tcPr>
            <w:tcW w:w="2694" w:type="dxa"/>
            <w:gridSpan w:val="2"/>
            <w:tcBorders>
              <w:left w:val="single" w:sz="4" w:space="0" w:color="auto"/>
            </w:tcBorders>
          </w:tcPr>
          <w:p w:rsidR="00BA5401" w:rsidRDefault="00BA5401" w:rsidP="00BA5401">
            <w:pPr>
              <w:pStyle w:val="CRCoverPage"/>
              <w:spacing w:after="0"/>
              <w:rPr>
                <w:b/>
                <w:i/>
                <w:noProof/>
              </w:rPr>
            </w:pPr>
          </w:p>
        </w:tc>
        <w:tc>
          <w:tcPr>
            <w:tcW w:w="6946" w:type="dxa"/>
            <w:gridSpan w:val="9"/>
            <w:tcBorders>
              <w:right w:val="single" w:sz="4" w:space="0" w:color="auto"/>
            </w:tcBorders>
          </w:tcPr>
          <w:p w:rsidR="00BA5401" w:rsidRDefault="00BA5401" w:rsidP="00BA5401">
            <w:pPr>
              <w:pStyle w:val="CRCoverPage"/>
              <w:spacing w:after="0"/>
              <w:rPr>
                <w:noProof/>
              </w:rPr>
            </w:pPr>
          </w:p>
        </w:tc>
      </w:tr>
      <w:tr w:rsidR="00BA5401" w:rsidTr="00BA5401">
        <w:tc>
          <w:tcPr>
            <w:tcW w:w="2694" w:type="dxa"/>
            <w:gridSpan w:val="2"/>
            <w:tcBorders>
              <w:left w:val="single" w:sz="4" w:space="0" w:color="auto"/>
              <w:bottom w:val="single" w:sz="4" w:space="0" w:color="auto"/>
            </w:tcBorders>
          </w:tcPr>
          <w:p w:rsidR="00BA5401" w:rsidRDefault="00BA5401" w:rsidP="00BA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5401" w:rsidRDefault="00BA5401" w:rsidP="00BA5401">
            <w:pPr>
              <w:pStyle w:val="CRCoverPage"/>
              <w:spacing w:after="0"/>
              <w:ind w:left="100"/>
              <w:rPr>
                <w:noProof/>
              </w:rPr>
            </w:pPr>
            <w:r>
              <w:rPr>
                <w:noProof/>
              </w:rPr>
              <w:t xml:space="preserve">This CR assumes the CR 22r1 will be agreed.  </w:t>
            </w:r>
          </w:p>
        </w:tc>
      </w:tr>
    </w:tbl>
    <w:p w:rsidR="00BA5401" w:rsidRDefault="00BA5401" w:rsidP="00BA5401">
      <w:pPr>
        <w:pStyle w:val="CRCoverPage"/>
        <w:spacing w:after="0"/>
        <w:rPr>
          <w:noProof/>
          <w:sz w:val="8"/>
          <w:szCs w:val="8"/>
        </w:rPr>
      </w:pPr>
    </w:p>
    <w:p w:rsidR="00D612C2" w:rsidRDefault="00D612C2" w:rsidP="00D612C2"/>
    <w:p w:rsidR="00D612C2" w:rsidRPr="0031103E" w:rsidRDefault="00D612C2" w:rsidP="00D612C2">
      <w:pPr>
        <w:keepNext/>
        <w:keepLines/>
        <w:spacing w:before="120" w:after="180" w:line="240" w:lineRule="auto"/>
        <w:ind w:left="1134" w:hanging="1134"/>
        <w:outlineLvl w:val="2"/>
        <w:rPr>
          <w:rFonts w:ascii="Arial" w:eastAsia="Times New Roman" w:hAnsi="Arial" w:cs="Times New Roman"/>
          <w:sz w:val="28"/>
          <w:szCs w:val="20"/>
        </w:rPr>
      </w:pPr>
      <w:r w:rsidRPr="0031103E">
        <w:rPr>
          <w:rFonts w:ascii="Arial" w:eastAsia="Times New Roman" w:hAnsi="Arial" w:cs="Times New Roman"/>
          <w:sz w:val="28"/>
          <w:szCs w:val="20"/>
        </w:rPr>
        <w:t>6.3.</w:t>
      </w:r>
      <w:r w:rsidRPr="0031103E">
        <w:rPr>
          <w:rFonts w:ascii="Arial" w:eastAsia="Times New Roman" w:hAnsi="Arial" w:cs="Times New Roman"/>
          <w:sz w:val="28"/>
          <w:szCs w:val="20"/>
          <w:lang w:eastAsia="ko-KR"/>
        </w:rPr>
        <w:t>4</w:t>
      </w:r>
      <w:r w:rsidRPr="0031103E">
        <w:rPr>
          <w:rFonts w:ascii="Arial" w:eastAsia="Times New Roman" w:hAnsi="Arial" w:cs="Times New Roman"/>
          <w:sz w:val="28"/>
          <w:szCs w:val="20"/>
        </w:rPr>
        <w:tab/>
        <w:t>MAC-I</w:t>
      </w:r>
    </w:p>
    <w:p w:rsidR="00D612C2" w:rsidRPr="0031103E" w:rsidRDefault="00D612C2" w:rsidP="00D612C2">
      <w:pPr>
        <w:spacing w:after="180" w:line="240" w:lineRule="auto"/>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rPr>
        <w:t>Length: 32 bits</w:t>
      </w:r>
    </w:p>
    <w:p w:rsidR="00D612C2" w:rsidRPr="0031103E" w:rsidRDefault="00D612C2" w:rsidP="00D612C2">
      <w:pPr>
        <w:spacing w:after="180" w:line="240" w:lineRule="auto"/>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This field carries a message authentication code calculated as specified in subclause 5.9.</w:t>
      </w:r>
    </w:p>
    <w:p w:rsidR="00D612C2" w:rsidRPr="0031103E" w:rsidRDefault="00D612C2" w:rsidP="00D612C2">
      <w:pPr>
        <w:spacing w:after="180" w:line="240" w:lineRule="auto"/>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For SRBs, the MAC-I field is always present. If integrity protection is not configured, the MAC-I field is still present but should be padded with padding bits set to 0.</w:t>
      </w:r>
    </w:p>
    <w:p w:rsidR="00D612C2" w:rsidRDefault="00D612C2" w:rsidP="00D612C2">
      <w:pPr>
        <w:spacing w:after="180" w:line="240" w:lineRule="auto"/>
        <w:rPr>
          <w:rFonts w:ascii="Times New Roman" w:eastAsia="Times New Roman" w:hAnsi="Times New Roman" w:cs="Times New Roman"/>
          <w:sz w:val="20"/>
          <w:szCs w:val="20"/>
          <w:lang w:eastAsia="ko-KR"/>
        </w:rPr>
      </w:pPr>
      <w:r w:rsidRPr="0031103E">
        <w:rPr>
          <w:rFonts w:ascii="Times New Roman" w:eastAsia="Times New Roman" w:hAnsi="Times New Roman" w:cs="Times New Roman"/>
          <w:sz w:val="20"/>
          <w:szCs w:val="20"/>
          <w:lang w:eastAsia="ko-KR"/>
        </w:rPr>
        <w:t>For DRBs, the MAC-I field is present only when the DRB is configured with integrity protection</w:t>
      </w:r>
      <w:ins w:id="70" w:author="Palat, Sudeep K" w:date="2018-11-09T14:14:00Z">
        <w:r>
          <w:rPr>
            <w:rFonts w:ascii="Times New Roman" w:eastAsia="Times New Roman" w:hAnsi="Times New Roman" w:cs="Times New Roman"/>
            <w:sz w:val="20"/>
            <w:szCs w:val="20"/>
            <w:lang w:eastAsia="ko-KR"/>
          </w:rPr>
          <w:t xml:space="preserve"> and integrity protection is not suspended</w:t>
        </w:r>
      </w:ins>
      <w:r w:rsidRPr="0031103E">
        <w:rPr>
          <w:rFonts w:ascii="Times New Roman" w:eastAsia="Times New Roman" w:hAnsi="Times New Roman" w:cs="Times New Roman"/>
          <w:sz w:val="20"/>
          <w:szCs w:val="20"/>
          <w:lang w:eastAsia="ko-KR"/>
        </w:rPr>
        <w:t>.</w:t>
      </w:r>
    </w:p>
    <w:p w:rsidR="00D612C2" w:rsidRPr="00D612C2" w:rsidRDefault="00D612C2" w:rsidP="00D612C2"/>
    <w:sectPr w:rsidR="00D612C2" w:rsidRPr="00D612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176F71"/>
    <w:multiLevelType w:val="hybridMultilevel"/>
    <w:tmpl w:val="59DA69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1C7D79"/>
    <w:multiLevelType w:val="hybridMultilevel"/>
    <w:tmpl w:val="F0A22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9746D4"/>
    <w:multiLevelType w:val="hybridMultilevel"/>
    <w:tmpl w:val="874E4404"/>
    <w:lvl w:ilvl="0" w:tplc="181667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4E4B5AB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at, Sudeep K">
    <w15:presenceInfo w15:providerId="AD" w15:userId="S-1-5-21-2052111302-1275210071-1644491937-1006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8B"/>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129"/>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03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6C0"/>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1B05"/>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E6AAA"/>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3E6"/>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72D"/>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D7D1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5ED"/>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B0A"/>
    <w:rsid w:val="005E5F42"/>
    <w:rsid w:val="005E71C4"/>
    <w:rsid w:val="005F00EE"/>
    <w:rsid w:val="005F308D"/>
    <w:rsid w:val="005F35C2"/>
    <w:rsid w:val="005F428F"/>
    <w:rsid w:val="005F48E7"/>
    <w:rsid w:val="005F5319"/>
    <w:rsid w:val="005F5D44"/>
    <w:rsid w:val="005F6F33"/>
    <w:rsid w:val="005F76C2"/>
    <w:rsid w:val="005F79F3"/>
    <w:rsid w:val="006003F0"/>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25D"/>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039"/>
    <w:rsid w:val="006849B8"/>
    <w:rsid w:val="006870D8"/>
    <w:rsid w:val="006914E8"/>
    <w:rsid w:val="006915F7"/>
    <w:rsid w:val="00693049"/>
    <w:rsid w:val="006937F1"/>
    <w:rsid w:val="006960E2"/>
    <w:rsid w:val="00696180"/>
    <w:rsid w:val="00696D53"/>
    <w:rsid w:val="006974A1"/>
    <w:rsid w:val="006A1C3A"/>
    <w:rsid w:val="006A205A"/>
    <w:rsid w:val="006A345F"/>
    <w:rsid w:val="006A3D67"/>
    <w:rsid w:val="006A50E6"/>
    <w:rsid w:val="006A65D9"/>
    <w:rsid w:val="006A669D"/>
    <w:rsid w:val="006A6C74"/>
    <w:rsid w:val="006A774D"/>
    <w:rsid w:val="006B01F0"/>
    <w:rsid w:val="006B0F65"/>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CEA"/>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54BB"/>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0F6B"/>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E8B"/>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328E"/>
    <w:rsid w:val="00A04E85"/>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4BF3"/>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613"/>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40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12C2"/>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52C5"/>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716"/>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2726"/>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1874"/>
    <w:rsid w:val="00F03696"/>
    <w:rsid w:val="00F03FA4"/>
    <w:rsid w:val="00F048C4"/>
    <w:rsid w:val="00F049D9"/>
    <w:rsid w:val="00F0738B"/>
    <w:rsid w:val="00F1036D"/>
    <w:rsid w:val="00F103AC"/>
    <w:rsid w:val="00F114BB"/>
    <w:rsid w:val="00F1185C"/>
    <w:rsid w:val="00F12B31"/>
    <w:rsid w:val="00F134E4"/>
    <w:rsid w:val="00F15AE1"/>
    <w:rsid w:val="00F2020E"/>
    <w:rsid w:val="00F2086E"/>
    <w:rsid w:val="00F2132F"/>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661D"/>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80113"/>
  <w15:chartTrackingRefBased/>
  <w15:docId w15:val="{777AD41B-78C6-4366-AA09-D6CC8C60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5B0A"/>
    <w:pPr>
      <w:keepNext/>
      <w:keepLines/>
      <w:numPr>
        <w:numId w:val="4"/>
      </w:numPr>
      <w:spacing w:before="240" w:after="0" w:line="25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E5B0A"/>
    <w:pPr>
      <w:keepNext/>
      <w:keepLines/>
      <w:numPr>
        <w:ilvl w:val="1"/>
        <w:numId w:val="4"/>
      </w:numPr>
      <w:spacing w:before="40" w:after="0" w:line="25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E5B0A"/>
    <w:pPr>
      <w:keepNext/>
      <w:keepLines/>
      <w:numPr>
        <w:ilvl w:val="2"/>
        <w:numId w:val="4"/>
      </w:numPr>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E5B0A"/>
    <w:pPr>
      <w:keepNext/>
      <w:keepLines/>
      <w:numPr>
        <w:ilvl w:val="3"/>
        <w:numId w:val="4"/>
      </w:numPr>
      <w:spacing w:before="40" w:after="0" w:line="256"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5B0A"/>
    <w:pPr>
      <w:keepNext/>
      <w:keepLines/>
      <w:numPr>
        <w:ilvl w:val="4"/>
        <w:numId w:val="4"/>
      </w:numPr>
      <w:spacing w:before="40" w:after="0" w:line="256"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E5B0A"/>
    <w:pPr>
      <w:keepNext/>
      <w:keepLines/>
      <w:numPr>
        <w:ilvl w:val="5"/>
        <w:numId w:val="4"/>
      </w:numPr>
      <w:spacing w:before="40" w:after="0" w:line="256"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E5B0A"/>
    <w:pPr>
      <w:keepNext/>
      <w:keepLines/>
      <w:numPr>
        <w:ilvl w:val="6"/>
        <w:numId w:val="4"/>
      </w:numPr>
      <w:spacing w:before="40" w:after="0" w:line="256"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E5B0A"/>
    <w:pPr>
      <w:keepNext/>
      <w:keepLines/>
      <w:numPr>
        <w:ilvl w:val="7"/>
        <w:numId w:val="4"/>
      </w:numPr>
      <w:spacing w:before="40" w:after="0" w:line="256"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5B0A"/>
    <w:pPr>
      <w:keepNext/>
      <w:keepLines/>
      <w:numPr>
        <w:ilvl w:val="8"/>
        <w:numId w:val="4"/>
      </w:numPr>
      <w:spacing w:before="40" w:after="0" w:line="256"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text2Char">
    <w:name w:val="Doc-text2 Char"/>
    <w:basedOn w:val="DefaultParagraphFont"/>
    <w:link w:val="Doc-text2"/>
    <w:locked/>
    <w:rsid w:val="0062325D"/>
    <w:rPr>
      <w:rFonts w:ascii="Arial" w:hAnsi="Arial" w:cs="Arial"/>
    </w:rPr>
  </w:style>
  <w:style w:type="paragraph" w:customStyle="1" w:styleId="Doc-text2">
    <w:name w:val="Doc-text2"/>
    <w:basedOn w:val="Normal"/>
    <w:link w:val="Doc-text2Char"/>
    <w:rsid w:val="0062325D"/>
    <w:pPr>
      <w:spacing w:after="0" w:line="240" w:lineRule="auto"/>
      <w:ind w:left="1622" w:hanging="363"/>
    </w:pPr>
    <w:rPr>
      <w:rFonts w:ascii="Arial" w:hAnsi="Arial" w:cs="Arial"/>
    </w:rPr>
  </w:style>
  <w:style w:type="paragraph" w:customStyle="1" w:styleId="B2">
    <w:name w:val="B2"/>
    <w:basedOn w:val="List2"/>
    <w:link w:val="B2Char"/>
    <w:qFormat/>
    <w:rsid w:val="006003F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2Char">
    <w:name w:val="B2 Char"/>
    <w:link w:val="B2"/>
    <w:qFormat/>
    <w:rsid w:val="006003F0"/>
    <w:rPr>
      <w:rFonts w:ascii="Times New Roman" w:eastAsia="Times New Roman" w:hAnsi="Times New Roman" w:cs="Times New Roman"/>
      <w:sz w:val="20"/>
      <w:szCs w:val="20"/>
      <w:lang w:val="x-none" w:eastAsia="ja-JP"/>
    </w:rPr>
  </w:style>
  <w:style w:type="paragraph" w:customStyle="1" w:styleId="B3">
    <w:name w:val="B3"/>
    <w:basedOn w:val="List3"/>
    <w:link w:val="B3Char2"/>
    <w:qFormat/>
    <w:rsid w:val="006003F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3Char2">
    <w:name w:val="B3 Char2"/>
    <w:link w:val="B3"/>
    <w:qFormat/>
    <w:rsid w:val="006003F0"/>
    <w:rPr>
      <w:rFonts w:ascii="Times New Roman" w:eastAsia="Times New Roman" w:hAnsi="Times New Roman" w:cs="Times New Roman"/>
      <w:sz w:val="20"/>
      <w:szCs w:val="20"/>
      <w:lang w:val="x-none" w:eastAsia="ja-JP"/>
    </w:rPr>
  </w:style>
  <w:style w:type="paragraph" w:customStyle="1" w:styleId="B4">
    <w:name w:val="B4"/>
    <w:basedOn w:val="List4"/>
    <w:link w:val="B4Char"/>
    <w:qFormat/>
    <w:rsid w:val="006003F0"/>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6003F0"/>
    <w:rPr>
      <w:rFonts w:ascii="Times New Roman" w:eastAsia="Times New Roman" w:hAnsi="Times New Roman" w:cs="Times New Roman"/>
      <w:sz w:val="20"/>
      <w:szCs w:val="20"/>
      <w:lang w:val="x-none" w:eastAsia="ja-JP"/>
    </w:rPr>
  </w:style>
  <w:style w:type="paragraph" w:customStyle="1" w:styleId="B5">
    <w:name w:val="B5"/>
    <w:basedOn w:val="List5"/>
    <w:link w:val="B5Char"/>
    <w:qFormat/>
    <w:rsid w:val="006003F0"/>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qFormat/>
    <w:rsid w:val="006003F0"/>
    <w:rPr>
      <w:rFonts w:ascii="Times New Roman" w:eastAsia="Times New Roman" w:hAnsi="Times New Roman" w:cs="Times New Roman"/>
      <w:sz w:val="20"/>
      <w:szCs w:val="20"/>
      <w:lang w:val="x-none" w:eastAsia="ja-JP"/>
    </w:rPr>
  </w:style>
  <w:style w:type="paragraph" w:styleId="List2">
    <w:name w:val="List 2"/>
    <w:basedOn w:val="Normal"/>
    <w:uiPriority w:val="99"/>
    <w:semiHidden/>
    <w:unhideWhenUsed/>
    <w:rsid w:val="006003F0"/>
    <w:pPr>
      <w:ind w:left="566" w:hanging="283"/>
      <w:contextualSpacing/>
    </w:pPr>
  </w:style>
  <w:style w:type="paragraph" w:styleId="List3">
    <w:name w:val="List 3"/>
    <w:basedOn w:val="Normal"/>
    <w:uiPriority w:val="99"/>
    <w:semiHidden/>
    <w:unhideWhenUsed/>
    <w:rsid w:val="006003F0"/>
    <w:pPr>
      <w:ind w:left="849" w:hanging="283"/>
      <w:contextualSpacing/>
    </w:pPr>
  </w:style>
  <w:style w:type="paragraph" w:styleId="List4">
    <w:name w:val="List 4"/>
    <w:basedOn w:val="Normal"/>
    <w:uiPriority w:val="99"/>
    <w:semiHidden/>
    <w:unhideWhenUsed/>
    <w:rsid w:val="006003F0"/>
    <w:pPr>
      <w:ind w:left="1132" w:hanging="283"/>
      <w:contextualSpacing/>
    </w:pPr>
  </w:style>
  <w:style w:type="paragraph" w:styleId="List5">
    <w:name w:val="List 5"/>
    <w:basedOn w:val="Normal"/>
    <w:uiPriority w:val="99"/>
    <w:semiHidden/>
    <w:unhideWhenUsed/>
    <w:rsid w:val="006003F0"/>
    <w:pPr>
      <w:ind w:left="1415" w:hanging="283"/>
      <w:contextualSpacing/>
    </w:pPr>
  </w:style>
  <w:style w:type="paragraph" w:styleId="ListParagraph">
    <w:name w:val="List Paragraph"/>
    <w:basedOn w:val="Normal"/>
    <w:uiPriority w:val="34"/>
    <w:qFormat/>
    <w:rsid w:val="00E72726"/>
    <w:pPr>
      <w:ind w:left="720"/>
      <w:contextualSpacing/>
    </w:pPr>
  </w:style>
  <w:style w:type="paragraph" w:styleId="BalloonText">
    <w:name w:val="Balloon Text"/>
    <w:basedOn w:val="Normal"/>
    <w:link w:val="BalloonTextChar"/>
    <w:uiPriority w:val="99"/>
    <w:semiHidden/>
    <w:unhideWhenUsed/>
    <w:rsid w:val="003110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03E"/>
    <w:rPr>
      <w:rFonts w:ascii="Segoe UI" w:hAnsi="Segoe UI" w:cs="Segoe UI"/>
      <w:sz w:val="18"/>
      <w:szCs w:val="18"/>
    </w:rPr>
  </w:style>
  <w:style w:type="character" w:customStyle="1" w:styleId="Heading1Char">
    <w:name w:val="Heading 1 Char"/>
    <w:basedOn w:val="DefaultParagraphFont"/>
    <w:link w:val="Heading1"/>
    <w:uiPriority w:val="9"/>
    <w:rsid w:val="005E5B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E5B0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E5B0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E5B0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E5B0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E5B0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E5B0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E5B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E5B0A"/>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5E5B0A"/>
    <w:pPr>
      <w:spacing w:after="120" w:line="240" w:lineRule="auto"/>
    </w:pPr>
    <w:rPr>
      <w:rFonts w:ascii="Arial" w:eastAsia="Malgun Gothic" w:hAnsi="Arial" w:cs="Times New Roman"/>
      <w:sz w:val="20"/>
      <w:szCs w:val="20"/>
    </w:rPr>
  </w:style>
  <w:style w:type="paragraph" w:customStyle="1" w:styleId="PL">
    <w:name w:val="PL"/>
    <w:link w:val="PLChar"/>
    <w:qFormat/>
    <w:rsid w:val="00371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3716C0"/>
    <w:rPr>
      <w:rFonts w:ascii="Courier New" w:eastAsia="Batang" w:hAnsi="Courier New" w:cs="Times New Roman"/>
      <w:noProof/>
      <w:sz w:val="16"/>
      <w:szCs w:val="20"/>
      <w:shd w:val="clear" w:color="auto" w:fill="E6E6E6"/>
      <w:lang w:eastAsia="sv-SE"/>
    </w:rPr>
  </w:style>
  <w:style w:type="paragraph" w:customStyle="1" w:styleId="TAL">
    <w:name w:val="TAL"/>
    <w:basedOn w:val="Normal"/>
    <w:link w:val="TALCar"/>
    <w:qFormat/>
    <w:rsid w:val="003716C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3716C0"/>
    <w:rPr>
      <w:rFonts w:ascii="Arial" w:eastAsia="Times New Roman" w:hAnsi="Arial" w:cs="Times New Roman"/>
      <w:sz w:val="18"/>
      <w:szCs w:val="20"/>
      <w:lang w:val="x-none" w:eastAsia="x-none"/>
    </w:rPr>
  </w:style>
  <w:style w:type="paragraph" w:customStyle="1" w:styleId="NO">
    <w:name w:val="NO"/>
    <w:basedOn w:val="Normal"/>
    <w:link w:val="NOChar"/>
    <w:qFormat/>
    <w:rsid w:val="00F0187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F01874"/>
    <w:rPr>
      <w:rFonts w:ascii="Times New Roman" w:eastAsia="Times New Roman" w:hAnsi="Times New Roman" w:cs="Times New Roman"/>
      <w:sz w:val="20"/>
      <w:szCs w:val="20"/>
      <w:lang w:val="x-none" w:eastAsia="ja-JP"/>
    </w:rPr>
  </w:style>
  <w:style w:type="paragraph" w:customStyle="1" w:styleId="B1">
    <w:name w:val="B1"/>
    <w:basedOn w:val="List"/>
    <w:link w:val="B1Char1"/>
    <w:qFormat/>
    <w:rsid w:val="00F0187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F01874"/>
    <w:rPr>
      <w:rFonts w:ascii="Times New Roman" w:eastAsia="Times New Roman" w:hAnsi="Times New Roman" w:cs="Times New Roman"/>
      <w:sz w:val="20"/>
      <w:szCs w:val="20"/>
      <w:lang w:val="x-none" w:eastAsia="ja-JP"/>
    </w:rPr>
  </w:style>
  <w:style w:type="paragraph" w:styleId="List">
    <w:name w:val="List"/>
    <w:basedOn w:val="Normal"/>
    <w:uiPriority w:val="99"/>
    <w:semiHidden/>
    <w:unhideWhenUsed/>
    <w:rsid w:val="00F01874"/>
    <w:pPr>
      <w:ind w:left="283" w:hanging="283"/>
      <w:contextualSpacing/>
    </w:pPr>
  </w:style>
  <w:style w:type="paragraph" w:customStyle="1" w:styleId="TAH">
    <w:name w:val="TAH"/>
    <w:basedOn w:val="Normal"/>
    <w:link w:val="TAHCar"/>
    <w:qFormat/>
    <w:rsid w:val="00F01874"/>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F01874"/>
    <w:rPr>
      <w:rFonts w:ascii="Arial" w:eastAsia="Times New Roman" w:hAnsi="Arial" w:cs="Times New Roman"/>
      <w:b/>
      <w:sz w:val="18"/>
      <w:szCs w:val="20"/>
      <w:lang w:val="x-none" w:eastAsia="x-none"/>
    </w:rPr>
  </w:style>
  <w:style w:type="paragraph" w:customStyle="1" w:styleId="TH">
    <w:name w:val="TH"/>
    <w:basedOn w:val="Normal"/>
    <w:link w:val="THChar"/>
    <w:qFormat/>
    <w:rsid w:val="00F0187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F01874"/>
    <w:rPr>
      <w:rFonts w:ascii="Arial" w:eastAsia="Times New Roman" w:hAnsi="Arial" w:cs="Times New Roman"/>
      <w:b/>
      <w:sz w:val="20"/>
      <w:szCs w:val="20"/>
      <w:lang w:val="x-none" w:eastAsia="x-none"/>
    </w:rPr>
  </w:style>
  <w:style w:type="table" w:styleId="TableGrid">
    <w:name w:val="Table Grid"/>
    <w:basedOn w:val="TableNormal"/>
    <w:uiPriority w:val="39"/>
    <w:rsid w:val="006B0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A54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87267">
      <w:bodyDiv w:val="1"/>
      <w:marLeft w:val="0"/>
      <w:marRight w:val="0"/>
      <w:marTop w:val="0"/>
      <w:marBottom w:val="0"/>
      <w:divBdr>
        <w:top w:val="none" w:sz="0" w:space="0" w:color="auto"/>
        <w:left w:val="none" w:sz="0" w:space="0" w:color="auto"/>
        <w:bottom w:val="none" w:sz="0" w:space="0" w:color="auto"/>
        <w:right w:val="none" w:sz="0" w:space="0" w:color="auto"/>
      </w:divBdr>
    </w:div>
    <w:div w:id="160506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4214</Words>
  <Characters>24023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Palat, Sudeep K</dc:creator>
  <cp:keywords/>
  <dc:description/>
  <cp:lastModifiedBy>Palat, Sudeep K</cp:lastModifiedBy>
  <cp:revision>2</cp:revision>
  <dcterms:created xsi:type="dcterms:W3CDTF">2018-11-10T16:38:00Z</dcterms:created>
  <dcterms:modified xsi:type="dcterms:W3CDTF">2018-11-10T16:38:00Z</dcterms:modified>
</cp:coreProperties>
</file>