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DE4E3B" w14:textId="74ADE1A2" w:rsidR="00214C09" w:rsidRPr="00647FA5" w:rsidRDefault="00214C09" w:rsidP="00214C09">
      <w:pPr>
        <w:pStyle w:val="CRCoverPage"/>
        <w:tabs>
          <w:tab w:val="right" w:pos="9639"/>
        </w:tabs>
        <w:rPr>
          <w:b/>
          <w:noProof/>
          <w:sz w:val="24"/>
        </w:rPr>
      </w:pPr>
      <w:r w:rsidRPr="00AD2475">
        <w:rPr>
          <w:b/>
          <w:noProof/>
          <w:sz w:val="24"/>
        </w:rPr>
        <w:t>3GPP TSG-RAN WG2 Meeting #10</w:t>
      </w:r>
      <w:r>
        <w:rPr>
          <w:rFonts w:hint="eastAsia"/>
          <w:b/>
          <w:noProof/>
          <w:sz w:val="24"/>
        </w:rPr>
        <w:t>4</w:t>
      </w:r>
      <w:r w:rsidRPr="00AD2475">
        <w:rPr>
          <w:b/>
          <w:noProof/>
          <w:sz w:val="24"/>
        </w:rPr>
        <w:tab/>
      </w:r>
      <w:bookmarkStart w:id="0" w:name="_GoBack"/>
      <w:bookmarkEnd w:id="0"/>
      <w:r w:rsidRPr="002504D3">
        <w:rPr>
          <w:rFonts w:hint="eastAsia"/>
          <w:b/>
          <w:noProof/>
          <w:sz w:val="24"/>
        </w:rPr>
        <w:t>R2-1818</w:t>
      </w:r>
      <w:r w:rsidR="002504D3" w:rsidRPr="002504D3">
        <w:rPr>
          <w:rFonts w:hint="eastAsia"/>
          <w:b/>
          <w:noProof/>
          <w:sz w:val="24"/>
        </w:rPr>
        <w:t>4</w:t>
      </w:r>
      <w:r w:rsidR="002504D3">
        <w:rPr>
          <w:rFonts w:hint="eastAsia"/>
          <w:b/>
          <w:noProof/>
          <w:sz w:val="24"/>
        </w:rPr>
        <w:t>07</w:t>
      </w:r>
      <w:r>
        <w:rPr>
          <w:rFonts w:hint="eastAsia"/>
          <w:b/>
          <w:noProof/>
          <w:sz w:val="24"/>
        </w:rPr>
        <w:t xml:space="preserve"> </w:t>
      </w:r>
    </w:p>
    <w:p w14:paraId="7C6BFF1A" w14:textId="1F43DAD4" w:rsidR="00214C09" w:rsidRPr="00647FA5" w:rsidRDefault="00214C09" w:rsidP="00214C09">
      <w:pPr>
        <w:pStyle w:val="CRCoverPage"/>
        <w:tabs>
          <w:tab w:val="right" w:pos="9639"/>
        </w:tabs>
        <w:wordWrap w:val="0"/>
        <w:rPr>
          <w:rFonts w:hint="eastAsia"/>
          <w:b/>
          <w:noProof/>
        </w:rPr>
      </w:pPr>
      <w:r w:rsidRPr="00647FA5">
        <w:rPr>
          <w:b/>
          <w:noProof/>
          <w:sz w:val="24"/>
        </w:rPr>
        <w:t>Spokane, USA, 12th - 16th November 2018</w:t>
      </w:r>
      <w:r w:rsidRPr="00647FA5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 xml:space="preserve">                               </w:t>
      </w:r>
      <w:r w:rsidRPr="00647FA5">
        <w:rPr>
          <w:rFonts w:hint="eastAsia"/>
          <w:b/>
          <w:noProof/>
          <w:sz w:val="24"/>
        </w:rPr>
        <w:t xml:space="preserve">Revision of </w:t>
      </w:r>
      <w:r w:rsidRPr="00647FA5">
        <w:rPr>
          <w:b/>
          <w:noProof/>
          <w:sz w:val="24"/>
        </w:rPr>
        <w:t>R2-18152</w:t>
      </w:r>
      <w:r>
        <w:rPr>
          <w:rFonts w:hint="eastAsia"/>
          <w:b/>
          <w:noProof/>
          <w:sz w:val="24"/>
        </w:rPr>
        <w:t>60</w:t>
      </w:r>
    </w:p>
    <w:p w14:paraId="03D2B7B5" w14:textId="77777777" w:rsidR="00214C09" w:rsidRPr="00214C09" w:rsidRDefault="00214C09" w:rsidP="00310183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</w:rPr>
      </w:pPr>
    </w:p>
    <w:p w14:paraId="655C3144" w14:textId="77777777" w:rsidR="00866571" w:rsidRPr="00310183" w:rsidRDefault="00866571" w:rsidP="000E0F36">
      <w:pPr>
        <w:pStyle w:val="3GPPHeader"/>
        <w:ind w:left="0"/>
        <w:rPr>
          <w:rFonts w:cs="Arial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756669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BBD34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8D0F7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B25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874F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FD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E4FB9D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E1004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778C2CA" w14:textId="57A58A39" w:rsidR="001E41F3" w:rsidRDefault="001F66E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ED585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6473E9" w14:textId="5316E490" w:rsidR="001E41F3" w:rsidRDefault="00E41DA0">
            <w:pPr>
              <w:pStyle w:val="CRCoverPage"/>
              <w:spacing w:after="0"/>
              <w:rPr>
                <w:noProof/>
              </w:rPr>
            </w:pPr>
            <w:r w:rsidRPr="00E41DA0">
              <w:rPr>
                <w:rFonts w:hint="eastAsia"/>
                <w:b/>
                <w:noProof/>
                <w:sz w:val="28"/>
              </w:rPr>
              <w:t>0458</w:t>
            </w:r>
          </w:p>
        </w:tc>
        <w:tc>
          <w:tcPr>
            <w:tcW w:w="709" w:type="dxa"/>
          </w:tcPr>
          <w:p w14:paraId="48BF7E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5711B92" w14:textId="62FE1F84" w:rsidR="001E41F3" w:rsidRDefault="00214C09">
            <w:pPr>
              <w:pStyle w:val="CRCoverPage"/>
              <w:spacing w:after="0"/>
              <w:jc w:val="center"/>
              <w:rPr>
                <w:rFonts w:hint="eastAsia"/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F3BB5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0B6E2C2" w14:textId="3EC89FC5" w:rsidR="001E41F3" w:rsidRDefault="003101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</w:rPr>
              <w:t>15</w:t>
            </w:r>
            <w:r>
              <w:rPr>
                <w:b/>
                <w:noProof/>
                <w:sz w:val="32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5E5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11DF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959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A563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C1DF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52F16" w14:textId="77777777">
        <w:tc>
          <w:tcPr>
            <w:tcW w:w="9641" w:type="dxa"/>
            <w:gridSpan w:val="9"/>
          </w:tcPr>
          <w:p w14:paraId="5FEA6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AC3C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451DE9" w14:textId="77777777" w:rsidTr="00A7671C">
        <w:tc>
          <w:tcPr>
            <w:tcW w:w="2835" w:type="dxa"/>
          </w:tcPr>
          <w:p w14:paraId="0CA56E3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8159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4C5A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38FE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AD83C" w14:textId="065EFB4A" w:rsidR="00F25D98" w:rsidRDefault="00260D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C66D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5C3EBF" w14:textId="04DB0C3F" w:rsidR="00F25D98" w:rsidRDefault="00260D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E01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F9C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996CE1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E9CB7B8" w14:textId="77777777">
        <w:tc>
          <w:tcPr>
            <w:tcW w:w="9641" w:type="dxa"/>
            <w:gridSpan w:val="11"/>
          </w:tcPr>
          <w:p w14:paraId="56F2E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988E2" w14:textId="77777777" w:rsidTr="00FB4464">
        <w:trPr>
          <w:trHeight w:val="7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0E0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E22CA" w14:textId="5B19BD2F" w:rsidR="001E41F3" w:rsidRPr="00052437" w:rsidRDefault="00104091" w:rsidP="00104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Add p-Max for SUL in SIB2 and SIB4</w:t>
            </w:r>
          </w:p>
        </w:tc>
      </w:tr>
      <w:tr w:rsidR="001E41F3" w14:paraId="15C99C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16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1F74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C0F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7609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1AA39" w14:textId="6B7C2A32" w:rsidR="001E41F3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CMCC</w:t>
            </w:r>
          </w:p>
        </w:tc>
      </w:tr>
      <w:tr w:rsidR="001E41F3" w14:paraId="21999D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EC2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71EE9" w14:textId="1ECFCDE2" w:rsidR="001E41F3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R2</w:t>
            </w:r>
          </w:p>
        </w:tc>
      </w:tr>
      <w:tr w:rsidR="001E41F3" w14:paraId="11365B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2B9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DA0E9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08A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69CA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9118D" w14:textId="0F535574" w:rsidR="001E41F3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 w:rsidRPr="00312410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4312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53464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5587C" w14:textId="76463B63" w:rsidR="001E41F3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214C09">
              <w:rPr>
                <w:noProof/>
              </w:rPr>
              <w:t>11-02</w:t>
            </w:r>
          </w:p>
        </w:tc>
      </w:tr>
      <w:tr w:rsidR="001E41F3" w14:paraId="4D6AA3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D786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3619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39C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0715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253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444D7B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0666C9" w14:textId="77777777" w:rsidR="00052437" w:rsidRDefault="0005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3A1E2E6" w14:textId="0556DB1B" w:rsidR="00052437" w:rsidRDefault="0005243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8A35AB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39D016" w14:textId="77777777" w:rsidR="00052437" w:rsidRDefault="0005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F0DCA5" w14:textId="7EA351B2" w:rsidR="00052437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</w:rPr>
              <w:t>15</w:t>
            </w:r>
          </w:p>
        </w:tc>
      </w:tr>
      <w:tr w:rsidR="00052437" w14:paraId="0A6456D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9B558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72EE3AF" w14:textId="77777777" w:rsidR="00052437" w:rsidRDefault="0005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E18E03" w14:textId="77777777" w:rsidR="00052437" w:rsidRDefault="000524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11CFFA" w14:textId="77777777" w:rsidR="00052437" w:rsidRPr="007C2097" w:rsidRDefault="00052437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52437" w14:paraId="4D077CA5" w14:textId="77777777">
        <w:tc>
          <w:tcPr>
            <w:tcW w:w="1843" w:type="dxa"/>
          </w:tcPr>
          <w:p w14:paraId="4664C967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8F56F3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6AF1576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5B403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42884" w14:textId="77777777" w:rsidR="00F51FAA" w:rsidRDefault="00A81CC7" w:rsidP="00214C09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</w:rPr>
            </w:pPr>
            <w:r>
              <w:rPr>
                <w:rFonts w:hint="eastAsia"/>
                <w:noProof/>
              </w:rPr>
              <w:t>The description in actions upon reception of SIB2 and SIB4 does not consider SUL.</w:t>
            </w:r>
          </w:p>
          <w:p w14:paraId="1417AA6A" w14:textId="73F75210" w:rsidR="00B13155" w:rsidRPr="006350EE" w:rsidRDefault="00B13155" w:rsidP="00B1315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Only one p-Max can be configured in SIB2 and SIB4. p-Max for SUL carrier in SIB2 and SIB4 are missing.</w:t>
            </w:r>
          </w:p>
        </w:tc>
      </w:tr>
      <w:tr w:rsidR="00052437" w14:paraId="33F811A4" w14:textId="77777777" w:rsidTr="00CB59D8">
        <w:trPr>
          <w:trHeight w:val="16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B23141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85EC3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6F690D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C9A043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6B0828" w14:textId="77777777" w:rsidR="00214C09" w:rsidRPr="002275DD" w:rsidRDefault="00214C09" w:rsidP="00214C09">
            <w:pPr>
              <w:pStyle w:val="CRCoverPage"/>
              <w:spacing w:after="0"/>
              <w:ind w:left="100"/>
              <w:rPr>
                <w:noProof/>
              </w:rPr>
            </w:pPr>
            <w:r w:rsidRPr="002275DD">
              <w:rPr>
                <w:b/>
                <w:noProof/>
              </w:rPr>
              <w:t>Explian the changes</w:t>
            </w:r>
          </w:p>
          <w:p w14:paraId="0C9F6E7A" w14:textId="5FC54EED" w:rsidR="00B13155" w:rsidRDefault="00B13155" w:rsidP="00B1315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hint="eastAsia"/>
                <w:noProof/>
              </w:rPr>
            </w:pPr>
            <w:r>
              <w:rPr>
                <w:rFonts w:hint="eastAsia"/>
                <w:noProof/>
              </w:rPr>
              <w:t>Add decription of SUL in actions upon reception of SIB2 and SIB4.</w:t>
            </w:r>
          </w:p>
          <w:p w14:paraId="37025628" w14:textId="1210D0FB" w:rsidR="00214C09" w:rsidRDefault="00214C09" w:rsidP="00214C0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Add p-Max for SUL carrier in SIB2 and SIB4.</w:t>
            </w:r>
          </w:p>
          <w:p w14:paraId="51D4F5F5" w14:textId="77777777" w:rsidR="00214C09" w:rsidRDefault="00214C09" w:rsidP="00214C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EC8BFF" w14:textId="77777777" w:rsidR="00214C09" w:rsidRPr="00A2442E" w:rsidRDefault="00214C09" w:rsidP="00214C0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2442E">
              <w:rPr>
                <w:b/>
                <w:noProof/>
              </w:rPr>
              <w:t>Impact analysis</w:t>
            </w:r>
          </w:p>
          <w:p w14:paraId="1AC3A73B" w14:textId="77777777" w:rsidR="00214C09" w:rsidRPr="00A2442E" w:rsidRDefault="00214C09" w:rsidP="00214C0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Impacted functionality: </w:t>
            </w:r>
          </w:p>
          <w:p w14:paraId="5EF343FF" w14:textId="3B801AB0" w:rsidR="00214C09" w:rsidRDefault="00214C09" w:rsidP="00214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only impact cell </w:t>
            </w:r>
            <w:r>
              <w:rPr>
                <w:rFonts w:hint="eastAsia"/>
                <w:noProof/>
              </w:rPr>
              <w:t>re</w:t>
            </w:r>
            <w:r>
              <w:rPr>
                <w:noProof/>
              </w:rPr>
              <w:t>selection function for SUL capable UEs (standalone NR only)</w:t>
            </w:r>
          </w:p>
          <w:p w14:paraId="35846501" w14:textId="77777777" w:rsidR="00214C09" w:rsidRPr="00214C09" w:rsidRDefault="00214C09" w:rsidP="00214C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23A943" w14:textId="77777777" w:rsidR="00214C09" w:rsidRPr="00DA1D9F" w:rsidRDefault="00214C09" w:rsidP="00214C0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Inter-operability: </w:t>
            </w:r>
          </w:p>
          <w:p w14:paraId="3C8CA961" w14:textId="15CFABDA" w:rsidR="00214C09" w:rsidRDefault="00214C09" w:rsidP="00214C09">
            <w:pPr>
              <w:pStyle w:val="CRCoverPage"/>
              <w:ind w:left="100"/>
              <w:rPr>
                <w:rFonts w:hint="eastAsia"/>
                <w:noProof/>
              </w:rPr>
            </w:pPr>
            <w:r w:rsidRPr="00A56F09">
              <w:rPr>
                <w:noProof/>
              </w:rPr>
              <w:t xml:space="preserve">1) If the network is implemented according to the CR and the UE is not, there may be </w:t>
            </w:r>
            <w:r w:rsidR="00E31285">
              <w:rPr>
                <w:noProof/>
              </w:rPr>
              <w:t xml:space="preserve">different understanding on the p-Max that should be used for </w:t>
            </w:r>
            <w:r w:rsidR="00E31285">
              <w:rPr>
                <w:rFonts w:hint="eastAsia"/>
                <w:noProof/>
              </w:rPr>
              <w:t xml:space="preserve">cell reselection </w:t>
            </w:r>
            <w:r w:rsidR="00813600">
              <w:rPr>
                <w:rFonts w:hint="eastAsia"/>
                <w:noProof/>
              </w:rPr>
              <w:t xml:space="preserve">between network and UE </w:t>
            </w:r>
            <w:r w:rsidR="00E31285">
              <w:rPr>
                <w:rFonts w:hint="eastAsia"/>
                <w:noProof/>
              </w:rPr>
              <w:t xml:space="preserve">if UE supports </w:t>
            </w:r>
            <w:r w:rsidR="00E31285">
              <w:rPr>
                <w:noProof/>
              </w:rPr>
              <w:t>SUL.</w:t>
            </w:r>
          </w:p>
          <w:p w14:paraId="28160275" w14:textId="5B008011" w:rsidR="00214C09" w:rsidRPr="006350EE" w:rsidRDefault="00214C09" w:rsidP="00214C09">
            <w:pPr>
              <w:pStyle w:val="CRCoverPage"/>
              <w:spacing w:after="0"/>
              <w:ind w:left="100"/>
              <w:rPr>
                <w:noProof/>
              </w:rPr>
            </w:pPr>
            <w:r w:rsidRPr="00A56F09">
              <w:rPr>
                <w:noProof/>
              </w:rPr>
              <w:t xml:space="preserve">2) </w:t>
            </w:r>
            <w:r w:rsidRPr="00A56F09">
              <w:rPr>
                <w:rFonts w:hint="eastAsia"/>
                <w:noProof/>
              </w:rPr>
              <w:t xml:space="preserve">If the UE is implenented according to the CR and the network is not, </w:t>
            </w:r>
            <w:r w:rsidRPr="00A56F09">
              <w:rPr>
                <w:noProof/>
              </w:rPr>
              <w:t xml:space="preserve">there may be </w:t>
            </w:r>
            <w:r>
              <w:rPr>
                <w:noProof/>
              </w:rPr>
              <w:t xml:space="preserve">different understanding on </w:t>
            </w:r>
            <w:r>
              <w:rPr>
                <w:noProof/>
                <w:lang w:val="en-US" w:eastAsia="zh-CN"/>
              </w:rPr>
              <w:t xml:space="preserve">the </w:t>
            </w:r>
            <w:r w:rsidR="00E31285">
              <w:rPr>
                <w:noProof/>
              </w:rPr>
              <w:t xml:space="preserve">p-Max that should be used for </w:t>
            </w:r>
            <w:r w:rsidR="00E31285">
              <w:rPr>
                <w:rFonts w:hint="eastAsia"/>
                <w:noProof/>
              </w:rPr>
              <w:t xml:space="preserve">cell reselection </w:t>
            </w:r>
            <w:r w:rsidR="00813600">
              <w:rPr>
                <w:rFonts w:hint="eastAsia"/>
                <w:noProof/>
              </w:rPr>
              <w:t xml:space="preserve">between UE and network </w:t>
            </w:r>
            <w:r w:rsidR="00E31285">
              <w:rPr>
                <w:rFonts w:hint="eastAsia"/>
                <w:noProof/>
              </w:rPr>
              <w:t xml:space="preserve">if UE supports </w:t>
            </w:r>
            <w:r w:rsidR="00E31285">
              <w:rPr>
                <w:noProof/>
              </w:rPr>
              <w:t>SUL.</w:t>
            </w:r>
          </w:p>
        </w:tc>
      </w:tr>
      <w:tr w:rsidR="00052437" w14:paraId="0A4EA08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324782" w14:textId="08B0AE26" w:rsidR="00052437" w:rsidRDefault="00CB59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EE0BFD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32E1DCB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6C87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191CF" w14:textId="0FC218E8" w:rsidR="00A81CC7" w:rsidRDefault="00A81CC7" w:rsidP="0028139B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hint="eastAsia"/>
                <w:noProof/>
              </w:rPr>
            </w:pPr>
            <w:r>
              <w:rPr>
                <w:rFonts w:hint="eastAsia"/>
                <w:noProof/>
              </w:rPr>
              <w:t>The decription in actions upon reception of SIB2 and SIB4 does not consider SUL.</w:t>
            </w:r>
          </w:p>
          <w:p w14:paraId="45002D97" w14:textId="4823AA02" w:rsidR="0028139B" w:rsidRDefault="0028139B" w:rsidP="00DD587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No p-Max for SUL carrier in SIB2 and SIB4</w:t>
            </w:r>
          </w:p>
        </w:tc>
      </w:tr>
      <w:tr w:rsidR="00052437" w14:paraId="21750669" w14:textId="77777777">
        <w:tc>
          <w:tcPr>
            <w:tcW w:w="2268" w:type="dxa"/>
            <w:gridSpan w:val="2"/>
          </w:tcPr>
          <w:p w14:paraId="1DDC15D2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F3DD083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2515672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3B54D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F0591" w14:textId="0CB2E782" w:rsidR="00052437" w:rsidRDefault="00E31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5.2.2.4.3, 5.2.2.4.5, </w:t>
            </w:r>
            <w:r w:rsidR="00201A5D">
              <w:rPr>
                <w:rFonts w:hint="eastAsia"/>
                <w:noProof/>
              </w:rPr>
              <w:t>6.3.2</w:t>
            </w:r>
          </w:p>
        </w:tc>
      </w:tr>
      <w:tr w:rsidR="00052437" w14:paraId="6B423B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2387C8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1CCF1D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7D07AFF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6CD94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9A03A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C49568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6A4836F" w14:textId="77777777" w:rsidR="00052437" w:rsidRDefault="00052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0530C32" w14:textId="77777777" w:rsidR="00052437" w:rsidRDefault="000524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437" w14:paraId="7DF8FB14" w14:textId="77777777" w:rsidTr="00FE42D9">
        <w:trPr>
          <w:trHeight w:val="25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F62305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A4890" w14:textId="61E23BAE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E9CAD" w14:textId="3F187F7E" w:rsidR="00052437" w:rsidRDefault="00635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BD3C96" w14:textId="77777777" w:rsidR="00052437" w:rsidRDefault="00052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CA38FD" w14:textId="4AD5FAA5" w:rsidR="00052437" w:rsidRDefault="00FE42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52437" w14:paraId="385D296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C51ECF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BBE72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EDB0" w14:textId="417476E6" w:rsidR="00052437" w:rsidRDefault="00201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7C3D59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4A52F4" w14:textId="77777777" w:rsidR="00052437" w:rsidRDefault="00052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437" w14:paraId="07790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09B77E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158A2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1FBFE" w14:textId="2C021D6A" w:rsidR="00052437" w:rsidRDefault="00201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46D2182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AB30BA" w14:textId="77777777" w:rsidR="00052437" w:rsidRDefault="00052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437" w14:paraId="5040C65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777E0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FEB3B4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</w:p>
        </w:tc>
      </w:tr>
      <w:tr w:rsidR="00052437" w14:paraId="4A9191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71D60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ED72D" w14:textId="77777777" w:rsidR="00052437" w:rsidRDefault="000524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75451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E80F6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1602BA" w14:textId="322B0D81" w:rsidR="00D16B93" w:rsidRPr="00BB7FAC" w:rsidRDefault="007D13B6" w:rsidP="00BB7FAC">
      <w:pPr>
        <w:pStyle w:val="4"/>
        <w:rPr>
          <w:color w:val="FF0000"/>
        </w:rPr>
      </w:pPr>
      <w:bookmarkStart w:id="3" w:name="_Toc510018576"/>
      <w:r w:rsidRPr="006372BE">
        <w:rPr>
          <w:rFonts w:hint="eastAsia"/>
          <w:color w:val="FF0000"/>
        </w:rPr>
        <w:lastRenderedPageBreak/>
        <w:t>=========================</w:t>
      </w:r>
      <w:r w:rsidR="00036B76">
        <w:rPr>
          <w:rFonts w:hint="eastAsia"/>
          <w:color w:val="FF0000"/>
        </w:rPr>
        <w:t>S</w:t>
      </w:r>
      <w:r w:rsidR="0046622B">
        <w:rPr>
          <w:rFonts w:hint="eastAsia"/>
          <w:color w:val="FF0000"/>
        </w:rPr>
        <w:t xml:space="preserve">tart of </w:t>
      </w:r>
      <w:r w:rsidR="00B9751B">
        <w:rPr>
          <w:rFonts w:hint="eastAsia"/>
          <w:color w:val="FF0000"/>
        </w:rPr>
        <w:t>1</w:t>
      </w:r>
      <w:r w:rsidR="00B9751B" w:rsidRPr="00B9751B">
        <w:rPr>
          <w:rFonts w:hint="eastAsia"/>
          <w:color w:val="FF0000"/>
          <w:vertAlign w:val="superscript"/>
        </w:rPr>
        <w:t>st</w:t>
      </w:r>
      <w:r w:rsidR="00B9751B">
        <w:rPr>
          <w:rFonts w:hint="eastAsia"/>
          <w:color w:val="FF0000"/>
        </w:rPr>
        <w:t xml:space="preserve"> </w:t>
      </w:r>
      <w:r w:rsidRPr="006372BE">
        <w:rPr>
          <w:rFonts w:hint="eastAsia"/>
          <w:color w:val="FF0000"/>
        </w:rPr>
        <w:t>change============================</w:t>
      </w:r>
    </w:p>
    <w:p w14:paraId="0F203EE2" w14:textId="705EF1B3" w:rsidR="00D16B93" w:rsidRPr="00D16B93" w:rsidRDefault="00D16B93" w:rsidP="00D16B9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eastAsia="MS Mincho" w:hAnsi="Arial"/>
          <w:i/>
          <w:sz w:val="22"/>
          <w:szCs w:val="20"/>
          <w:lang w:val="en-GB" w:eastAsia="ja-JP"/>
        </w:rPr>
      </w:pPr>
      <w:bookmarkStart w:id="4" w:name="_Toc510018467"/>
      <w:r w:rsidRPr="00D16B93">
        <w:rPr>
          <w:rFonts w:ascii="Arial" w:eastAsia="MS Mincho" w:hAnsi="Arial"/>
          <w:sz w:val="22"/>
          <w:szCs w:val="20"/>
          <w:lang w:val="en-GB" w:eastAsia="ja-JP"/>
        </w:rPr>
        <w:t>5.2.2.4.3</w:t>
      </w:r>
      <w:r w:rsidRPr="00D16B93">
        <w:rPr>
          <w:rFonts w:ascii="Arial" w:eastAsia="MS Mincho" w:hAnsi="Arial"/>
          <w:sz w:val="22"/>
          <w:szCs w:val="20"/>
          <w:lang w:val="en-GB" w:eastAsia="ja-JP"/>
        </w:rPr>
        <w:tab/>
        <w:t xml:space="preserve">Actions upon reception of </w:t>
      </w:r>
      <w:bookmarkEnd w:id="4"/>
      <w:r w:rsidRPr="00D16B93">
        <w:rPr>
          <w:rFonts w:ascii="Arial" w:eastAsia="MS Mincho" w:hAnsi="Arial"/>
          <w:i/>
          <w:sz w:val="22"/>
          <w:szCs w:val="20"/>
          <w:lang w:val="en-GB" w:eastAsia="ja-JP"/>
        </w:rPr>
        <w:t>SIB2</w:t>
      </w:r>
    </w:p>
    <w:p w14:paraId="5528D4BF" w14:textId="741CCAF1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ja-JP"/>
        </w:rPr>
      </w:pPr>
      <w:r>
        <w:rPr>
          <w:rFonts w:eastAsia="MS Mincho" w:hint="eastAsia"/>
          <w:sz w:val="20"/>
          <w:szCs w:val="20"/>
          <w:lang w:val="en-GB" w:eastAsia="ja-JP"/>
        </w:rPr>
        <w:t>U</w:t>
      </w:r>
      <w:r w:rsidRPr="00D16B93">
        <w:rPr>
          <w:rFonts w:eastAsia="MS Mincho"/>
          <w:sz w:val="20"/>
          <w:szCs w:val="20"/>
          <w:lang w:val="en-GB" w:eastAsia="ja-JP"/>
        </w:rPr>
        <w:t xml:space="preserve">pon receiving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SIB2</w:t>
      </w:r>
      <w:r w:rsidRPr="00D16B93">
        <w:rPr>
          <w:rFonts w:eastAsia="Times New Roman"/>
          <w:sz w:val="20"/>
          <w:szCs w:val="20"/>
          <w:lang w:val="en-GB" w:eastAsia="ja-JP"/>
        </w:rPr>
        <w:t>, the UE shall:</w:t>
      </w:r>
    </w:p>
    <w:p w14:paraId="1A768745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MS Mincho"/>
          <w:sz w:val="20"/>
          <w:szCs w:val="20"/>
          <w:lang w:val="en-GB" w:eastAsia="ja-JP"/>
        </w:rPr>
        <w:t xml:space="preserve">1&gt; if </w:t>
      </w:r>
      <w:r w:rsidRPr="00D16B93">
        <w:rPr>
          <w:rFonts w:eastAsia="Times New Roman"/>
          <w:sz w:val="20"/>
          <w:szCs w:val="20"/>
          <w:lang w:val="en-GB" w:eastAsia="ja-JP"/>
        </w:rPr>
        <w:t>in RRC_IDLE, or in RRC_INACTIVE or in RRC_CONNECTED while T311 is running:</w:t>
      </w:r>
    </w:p>
    <w:p w14:paraId="50301A69" w14:textId="4891A4C3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MS Mincho"/>
          <w:sz w:val="20"/>
          <w:szCs w:val="20"/>
          <w:lang w:val="en-GB" w:eastAsia="ja-JP"/>
        </w:rPr>
        <w:t xml:space="preserve">2&gt; 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if, for the frequency band selected by the UE (from the procedure in Section 5.2.2.4.2) to represent the serving cell’s carrier frequency, the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frequencyBandList</w:t>
      </w:r>
      <w:proofErr w:type="spellEnd"/>
      <w:ins w:id="5" w:author="Microsoft Office User" w:date="2018-09-27T09:47:00Z"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 xml:space="preserve">/ </w:t>
        </w:r>
        <w:proofErr w:type="spellStart"/>
        <w:r w:rsidR="006350EE" w:rsidRPr="00D16B93">
          <w:rPr>
            <w:rFonts w:eastAsia="Times New Roman"/>
            <w:i/>
            <w:sz w:val="20"/>
            <w:szCs w:val="20"/>
            <w:lang w:val="en-GB" w:eastAsia="ja-JP"/>
          </w:rPr>
          <w:t>frequencyBandList</w:t>
        </w:r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</w:ins>
      <w:proofErr w:type="spellEnd"/>
      <w:r w:rsidRPr="00D16B93">
        <w:rPr>
          <w:rFonts w:eastAsia="Times New Roman"/>
          <w:i/>
          <w:sz w:val="20"/>
          <w:szCs w:val="20"/>
          <w:lang w:val="en-GB" w:eastAsia="ja-JP"/>
        </w:rPr>
        <w:t xml:space="preserve"> 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is present in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SIB2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 and the UE supports at least one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additionalSpectrumEmission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 xml:space="preserve"> in the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NR-NS-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PmaxList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 xml:space="preserve"> within the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frequencyBandList</w:t>
      </w:r>
      <w:proofErr w:type="spellEnd"/>
      <w:ins w:id="6" w:author="Microsoft Office User" w:date="2018-09-27T09:47:00Z"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 xml:space="preserve">/ </w:t>
        </w:r>
        <w:proofErr w:type="spellStart"/>
        <w:r w:rsidR="006350EE" w:rsidRPr="00D16B93">
          <w:rPr>
            <w:rFonts w:eastAsia="Times New Roman"/>
            <w:i/>
            <w:sz w:val="20"/>
            <w:szCs w:val="20"/>
            <w:lang w:val="en-GB" w:eastAsia="ja-JP"/>
          </w:rPr>
          <w:t>frequencyBandList</w:t>
        </w:r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</w:ins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>:</w:t>
      </w:r>
    </w:p>
    <w:p w14:paraId="60721EC3" w14:textId="166ABBA9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MS Mincho"/>
          <w:sz w:val="20"/>
          <w:szCs w:val="20"/>
          <w:lang w:val="en-GB" w:eastAsia="ja-JP"/>
        </w:rPr>
        <w:t xml:space="preserve">3&gt; 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apply the first listed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additionalSpectrumEmission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 xml:space="preserve"> which it supports among the values included in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NR-NS-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PmaxList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 xml:space="preserve"> within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frequencyBandList</w:t>
      </w:r>
      <w:proofErr w:type="spellEnd"/>
      <w:ins w:id="7" w:author="Microsoft Office User" w:date="2018-09-27T09:47:00Z"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 xml:space="preserve">/ </w:t>
        </w:r>
        <w:proofErr w:type="spellStart"/>
        <w:r w:rsidR="006350EE" w:rsidRPr="00D16B93">
          <w:rPr>
            <w:rFonts w:eastAsia="Times New Roman"/>
            <w:i/>
            <w:sz w:val="20"/>
            <w:szCs w:val="20"/>
            <w:lang w:val="en-GB" w:eastAsia="ja-JP"/>
          </w:rPr>
          <w:t>frequencyBandList</w:t>
        </w:r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</w:ins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>;</w:t>
      </w:r>
    </w:p>
    <w:p w14:paraId="1512F8E8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MS Mincho"/>
          <w:sz w:val="20"/>
          <w:szCs w:val="20"/>
          <w:lang w:val="en-GB" w:eastAsia="ja-JP"/>
        </w:rPr>
        <w:t xml:space="preserve">3&gt; 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if the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additionalPmax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 xml:space="preserve"> is present in the same entry of the selected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additionalSpectrumEmission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 xml:space="preserve"> within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NR-NS-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PmaxList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>:</w:t>
      </w:r>
    </w:p>
    <w:p w14:paraId="13E39C7F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MS Mincho"/>
          <w:sz w:val="20"/>
          <w:szCs w:val="20"/>
          <w:lang w:val="en-GB" w:eastAsia="ja-JP"/>
        </w:rPr>
        <w:t xml:space="preserve">4&gt; 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apply the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additionalPmax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>;</w:t>
      </w:r>
    </w:p>
    <w:p w14:paraId="4ADFCE68" w14:textId="2345897D" w:rsidR="00D16B93" w:rsidRDefault="00D16B93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8" w:author="Microsoft Office User" w:date="2018-09-25T16:00:00Z"/>
          <w:rFonts w:eastAsia="MS Mincho"/>
          <w:sz w:val="20"/>
          <w:szCs w:val="20"/>
          <w:lang w:val="en-GB" w:eastAsia="ja-JP"/>
        </w:rPr>
      </w:pPr>
      <w:r w:rsidRPr="00D16B93">
        <w:rPr>
          <w:rFonts w:eastAsia="MS Mincho"/>
          <w:sz w:val="20"/>
          <w:szCs w:val="20"/>
          <w:lang w:val="en-GB" w:eastAsia="ja-JP"/>
        </w:rPr>
        <w:t>3&gt; else</w:t>
      </w:r>
      <w:r>
        <w:rPr>
          <w:rFonts w:eastAsia="MS Mincho" w:hint="eastAsia"/>
          <w:sz w:val="20"/>
          <w:szCs w:val="20"/>
          <w:lang w:val="en-GB" w:eastAsia="ja-JP"/>
        </w:rPr>
        <w:t>:</w:t>
      </w:r>
    </w:p>
    <w:p w14:paraId="532E975C" w14:textId="2B5CD29E" w:rsidR="00166D38" w:rsidRDefault="00166D38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MS Mincho"/>
          <w:sz w:val="20"/>
          <w:szCs w:val="20"/>
          <w:lang w:val="en-GB" w:eastAsia="ja-JP"/>
        </w:rPr>
      </w:pPr>
      <w:ins w:id="9" w:author="Microsoft Office User" w:date="2018-09-25T16:00:00Z">
        <w:r>
          <w:rPr>
            <w:rFonts w:eastAsia="MS Mincho" w:hint="eastAsia"/>
            <w:sz w:val="20"/>
            <w:szCs w:val="20"/>
            <w:lang w:val="en-GB" w:eastAsia="ja-JP"/>
          </w:rPr>
          <w:t xml:space="preserve">      4&gt; if the UE supports SUL frequency for this cell:</w:t>
        </w:r>
      </w:ins>
    </w:p>
    <w:p w14:paraId="3AF5B1D8" w14:textId="77777777" w:rsidR="00861C74" w:rsidRDefault="00861C74" w:rsidP="00861C74">
      <w:pPr>
        <w:overflowPunct w:val="0"/>
        <w:autoSpaceDE w:val="0"/>
        <w:autoSpaceDN w:val="0"/>
        <w:adjustRightInd w:val="0"/>
        <w:spacing w:after="180"/>
        <w:ind w:left="1134" w:firstLine="284"/>
        <w:textAlignment w:val="baseline"/>
        <w:rPr>
          <w:ins w:id="10" w:author="Microsoft Office User" w:date="2018-09-25T16:09:00Z"/>
          <w:rFonts w:eastAsia="Times New Roman"/>
          <w:sz w:val="20"/>
          <w:szCs w:val="20"/>
          <w:lang w:val="en-GB" w:eastAsia="ja-JP"/>
        </w:rPr>
      </w:pPr>
      <w:ins w:id="11" w:author="Microsoft Office User" w:date="2018-09-25T16:09:00Z">
        <w:r>
          <w:rPr>
            <w:rFonts w:eastAsia="Times New Roman" w:hint="eastAsia"/>
            <w:sz w:val="20"/>
            <w:szCs w:val="20"/>
            <w:lang w:val="en-GB" w:eastAsia="ja-JP"/>
          </w:rPr>
          <w:t xml:space="preserve">5&gt; 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apply the </w:t>
        </w:r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p-</w:t>
        </w:r>
        <w:proofErr w:type="spellStart"/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Max</w:t>
        </w:r>
        <w:r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  <w:proofErr w:type="spellEnd"/>
        <w:r w:rsidRPr="00D16B93">
          <w:rPr>
            <w:rFonts w:eastAsia="Times New Roman"/>
            <w:sz w:val="20"/>
            <w:szCs w:val="20"/>
            <w:lang w:val="en-GB" w:eastAsia="ja-JP"/>
          </w:rPr>
          <w:t>;</w:t>
        </w:r>
      </w:ins>
    </w:p>
    <w:p w14:paraId="7EB47605" w14:textId="77777777" w:rsidR="00861C74" w:rsidRPr="00953031" w:rsidRDefault="00861C74" w:rsidP="00861C74">
      <w:pPr>
        <w:overflowPunct w:val="0"/>
        <w:autoSpaceDE w:val="0"/>
        <w:autoSpaceDN w:val="0"/>
        <w:adjustRightInd w:val="0"/>
        <w:spacing w:after="180"/>
        <w:ind w:left="850" w:firstLine="284"/>
        <w:textAlignment w:val="baseline"/>
        <w:rPr>
          <w:ins w:id="12" w:author="Microsoft Office User" w:date="2018-09-25T16:09:00Z"/>
          <w:rFonts w:eastAsia="Times New Roman"/>
          <w:sz w:val="20"/>
          <w:szCs w:val="20"/>
          <w:lang w:val="en-GB" w:eastAsia="ja-JP"/>
        </w:rPr>
      </w:pPr>
      <w:ins w:id="13" w:author="Microsoft Office User" w:date="2018-09-25T16:09:00Z">
        <w:r>
          <w:rPr>
            <w:rFonts w:eastAsia="Times New Roman"/>
            <w:sz w:val="20"/>
            <w:szCs w:val="20"/>
            <w:lang w:val="en-GB" w:eastAsia="ja-JP"/>
          </w:rPr>
          <w:t>4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&gt; </w:t>
        </w:r>
        <w:r>
          <w:rPr>
            <w:rFonts w:eastAsia="Times New Roman" w:hint="eastAsia"/>
            <w:sz w:val="20"/>
            <w:szCs w:val="20"/>
            <w:lang w:val="en-GB" w:eastAsia="ja-JP"/>
          </w:rPr>
          <w:t>else:</w:t>
        </w:r>
      </w:ins>
    </w:p>
    <w:p w14:paraId="6C2093C0" w14:textId="77777777" w:rsidR="00861C74" w:rsidRPr="00D16B93" w:rsidRDefault="00861C74" w:rsidP="00861C74">
      <w:pPr>
        <w:overflowPunct w:val="0"/>
        <w:autoSpaceDE w:val="0"/>
        <w:autoSpaceDN w:val="0"/>
        <w:adjustRightInd w:val="0"/>
        <w:spacing w:after="180"/>
        <w:ind w:left="1418"/>
        <w:textAlignment w:val="baseline"/>
        <w:rPr>
          <w:ins w:id="14" w:author="Microsoft Office User" w:date="2018-09-25T16:09:00Z"/>
          <w:rFonts w:eastAsia="Times New Roman"/>
          <w:sz w:val="20"/>
          <w:szCs w:val="20"/>
          <w:lang w:val="en-GB" w:eastAsia="ja-JP"/>
        </w:rPr>
      </w:pPr>
      <w:ins w:id="15" w:author="Microsoft Office User" w:date="2018-09-25T16:09:00Z">
        <w:r>
          <w:rPr>
            <w:rFonts w:eastAsia="Times New Roman" w:hint="eastAsia"/>
            <w:sz w:val="20"/>
            <w:szCs w:val="20"/>
            <w:lang w:val="en-GB" w:eastAsia="ja-JP"/>
          </w:rPr>
          <w:t>5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&gt; apply the </w:t>
        </w:r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p-Max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>;</w:t>
        </w:r>
      </w:ins>
    </w:p>
    <w:p w14:paraId="225E7566" w14:textId="2BA02D46" w:rsidR="00166D38" w:rsidRPr="00D16B93" w:rsidDel="00861C74" w:rsidRDefault="00D16B93" w:rsidP="00D16B93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del w:id="16" w:author="Microsoft Office User" w:date="2018-09-25T16:09:00Z"/>
          <w:rFonts w:eastAsia="Times New Roman"/>
          <w:sz w:val="20"/>
          <w:szCs w:val="20"/>
          <w:lang w:val="en-GB" w:eastAsia="ja-JP"/>
        </w:rPr>
      </w:pPr>
      <w:del w:id="17" w:author="Microsoft Office User" w:date="2018-09-25T16:00:00Z">
        <w:r w:rsidRPr="00D16B93" w:rsidDel="00D16B93">
          <w:rPr>
            <w:rFonts w:eastAsia="MS Mincho"/>
            <w:sz w:val="20"/>
            <w:szCs w:val="20"/>
            <w:lang w:val="en-GB" w:eastAsia="ja-JP"/>
          </w:rPr>
          <w:delText>4</w:delText>
        </w:r>
      </w:del>
      <w:del w:id="18" w:author="Microsoft Office User" w:date="2018-09-25T16:09:00Z">
        <w:r w:rsidRPr="00D16B93" w:rsidDel="00861C74">
          <w:rPr>
            <w:rFonts w:eastAsia="MS Mincho"/>
            <w:sz w:val="20"/>
            <w:szCs w:val="20"/>
            <w:lang w:val="en-GB" w:eastAsia="ja-JP"/>
          </w:rPr>
          <w:delText xml:space="preserve">&gt; </w:delText>
        </w:r>
        <w:r w:rsidRPr="00D16B93" w:rsidDel="00861C74">
          <w:rPr>
            <w:rFonts w:eastAsia="Times New Roman"/>
            <w:sz w:val="20"/>
            <w:szCs w:val="20"/>
            <w:lang w:val="en-GB" w:eastAsia="ja-JP"/>
          </w:rPr>
          <w:delText xml:space="preserve">apply the </w:delText>
        </w:r>
        <w:r w:rsidRPr="00D16B93" w:rsidDel="00861C74">
          <w:rPr>
            <w:rFonts w:eastAsia="Times New Roman"/>
            <w:i/>
            <w:sz w:val="20"/>
            <w:szCs w:val="20"/>
            <w:lang w:val="en-GB" w:eastAsia="ja-JP"/>
          </w:rPr>
          <w:delText>p-Max</w:delText>
        </w:r>
        <w:r w:rsidRPr="00D16B93" w:rsidDel="00861C74">
          <w:rPr>
            <w:rFonts w:eastAsia="Times New Roman"/>
            <w:sz w:val="20"/>
            <w:szCs w:val="20"/>
            <w:lang w:val="en-GB" w:eastAsia="ja-JP"/>
          </w:rPr>
          <w:delText>;</w:delText>
        </w:r>
      </w:del>
    </w:p>
    <w:p w14:paraId="4781DCDC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MS Mincho"/>
          <w:sz w:val="20"/>
          <w:szCs w:val="20"/>
          <w:lang w:val="en-GB" w:eastAsia="ja-JP"/>
        </w:rPr>
      </w:pPr>
      <w:r w:rsidRPr="00D16B93">
        <w:rPr>
          <w:rFonts w:eastAsia="MS Mincho"/>
          <w:sz w:val="20"/>
          <w:szCs w:val="20"/>
          <w:lang w:val="en-GB" w:eastAsia="ja-JP"/>
        </w:rPr>
        <w:t>2&gt; else:</w:t>
      </w:r>
    </w:p>
    <w:p w14:paraId="55CFE16C" w14:textId="30DCBB9E" w:rsidR="00166D38" w:rsidRDefault="00D16B93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19" w:author="Microsoft Office User" w:date="2018-09-25T16:02:00Z"/>
          <w:rFonts w:eastAsia="MS Mincho"/>
          <w:sz w:val="20"/>
          <w:szCs w:val="20"/>
          <w:lang w:val="en-GB" w:eastAsia="ja-JP"/>
        </w:rPr>
      </w:pPr>
      <w:r w:rsidRPr="00D16B93">
        <w:rPr>
          <w:rFonts w:eastAsia="MS Mincho"/>
          <w:sz w:val="20"/>
          <w:szCs w:val="20"/>
          <w:lang w:val="en-GB" w:eastAsia="ja-JP"/>
        </w:rPr>
        <w:t xml:space="preserve">3&gt; </w:t>
      </w:r>
      <w:ins w:id="20" w:author="Microsoft Office User" w:date="2018-09-25T16:02:00Z">
        <w:r w:rsidR="00166D38">
          <w:rPr>
            <w:rFonts w:eastAsia="MS Mincho" w:hint="eastAsia"/>
            <w:sz w:val="20"/>
            <w:szCs w:val="20"/>
            <w:lang w:val="en-GB" w:eastAsia="ja-JP"/>
          </w:rPr>
          <w:t>if the UE supports SUL frequency for this cell:</w:t>
        </w:r>
      </w:ins>
    </w:p>
    <w:p w14:paraId="0017EC9C" w14:textId="78E4B130" w:rsidR="00166D38" w:rsidRDefault="00166D38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21" w:author="Microsoft Office User" w:date="2018-09-25T16:03:00Z"/>
          <w:rFonts w:eastAsia="MS Mincho"/>
          <w:sz w:val="20"/>
          <w:szCs w:val="20"/>
          <w:lang w:val="en-GB" w:eastAsia="ja-JP"/>
        </w:rPr>
      </w:pPr>
      <w:ins w:id="22" w:author="Microsoft Office User" w:date="2018-09-25T16:02:00Z">
        <w:r>
          <w:rPr>
            <w:rFonts w:eastAsia="MS Mincho" w:hint="eastAsia"/>
            <w:sz w:val="20"/>
            <w:szCs w:val="20"/>
            <w:lang w:val="en-GB" w:eastAsia="ja-JP"/>
          </w:rPr>
          <w:tab/>
        </w:r>
      </w:ins>
      <w:ins w:id="23" w:author="Microsoft Office User" w:date="2018-09-25T16:03:00Z">
        <w:r>
          <w:rPr>
            <w:rFonts w:eastAsia="MS Mincho" w:hint="eastAsia"/>
            <w:sz w:val="20"/>
            <w:szCs w:val="20"/>
            <w:lang w:val="en-GB" w:eastAsia="ja-JP"/>
          </w:rPr>
          <w:t>4</w:t>
        </w:r>
        <w:r w:rsidRPr="00D16B93">
          <w:rPr>
            <w:rFonts w:eastAsia="MS Mincho"/>
            <w:sz w:val="20"/>
            <w:szCs w:val="20"/>
            <w:lang w:val="en-GB" w:eastAsia="ja-JP"/>
          </w:rPr>
          <w:t xml:space="preserve">&gt; 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apply the </w:t>
        </w:r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p-</w:t>
        </w:r>
        <w:proofErr w:type="spellStart"/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Max</w:t>
        </w:r>
        <w:r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  <w:proofErr w:type="spellEnd"/>
        <w:r w:rsidRPr="00D16B93">
          <w:rPr>
            <w:rFonts w:eastAsia="Times New Roman"/>
            <w:sz w:val="20"/>
            <w:szCs w:val="20"/>
            <w:lang w:val="en-GB" w:eastAsia="ja-JP"/>
          </w:rPr>
          <w:t>;</w:t>
        </w:r>
        <w:r>
          <w:rPr>
            <w:rFonts w:eastAsia="MS Mincho" w:hint="eastAsia"/>
            <w:sz w:val="20"/>
            <w:szCs w:val="20"/>
            <w:lang w:val="en-GB" w:eastAsia="ja-JP"/>
          </w:rPr>
          <w:t xml:space="preserve"> </w:t>
        </w:r>
      </w:ins>
    </w:p>
    <w:p w14:paraId="786E71D3" w14:textId="4011A15D" w:rsidR="00166D38" w:rsidRDefault="00166D38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24" w:author="Microsoft Office User" w:date="2018-09-25T16:03:00Z"/>
          <w:rFonts w:eastAsia="MS Mincho"/>
          <w:sz w:val="20"/>
          <w:szCs w:val="20"/>
          <w:lang w:val="en-GB" w:eastAsia="ja-JP"/>
        </w:rPr>
      </w:pPr>
      <w:ins w:id="25" w:author="Microsoft Office User" w:date="2018-09-25T16:03:00Z">
        <w:r>
          <w:rPr>
            <w:rFonts w:eastAsia="MS Mincho" w:hint="eastAsia"/>
            <w:sz w:val="20"/>
            <w:szCs w:val="20"/>
            <w:lang w:val="en-GB" w:eastAsia="ja-JP"/>
          </w:rPr>
          <w:t>3&gt; else:</w:t>
        </w:r>
      </w:ins>
    </w:p>
    <w:p w14:paraId="5C02BECF" w14:textId="277E6AAA" w:rsidR="00D16B93" w:rsidRDefault="00166D38" w:rsidP="00166D38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ins w:id="26" w:author="Microsoft Office User" w:date="2018-09-25T16:03:00Z">
        <w:r>
          <w:rPr>
            <w:rFonts w:eastAsia="MS Mincho" w:hint="eastAsia"/>
            <w:sz w:val="20"/>
            <w:szCs w:val="20"/>
            <w:lang w:val="en-GB" w:eastAsia="ja-JP"/>
          </w:rPr>
          <w:tab/>
        </w:r>
        <w:r>
          <w:rPr>
            <w:rFonts w:eastAsia="Times New Roman" w:hint="eastAsia"/>
            <w:sz w:val="20"/>
            <w:szCs w:val="20"/>
            <w:lang w:val="en-GB" w:eastAsia="ja-JP"/>
          </w:rPr>
          <w:t xml:space="preserve">4&gt; </w:t>
        </w:r>
      </w:ins>
      <w:r w:rsidR="00D16B93" w:rsidRPr="00D16B93">
        <w:rPr>
          <w:rFonts w:eastAsia="Times New Roman"/>
          <w:sz w:val="20"/>
          <w:szCs w:val="20"/>
          <w:lang w:val="en-GB" w:eastAsia="ja-JP"/>
        </w:rPr>
        <w:t xml:space="preserve">apply the </w:t>
      </w:r>
      <w:r w:rsidR="00D16B93" w:rsidRPr="00D16B93">
        <w:rPr>
          <w:rFonts w:eastAsia="Times New Roman"/>
          <w:i/>
          <w:sz w:val="20"/>
          <w:szCs w:val="20"/>
          <w:lang w:val="en-GB" w:eastAsia="ja-JP"/>
        </w:rPr>
        <w:t>p-Max</w:t>
      </w:r>
      <w:r w:rsidR="00D16B93" w:rsidRPr="00D16B93">
        <w:rPr>
          <w:rFonts w:eastAsia="Times New Roman"/>
          <w:sz w:val="20"/>
          <w:szCs w:val="20"/>
          <w:lang w:val="en-GB" w:eastAsia="ja-JP"/>
        </w:rPr>
        <w:t>;</w:t>
      </w:r>
    </w:p>
    <w:p w14:paraId="6958F933" w14:textId="77777777" w:rsidR="00B9751B" w:rsidRPr="00D16B93" w:rsidRDefault="00B9751B" w:rsidP="00166D38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MS Mincho"/>
          <w:sz w:val="20"/>
          <w:szCs w:val="20"/>
          <w:lang w:val="en-GB" w:eastAsia="ja-JP"/>
        </w:rPr>
      </w:pPr>
    </w:p>
    <w:p w14:paraId="36FF0715" w14:textId="155CFE9C" w:rsidR="00D16B93" w:rsidRDefault="00B9751B" w:rsidP="00B9751B">
      <w:pPr>
        <w:rPr>
          <w:i/>
        </w:rPr>
      </w:pPr>
      <w:r w:rsidRPr="006F2B9C">
        <w:rPr>
          <w:rFonts w:hint="eastAsia"/>
          <w:i/>
          <w:highlight w:val="yellow"/>
        </w:rPr>
        <w:t>&lt;</w:t>
      </w:r>
      <w:r w:rsidRPr="006F2B9C">
        <w:rPr>
          <w:i/>
          <w:highlight w:val="yellow"/>
        </w:rPr>
        <w:t>Partially omitte</w:t>
      </w:r>
      <w:r w:rsidRPr="006A7E81">
        <w:rPr>
          <w:i/>
          <w:highlight w:val="yellow"/>
        </w:rPr>
        <w:t>d</w:t>
      </w:r>
      <w:r w:rsidRPr="006A7E81">
        <w:rPr>
          <w:rFonts w:hint="eastAsia"/>
          <w:i/>
          <w:highlight w:val="yellow"/>
        </w:rPr>
        <w:t>&gt;</w:t>
      </w:r>
    </w:p>
    <w:p w14:paraId="2BA05B6C" w14:textId="77777777" w:rsidR="00B9751B" w:rsidRPr="00B9751B" w:rsidRDefault="00B9751B" w:rsidP="00B9751B">
      <w:pPr>
        <w:rPr>
          <w:i/>
        </w:rPr>
      </w:pPr>
    </w:p>
    <w:p w14:paraId="62D019A6" w14:textId="77777777" w:rsidR="00D16B93" w:rsidRPr="00D16B93" w:rsidRDefault="00D16B93" w:rsidP="00D16B9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eastAsia="Times New Roman" w:hAnsi="Arial"/>
          <w:sz w:val="22"/>
          <w:szCs w:val="20"/>
          <w:lang w:val="en-GB" w:eastAsia="ja-JP"/>
        </w:rPr>
      </w:pPr>
      <w:r w:rsidRPr="00D16B93">
        <w:rPr>
          <w:rFonts w:ascii="Arial" w:eastAsia="Times New Roman" w:hAnsi="Arial"/>
          <w:sz w:val="22"/>
          <w:szCs w:val="20"/>
          <w:lang w:val="en-GB" w:eastAsia="ja-JP"/>
        </w:rPr>
        <w:t>5.2.2.4.5</w:t>
      </w:r>
      <w:r w:rsidRPr="00D16B93">
        <w:rPr>
          <w:rFonts w:ascii="Arial" w:eastAsia="Times New Roman" w:hAnsi="Arial"/>
          <w:sz w:val="22"/>
          <w:szCs w:val="20"/>
          <w:lang w:val="en-GB" w:eastAsia="ja-JP"/>
        </w:rPr>
        <w:tab/>
        <w:t xml:space="preserve">Actions upon reception of </w:t>
      </w:r>
      <w:r w:rsidRPr="00D16B93">
        <w:rPr>
          <w:rFonts w:ascii="Arial" w:eastAsia="Times New Roman" w:hAnsi="Arial"/>
          <w:i/>
          <w:sz w:val="22"/>
          <w:szCs w:val="20"/>
          <w:lang w:val="en-GB" w:eastAsia="ja-JP"/>
        </w:rPr>
        <w:t>SIB4</w:t>
      </w:r>
    </w:p>
    <w:p w14:paraId="6474D2BD" w14:textId="2A6C6EBB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 xml:space="preserve">Upon receiving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SIB4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 the UE shall:</w:t>
      </w:r>
    </w:p>
    <w:p w14:paraId="70C589E7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>1&gt; if in RRC_IDLE, or in RRC_INACTIVE or in RRC_CONNECTED while T311 is running:</w:t>
      </w:r>
    </w:p>
    <w:p w14:paraId="65485CAD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>2&gt; if, for the frequency band selected by the UE to represent a non-serving NR carrier frequency is not a downlink only band:</w:t>
      </w:r>
    </w:p>
    <w:p w14:paraId="24183922" w14:textId="0B75B2E1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 xml:space="preserve">3&gt; if, for the selected frequency band, the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frequencyBandList</w:t>
      </w:r>
      <w:proofErr w:type="spellEnd"/>
      <w:ins w:id="27" w:author="Microsoft Office User" w:date="2018-09-27T09:48:00Z"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 xml:space="preserve">/ </w:t>
        </w:r>
        <w:proofErr w:type="spellStart"/>
        <w:r w:rsidR="006350EE" w:rsidRPr="00D16B93">
          <w:rPr>
            <w:rFonts w:eastAsia="Times New Roman"/>
            <w:i/>
            <w:sz w:val="20"/>
            <w:szCs w:val="20"/>
            <w:lang w:val="en-GB" w:eastAsia="ja-JP"/>
          </w:rPr>
          <w:t>frequencyBandList</w:t>
        </w:r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</w:ins>
      <w:proofErr w:type="spellEnd"/>
      <w:r w:rsidRPr="00D16B93">
        <w:rPr>
          <w:rFonts w:eastAsia="Times New Roman"/>
          <w:i/>
          <w:sz w:val="20"/>
          <w:szCs w:val="20"/>
          <w:lang w:val="en-GB" w:eastAsia="ja-JP"/>
        </w:rPr>
        <w:t xml:space="preserve"> 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is present in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SIB4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 and the UE supports at least one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additionalSpectrumEmission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 xml:space="preserve"> in the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NR-NS-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PmaxList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 xml:space="preserve"> within the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frequencyBandList</w:t>
      </w:r>
      <w:proofErr w:type="spellEnd"/>
      <w:ins w:id="28" w:author="Microsoft Office User" w:date="2018-09-27T09:48:00Z"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 xml:space="preserve">/ </w:t>
        </w:r>
        <w:proofErr w:type="spellStart"/>
        <w:r w:rsidR="006350EE" w:rsidRPr="00D16B93">
          <w:rPr>
            <w:rFonts w:eastAsia="Times New Roman"/>
            <w:i/>
            <w:sz w:val="20"/>
            <w:szCs w:val="20"/>
            <w:lang w:val="en-GB" w:eastAsia="ja-JP"/>
          </w:rPr>
          <w:t>frequencyBandList</w:t>
        </w:r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</w:ins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>:</w:t>
      </w:r>
    </w:p>
    <w:p w14:paraId="5054907D" w14:textId="3D5C25C6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 xml:space="preserve">4&gt; apply the first listed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additionalSpectrumEmission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 xml:space="preserve"> which it supports among the values included in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NR-NS-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PmaxList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 xml:space="preserve"> within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frequencyBandList</w:t>
      </w:r>
      <w:proofErr w:type="spellEnd"/>
      <w:ins w:id="29" w:author="Microsoft Office User" w:date="2018-09-27T09:48:00Z"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 xml:space="preserve">/ </w:t>
        </w:r>
        <w:proofErr w:type="spellStart"/>
        <w:r w:rsidR="006350EE" w:rsidRPr="00D16B93">
          <w:rPr>
            <w:rFonts w:eastAsia="Times New Roman"/>
            <w:i/>
            <w:sz w:val="20"/>
            <w:szCs w:val="20"/>
            <w:lang w:val="en-GB" w:eastAsia="ja-JP"/>
          </w:rPr>
          <w:t>frequencyBandList</w:t>
        </w:r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</w:ins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>;</w:t>
      </w:r>
    </w:p>
    <w:p w14:paraId="5737DBA8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 xml:space="preserve">4&gt; if the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additionalPmax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 xml:space="preserve"> is present in the same entry of the selected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additionalSpectrumEmission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 xml:space="preserve"> within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NR-NS-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PmaxList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>:</w:t>
      </w:r>
    </w:p>
    <w:p w14:paraId="14F2AA7A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 xml:space="preserve">5&gt; apply the </w:t>
      </w:r>
      <w:proofErr w:type="spellStart"/>
      <w:r w:rsidRPr="00D16B93">
        <w:rPr>
          <w:rFonts w:eastAsia="Times New Roman"/>
          <w:i/>
          <w:sz w:val="20"/>
          <w:szCs w:val="20"/>
          <w:lang w:val="en-GB" w:eastAsia="ja-JP"/>
        </w:rPr>
        <w:t>additionalPmax</w:t>
      </w:r>
      <w:proofErr w:type="spellEnd"/>
      <w:r w:rsidRPr="00D16B93">
        <w:rPr>
          <w:rFonts w:eastAsia="Times New Roman"/>
          <w:sz w:val="20"/>
          <w:szCs w:val="20"/>
          <w:lang w:val="en-GB" w:eastAsia="ja-JP"/>
        </w:rPr>
        <w:t>;</w:t>
      </w:r>
    </w:p>
    <w:p w14:paraId="3C82DA1F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lastRenderedPageBreak/>
        <w:t>4&gt; else:</w:t>
      </w:r>
    </w:p>
    <w:p w14:paraId="33335987" w14:textId="77777777" w:rsidR="00953031" w:rsidRDefault="00D16B93" w:rsidP="00D16B93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ins w:id="30" w:author="Microsoft Office User" w:date="2018-09-25T16:07:00Z"/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 xml:space="preserve">5&gt; </w:t>
      </w:r>
      <w:ins w:id="31" w:author="Microsoft Office User" w:date="2018-09-25T16:07:00Z">
        <w:r w:rsidR="00953031">
          <w:rPr>
            <w:rFonts w:eastAsia="Times New Roman" w:hint="eastAsia"/>
            <w:sz w:val="20"/>
            <w:szCs w:val="20"/>
            <w:lang w:val="en-GB" w:eastAsia="ja-JP"/>
          </w:rPr>
          <w:t>if the UE supports SUL frequency for this cell:</w:t>
        </w:r>
      </w:ins>
    </w:p>
    <w:p w14:paraId="02D5384E" w14:textId="77777777" w:rsidR="00953031" w:rsidRDefault="00953031">
      <w:pPr>
        <w:overflowPunct w:val="0"/>
        <w:autoSpaceDE w:val="0"/>
        <w:autoSpaceDN w:val="0"/>
        <w:adjustRightInd w:val="0"/>
        <w:spacing w:after="180"/>
        <w:ind w:left="1702"/>
        <w:textAlignment w:val="baseline"/>
        <w:rPr>
          <w:ins w:id="32" w:author="Microsoft Office User" w:date="2018-09-25T16:07:00Z"/>
          <w:rFonts w:eastAsia="Times New Roman"/>
          <w:sz w:val="20"/>
          <w:szCs w:val="20"/>
          <w:lang w:val="en-GB" w:eastAsia="ja-JP"/>
        </w:rPr>
        <w:pPrChange w:id="33" w:author="Microsoft Office User" w:date="2018-09-25T16:07:00Z">
          <w:pPr>
            <w:overflowPunct w:val="0"/>
            <w:autoSpaceDE w:val="0"/>
            <w:autoSpaceDN w:val="0"/>
            <w:adjustRightInd w:val="0"/>
            <w:spacing w:after="180"/>
            <w:ind w:left="1702" w:hanging="284"/>
            <w:textAlignment w:val="baseline"/>
          </w:pPr>
        </w:pPrChange>
      </w:pPr>
      <w:ins w:id="34" w:author="Microsoft Office User" w:date="2018-09-25T16:07:00Z">
        <w:r>
          <w:rPr>
            <w:rFonts w:eastAsia="Times New Roman" w:hint="eastAsia"/>
            <w:sz w:val="20"/>
            <w:szCs w:val="20"/>
            <w:lang w:val="en-GB" w:eastAsia="ja-JP"/>
          </w:rPr>
          <w:t xml:space="preserve">6&gt; 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apply the </w:t>
        </w:r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p-</w:t>
        </w:r>
        <w:proofErr w:type="spellStart"/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Max</w:t>
        </w:r>
        <w:r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  <w:proofErr w:type="spellEnd"/>
        <w:r w:rsidRPr="00D16B93">
          <w:rPr>
            <w:rFonts w:eastAsia="Times New Roman"/>
            <w:sz w:val="20"/>
            <w:szCs w:val="20"/>
            <w:lang w:val="en-GB" w:eastAsia="ja-JP"/>
          </w:rPr>
          <w:t>;</w:t>
        </w:r>
      </w:ins>
    </w:p>
    <w:p w14:paraId="7ED0FCD8" w14:textId="1E6E2F81" w:rsidR="00953031" w:rsidRPr="00953031" w:rsidRDefault="00953031" w:rsidP="00953031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ins w:id="35" w:author="Microsoft Office User" w:date="2018-09-25T16:07:00Z"/>
          <w:rFonts w:eastAsia="Times New Roman"/>
          <w:sz w:val="20"/>
          <w:szCs w:val="20"/>
          <w:lang w:val="en-GB" w:eastAsia="ja-JP"/>
        </w:rPr>
      </w:pPr>
      <w:ins w:id="36" w:author="Microsoft Office User" w:date="2018-09-25T16:07:00Z"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5&gt; </w:t>
        </w:r>
        <w:r>
          <w:rPr>
            <w:rFonts w:eastAsia="Times New Roman" w:hint="eastAsia"/>
            <w:sz w:val="20"/>
            <w:szCs w:val="20"/>
            <w:lang w:val="en-GB" w:eastAsia="ja-JP"/>
          </w:rPr>
          <w:t>else:</w:t>
        </w:r>
      </w:ins>
    </w:p>
    <w:p w14:paraId="44195AD5" w14:textId="0249499B" w:rsidR="00953031" w:rsidRPr="00D16B93" w:rsidRDefault="00953031">
      <w:pPr>
        <w:overflowPunct w:val="0"/>
        <w:autoSpaceDE w:val="0"/>
        <w:autoSpaceDN w:val="0"/>
        <w:adjustRightInd w:val="0"/>
        <w:spacing w:after="180"/>
        <w:ind w:left="1702"/>
        <w:textAlignment w:val="baseline"/>
        <w:rPr>
          <w:rFonts w:eastAsia="Times New Roman"/>
          <w:sz w:val="20"/>
          <w:szCs w:val="20"/>
          <w:lang w:val="en-GB" w:eastAsia="ja-JP"/>
        </w:rPr>
        <w:pPrChange w:id="37" w:author="Microsoft Office User" w:date="2018-09-25T16:08:00Z">
          <w:pPr>
            <w:overflowPunct w:val="0"/>
            <w:autoSpaceDE w:val="0"/>
            <w:autoSpaceDN w:val="0"/>
            <w:adjustRightInd w:val="0"/>
            <w:spacing w:after="180"/>
            <w:ind w:left="1702" w:hanging="284"/>
            <w:textAlignment w:val="baseline"/>
          </w:pPr>
        </w:pPrChange>
      </w:pPr>
      <w:ins w:id="38" w:author="Microsoft Office User" w:date="2018-09-25T16:08:00Z">
        <w:r>
          <w:rPr>
            <w:rFonts w:eastAsia="Times New Roman" w:hint="eastAsia"/>
            <w:sz w:val="20"/>
            <w:szCs w:val="20"/>
            <w:lang w:val="en-GB" w:eastAsia="ja-JP"/>
          </w:rPr>
          <w:t xml:space="preserve">6&gt; </w:t>
        </w:r>
      </w:ins>
      <w:r w:rsidR="00D16B93" w:rsidRPr="00D16B93">
        <w:rPr>
          <w:rFonts w:eastAsia="Times New Roman"/>
          <w:sz w:val="20"/>
          <w:szCs w:val="20"/>
          <w:lang w:val="en-GB" w:eastAsia="ja-JP"/>
        </w:rPr>
        <w:t xml:space="preserve">apply the </w:t>
      </w:r>
      <w:r w:rsidR="00D16B93" w:rsidRPr="00D16B93">
        <w:rPr>
          <w:rFonts w:eastAsia="Times New Roman"/>
          <w:i/>
          <w:sz w:val="20"/>
          <w:szCs w:val="20"/>
          <w:lang w:val="en-GB" w:eastAsia="ja-JP"/>
        </w:rPr>
        <w:t>p-Max</w:t>
      </w:r>
      <w:r w:rsidR="00D16B93" w:rsidRPr="00D16B93">
        <w:rPr>
          <w:rFonts w:eastAsia="Times New Roman"/>
          <w:sz w:val="20"/>
          <w:szCs w:val="20"/>
          <w:lang w:val="en-GB" w:eastAsia="ja-JP"/>
        </w:rPr>
        <w:t>;</w:t>
      </w:r>
    </w:p>
    <w:p w14:paraId="49C788B7" w14:textId="77777777" w:rsidR="00D16B93" w:rsidRDefault="00D16B93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39" w:author="Microsoft Office User" w:date="2018-09-25T16:08:00Z"/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>3&gt; else:</w:t>
      </w:r>
    </w:p>
    <w:p w14:paraId="6F8E0ADF" w14:textId="579B0D34" w:rsidR="00953031" w:rsidRDefault="00953031">
      <w:pPr>
        <w:overflowPunct w:val="0"/>
        <w:autoSpaceDE w:val="0"/>
        <w:autoSpaceDN w:val="0"/>
        <w:adjustRightInd w:val="0"/>
        <w:spacing w:after="180"/>
        <w:ind w:left="851" w:firstLine="284"/>
        <w:textAlignment w:val="baseline"/>
        <w:rPr>
          <w:ins w:id="40" w:author="Microsoft Office User" w:date="2018-09-25T16:08:00Z"/>
          <w:rFonts w:eastAsia="Times New Roman"/>
          <w:sz w:val="20"/>
          <w:szCs w:val="20"/>
          <w:lang w:val="en-GB" w:eastAsia="ja-JP"/>
        </w:rPr>
        <w:pPrChange w:id="41" w:author="Microsoft Office User" w:date="2018-09-25T16:08:00Z">
          <w:pPr>
            <w:overflowPunct w:val="0"/>
            <w:autoSpaceDE w:val="0"/>
            <w:autoSpaceDN w:val="0"/>
            <w:adjustRightInd w:val="0"/>
            <w:spacing w:after="180"/>
            <w:ind w:left="1702" w:hanging="284"/>
            <w:textAlignment w:val="baseline"/>
          </w:pPr>
        </w:pPrChange>
      </w:pPr>
      <w:ins w:id="42" w:author="Microsoft Office User" w:date="2018-09-25T16:08:00Z">
        <w:r>
          <w:rPr>
            <w:rFonts w:eastAsia="Times New Roman"/>
            <w:sz w:val="20"/>
            <w:szCs w:val="20"/>
            <w:lang w:val="en-GB" w:eastAsia="ja-JP"/>
          </w:rPr>
          <w:t>4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&gt; </w:t>
        </w:r>
        <w:r>
          <w:rPr>
            <w:rFonts w:eastAsia="Times New Roman" w:hint="eastAsia"/>
            <w:sz w:val="20"/>
            <w:szCs w:val="20"/>
            <w:lang w:val="en-GB" w:eastAsia="ja-JP"/>
          </w:rPr>
          <w:t>if the UE supports SUL frequency for this cell:</w:t>
        </w:r>
      </w:ins>
    </w:p>
    <w:p w14:paraId="2FDA94DF" w14:textId="73ECA63B" w:rsidR="00953031" w:rsidRDefault="00953031">
      <w:pPr>
        <w:overflowPunct w:val="0"/>
        <w:autoSpaceDE w:val="0"/>
        <w:autoSpaceDN w:val="0"/>
        <w:adjustRightInd w:val="0"/>
        <w:spacing w:after="180"/>
        <w:ind w:left="1134" w:firstLine="284"/>
        <w:textAlignment w:val="baseline"/>
        <w:rPr>
          <w:ins w:id="43" w:author="Microsoft Office User" w:date="2018-09-25T16:09:00Z"/>
          <w:rFonts w:eastAsia="Times New Roman"/>
          <w:sz w:val="20"/>
          <w:szCs w:val="20"/>
          <w:lang w:val="en-GB" w:eastAsia="ja-JP"/>
        </w:rPr>
        <w:pPrChange w:id="44" w:author="Microsoft Office User" w:date="2018-09-25T16:09:00Z">
          <w:pPr>
            <w:overflowPunct w:val="0"/>
            <w:autoSpaceDE w:val="0"/>
            <w:autoSpaceDN w:val="0"/>
            <w:adjustRightInd w:val="0"/>
            <w:spacing w:after="180"/>
            <w:ind w:left="1135" w:hanging="284"/>
            <w:textAlignment w:val="baseline"/>
          </w:pPr>
        </w:pPrChange>
      </w:pPr>
      <w:ins w:id="45" w:author="Microsoft Office User" w:date="2018-09-25T16:08:00Z">
        <w:r>
          <w:rPr>
            <w:rFonts w:eastAsia="Times New Roman" w:hint="eastAsia"/>
            <w:sz w:val="20"/>
            <w:szCs w:val="20"/>
            <w:lang w:val="en-GB" w:eastAsia="ja-JP"/>
          </w:rPr>
          <w:t xml:space="preserve">5&gt; 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apply the </w:t>
        </w:r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p-</w:t>
        </w:r>
        <w:proofErr w:type="spellStart"/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Max</w:t>
        </w:r>
        <w:r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  <w:proofErr w:type="spellEnd"/>
        <w:r w:rsidRPr="00D16B93">
          <w:rPr>
            <w:rFonts w:eastAsia="Times New Roman"/>
            <w:sz w:val="20"/>
            <w:szCs w:val="20"/>
            <w:lang w:val="en-GB" w:eastAsia="ja-JP"/>
          </w:rPr>
          <w:t>;</w:t>
        </w:r>
      </w:ins>
    </w:p>
    <w:p w14:paraId="58B22E40" w14:textId="58E83DE2" w:rsidR="00953031" w:rsidRPr="00953031" w:rsidRDefault="00953031">
      <w:pPr>
        <w:overflowPunct w:val="0"/>
        <w:autoSpaceDE w:val="0"/>
        <w:autoSpaceDN w:val="0"/>
        <w:adjustRightInd w:val="0"/>
        <w:spacing w:after="180"/>
        <w:ind w:left="850" w:firstLine="284"/>
        <w:textAlignment w:val="baseline"/>
        <w:rPr>
          <w:rFonts w:eastAsia="Times New Roman"/>
          <w:sz w:val="20"/>
          <w:szCs w:val="20"/>
          <w:lang w:val="en-GB" w:eastAsia="ja-JP"/>
        </w:rPr>
        <w:pPrChange w:id="46" w:author="Microsoft Office User" w:date="2018-09-25T16:09:00Z">
          <w:pPr>
            <w:overflowPunct w:val="0"/>
            <w:autoSpaceDE w:val="0"/>
            <w:autoSpaceDN w:val="0"/>
            <w:adjustRightInd w:val="0"/>
            <w:spacing w:after="180"/>
            <w:ind w:left="1135" w:hanging="284"/>
            <w:textAlignment w:val="baseline"/>
          </w:pPr>
        </w:pPrChange>
      </w:pPr>
      <w:ins w:id="47" w:author="Microsoft Office User" w:date="2018-09-25T16:09:00Z">
        <w:r>
          <w:rPr>
            <w:rFonts w:eastAsia="Times New Roman"/>
            <w:sz w:val="20"/>
            <w:szCs w:val="20"/>
            <w:lang w:val="en-GB" w:eastAsia="ja-JP"/>
          </w:rPr>
          <w:t>4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&gt; </w:t>
        </w:r>
        <w:r>
          <w:rPr>
            <w:rFonts w:eastAsia="Times New Roman" w:hint="eastAsia"/>
            <w:sz w:val="20"/>
            <w:szCs w:val="20"/>
            <w:lang w:val="en-GB" w:eastAsia="ja-JP"/>
          </w:rPr>
          <w:t>else:</w:t>
        </w:r>
      </w:ins>
    </w:p>
    <w:p w14:paraId="06D4BD3D" w14:textId="609AFCBD" w:rsidR="00D16B93" w:rsidRPr="00D16B93" w:rsidRDefault="00953031">
      <w:pPr>
        <w:overflowPunct w:val="0"/>
        <w:autoSpaceDE w:val="0"/>
        <w:autoSpaceDN w:val="0"/>
        <w:adjustRightInd w:val="0"/>
        <w:spacing w:after="180"/>
        <w:ind w:left="1418"/>
        <w:textAlignment w:val="baseline"/>
        <w:rPr>
          <w:rFonts w:eastAsia="Times New Roman"/>
          <w:sz w:val="20"/>
          <w:szCs w:val="20"/>
          <w:lang w:val="en-GB" w:eastAsia="ja-JP"/>
        </w:rPr>
        <w:pPrChange w:id="48" w:author="Microsoft Office User" w:date="2018-09-25T16:09:00Z">
          <w:pPr>
            <w:overflowPunct w:val="0"/>
            <w:autoSpaceDE w:val="0"/>
            <w:autoSpaceDN w:val="0"/>
            <w:adjustRightInd w:val="0"/>
            <w:spacing w:after="180"/>
            <w:ind w:left="1418" w:hanging="284"/>
            <w:textAlignment w:val="baseline"/>
          </w:pPr>
        </w:pPrChange>
      </w:pPr>
      <w:ins w:id="49" w:author="Microsoft Office User" w:date="2018-09-25T16:09:00Z">
        <w:r>
          <w:rPr>
            <w:rFonts w:eastAsia="Times New Roman" w:hint="eastAsia"/>
            <w:sz w:val="20"/>
            <w:szCs w:val="20"/>
            <w:lang w:val="en-GB" w:eastAsia="ja-JP"/>
          </w:rPr>
          <w:t>5</w:t>
        </w:r>
      </w:ins>
      <w:del w:id="50" w:author="Microsoft Office User" w:date="2018-09-25T16:09:00Z">
        <w:r w:rsidR="00D16B93" w:rsidRPr="00D16B93" w:rsidDel="00953031">
          <w:rPr>
            <w:rFonts w:eastAsia="Times New Roman"/>
            <w:sz w:val="20"/>
            <w:szCs w:val="20"/>
            <w:lang w:val="en-GB" w:eastAsia="ja-JP"/>
          </w:rPr>
          <w:delText>4</w:delText>
        </w:r>
      </w:del>
      <w:r w:rsidR="00D16B93" w:rsidRPr="00D16B93">
        <w:rPr>
          <w:rFonts w:eastAsia="Times New Roman"/>
          <w:sz w:val="20"/>
          <w:szCs w:val="20"/>
          <w:lang w:val="en-GB" w:eastAsia="ja-JP"/>
        </w:rPr>
        <w:t xml:space="preserve">&gt; apply the </w:t>
      </w:r>
      <w:r w:rsidR="00D16B93" w:rsidRPr="00D16B93">
        <w:rPr>
          <w:rFonts w:eastAsia="Times New Roman"/>
          <w:i/>
          <w:sz w:val="20"/>
          <w:szCs w:val="20"/>
          <w:lang w:val="en-GB" w:eastAsia="ja-JP"/>
        </w:rPr>
        <w:t>p-Max</w:t>
      </w:r>
      <w:r w:rsidR="00D16B93" w:rsidRPr="00D16B93">
        <w:rPr>
          <w:rFonts w:eastAsia="Times New Roman"/>
          <w:sz w:val="20"/>
          <w:szCs w:val="20"/>
          <w:lang w:val="en-GB" w:eastAsia="ja-JP"/>
        </w:rPr>
        <w:t>;</w:t>
      </w:r>
    </w:p>
    <w:p w14:paraId="66D94693" w14:textId="3DA1C398" w:rsidR="00D16B93" w:rsidRDefault="00B9751B" w:rsidP="00300C2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color w:val="FF0000"/>
        </w:rPr>
      </w:pPr>
      <w:r w:rsidRPr="006372BE">
        <w:rPr>
          <w:rFonts w:hint="eastAsia"/>
          <w:color w:val="FF0000"/>
        </w:rPr>
        <w:t>=========================</w:t>
      </w:r>
      <w:r>
        <w:rPr>
          <w:rFonts w:hint="eastAsia"/>
          <w:color w:val="FF0000"/>
        </w:rPr>
        <w:t>End of 1</w:t>
      </w:r>
      <w:r w:rsidRPr="00B9751B">
        <w:rPr>
          <w:rFonts w:hint="eastAsia"/>
          <w:color w:val="FF0000"/>
          <w:vertAlign w:val="superscript"/>
        </w:rPr>
        <w:t>st</w:t>
      </w:r>
      <w:r>
        <w:rPr>
          <w:rFonts w:hint="eastAsia"/>
          <w:color w:val="FF0000"/>
        </w:rPr>
        <w:t xml:space="preserve"> </w:t>
      </w:r>
      <w:r w:rsidRPr="006372BE">
        <w:rPr>
          <w:rFonts w:hint="eastAsia"/>
          <w:color w:val="FF0000"/>
        </w:rPr>
        <w:t>change============================</w:t>
      </w:r>
    </w:p>
    <w:p w14:paraId="01D97896" w14:textId="317C610B" w:rsidR="00B9751B" w:rsidRPr="00D16B93" w:rsidRDefault="00B9751B" w:rsidP="00300C2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ja-JP"/>
        </w:rPr>
      </w:pPr>
      <w:r w:rsidRPr="006372BE">
        <w:rPr>
          <w:rFonts w:hint="eastAsia"/>
          <w:color w:val="FF0000"/>
        </w:rPr>
        <w:t>=========================</w:t>
      </w:r>
      <w:r>
        <w:rPr>
          <w:rFonts w:hint="eastAsia"/>
          <w:color w:val="FF0000"/>
        </w:rPr>
        <w:t>Start of 2</w:t>
      </w:r>
      <w:r>
        <w:rPr>
          <w:rFonts w:hint="eastAsia"/>
          <w:color w:val="FF0000"/>
          <w:vertAlign w:val="superscript"/>
        </w:rPr>
        <w:t>nd</w:t>
      </w:r>
      <w:r>
        <w:rPr>
          <w:rFonts w:hint="eastAsia"/>
          <w:color w:val="FF0000"/>
        </w:rPr>
        <w:t xml:space="preserve"> </w:t>
      </w:r>
      <w:r w:rsidRPr="006372BE">
        <w:rPr>
          <w:rFonts w:hint="eastAsia"/>
          <w:color w:val="FF0000"/>
        </w:rPr>
        <w:t>change============================</w:t>
      </w:r>
    </w:p>
    <w:p w14:paraId="14715293" w14:textId="77777777" w:rsidR="00300C22" w:rsidRPr="00300C22" w:rsidRDefault="00300C22" w:rsidP="00300C2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ja-JP"/>
        </w:rPr>
      </w:pPr>
      <w:r w:rsidRPr="00300C22">
        <w:rPr>
          <w:rFonts w:ascii="Arial" w:eastAsia="Times New Roman" w:hAnsi="Arial"/>
          <w:sz w:val="28"/>
          <w:szCs w:val="20"/>
          <w:lang w:val="en-GB" w:eastAsia="ja-JP"/>
        </w:rPr>
        <w:t>6.3.1</w:t>
      </w:r>
      <w:r w:rsidRPr="00300C22">
        <w:rPr>
          <w:rFonts w:ascii="Arial" w:eastAsia="Times New Roman" w:hAnsi="Arial"/>
          <w:sz w:val="28"/>
          <w:szCs w:val="20"/>
          <w:lang w:val="en-GB" w:eastAsia="ja-JP"/>
        </w:rPr>
        <w:tab/>
        <w:t>System information blocks</w:t>
      </w:r>
    </w:p>
    <w:p w14:paraId="5A798E8B" w14:textId="77777777" w:rsidR="00300C22" w:rsidRPr="00300C22" w:rsidRDefault="00300C22" w:rsidP="00300C2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i/>
          <w:szCs w:val="20"/>
          <w:lang w:val="en-GB" w:eastAsia="ja-JP"/>
        </w:rPr>
      </w:pPr>
      <w:bookmarkStart w:id="51" w:name="_Toc503260353"/>
      <w:r w:rsidRPr="00300C22">
        <w:rPr>
          <w:rFonts w:ascii="Arial" w:eastAsia="SimSun" w:hAnsi="Arial"/>
          <w:szCs w:val="20"/>
          <w:lang w:val="en-GB" w:eastAsia="ja-JP"/>
        </w:rPr>
        <w:t>–</w:t>
      </w:r>
      <w:r w:rsidRPr="00300C22">
        <w:rPr>
          <w:rFonts w:ascii="Arial" w:eastAsia="SimSun" w:hAnsi="Arial"/>
          <w:szCs w:val="20"/>
          <w:lang w:val="en-GB" w:eastAsia="ja-JP"/>
        </w:rPr>
        <w:tab/>
      </w:r>
      <w:r w:rsidRPr="00300C22">
        <w:rPr>
          <w:rFonts w:ascii="Arial" w:eastAsia="SimSun" w:hAnsi="Arial"/>
          <w:i/>
          <w:szCs w:val="20"/>
          <w:lang w:val="en-GB" w:eastAsia="ja-JP"/>
        </w:rPr>
        <w:t>SIB</w:t>
      </w:r>
      <w:bookmarkEnd w:id="51"/>
      <w:r w:rsidRPr="00300C22">
        <w:rPr>
          <w:rFonts w:ascii="Arial" w:eastAsia="SimSun" w:hAnsi="Arial"/>
          <w:i/>
          <w:szCs w:val="20"/>
          <w:lang w:val="en-GB" w:eastAsia="ja-JP"/>
        </w:rPr>
        <w:t>2</w:t>
      </w:r>
    </w:p>
    <w:p w14:paraId="045E4CBB" w14:textId="77777777" w:rsidR="00300C22" w:rsidRPr="00300C22" w:rsidRDefault="00300C22" w:rsidP="00300C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ja-JP"/>
        </w:rPr>
      </w:pPr>
      <w:r w:rsidRPr="00300C22">
        <w:rPr>
          <w:rFonts w:eastAsia="Times New Roman"/>
          <w:i/>
          <w:noProof/>
          <w:sz w:val="20"/>
          <w:szCs w:val="20"/>
          <w:lang w:val="en-GB" w:eastAsia="ja-JP"/>
        </w:rPr>
        <w:t>SIB2</w:t>
      </w:r>
      <w:r w:rsidRPr="00300C22">
        <w:rPr>
          <w:rFonts w:eastAsia="Times New Roman"/>
          <w:sz w:val="20"/>
          <w:szCs w:val="20"/>
          <w:lang w:val="en-GB" w:eastAsia="ja-JP"/>
        </w:rPr>
        <w:t xml:space="preserve"> contains cell re-selection information common for intra-frequency, inter-frequency and/ or inter-RAT cell re-selection (i.e. applicable for more than one type of cell re-selection but not necessarily all) as well as intra-frequency cell re-selection information other than neighbouring cell related.</w:t>
      </w:r>
    </w:p>
    <w:p w14:paraId="30B25A6E" w14:textId="77777777" w:rsidR="00300C22" w:rsidRPr="00300C22" w:rsidRDefault="00300C22" w:rsidP="00300C22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bCs/>
          <w:i/>
          <w:iCs/>
          <w:sz w:val="20"/>
          <w:szCs w:val="20"/>
          <w:lang w:val="en-GB" w:eastAsia="ja-JP"/>
        </w:rPr>
      </w:pPr>
      <w:r w:rsidRPr="00300C22">
        <w:rPr>
          <w:rFonts w:ascii="Arial" w:eastAsia="Times New Roman" w:hAnsi="Arial"/>
          <w:b/>
          <w:bCs/>
          <w:i/>
          <w:iCs/>
          <w:noProof/>
          <w:sz w:val="20"/>
          <w:szCs w:val="20"/>
          <w:lang w:val="en-GB" w:eastAsia="ja-JP"/>
        </w:rPr>
        <w:t xml:space="preserve">SIB2 </w:t>
      </w:r>
      <w:r w:rsidRPr="00300C22">
        <w:rPr>
          <w:rFonts w:ascii="Arial" w:eastAsia="Times New Roman" w:hAnsi="Arial"/>
          <w:b/>
          <w:bCs/>
          <w:iCs/>
          <w:noProof/>
          <w:sz w:val="20"/>
          <w:szCs w:val="20"/>
          <w:lang w:val="en-GB" w:eastAsia="ja-JP"/>
        </w:rPr>
        <w:t>information element</w:t>
      </w:r>
    </w:p>
    <w:p w14:paraId="45440627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-- ASN1START</w:t>
      </w:r>
    </w:p>
    <w:p w14:paraId="5DACD7FD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-- TAG-SIB2-START</w:t>
      </w:r>
    </w:p>
    <w:p w14:paraId="4AE6EC3C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SimSun" w:hAnsi="Courier New"/>
          <w:noProof/>
          <w:sz w:val="16"/>
          <w:szCs w:val="20"/>
          <w:lang w:val="en-GB" w:eastAsia="en-GB"/>
        </w:rPr>
      </w:pPr>
    </w:p>
    <w:p w14:paraId="1801A625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SIB2 ::=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124FA5F2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cellReselectionInfoCommon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149DF9DA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nrofSS-BlocksToAverage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INTEGER (2..maxNrofSS-BlocksToAverage)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0B86D7DF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absThreshSS-BlocksConsolidation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ThresholdNR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OPTIONAL, 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4F1437EA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rangeToBestCell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RangeToBestCell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55B1E4CC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q-Hyst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ENUMERATED {</w:t>
      </w:r>
    </w:p>
    <w:p w14:paraId="24A34951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dB0, dB1, dB2, dB3, dB4, dB5, dB6, dB8, dB10,</w:t>
      </w:r>
    </w:p>
    <w:p w14:paraId="27406EC9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dB12, dB14, dB16, dB18, dB20, dB22, dB24},</w:t>
      </w:r>
    </w:p>
    <w:p w14:paraId="6DE6DDFF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speedStateReselectionPars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4CDF7CB1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mobilityStateParameters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MobilityStateParameters,</w:t>
      </w:r>
    </w:p>
    <w:p w14:paraId="34BF7249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q-HystSF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2F902826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sf-Medium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ENUMERATED {</w:t>
      </w:r>
    </w:p>
    <w:p w14:paraId="4860F42C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dB-6, dB-4, dB-2, dB0},</w:t>
      </w:r>
    </w:p>
    <w:p w14:paraId="4A8428EE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sf-High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ENUMERATED {</w:t>
      </w:r>
    </w:p>
    <w:p w14:paraId="4B231059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dB-6, dB-4, dB-2, dB0}</w:t>
      </w:r>
    </w:p>
    <w:p w14:paraId="1B36F0AA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</w:t>
      </w:r>
    </w:p>
    <w:p w14:paraId="25BB646E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21088C0E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5FF1C27C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},</w:t>
      </w:r>
    </w:p>
    <w:p w14:paraId="58BF013D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cellReselectionServingFreqInfo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329F541B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s-NonIntraSearchP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256A6C92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s-NonIntraSearchQ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ReselectionThresholdQ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7ED3F1EE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threshServingLowP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ReselectionThreshold,</w:t>
      </w:r>
    </w:p>
    <w:p w14:paraId="23F52FF3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threshServingLowQ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ReselectionThresholdQ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OPTIONAL, 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103D33C1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cellReselectionPriority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CellReselectionPriority,</w:t>
      </w:r>
    </w:p>
    <w:p w14:paraId="16F7289D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cellReselection</w:t>
      </w:r>
      <w:r w:rsidRPr="00300C22">
        <w:rPr>
          <w:rFonts w:ascii="Courier New" w:eastAsia="Batang" w:hAnsi="Courier New"/>
          <w:noProof/>
          <w:sz w:val="16"/>
          <w:szCs w:val="20"/>
          <w:lang w:val="en-GB"/>
        </w:rPr>
        <w:t>Sub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Priority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</w:t>
      </w:r>
      <w:r w:rsidRPr="00300C22">
        <w:rPr>
          <w:rFonts w:ascii="Courier New" w:eastAsia="Batang" w:hAnsi="Courier New"/>
          <w:noProof/>
          <w:sz w:val="16"/>
          <w:szCs w:val="20"/>
          <w:lang w:val="en-GB"/>
        </w:rPr>
        <w:t>Sub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Priority</w:t>
      </w:r>
      <w:r w:rsidRPr="00300C22">
        <w:rPr>
          <w:rFonts w:ascii="Courier New" w:eastAsia="Batang" w:hAnsi="Courier New"/>
          <w:noProof/>
          <w:sz w:val="16"/>
          <w:szCs w:val="20"/>
          <w:lang w:val="en-GB"/>
        </w:rPr>
        <w:tab/>
      </w:r>
      <w:r w:rsidRPr="00300C22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22DDDD0A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34757F7B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lastRenderedPageBreak/>
        <w:tab/>
        <w:t>},</w:t>
      </w:r>
    </w:p>
    <w:p w14:paraId="1AA86A07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intraFreqCellReselectionInfo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49F847F0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Q-RxLevMin,</w:t>
      </w:r>
    </w:p>
    <w:p w14:paraId="54ECA145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q-RxLevMinSUL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OPTIONAL, 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14F3C12A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q-QualMin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Q-QualMin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S</w:t>
      </w:r>
    </w:p>
    <w:p w14:paraId="66462DB7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s-IntraSearchP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S</w:t>
      </w:r>
    </w:p>
    <w:p w14:paraId="2D54ADEF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s-IntraSearchQ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ReselectionThresholdQ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Cond RSRQ</w:t>
      </w:r>
    </w:p>
    <w:p w14:paraId="24A1653F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t-ReselectionNR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T-Reselection,</w:t>
      </w:r>
    </w:p>
    <w:p w14:paraId="5EB5D6EF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frequencyBandList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MultiFrequencyBandListNR-SIB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01037FBF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frequencyBandListSUL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MultiFrequencyBandListNR-SIB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7E486B98" w14:textId="77777777" w:rsid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52" w:author="Microsoft Office User" w:date="2018-09-13T17:40:00Z"/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p-Max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P-Max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2746A1DE" w14:textId="1A01EE1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ins w:id="53" w:author="Microsoft Office User" w:date="2018-09-13T17:40:00Z"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  <w:t>p-MaxSUL</w:t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>P-Max</w:t>
        </w:r>
        <w:r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  <w:t>OPTIONAL,</w:t>
        </w:r>
        <w:r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  <w:t>-- Need R</w:t>
        </w:r>
      </w:ins>
    </w:p>
    <w:p w14:paraId="3B54A2AD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smtc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SSB-MTC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38F1A0FD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ss-RSSI-Measurement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SS-RSSI-Measurement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28B9D118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ssb-ToMeasure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SSB-ToMeasure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7B974E9F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deriveSSB-IndexFromCell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BOOLEAN,</w:t>
      </w:r>
    </w:p>
    <w:p w14:paraId="76B01FD8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5DC2ABDC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},</w:t>
      </w:r>
    </w:p>
    <w:p w14:paraId="35C099EC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38DDC96D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}</w:t>
      </w:r>
    </w:p>
    <w:p w14:paraId="2F853A82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252253E3" w14:textId="0B40F7E2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ORangeToBestCell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::= Q-OffsetRange</w:t>
      </w:r>
    </w:p>
    <w:p w14:paraId="30F8E9F5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2AAAEC1E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-- TAG-SIB2-STOP</w:t>
      </w:r>
    </w:p>
    <w:p w14:paraId="7A30F3B1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SimSun" w:hAnsi="Courier New"/>
          <w:noProof/>
          <w:sz w:val="16"/>
          <w:szCs w:val="20"/>
          <w:lang w:val="en-GB" w:eastAsia="en-GB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-- ASN1STOP</w:t>
      </w:r>
    </w:p>
    <w:p w14:paraId="4301C15D" w14:textId="77777777" w:rsidR="00300C22" w:rsidRPr="00300C22" w:rsidRDefault="00300C22" w:rsidP="00300C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sz w:val="20"/>
          <w:szCs w:val="20"/>
          <w:lang w:val="en-GB" w:eastAsia="ja-JP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521"/>
      </w:tblGrid>
      <w:tr w:rsidR="00300C22" w:rsidRPr="00300C22" w14:paraId="56AA01BE" w14:textId="77777777" w:rsidTr="00693F77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63F490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 w:eastAsia="en-GB"/>
              </w:rPr>
              <w:lastRenderedPageBreak/>
              <w:t>SIB2</w:t>
            </w:r>
            <w:r w:rsidRPr="00300C22">
              <w:rPr>
                <w:rFonts w:ascii="Arial" w:eastAsia="Times New Roman" w:hAnsi="Arial"/>
                <w:b/>
                <w:iCs/>
                <w:noProof/>
                <w:sz w:val="18"/>
                <w:szCs w:val="20"/>
                <w:lang w:val="en-GB" w:eastAsia="en-GB"/>
              </w:rPr>
              <w:t xml:space="preserve"> field descriptions</w:t>
            </w:r>
          </w:p>
        </w:tc>
      </w:tr>
      <w:tr w:rsidR="00300C22" w:rsidRPr="00300C22" w14:paraId="5D8A71F4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11B029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 xml:space="preserve">absThreshSS-BlocksConsolidation </w:t>
            </w:r>
          </w:p>
          <w:p w14:paraId="68A00270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Threshold for consolidation of L1 measurements per RS index.</w:t>
            </w:r>
          </w:p>
        </w:tc>
      </w:tr>
      <w:tr w:rsidR="00300C22" w:rsidRPr="00300C22" w14:paraId="08B11C3B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4293BB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cellReselectionInfoCommon</w:t>
            </w:r>
          </w:p>
          <w:p w14:paraId="4C2A2A99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Cell re-selection information common for intra-frequency, inter-frequency and/ or inter-RAT cell re-selection.</w:t>
            </w:r>
          </w:p>
        </w:tc>
      </w:tr>
      <w:tr w:rsidR="00300C22" w:rsidRPr="00300C22" w14:paraId="60D56D9A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94C573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cellReselectionServingFreqInfo</w:t>
            </w:r>
          </w:p>
          <w:p w14:paraId="1F67813B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Information common for non-intra-frequency cell re-selection i.e. cell re-selection to inter-frequency and inter-RAT cells.</w:t>
            </w:r>
          </w:p>
        </w:tc>
      </w:tr>
      <w:tr w:rsidR="00300C22" w:rsidRPr="00300C22" w14:paraId="7F391AA2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DA9D7C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intraFreqcellReselectionInfo</w:t>
            </w:r>
          </w:p>
          <w:p w14:paraId="3BD89782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Cell re-selection information common for intra-frequency cells.</w:t>
            </w:r>
          </w:p>
        </w:tc>
      </w:tr>
      <w:tr w:rsidR="00300C22" w:rsidRPr="00300C22" w14:paraId="3A99D9F1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BFB2D6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</w:pPr>
            <w:proofErr w:type="spellStart"/>
            <w:r w:rsidRPr="00300C22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deriveSSB-IndexFromCell</w:t>
            </w:r>
            <w:proofErr w:type="spellEnd"/>
          </w:p>
          <w:p w14:paraId="713C8A7D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This field indicates whether the UE can utilize serving cell timing to derive the index of SS block transmitted by neighbour c</w:t>
            </w:r>
            <w:r w:rsidRPr="00DC2C81">
              <w:rPr>
                <w:rFonts w:ascii="Arial" w:eastAsia="Times New Roman" w:hAnsi="Arial"/>
                <w:color w:val="000000" w:themeColor="text1"/>
                <w:sz w:val="18"/>
                <w:szCs w:val="22"/>
                <w:lang w:val="en-GB" w:eastAsia="ja-JP"/>
              </w:rPr>
              <w:t xml:space="preserve">ell. </w:t>
            </w:r>
            <w:r w:rsidRPr="00DC2C81">
              <w:rPr>
                <w:rFonts w:ascii="Arial" w:eastAsia="Times New Roman" w:hAnsi="Arial"/>
                <w:color w:val="000000" w:themeColor="text1"/>
                <w:sz w:val="18"/>
                <w:szCs w:val="20"/>
                <w:lang w:val="en-GB" w:eastAsia="ja-JP"/>
              </w:rPr>
              <w:t>If this field is set to TRUE, the UE assumes SFN and frame boundary alignment across cells on the serving frequency as specified in 38.133 [14].</w:t>
            </w:r>
          </w:p>
        </w:tc>
      </w:tr>
      <w:tr w:rsidR="00300C22" w:rsidRPr="00300C22" w14:paraId="6FA9B182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4AC832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 xml:space="preserve">nrofSS-BlocksToAverage </w:t>
            </w:r>
          </w:p>
          <w:p w14:paraId="3EEEF13E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Number of SS blocks to average for cell measurement derivation.</w:t>
            </w:r>
          </w:p>
        </w:tc>
      </w:tr>
      <w:tr w:rsidR="00300C22" w:rsidRPr="00300C22" w14:paraId="294DFAD3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0BCE32" w14:textId="4E8A81C2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proofErr w:type="spellStart"/>
            <w:r w:rsidRPr="00300C22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orangeToBestCell</w:t>
            </w:r>
            <w:proofErr w:type="spellEnd"/>
          </w:p>
          <w:p w14:paraId="4BF24BAD" w14:textId="32A0D156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Cs/>
                <w:sz w:val="18"/>
                <w:szCs w:val="20"/>
                <w:lang w:val="en-GB"/>
              </w:rPr>
              <w:t>Parameter “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/>
              </w:rPr>
              <w:t>rangeToBestCell</w:t>
            </w:r>
            <w:proofErr w:type="spellEnd"/>
            <w:r w:rsidRPr="00300C22">
              <w:rPr>
                <w:rFonts w:ascii="Arial" w:eastAsia="Times New Roman" w:hAnsi="Arial"/>
                <w:bCs/>
                <w:sz w:val="18"/>
                <w:szCs w:val="20"/>
                <w:lang w:val="en-GB"/>
              </w:rPr>
              <w:t xml:space="preserve">” in 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/>
              </w:rPr>
              <w:t>TS 38.304 [4]</w:t>
            </w:r>
            <w:r w:rsidRPr="00300C22">
              <w:rPr>
                <w:rFonts w:ascii="Arial" w:eastAsia="Times New Roman" w:hAnsi="Arial"/>
                <w:bCs/>
                <w:sz w:val="18"/>
                <w:szCs w:val="20"/>
                <w:lang w:val="en-GB"/>
              </w:rPr>
              <w:t>.</w:t>
            </w:r>
          </w:p>
        </w:tc>
      </w:tr>
      <w:tr w:rsidR="00300C22" w:rsidRPr="00300C22" w14:paraId="2AFB6AA3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9C355D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p-Max</w:t>
            </w:r>
          </w:p>
          <w:p w14:paraId="16B7F9EB" w14:textId="5E8B8C42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Cs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iCs/>
                <w:sz w:val="18"/>
                <w:szCs w:val="20"/>
                <w:lang w:val="en-GB" w:eastAsia="en-GB"/>
              </w:rPr>
              <w:t xml:space="preserve">Value applicable for the intra-frequency neighbouring NR cells. If absent the UE applies the maximum power according to TS 38.101 [15]. </w:t>
            </w:r>
          </w:p>
        </w:tc>
      </w:tr>
      <w:tr w:rsidR="00300C22" w:rsidRPr="00300C22" w14:paraId="64669EB8" w14:textId="77777777" w:rsidTr="00693F77">
        <w:trPr>
          <w:cantSplit/>
          <w:ins w:id="54" w:author="Microsoft Office User" w:date="2018-09-13T17:41:00Z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004DE" w14:textId="46032762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5" w:author="Microsoft Office User" w:date="2018-09-13T17:41:00Z"/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ins w:id="56" w:author="Microsoft Office User" w:date="2018-09-13T17:41:00Z">
              <w:r w:rsidRPr="00300C22">
                <w:rPr>
                  <w:rFonts w:ascii="Arial" w:eastAsia="Times New Roman" w:hAnsi="Arial"/>
                  <w:b/>
                  <w:bCs/>
                  <w:i/>
                  <w:noProof/>
                  <w:sz w:val="18"/>
                  <w:szCs w:val="20"/>
                  <w:lang w:val="en-GB" w:eastAsia="en-GB"/>
                </w:rPr>
                <w:t>p-Max</w:t>
              </w:r>
            </w:ins>
            <w:ins w:id="57" w:author="Microsoft Office User" w:date="2018-09-13T17:46:00Z">
              <w:r w:rsidR="00693F77">
                <w:rPr>
                  <w:rFonts w:ascii="Arial" w:eastAsia="Times New Roman" w:hAnsi="Arial" w:hint="eastAsia"/>
                  <w:b/>
                  <w:bCs/>
                  <w:i/>
                  <w:noProof/>
                  <w:sz w:val="18"/>
                  <w:szCs w:val="20"/>
                  <w:lang w:val="en-GB" w:eastAsia="en-GB"/>
                </w:rPr>
                <w:t>SUL</w:t>
              </w:r>
            </w:ins>
          </w:p>
          <w:p w14:paraId="43991FD2" w14:textId="60E9A3A8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8" w:author="Microsoft Office User" w:date="2018-09-13T17:41:00Z"/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ins w:id="59" w:author="Microsoft Office User" w:date="2018-09-13T17:41:00Z">
              <w:r w:rsidRPr="00300C22">
                <w:rPr>
                  <w:rFonts w:ascii="Arial" w:eastAsia="Times New Roman" w:hAnsi="Arial"/>
                  <w:iCs/>
                  <w:sz w:val="18"/>
                  <w:szCs w:val="20"/>
                  <w:lang w:val="en-GB" w:eastAsia="en-GB"/>
                </w:rPr>
                <w:t>Value applicable for the intra-frequency neighbouring NR cells</w:t>
              </w:r>
            </w:ins>
            <w:ins w:id="60" w:author="Microsoft Office User" w:date="2018-09-13T17:50:00Z">
              <w:r w:rsidR="00A563F8">
                <w:rPr>
                  <w:rFonts w:ascii="Arial" w:eastAsia="Times New Roman" w:hAnsi="Arial" w:hint="eastAsia"/>
                  <w:iCs/>
                  <w:sz w:val="18"/>
                  <w:szCs w:val="20"/>
                  <w:lang w:val="en-GB" w:eastAsia="en-GB"/>
                </w:rPr>
                <w:t xml:space="preserve"> with supplem</w:t>
              </w:r>
            </w:ins>
            <w:ins w:id="61" w:author="Microsoft Office User" w:date="2018-09-13T17:51:00Z">
              <w:r w:rsidR="00A563F8">
                <w:rPr>
                  <w:rFonts w:ascii="Arial" w:eastAsia="Times New Roman" w:hAnsi="Arial" w:hint="eastAsia"/>
                  <w:iCs/>
                  <w:sz w:val="18"/>
                  <w:szCs w:val="20"/>
                  <w:lang w:val="en-GB" w:eastAsia="en-GB"/>
                </w:rPr>
                <w:t>entary uplink (SUL)</w:t>
              </w:r>
            </w:ins>
            <w:ins w:id="62" w:author="Microsoft Office User" w:date="2018-09-13T17:41:00Z">
              <w:r w:rsidRPr="00300C22">
                <w:rPr>
                  <w:rFonts w:ascii="Arial" w:eastAsia="Times New Roman" w:hAnsi="Arial"/>
                  <w:iCs/>
                  <w:sz w:val="18"/>
                  <w:szCs w:val="20"/>
                  <w:lang w:val="en-GB" w:eastAsia="en-GB"/>
                </w:rPr>
                <w:t>. If absent the UE applies the maximum power according to TS 38.101</w:t>
              </w:r>
            </w:ins>
            <w:ins w:id="63" w:author="Microsoft Office User" w:date="2018-09-13T17:53:00Z">
              <w:r w:rsidR="009575E1" w:rsidRPr="00481E95">
                <w:rPr>
                  <w:rFonts w:ascii="Arial" w:eastAsia="Times New Roman" w:hAnsi="Arial"/>
                  <w:sz w:val="18"/>
                  <w:szCs w:val="20"/>
                  <w:lang w:val="en-GB" w:eastAsia="en-GB"/>
                </w:rPr>
                <w:t xml:space="preserve"> [15].</w:t>
              </w:r>
            </w:ins>
          </w:p>
        </w:tc>
      </w:tr>
      <w:tr w:rsidR="00300C22" w:rsidRPr="00300C22" w14:paraId="16BFC00A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36C6E2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q-Hyst</w:t>
            </w:r>
          </w:p>
          <w:p w14:paraId="72789381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Parameter </w:t>
            </w:r>
            <w:r w:rsidRPr="00300C22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GB"/>
              </w:rPr>
              <w:t>Q</w:t>
            </w:r>
            <w:r w:rsidRPr="00300C22">
              <w:rPr>
                <w:rFonts w:ascii="Arial" w:eastAsia="Times New Roman" w:hAnsi="Arial"/>
                <w:i/>
                <w:noProof/>
                <w:sz w:val="18"/>
                <w:szCs w:val="20"/>
                <w:vertAlign w:val="subscript"/>
                <w:lang w:val="en-GB" w:eastAsia="en-GB"/>
              </w:rPr>
              <w:t>hyst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 in TS 38.304 [4], Value in 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dB.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 Value dB1 corresponds to 1 dB, dB2 corresponds to 2 dB and so on.</w:t>
            </w:r>
          </w:p>
        </w:tc>
      </w:tr>
      <w:tr w:rsidR="00300C22" w:rsidRPr="00300C22" w14:paraId="0FA8CAAF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3702FE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q-QualMin</w:t>
            </w:r>
          </w:p>
          <w:p w14:paraId="3A7AAF6D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Q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qualmin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” in TS 38.304 [4], applicable for intra-frequency neighbour cells. If the field is not present, the UE applies the (default) value of negative infinity for 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Q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qualmin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.  </w:t>
            </w:r>
          </w:p>
        </w:tc>
      </w:tr>
      <w:tr w:rsidR="00300C22" w:rsidRPr="00300C22" w14:paraId="697AFE17" w14:textId="77777777" w:rsidTr="00693F77">
        <w:trPr>
          <w:cantSplit/>
          <w:trHeight w:val="50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744622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q-RxLevMin</w:t>
            </w:r>
          </w:p>
          <w:p w14:paraId="5CB366C8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Q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rxlevmin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[4], applicable for intra-frequency neighbour cells.</w:t>
            </w:r>
          </w:p>
        </w:tc>
      </w:tr>
      <w:tr w:rsidR="00300C22" w:rsidRPr="00300C22" w14:paraId="7863962C" w14:textId="77777777" w:rsidTr="00693F77">
        <w:trPr>
          <w:cantSplit/>
          <w:trHeight w:val="50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72A6BA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q-RxLevMinSUL</w:t>
            </w:r>
          </w:p>
          <w:p w14:paraId="7F72F666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Q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rxlevminSUL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[4], applicable for intra-frequency neighbour cells.</w:t>
            </w:r>
          </w:p>
        </w:tc>
      </w:tr>
      <w:tr w:rsidR="00300C22" w:rsidRPr="00300C22" w14:paraId="7C82EB6B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84FE36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s-IntraSearchP</w:t>
            </w:r>
          </w:p>
          <w:p w14:paraId="4C192A91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S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IntraSearchP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” in TS 38.304 [4]. 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 xml:space="preserve">If this field is not present, the UE applies the (default) value of infinity for 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S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IntraSearchP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.</w:t>
            </w:r>
          </w:p>
        </w:tc>
      </w:tr>
      <w:tr w:rsidR="00300C22" w:rsidRPr="00300C22" w14:paraId="134CD4A0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8E538B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s-IntraSearchQ</w:t>
            </w:r>
          </w:p>
          <w:p w14:paraId="0027D617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S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IntraSearchQ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” in TS 38.304 [4]. 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If the 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field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 is not present, the UE applies the (default) value of 0 dB for S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vertAlign w:val="subscript"/>
                <w:lang w:val="en-GB" w:eastAsia="en-GB"/>
              </w:rPr>
              <w:t>IntraSearchQ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>.</w:t>
            </w:r>
          </w:p>
        </w:tc>
      </w:tr>
      <w:tr w:rsidR="00300C22" w:rsidRPr="00300C22" w14:paraId="71DEACCC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85AE4F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s-NonIntraSearchP</w:t>
            </w:r>
          </w:p>
          <w:p w14:paraId="747CC6AC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S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nonIntraSearchP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” in TS 38.304 [4]. 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 xml:space="preserve">If this field is not present, the UE applies the (default) value of infinity for 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S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nonIntraSearchP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.</w:t>
            </w:r>
          </w:p>
        </w:tc>
      </w:tr>
      <w:tr w:rsidR="00300C22" w:rsidRPr="00300C22" w14:paraId="487B2DEE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980B52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s-NonIntraSearchQ</w:t>
            </w:r>
          </w:p>
          <w:p w14:paraId="11F6E9FC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S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nonIntraSearchQ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” in TS 38.304 [4]. 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If the 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field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 is not present, the UE applies the (default) value of 0 dB for S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vertAlign w:val="subscript"/>
                <w:lang w:val="en-GB" w:eastAsia="en-GB"/>
              </w:rPr>
              <w:t>nonIntraSearchQ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>.</w:t>
            </w:r>
          </w:p>
        </w:tc>
      </w:tr>
      <w:tr w:rsidR="00300C22" w:rsidRPr="00300C22" w14:paraId="63AA582D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9DE4F2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threshServingLowP</w:t>
            </w:r>
          </w:p>
          <w:p w14:paraId="1C64D775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Thresh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Serving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 xml:space="preserve">, 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LowP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 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TS 38.304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 [4].</w:t>
            </w:r>
          </w:p>
        </w:tc>
      </w:tr>
      <w:tr w:rsidR="00300C22" w:rsidRPr="00300C22" w14:paraId="061B09C0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05AACA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ja-JP"/>
              </w:rPr>
            </w:pPr>
            <w:proofErr w:type="spellStart"/>
            <w:r w:rsidRPr="00300C22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ssb-ToMeasure</w:t>
            </w:r>
            <w:proofErr w:type="spellEnd"/>
          </w:p>
          <w:p w14:paraId="0975C534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The set of SS blocks to be measured within the SMTC measurement duration (see 38.215). When the field is </w:t>
            </w:r>
            <w:proofErr w:type="gramStart"/>
            <w:r w:rsidRPr="00300C22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absent</w:t>
            </w:r>
            <w:proofErr w:type="gramEnd"/>
            <w:r w:rsidRPr="00300C22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 the UE measures on all SS-blocks.</w:t>
            </w:r>
          </w:p>
        </w:tc>
      </w:tr>
      <w:tr w:rsidR="00300C22" w:rsidRPr="00300C22" w14:paraId="33D4793B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51C485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smtc</w:t>
            </w:r>
          </w:p>
          <w:p w14:paraId="19ECFDE2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Measurement timing configuration for intra-frequency measurement. If this field is absent, the UE assumes that SSB periodicity is 5 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ms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 for the intra-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frequnecy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 cells.</w:t>
            </w:r>
          </w:p>
        </w:tc>
      </w:tr>
      <w:tr w:rsidR="00300C22" w:rsidRPr="00300C22" w14:paraId="15B59CEB" w14:textId="77777777" w:rsidTr="00693F77">
        <w:trPr>
          <w:cantSplit/>
          <w:trHeight w:val="50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3B93C3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threshServingLowQ</w:t>
            </w:r>
          </w:p>
          <w:p w14:paraId="7DA09D0B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Thresh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Serving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 xml:space="preserve">, 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LowQ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 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TS 38.304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 [4].</w:t>
            </w:r>
          </w:p>
        </w:tc>
      </w:tr>
      <w:tr w:rsidR="00300C22" w:rsidRPr="00300C22" w14:paraId="482C7829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51A8D4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t-ReselectionNR</w:t>
            </w:r>
          </w:p>
          <w:p w14:paraId="1EC6B578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Treselection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NR</w:t>
            </w:r>
            <w:proofErr w:type="spellEnd"/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</w:t>
            </w:r>
          </w:p>
        </w:tc>
      </w:tr>
    </w:tbl>
    <w:p w14:paraId="6D0AA63E" w14:textId="77777777" w:rsidR="00300C22" w:rsidRPr="00300C22" w:rsidRDefault="00300C22" w:rsidP="00300C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en-US"/>
        </w:rPr>
      </w:pPr>
    </w:p>
    <w:p w14:paraId="0C5868F3" w14:textId="77777777" w:rsidR="00300C22" w:rsidRPr="00300C22" w:rsidRDefault="00300C22" w:rsidP="00300C22">
      <w:pPr>
        <w:rPr>
          <w:lang w:val="en-GB" w:eastAsia="en-US"/>
        </w:rPr>
      </w:pPr>
    </w:p>
    <w:p w14:paraId="781D05A7" w14:textId="77777777" w:rsidR="00797EC7" w:rsidRDefault="00797EC7" w:rsidP="00797EC7">
      <w:pPr>
        <w:rPr>
          <w:i/>
        </w:rPr>
      </w:pPr>
      <w:r w:rsidRPr="006F2B9C">
        <w:rPr>
          <w:rFonts w:hint="eastAsia"/>
          <w:i/>
          <w:highlight w:val="yellow"/>
        </w:rPr>
        <w:t>&lt;</w:t>
      </w:r>
      <w:r w:rsidRPr="006F2B9C">
        <w:rPr>
          <w:i/>
          <w:highlight w:val="yellow"/>
        </w:rPr>
        <w:t>Partially omitte</w:t>
      </w:r>
      <w:r w:rsidRPr="006A7E81">
        <w:rPr>
          <w:i/>
          <w:highlight w:val="yellow"/>
        </w:rPr>
        <w:t>d</w:t>
      </w:r>
      <w:r w:rsidRPr="006A7E81">
        <w:rPr>
          <w:rFonts w:hint="eastAsia"/>
          <w:i/>
          <w:highlight w:val="yellow"/>
        </w:rPr>
        <w:t>&gt;</w:t>
      </w:r>
    </w:p>
    <w:p w14:paraId="23B7769B" w14:textId="77777777" w:rsidR="0046622B" w:rsidRDefault="0046622B" w:rsidP="0046622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</w:p>
    <w:p w14:paraId="14FAEB40" w14:textId="77777777" w:rsidR="00481E95" w:rsidRPr="00481E95" w:rsidRDefault="00481E95" w:rsidP="00481E9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i/>
          <w:noProof/>
          <w:szCs w:val="20"/>
          <w:lang w:val="en-GB" w:eastAsia="ja-JP"/>
        </w:rPr>
      </w:pPr>
      <w:r w:rsidRPr="00481E95">
        <w:rPr>
          <w:rFonts w:ascii="Arial" w:eastAsia="SimSun" w:hAnsi="Arial"/>
          <w:i/>
          <w:noProof/>
          <w:szCs w:val="20"/>
          <w:lang w:val="en-GB" w:eastAsia="ja-JP"/>
        </w:rPr>
        <w:lastRenderedPageBreak/>
        <w:t>SIB4</w:t>
      </w:r>
    </w:p>
    <w:p w14:paraId="791FA78D" w14:textId="77777777" w:rsidR="00481E95" w:rsidRPr="00481E95" w:rsidRDefault="00481E95" w:rsidP="00481E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sz w:val="20"/>
          <w:szCs w:val="20"/>
          <w:lang w:val="en-GB" w:eastAsia="ja-JP"/>
        </w:rPr>
      </w:pPr>
      <w:r w:rsidRPr="00481E95">
        <w:rPr>
          <w:rFonts w:eastAsia="Times New Roman"/>
          <w:i/>
          <w:noProof/>
          <w:sz w:val="20"/>
          <w:szCs w:val="20"/>
          <w:lang w:val="en-GB" w:eastAsia="ja-JP"/>
        </w:rPr>
        <w:t>SIB4</w:t>
      </w:r>
      <w:r w:rsidRPr="00481E95">
        <w:rPr>
          <w:rFonts w:eastAsia="Times New Roman"/>
          <w:iCs/>
          <w:sz w:val="20"/>
          <w:szCs w:val="20"/>
          <w:lang w:val="en-GB" w:eastAsia="ja-JP"/>
        </w:rPr>
        <w:t xml:space="preserve"> contains information relevant only for inter-frequency cell re-selection i.e. information about </w:t>
      </w:r>
      <w:r w:rsidRPr="00481E95">
        <w:rPr>
          <w:rFonts w:eastAsia="Times New Roman"/>
          <w:sz w:val="20"/>
          <w:szCs w:val="20"/>
          <w:lang w:val="en-GB" w:eastAsia="ja-JP"/>
        </w:rPr>
        <w:t>other NR frequencies and inter-frequency neighbouring cells relevant for cell re-selection. The IE includes cell re-selection parameters common for a frequency as well as cell specific re-selection parameters.</w:t>
      </w:r>
    </w:p>
    <w:p w14:paraId="4E6BB9FE" w14:textId="77777777" w:rsidR="00481E95" w:rsidRPr="00481E95" w:rsidRDefault="00481E95" w:rsidP="00481E95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bCs/>
          <w:i/>
          <w:iCs/>
          <w:sz w:val="20"/>
          <w:szCs w:val="20"/>
          <w:lang w:val="en-GB" w:eastAsia="ja-JP"/>
        </w:rPr>
      </w:pPr>
      <w:r w:rsidRPr="00481E95">
        <w:rPr>
          <w:rFonts w:ascii="Arial" w:eastAsia="Times New Roman" w:hAnsi="Arial"/>
          <w:b/>
          <w:bCs/>
          <w:i/>
          <w:iCs/>
          <w:noProof/>
          <w:sz w:val="20"/>
          <w:szCs w:val="20"/>
          <w:lang w:val="en-GB" w:eastAsia="ja-JP"/>
        </w:rPr>
        <w:t xml:space="preserve">SIB4 </w:t>
      </w:r>
      <w:r w:rsidRPr="00481E95">
        <w:rPr>
          <w:rFonts w:ascii="Arial" w:eastAsia="Times New Roman" w:hAnsi="Arial"/>
          <w:b/>
          <w:bCs/>
          <w:iCs/>
          <w:noProof/>
          <w:sz w:val="20"/>
          <w:szCs w:val="20"/>
          <w:lang w:val="en-GB" w:eastAsia="ja-JP"/>
        </w:rPr>
        <w:t>information element</w:t>
      </w:r>
    </w:p>
    <w:p w14:paraId="15CB2329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ASN1START</w:t>
      </w:r>
    </w:p>
    <w:p w14:paraId="2D10A63A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-- TAG-SIB4-START</w:t>
      </w:r>
    </w:p>
    <w:p w14:paraId="72C5B9BD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SimSun" w:hAnsi="Courier New"/>
          <w:noProof/>
          <w:sz w:val="16"/>
          <w:szCs w:val="20"/>
          <w:lang w:val="en-GB" w:eastAsia="en-GB"/>
        </w:rPr>
      </w:pPr>
    </w:p>
    <w:p w14:paraId="26736A1E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SIB4 ::=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{</w:t>
      </w:r>
    </w:p>
    <w:p w14:paraId="34BACE73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interFreqCarrierFreqList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InterFreqCarrierFreqList,</w:t>
      </w:r>
    </w:p>
    <w:p w14:paraId="7D8EEB8A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lateNonCriticalExtension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OCTET STRING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  <w:t>OPTIONAL,</w:t>
      </w:r>
    </w:p>
    <w:p w14:paraId="6EEEFE32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09FBD56F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}</w:t>
      </w:r>
    </w:p>
    <w:p w14:paraId="1D37AF16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7C449576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InterFreqCarrierFreqList ::=             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SIZE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(1..maxFreq)) 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OF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InterFreqCarrierFreqInfo </w:t>
      </w:r>
    </w:p>
    <w:p w14:paraId="6E26D217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6256B0DE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InterFreqCarrierFreqInfo ::=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 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{</w:t>
      </w:r>
    </w:p>
    <w:p w14:paraId="5BEF8514" w14:textId="2D512E0E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dl-CarrierFreq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ARFCN-ValueNR,</w:t>
      </w:r>
      <w:r w:rsidRPr="00481E95" w:rsidDel="003F5538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multiFrequencyBandListNR </w:t>
      </w:r>
      <w:r w:rsidRPr="00481E95" w:rsidDel="003F5538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 w:rsidDel="003F5538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MultiFrequencyBandListNR,</w:t>
      </w:r>
    </w:p>
    <w:p w14:paraId="0ED12CA8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frequencyBandList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bookmarkStart w:id="64" w:name="_Hlk519574170"/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MultiFrequencyBandListNR-SIB</w:t>
      </w:r>
      <w:bookmarkEnd w:id="64"/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09AADB16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frequencyBandListSUL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MultiFrequencyBandListNR-SIB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7AA39B5A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nrofSS-BlocksToAverage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INTEGER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(2..maxNrofSS-BlocksToAverage)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</w:p>
    <w:p w14:paraId="718BCD05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absThreshSS-BlocksConsolidation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ThresholdNR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OPTIONAL,</w:t>
      </w:r>
    </w:p>
    <w:p w14:paraId="1B452670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smtc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SSB-MTC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46E066A3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ssbSubcarrierSpacing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SubcarrierSpacing,</w:t>
      </w:r>
    </w:p>
    <w:p w14:paraId="29CE4DCA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ssb-ToMeasure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SSB-ToMeasure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 xml:space="preserve"> 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6A8AF84D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deriveSSB-IndexFromCell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BOOLEAN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</w:p>
    <w:p w14:paraId="7FF07E22" w14:textId="75ABE369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ss-RSSI-Measurement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SS-RSSI-Measurement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</w:p>
    <w:p w14:paraId="4823E586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Q-RxLevMin,</w:t>
      </w:r>
    </w:p>
    <w:p w14:paraId="2429133C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q-RxLevMinSUL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, 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56D39832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q-QualMin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Q-QualMin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R,</w:t>
      </w:r>
      <w:r w:rsidRPr="00481E95">
        <w:rPr>
          <w:rFonts w:ascii="Arial" w:eastAsia="Times New Roman" w:hAnsi="Arial"/>
          <w:sz w:val="16"/>
          <w:szCs w:val="16"/>
          <w:lang w:val="en-GB" w:eastAsia="ja-JP"/>
        </w:rPr>
        <w:t xml:space="preserve"> </w:t>
      </w:r>
    </w:p>
    <w:p w14:paraId="0E82A73C" w14:textId="77777777" w:rsid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65" w:author="Microsoft Office User" w:date="2018-09-13T17:45:00Z"/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p-Max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P-Max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 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189058E0" w14:textId="6362D8DC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ins w:id="66" w:author="Microsoft Office User" w:date="2018-09-13T17:45:00Z"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>p-MaxSUL</w:t>
        </w:r>
        <w:r w:rsidRPr="00481E95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>P-Max</w:t>
        </w:r>
        <w:r w:rsidRPr="00481E95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="00AB7042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>OPTIONAL,</w:t>
        </w:r>
        <w:r w:rsidRPr="00481E95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  <w:t>-- Need R</w:t>
        </w:r>
      </w:ins>
    </w:p>
    <w:p w14:paraId="45565FF2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t-ReselectionNR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T-Reselection,</w:t>
      </w:r>
    </w:p>
    <w:p w14:paraId="1DAB94C4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t-ReselectionNR-SF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SpeedStateScaleFactors OPTIONAL,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N</w:t>
      </w:r>
    </w:p>
    <w:p w14:paraId="5A76F27A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threshX-HighP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ReselectionThreshold,</w:t>
      </w:r>
    </w:p>
    <w:p w14:paraId="204112E8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threshX-LowP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ReselectionThreshold,</w:t>
      </w:r>
    </w:p>
    <w:p w14:paraId="7B7F06EC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threshX-Q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53399839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threshX-HighQ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ReselectionThresholdQ,</w:t>
      </w:r>
    </w:p>
    <w:p w14:paraId="6391B2B9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threshX-LowQ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ReselectionThresholdQ</w:t>
      </w:r>
    </w:p>
    <w:p w14:paraId="67825240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 -- Cond RSRQ</w:t>
      </w:r>
    </w:p>
    <w:p w14:paraId="0D9A426F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cellReselectionPriority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CellReselectionPriority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71F3665A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cellReselection</w:t>
      </w:r>
      <w:r w:rsidRPr="00481E95">
        <w:rPr>
          <w:rFonts w:ascii="Courier New" w:eastAsia="Batang" w:hAnsi="Courier New"/>
          <w:noProof/>
          <w:sz w:val="16"/>
          <w:szCs w:val="20"/>
          <w:lang w:val="en-GB"/>
        </w:rPr>
        <w:t>Sub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Priority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</w:t>
      </w:r>
      <w:r w:rsidRPr="00481E95">
        <w:rPr>
          <w:rFonts w:ascii="Courier New" w:eastAsia="Batang" w:hAnsi="Courier New"/>
          <w:noProof/>
          <w:sz w:val="16"/>
          <w:szCs w:val="20"/>
          <w:lang w:val="en-GB"/>
        </w:rPr>
        <w:t>Sub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Priority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21AA7638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q-OffsetFreq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Q-OffsetRange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DEFAULT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dB0,</w:t>
      </w:r>
    </w:p>
    <w:p w14:paraId="23860EFF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interFreqNeighCellList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InterFreqNeighCellList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, 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68FA1F81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interFreqBlackCellList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InterFreqBlackCellList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, </w:t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ab/>
        <w:t>-- Need R</w:t>
      </w:r>
    </w:p>
    <w:p w14:paraId="5E979405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78165CD4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}</w:t>
      </w:r>
    </w:p>
    <w:p w14:paraId="0CF42921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0DDA9110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InterFreqNeighCellList ::=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SIZE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(1..maxCellInter)) 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OF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InterFreqNeighCellInfo</w:t>
      </w:r>
    </w:p>
    <w:p w14:paraId="14FBBD86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18A285B0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InterFreqNeighCellInfo ::=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{</w:t>
      </w:r>
    </w:p>
    <w:p w14:paraId="2DEF79C5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physCellId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PhysCellId,</w:t>
      </w:r>
    </w:p>
    <w:p w14:paraId="571F4352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q-OffsetCell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Q-OffsetRange,</w:t>
      </w:r>
    </w:p>
    <w:p w14:paraId="656688F0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3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Times New Roman" w:hAnsi="Courier New"/>
          <w:noProof/>
          <w:sz w:val="16"/>
          <w:szCs w:val="20"/>
          <w:lang w:val="en-GB" w:eastAsia="ja-JP"/>
        </w:rPr>
      </w:pPr>
      <w:r w:rsidRPr="00481E95">
        <w:rPr>
          <w:rFonts w:eastAsia="Times New Roman"/>
          <w:sz w:val="20"/>
          <w:szCs w:val="20"/>
          <w:lang w:val="en-GB" w:eastAsia="ja-JP"/>
        </w:rPr>
        <w:t xml:space="preserve">    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  <w:t>q-RxLevMinOffsetCell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  <w:t>INTEGER (1..8)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>,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29A04B76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3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S Mincho" w:hAnsi="Courier New"/>
          <w:noProof/>
          <w:sz w:val="16"/>
          <w:szCs w:val="20"/>
          <w:lang w:val="en-GB" w:eastAsia="ja-JP"/>
        </w:rPr>
      </w:pPr>
      <w:r w:rsidRPr="00481E95">
        <w:rPr>
          <w:rFonts w:eastAsia="Times New Roman"/>
          <w:sz w:val="20"/>
          <w:szCs w:val="20"/>
          <w:lang w:val="en-GB" w:eastAsia="ja-JP"/>
        </w:rPr>
        <w:t xml:space="preserve">    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  <w:t>q-RxLevMinOffsetCellSUL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  <w:t>INTEGER (1..8)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>,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057BB368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q-QualMinOffsetCell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INTEGER (1..8)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3E03A356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2C9DEF36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41EEC3B5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}</w:t>
      </w:r>
    </w:p>
    <w:p w14:paraId="7FD6CF77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6EE20AD4" w14:textId="7EBF8C09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InterFreqBlackCellList ::=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SIZE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(1..maxCellBlack)) 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OF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PCI-Range</w:t>
      </w:r>
    </w:p>
    <w:p w14:paraId="70C657EE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04283B7A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-- TAG-SIB4-STOP</w:t>
      </w:r>
    </w:p>
    <w:p w14:paraId="167E6E19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SimSun" w:hAnsi="Courier New"/>
          <w:noProof/>
          <w:color w:val="808080"/>
          <w:sz w:val="16"/>
          <w:szCs w:val="20"/>
          <w:lang w:val="en-GB" w:eastAsia="en-GB"/>
        </w:rPr>
      </w:pP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ASN1STOP</w:t>
      </w:r>
    </w:p>
    <w:p w14:paraId="0B526018" w14:textId="77777777" w:rsidR="00481E95" w:rsidRPr="00481E95" w:rsidRDefault="00481E95" w:rsidP="00481E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sz w:val="20"/>
          <w:szCs w:val="20"/>
          <w:lang w:val="en-GB" w:eastAsia="ja-JP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521"/>
      </w:tblGrid>
      <w:tr w:rsidR="00481E95" w:rsidRPr="00481E95" w14:paraId="31567A82" w14:textId="77777777" w:rsidTr="00481E95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3D363B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 w:eastAsia="en-GB"/>
              </w:rPr>
              <w:lastRenderedPageBreak/>
              <w:t>SIB4</w:t>
            </w:r>
            <w:r w:rsidRPr="00481E95">
              <w:rPr>
                <w:rFonts w:ascii="Arial" w:eastAsia="Times New Roman" w:hAnsi="Arial"/>
                <w:b/>
                <w:iCs/>
                <w:noProof/>
                <w:sz w:val="18"/>
                <w:szCs w:val="20"/>
                <w:lang w:val="en-GB" w:eastAsia="en-GB"/>
              </w:rPr>
              <w:t xml:space="preserve"> field descriptions</w:t>
            </w:r>
          </w:p>
        </w:tc>
      </w:tr>
      <w:tr w:rsidR="00481E95" w:rsidRPr="00481E95" w14:paraId="487E3CF7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A6977B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 xml:space="preserve">absThreshSS-BlocksConsolidation </w:t>
            </w:r>
          </w:p>
          <w:p w14:paraId="5B0E23BF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Threshold for consolidation of L1 measurements per RS index.</w:t>
            </w:r>
          </w:p>
        </w:tc>
      </w:tr>
      <w:tr w:rsidR="00481E95" w:rsidRPr="00481E95" w14:paraId="7ECCBF33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F59CC2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</w:pPr>
            <w:proofErr w:type="spellStart"/>
            <w:r w:rsidRPr="00481E95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deriveSSB-IndexFromCell</w:t>
            </w:r>
            <w:proofErr w:type="spellEnd"/>
          </w:p>
          <w:p w14:paraId="428B8DD3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481E95">
              <w:rPr>
                <w:rFonts w:ascii="Arial" w:eastAsia="Times New Roman" w:hAnsi="Arial"/>
                <w:color w:val="FF0000"/>
                <w:sz w:val="18"/>
                <w:szCs w:val="20"/>
                <w:lang w:val="en-GB" w:eastAsia="ja-JP"/>
              </w:rPr>
              <w:t xml:space="preserve">If this field is set to TRUE, the UE assumes SFN and frame boundary alignment across cells on the </w:t>
            </w:r>
            <w:proofErr w:type="spellStart"/>
            <w:r w:rsidRPr="00481E95">
              <w:rPr>
                <w:rFonts w:ascii="Arial" w:eastAsia="Times New Roman" w:hAnsi="Arial"/>
                <w:color w:val="FF0000"/>
                <w:sz w:val="18"/>
                <w:szCs w:val="20"/>
                <w:lang w:val="en-GB" w:eastAsia="ja-JP"/>
              </w:rPr>
              <w:t>neighbor</w:t>
            </w:r>
            <w:proofErr w:type="spellEnd"/>
            <w:r w:rsidRPr="00481E95">
              <w:rPr>
                <w:rFonts w:ascii="Arial" w:eastAsia="Times New Roman" w:hAnsi="Arial"/>
                <w:color w:val="FF0000"/>
                <w:sz w:val="18"/>
                <w:szCs w:val="20"/>
                <w:lang w:val="en-GB" w:eastAsia="ja-JP"/>
              </w:rPr>
              <w:t xml:space="preserve"> frequency as specified in 38.133 [14].</w:t>
            </w:r>
          </w:p>
        </w:tc>
      </w:tr>
      <w:tr w:rsidR="00481E95" w:rsidRPr="00481E95" w14:paraId="4941580A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D008C8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interFreqBlackCellList</w:t>
            </w:r>
          </w:p>
          <w:p w14:paraId="3AEDA0DF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List of blacklisted inter-frequency neighbouring cells.</w:t>
            </w:r>
          </w:p>
        </w:tc>
      </w:tr>
      <w:tr w:rsidR="00481E95" w:rsidRPr="00481E95" w14:paraId="7EF2F155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DB46FB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 w:eastAsia="ja-JP"/>
              </w:rPr>
            </w:pPr>
            <w:r w:rsidRPr="00481E95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 w:eastAsia="ja-JP"/>
              </w:rPr>
              <w:t>interFreqCarrierFreqList</w:t>
            </w:r>
          </w:p>
          <w:p w14:paraId="793EF2BB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US"/>
              </w:rPr>
            </w:pPr>
            <w:r w:rsidRPr="00481E95">
              <w:rPr>
                <w:rFonts w:ascii="Arial" w:eastAsia="Times New Roman" w:hAnsi="Arial"/>
                <w:noProof/>
                <w:sz w:val="18"/>
                <w:szCs w:val="20"/>
                <w:lang w:val="en-GB" w:eastAsia="ja-JP"/>
              </w:rPr>
              <w:t xml:space="preserve">List of neighbouring carrier frequencies and frequency specific cell re-selection information. </w:t>
            </w:r>
          </w:p>
        </w:tc>
      </w:tr>
      <w:tr w:rsidR="00481E95" w:rsidRPr="00481E95" w14:paraId="506E914A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213E64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interFreqNeighCellList</w:t>
            </w:r>
          </w:p>
          <w:p w14:paraId="1B636D8E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List of inter-frequency neighbouring cells with specific cell re-selection parameters.</w:t>
            </w:r>
          </w:p>
        </w:tc>
      </w:tr>
      <w:tr w:rsidR="00481E95" w:rsidRPr="00481E95" w14:paraId="1B2B086A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C8A045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 xml:space="preserve">nrofSS-BlocksToAverage </w:t>
            </w:r>
          </w:p>
          <w:p w14:paraId="77B94F7B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Number of SS blocks to average for cell measurement derivation.</w:t>
            </w:r>
          </w:p>
        </w:tc>
      </w:tr>
      <w:tr w:rsidR="00481E95" w:rsidRPr="00481E95" w14:paraId="2F8321FC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EE7F2E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p-Max</w:t>
            </w:r>
          </w:p>
          <w:p w14:paraId="4491FC26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iCs/>
                <w:sz w:val="18"/>
                <w:szCs w:val="20"/>
                <w:lang w:val="en-GB" w:eastAsia="en-GB"/>
              </w:rPr>
              <w:t xml:space="preserve">Value applicable for the </w:t>
            </w: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neighbouring NR cells on this carrier frequency. If absent the UE applies the maximum power according to TS 38.101 [15].</w:t>
            </w:r>
          </w:p>
        </w:tc>
      </w:tr>
      <w:tr w:rsidR="000E70E1" w:rsidRPr="00481E95" w14:paraId="7A70AB29" w14:textId="77777777" w:rsidTr="00481E95">
        <w:trPr>
          <w:cantSplit/>
          <w:ins w:id="67" w:author="Microsoft Office User" w:date="2018-09-13T17:53:00Z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6331BD" w14:textId="77777777" w:rsidR="000E70E1" w:rsidRPr="00300C22" w:rsidRDefault="000E70E1" w:rsidP="000E70E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8" w:author="Microsoft Office User" w:date="2018-09-13T17:53:00Z"/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ins w:id="69" w:author="Microsoft Office User" w:date="2018-09-13T17:53:00Z">
              <w:r w:rsidRPr="00300C22">
                <w:rPr>
                  <w:rFonts w:ascii="Arial" w:eastAsia="Times New Roman" w:hAnsi="Arial"/>
                  <w:b/>
                  <w:bCs/>
                  <w:i/>
                  <w:noProof/>
                  <w:sz w:val="18"/>
                  <w:szCs w:val="20"/>
                  <w:lang w:val="en-GB" w:eastAsia="en-GB"/>
                </w:rPr>
                <w:t>p-Max</w:t>
              </w:r>
              <w:r>
                <w:rPr>
                  <w:rFonts w:ascii="Arial" w:eastAsia="Times New Roman" w:hAnsi="Arial" w:hint="eastAsia"/>
                  <w:b/>
                  <w:bCs/>
                  <w:i/>
                  <w:noProof/>
                  <w:sz w:val="18"/>
                  <w:szCs w:val="20"/>
                  <w:lang w:val="en-GB" w:eastAsia="en-GB"/>
                </w:rPr>
                <w:t>SUL</w:t>
              </w:r>
            </w:ins>
          </w:p>
          <w:p w14:paraId="2AE6FC7A" w14:textId="2DA653CD" w:rsidR="000E70E1" w:rsidRPr="00481E95" w:rsidRDefault="000E70E1" w:rsidP="000E70E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0" w:author="Microsoft Office User" w:date="2018-09-13T17:53:00Z"/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ins w:id="71" w:author="Microsoft Office User" w:date="2018-09-13T17:53:00Z">
              <w:r w:rsidRPr="00300C22">
                <w:rPr>
                  <w:rFonts w:ascii="Arial" w:eastAsia="Times New Roman" w:hAnsi="Arial"/>
                  <w:iCs/>
                  <w:sz w:val="18"/>
                  <w:szCs w:val="20"/>
                  <w:lang w:val="en-GB" w:eastAsia="en-GB"/>
                </w:rPr>
                <w:t>Value applicable for the intra-frequency neighbouring NR cells</w:t>
              </w:r>
              <w:r>
                <w:rPr>
                  <w:rFonts w:ascii="Arial" w:eastAsia="Times New Roman" w:hAnsi="Arial" w:hint="eastAsia"/>
                  <w:iCs/>
                  <w:sz w:val="18"/>
                  <w:szCs w:val="20"/>
                  <w:lang w:val="en-GB" w:eastAsia="en-GB"/>
                </w:rPr>
                <w:t xml:space="preserve"> with supplementary uplink (SUL)</w:t>
              </w:r>
              <w:r w:rsidRPr="00300C22">
                <w:rPr>
                  <w:rFonts w:ascii="Arial" w:eastAsia="Times New Roman" w:hAnsi="Arial"/>
                  <w:iCs/>
                  <w:sz w:val="18"/>
                  <w:szCs w:val="20"/>
                  <w:lang w:val="en-GB" w:eastAsia="en-GB"/>
                </w:rPr>
                <w:t>. If absent the UE applies the maximum power according to TS 38.101</w:t>
              </w:r>
              <w:r w:rsidR="009575E1">
                <w:rPr>
                  <w:rFonts w:ascii="Arial" w:eastAsia="Times New Roman" w:hAnsi="Arial" w:hint="eastAsia"/>
                  <w:iCs/>
                  <w:sz w:val="18"/>
                  <w:szCs w:val="20"/>
                  <w:lang w:val="en-GB" w:eastAsia="en-GB"/>
                </w:rPr>
                <w:t xml:space="preserve"> </w:t>
              </w:r>
              <w:r w:rsidR="009575E1" w:rsidRPr="00481E95">
                <w:rPr>
                  <w:rFonts w:ascii="Arial" w:eastAsia="Times New Roman" w:hAnsi="Arial"/>
                  <w:sz w:val="18"/>
                  <w:szCs w:val="20"/>
                  <w:lang w:val="en-GB" w:eastAsia="en-GB"/>
                </w:rPr>
                <w:t>[15].</w:t>
              </w:r>
            </w:ins>
          </w:p>
        </w:tc>
      </w:tr>
      <w:tr w:rsidR="00481E95" w:rsidRPr="00481E95" w14:paraId="2E57D5CE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BB94C4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q-OffsetCell</w:t>
            </w:r>
          </w:p>
          <w:p w14:paraId="3B470356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proofErr w:type="gramStart"/>
            <w:r w:rsidRPr="00481E95">
              <w:rPr>
                <w:rFonts w:ascii="Arial" w:eastAsia="Times New Roman" w:hAnsi="Arial"/>
                <w:bCs/>
                <w:sz w:val="18"/>
                <w:szCs w:val="20"/>
                <w:lang w:val="en-GB" w:eastAsia="en-GB"/>
              </w:rPr>
              <w:t>Qoffset</w:t>
            </w:r>
            <w:r w:rsidRPr="00481E95">
              <w:rPr>
                <w:rFonts w:ascii="Arial" w:eastAsia="Times New Roman" w:hAnsi="Arial"/>
                <w:bCs/>
                <w:sz w:val="18"/>
                <w:szCs w:val="20"/>
                <w:vertAlign w:val="subscript"/>
                <w:lang w:val="en-GB" w:eastAsia="en-GB"/>
              </w:rPr>
              <w:t>s,n</w:t>
            </w:r>
            <w:proofErr w:type="spellEnd"/>
            <w:proofErr w:type="gram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</w:t>
            </w:r>
          </w:p>
        </w:tc>
      </w:tr>
      <w:tr w:rsidR="00481E95" w:rsidRPr="00481E95" w14:paraId="70BEFCAC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B21853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q-OffsetFreq</w:t>
            </w:r>
          </w:p>
          <w:p w14:paraId="1D5C15DA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481E95">
              <w:rPr>
                <w:rFonts w:ascii="Arial" w:eastAsia="Times New Roman" w:hAnsi="Arial"/>
                <w:bCs/>
                <w:sz w:val="18"/>
                <w:szCs w:val="20"/>
                <w:lang w:val="en-GB" w:eastAsia="en-GB"/>
              </w:rPr>
              <w:t>Qoffset</w:t>
            </w:r>
            <w:r w:rsidRPr="00481E95">
              <w:rPr>
                <w:rFonts w:ascii="Arial" w:eastAsia="Times New Roman" w:hAnsi="Arial"/>
                <w:bCs/>
                <w:sz w:val="18"/>
                <w:szCs w:val="20"/>
                <w:vertAlign w:val="subscript"/>
                <w:lang w:val="en-GB" w:eastAsia="en-GB"/>
              </w:rPr>
              <w:t>frequency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</w:t>
            </w:r>
          </w:p>
        </w:tc>
      </w:tr>
      <w:tr w:rsidR="00481E95" w:rsidRPr="00481E95" w14:paraId="0883D198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F04054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q-QualMin</w:t>
            </w:r>
          </w:p>
          <w:p w14:paraId="40E0BB72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481E95">
              <w:rPr>
                <w:rFonts w:ascii="Arial" w:eastAsia="Times New Roman" w:hAnsi="Arial"/>
                <w:bCs/>
                <w:sz w:val="18"/>
                <w:szCs w:val="20"/>
                <w:lang w:val="en-GB" w:eastAsia="en-GB"/>
              </w:rPr>
              <w:t>Q</w:t>
            </w:r>
            <w:r w:rsidRPr="00481E95">
              <w:rPr>
                <w:rFonts w:ascii="Arial" w:eastAsia="Times New Roman" w:hAnsi="Arial"/>
                <w:bCs/>
                <w:sz w:val="18"/>
                <w:szCs w:val="20"/>
                <w:vertAlign w:val="subscript"/>
                <w:lang w:val="en-GB" w:eastAsia="en-GB"/>
              </w:rPr>
              <w:t>qualmin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” in TS 38.304 [4]. </w:t>
            </w:r>
          </w:p>
        </w:tc>
      </w:tr>
      <w:tr w:rsidR="00481E95" w:rsidRPr="00481E95" w14:paraId="1495689B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0C6B24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  <w:t>q-</w:t>
            </w:r>
            <w:proofErr w:type="spellStart"/>
            <w:r w:rsidRPr="00481E95"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  <w:t>QualMinOffsetCell</w:t>
            </w:r>
            <w:proofErr w:type="spellEnd"/>
            <w:r w:rsidRPr="00481E9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</w:r>
          </w:p>
          <w:p w14:paraId="2B772363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481E95">
              <w:rPr>
                <w:rFonts w:eastAsia="Times New Roman"/>
                <w:sz w:val="18"/>
                <w:szCs w:val="20"/>
                <w:lang w:val="en-GB" w:eastAsia="en-US"/>
              </w:rPr>
              <w:t>Q</w:t>
            </w:r>
            <w:r w:rsidRPr="00481E95">
              <w:rPr>
                <w:rFonts w:eastAsia="Times New Roman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481E95">
              <w:rPr>
                <w:rFonts w:eastAsia="Times New Roman"/>
                <w:sz w:val="18"/>
                <w:szCs w:val="20"/>
                <w:vertAlign w:val="subscript"/>
                <w:lang w:val="en-GB" w:eastAsia="en-US"/>
              </w:rPr>
              <w:t>minoffset</w:t>
            </w:r>
            <w:r w:rsidRPr="00481E95">
              <w:rPr>
                <w:rFonts w:eastAsia="Times New Roman"/>
                <w:sz w:val="18"/>
                <w:szCs w:val="20"/>
                <w:vertAlign w:val="subscript"/>
                <w:lang w:val="en-GB" w:eastAsia="ja-JP"/>
              </w:rPr>
              <w:t>cell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” in TS 38.304 [4]. Actual value 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Q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qualminoffsetcell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 = field value [dB].</w:t>
            </w:r>
          </w:p>
        </w:tc>
      </w:tr>
      <w:tr w:rsidR="00481E95" w:rsidRPr="00481E95" w14:paraId="285AB27E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DABB67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  <w:t>q-</w:t>
            </w:r>
            <w:proofErr w:type="spellStart"/>
            <w:r w:rsidRPr="00481E95"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  <w:t>RxLevMinOffsetCell</w:t>
            </w:r>
            <w:proofErr w:type="spellEnd"/>
          </w:p>
          <w:p w14:paraId="5C5447FE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481E95">
              <w:rPr>
                <w:rFonts w:eastAsia="Times New Roman"/>
                <w:sz w:val="18"/>
                <w:szCs w:val="20"/>
                <w:lang w:val="en-GB" w:eastAsia="en-US"/>
              </w:rPr>
              <w:t>Q</w:t>
            </w:r>
            <w:r w:rsidRPr="00481E95">
              <w:rPr>
                <w:rFonts w:eastAsia="Times New Roman"/>
                <w:sz w:val="18"/>
                <w:szCs w:val="20"/>
                <w:vertAlign w:val="subscript"/>
                <w:lang w:val="en-GB" w:eastAsia="en-US"/>
              </w:rPr>
              <w:t>rxlevminoffset</w:t>
            </w:r>
            <w:r w:rsidRPr="00481E95">
              <w:rPr>
                <w:rFonts w:eastAsia="Times New Roman"/>
                <w:sz w:val="18"/>
                <w:szCs w:val="20"/>
                <w:vertAlign w:val="subscript"/>
                <w:lang w:val="en-GB" w:eastAsia="ja-JP"/>
              </w:rPr>
              <w:t>cell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” in TS 38.304 [4]. Actual value 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Q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rxlevminoffsetcell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 = field value * 2 [dB].</w:t>
            </w:r>
          </w:p>
        </w:tc>
      </w:tr>
      <w:tr w:rsidR="00481E95" w:rsidRPr="00481E95" w14:paraId="2CE97612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E4FBC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  <w:t>q-</w:t>
            </w:r>
            <w:proofErr w:type="spellStart"/>
            <w:r w:rsidRPr="00481E95"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  <w:t>RxLevMinOffsetCellSUL</w:t>
            </w:r>
            <w:proofErr w:type="spellEnd"/>
          </w:p>
          <w:p w14:paraId="1AC5AF79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481E95">
              <w:rPr>
                <w:rFonts w:eastAsia="Times New Roman"/>
                <w:sz w:val="18"/>
                <w:szCs w:val="20"/>
                <w:lang w:val="en-GB" w:eastAsia="en-US"/>
              </w:rPr>
              <w:t>Q</w:t>
            </w:r>
            <w:r w:rsidRPr="00481E95">
              <w:rPr>
                <w:rFonts w:eastAsia="Times New Roman"/>
                <w:sz w:val="18"/>
                <w:szCs w:val="20"/>
                <w:vertAlign w:val="subscript"/>
                <w:lang w:val="en-GB" w:eastAsia="en-US"/>
              </w:rPr>
              <w:t>rxlevminoffset</w:t>
            </w:r>
            <w:r w:rsidRPr="00481E95">
              <w:rPr>
                <w:rFonts w:eastAsia="Times New Roman"/>
                <w:sz w:val="18"/>
                <w:szCs w:val="20"/>
                <w:vertAlign w:val="subscript"/>
                <w:lang w:val="en-GB" w:eastAsia="ja-JP"/>
              </w:rPr>
              <w:t>cellSUL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” in TS 38.304 [4]. Actual value 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Q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rxlevminoffsetcellSUL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 = field value * 2 [dB].</w:t>
            </w:r>
          </w:p>
        </w:tc>
      </w:tr>
      <w:tr w:rsidR="00481E95" w:rsidRPr="00481E95" w14:paraId="301102AC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636476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smtc</w:t>
            </w:r>
          </w:p>
          <w:p w14:paraId="6711C720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Measurement timing configuration for inter-frequency measurement. If this field is absent, the UE assumes that SSB periodicity is 5 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ms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 in this frequency.</w:t>
            </w:r>
          </w:p>
        </w:tc>
      </w:tr>
      <w:tr w:rsidR="00481E95" w:rsidRPr="00481E95" w14:paraId="69E40732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A0577B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ja-JP"/>
              </w:rPr>
            </w:pPr>
            <w:proofErr w:type="spellStart"/>
            <w:r w:rsidRPr="00481E95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ssb-ToMeasure</w:t>
            </w:r>
            <w:proofErr w:type="spellEnd"/>
          </w:p>
          <w:p w14:paraId="7D48B8BC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The set of SS blocks to be measured within the SMTC measurement duration (see 38.215). When the field is </w:t>
            </w:r>
            <w:proofErr w:type="gramStart"/>
            <w:r w:rsidRPr="00481E95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absent</w:t>
            </w:r>
            <w:proofErr w:type="gramEnd"/>
            <w:r w:rsidRPr="00481E95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 the UE measures on all SS-blocks.</w:t>
            </w:r>
          </w:p>
        </w:tc>
      </w:tr>
      <w:tr w:rsidR="00481E95" w:rsidRPr="00481E95" w14:paraId="25A70371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F4EF97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ja-JP"/>
              </w:rPr>
            </w:pPr>
            <w:proofErr w:type="spellStart"/>
            <w:r w:rsidRPr="00481E95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ssbSubcarrierSpacing</w:t>
            </w:r>
            <w:proofErr w:type="spellEnd"/>
          </w:p>
          <w:p w14:paraId="2E98594F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Subcarrier spacing of SSB. Only the values 15 or </w:t>
            </w:r>
            <w:proofErr w:type="gramStart"/>
            <w:r w:rsidRPr="00481E95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30  (</w:t>
            </w:r>
            <w:proofErr w:type="gramEnd"/>
            <w:r w:rsidRPr="00481E95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&lt;6GHz), 120 kHz or 240 kHz (&gt;6GHz) are applicable.</w:t>
            </w:r>
          </w:p>
        </w:tc>
      </w:tr>
      <w:tr w:rsidR="00481E95" w:rsidRPr="00481E95" w14:paraId="3B29619E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3BD46E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threshX-HighP</w:t>
            </w:r>
          </w:p>
          <w:p w14:paraId="79513349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Thresh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X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 xml:space="preserve">, 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HighP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</w:t>
            </w:r>
          </w:p>
        </w:tc>
      </w:tr>
      <w:tr w:rsidR="00481E95" w:rsidRPr="00481E95" w14:paraId="700FAE65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92CC08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threshX-HighQ</w:t>
            </w:r>
          </w:p>
          <w:p w14:paraId="43AA1C62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Thresh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X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, HighQ</w:t>
            </w: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</w:t>
            </w:r>
          </w:p>
        </w:tc>
      </w:tr>
      <w:tr w:rsidR="00481E95" w:rsidRPr="00481E95" w14:paraId="6E599BBF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A24DE2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threshX-LowP</w:t>
            </w:r>
          </w:p>
          <w:p w14:paraId="01928DE1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Thresh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X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 xml:space="preserve">, 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LowP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</w:t>
            </w:r>
          </w:p>
        </w:tc>
      </w:tr>
      <w:tr w:rsidR="00481E95" w:rsidRPr="00481E95" w14:paraId="009B8DCC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B8D244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threshX-LowQ</w:t>
            </w:r>
          </w:p>
          <w:p w14:paraId="13676508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Thresh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X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 xml:space="preserve">, 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LowQ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</w:t>
            </w:r>
          </w:p>
        </w:tc>
      </w:tr>
      <w:tr w:rsidR="00481E95" w:rsidRPr="00481E95" w14:paraId="1F19B207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9B6CD3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t-ReselectionNR</w:t>
            </w:r>
          </w:p>
          <w:p w14:paraId="67AAD0D0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Treselection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NR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</w:t>
            </w:r>
          </w:p>
        </w:tc>
      </w:tr>
      <w:tr w:rsidR="00481E95" w:rsidRPr="00481E95" w14:paraId="522A4C11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CF70B0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  <w:t>t-</w:t>
            </w:r>
            <w:proofErr w:type="spellStart"/>
            <w:r w:rsidRPr="00481E95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  <w:t>ReselectionNR</w:t>
            </w:r>
            <w:proofErr w:type="spellEnd"/>
            <w:r w:rsidRPr="00481E95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  <w:t>-SF</w:t>
            </w:r>
          </w:p>
          <w:p w14:paraId="2C22E7FB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 xml:space="preserve">Parameter "Speed dependent 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ScalingFactor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 xml:space="preserve"> for </w:t>
            </w:r>
            <w:proofErr w:type="spellStart"/>
            <w:r w:rsidRPr="00481E95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Treselection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ja-JP"/>
              </w:rPr>
              <w:t>NR</w:t>
            </w:r>
            <w:proofErr w:type="spellEnd"/>
            <w:r w:rsidRPr="00481E95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" in TS 38.304 [4]. If the field is not present, the UE behaviour is specified in TS 38.304 [4].</w:t>
            </w:r>
          </w:p>
        </w:tc>
      </w:tr>
    </w:tbl>
    <w:p w14:paraId="0B518B8A" w14:textId="77777777" w:rsidR="0046622B" w:rsidRPr="006A7E81" w:rsidRDefault="0046622B" w:rsidP="00797EC7">
      <w:pPr>
        <w:rPr>
          <w:lang w:val="en-GB" w:eastAsia="en-US"/>
        </w:rPr>
      </w:pPr>
    </w:p>
    <w:p w14:paraId="4FE736E9" w14:textId="77777777" w:rsidR="0046622B" w:rsidRPr="00797EC7" w:rsidRDefault="0046622B" w:rsidP="00797EC7">
      <w:pPr>
        <w:rPr>
          <w:lang w:val="en-GB" w:eastAsia="en-US"/>
        </w:rPr>
      </w:pPr>
    </w:p>
    <w:bookmarkEnd w:id="3"/>
    <w:p w14:paraId="19C05843" w14:textId="0635E7AD" w:rsidR="00D40281" w:rsidRPr="00487F12" w:rsidRDefault="006372BE" w:rsidP="0046622B">
      <w:pPr>
        <w:pStyle w:val="4"/>
        <w:ind w:left="0" w:firstLine="0"/>
        <w:rPr>
          <w:color w:val="FF0000"/>
        </w:rPr>
      </w:pPr>
      <w:r w:rsidRPr="006372BE">
        <w:rPr>
          <w:rFonts w:hint="eastAsia"/>
          <w:color w:val="FF0000"/>
        </w:rPr>
        <w:t>========================</w:t>
      </w:r>
      <w:r>
        <w:rPr>
          <w:rFonts w:hint="eastAsia"/>
          <w:color w:val="FF0000"/>
        </w:rPr>
        <w:t>End</w:t>
      </w:r>
      <w:r w:rsidRPr="006372BE">
        <w:rPr>
          <w:rFonts w:hint="eastAsia"/>
          <w:color w:val="FF0000"/>
        </w:rPr>
        <w:t xml:space="preserve"> of</w:t>
      </w:r>
      <w:r w:rsidR="007D13B6">
        <w:rPr>
          <w:rFonts w:hint="eastAsia"/>
          <w:color w:val="FF0000"/>
        </w:rPr>
        <w:t xml:space="preserve"> </w:t>
      </w:r>
      <w:r w:rsidR="00B9751B">
        <w:rPr>
          <w:rFonts w:hint="eastAsia"/>
          <w:color w:val="FF0000"/>
        </w:rPr>
        <w:t>2</w:t>
      </w:r>
      <w:r w:rsidR="00B9751B" w:rsidRPr="00B9751B">
        <w:rPr>
          <w:rFonts w:hint="eastAsia"/>
          <w:color w:val="FF0000"/>
          <w:vertAlign w:val="superscript"/>
        </w:rPr>
        <w:t>nd</w:t>
      </w:r>
      <w:r w:rsidR="00B9751B">
        <w:rPr>
          <w:rFonts w:hint="eastAsia"/>
          <w:color w:val="FF0000"/>
        </w:rPr>
        <w:t xml:space="preserve"> change</w:t>
      </w:r>
      <w:r w:rsidRPr="006372BE">
        <w:rPr>
          <w:rFonts w:hint="eastAsia"/>
          <w:color w:val="FF0000"/>
        </w:rPr>
        <w:t>============================</w:t>
      </w:r>
    </w:p>
    <w:sectPr w:rsidR="00D40281" w:rsidRPr="00487F1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8C105D" w14:textId="77777777" w:rsidR="007F49C4" w:rsidRDefault="007F49C4">
      <w:r>
        <w:separator/>
      </w:r>
    </w:p>
  </w:endnote>
  <w:endnote w:type="continuationSeparator" w:id="0">
    <w:p w14:paraId="28F5408E" w14:textId="77777777" w:rsidR="007F49C4" w:rsidRDefault="007F4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charset w:val="86"/>
    <w:family w:val="script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54DCB3" w14:textId="77777777" w:rsidR="007F49C4" w:rsidRDefault="007F49C4">
      <w:r>
        <w:separator/>
      </w:r>
    </w:p>
  </w:footnote>
  <w:footnote w:type="continuationSeparator" w:id="0">
    <w:p w14:paraId="3B359BF9" w14:textId="77777777" w:rsidR="007F49C4" w:rsidRDefault="007F49C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BF127" w14:textId="77777777" w:rsidR="00693F77" w:rsidRDefault="00693F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03F7F9" w14:textId="77777777" w:rsidR="00693F77" w:rsidRDefault="00693F77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CD112" w14:textId="77777777" w:rsidR="00693F77" w:rsidRDefault="00693F7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87769" w14:textId="77777777" w:rsidR="00693F77" w:rsidRDefault="00693F77">
    <w:pPr>
      <w:pStyle w:val="a4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8707E"/>
    <w:multiLevelType w:val="hybridMultilevel"/>
    <w:tmpl w:val="41C21820"/>
    <w:lvl w:ilvl="0" w:tplc="09E26286">
      <w:start w:val="1"/>
      <w:numFmt w:val="decimal"/>
      <w:lvlText w:val="%1."/>
      <w:lvlJc w:val="left"/>
      <w:pPr>
        <w:ind w:left="460" w:hanging="360"/>
      </w:pPr>
      <w:rPr>
        <w:rFonts w:hint="eastAsia"/>
        <w:i w:val="0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>
    <w:nsid w:val="1DBC69B4"/>
    <w:multiLevelType w:val="hybridMultilevel"/>
    <w:tmpl w:val="48823360"/>
    <w:lvl w:ilvl="0" w:tplc="4562491E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>
    <w:nsid w:val="2A2D3E0A"/>
    <w:multiLevelType w:val="hybridMultilevel"/>
    <w:tmpl w:val="9162BFB4"/>
    <w:lvl w:ilvl="0" w:tplc="0EEAA2D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7A23B17"/>
    <w:multiLevelType w:val="hybridMultilevel"/>
    <w:tmpl w:val="16D2FF26"/>
    <w:lvl w:ilvl="0" w:tplc="B01CA9D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76"/>
    <w:rsid w:val="00052437"/>
    <w:rsid w:val="00062503"/>
    <w:rsid w:val="000749A2"/>
    <w:rsid w:val="00084090"/>
    <w:rsid w:val="000A6394"/>
    <w:rsid w:val="000C038A"/>
    <w:rsid w:val="000C6598"/>
    <w:rsid w:val="000E0F36"/>
    <w:rsid w:val="000E70E1"/>
    <w:rsid w:val="00104091"/>
    <w:rsid w:val="00107586"/>
    <w:rsid w:val="00111874"/>
    <w:rsid w:val="0012482B"/>
    <w:rsid w:val="00131396"/>
    <w:rsid w:val="00145D43"/>
    <w:rsid w:val="001629CE"/>
    <w:rsid w:val="00166D38"/>
    <w:rsid w:val="001800AE"/>
    <w:rsid w:val="00192C46"/>
    <w:rsid w:val="001A7B60"/>
    <w:rsid w:val="001B7A65"/>
    <w:rsid w:val="001D7373"/>
    <w:rsid w:val="001E41F3"/>
    <w:rsid w:val="001F66E3"/>
    <w:rsid w:val="00201A5D"/>
    <w:rsid w:val="00214C09"/>
    <w:rsid w:val="002249D8"/>
    <w:rsid w:val="002504D3"/>
    <w:rsid w:val="0026004D"/>
    <w:rsid w:val="00260DD0"/>
    <w:rsid w:val="00275D12"/>
    <w:rsid w:val="0028139B"/>
    <w:rsid w:val="0028273C"/>
    <w:rsid w:val="002860C4"/>
    <w:rsid w:val="002A01CC"/>
    <w:rsid w:val="002B5741"/>
    <w:rsid w:val="00300C22"/>
    <w:rsid w:val="00305409"/>
    <w:rsid w:val="00310183"/>
    <w:rsid w:val="00317294"/>
    <w:rsid w:val="00381CB1"/>
    <w:rsid w:val="003D7A74"/>
    <w:rsid w:val="003E1A36"/>
    <w:rsid w:val="00415D7E"/>
    <w:rsid w:val="004242F1"/>
    <w:rsid w:val="00434889"/>
    <w:rsid w:val="00451CBE"/>
    <w:rsid w:val="0046622B"/>
    <w:rsid w:val="00481E95"/>
    <w:rsid w:val="00487F12"/>
    <w:rsid w:val="004A5779"/>
    <w:rsid w:val="004B75B7"/>
    <w:rsid w:val="00507E11"/>
    <w:rsid w:val="005145DF"/>
    <w:rsid w:val="0051580D"/>
    <w:rsid w:val="005233F7"/>
    <w:rsid w:val="005260F9"/>
    <w:rsid w:val="0056482B"/>
    <w:rsid w:val="00592D74"/>
    <w:rsid w:val="005E19E5"/>
    <w:rsid w:val="005E2C44"/>
    <w:rsid w:val="005E71FC"/>
    <w:rsid w:val="005F2C7A"/>
    <w:rsid w:val="00621188"/>
    <w:rsid w:val="006257ED"/>
    <w:rsid w:val="006350EE"/>
    <w:rsid w:val="006372BE"/>
    <w:rsid w:val="00642450"/>
    <w:rsid w:val="00650D6F"/>
    <w:rsid w:val="006721E4"/>
    <w:rsid w:val="00693F77"/>
    <w:rsid w:val="00695808"/>
    <w:rsid w:val="006A7E81"/>
    <w:rsid w:val="006B46FB"/>
    <w:rsid w:val="006E21FB"/>
    <w:rsid w:val="00716C5B"/>
    <w:rsid w:val="00773440"/>
    <w:rsid w:val="0077387C"/>
    <w:rsid w:val="007767D4"/>
    <w:rsid w:val="00792342"/>
    <w:rsid w:val="00797EC7"/>
    <w:rsid w:val="007B512A"/>
    <w:rsid w:val="007C2097"/>
    <w:rsid w:val="007D13B6"/>
    <w:rsid w:val="007D5616"/>
    <w:rsid w:val="007D6A07"/>
    <w:rsid w:val="007F49C4"/>
    <w:rsid w:val="0080426E"/>
    <w:rsid w:val="008046AF"/>
    <w:rsid w:val="00813600"/>
    <w:rsid w:val="00813B0F"/>
    <w:rsid w:val="008279FA"/>
    <w:rsid w:val="00830BF5"/>
    <w:rsid w:val="008374C9"/>
    <w:rsid w:val="00842B8D"/>
    <w:rsid w:val="00853B38"/>
    <w:rsid w:val="00861C74"/>
    <w:rsid w:val="008626E7"/>
    <w:rsid w:val="00866571"/>
    <w:rsid w:val="00870EE7"/>
    <w:rsid w:val="008C4543"/>
    <w:rsid w:val="008C603C"/>
    <w:rsid w:val="008F13B3"/>
    <w:rsid w:val="008F686C"/>
    <w:rsid w:val="00915EDC"/>
    <w:rsid w:val="009209A0"/>
    <w:rsid w:val="00942DF1"/>
    <w:rsid w:val="00953031"/>
    <w:rsid w:val="009575E1"/>
    <w:rsid w:val="009777D9"/>
    <w:rsid w:val="00986907"/>
    <w:rsid w:val="00991B88"/>
    <w:rsid w:val="009A579D"/>
    <w:rsid w:val="009E3297"/>
    <w:rsid w:val="009F734F"/>
    <w:rsid w:val="00A246B6"/>
    <w:rsid w:val="00A35A10"/>
    <w:rsid w:val="00A47E70"/>
    <w:rsid w:val="00A563F8"/>
    <w:rsid w:val="00A7671C"/>
    <w:rsid w:val="00A81CC7"/>
    <w:rsid w:val="00AA0381"/>
    <w:rsid w:val="00AB7042"/>
    <w:rsid w:val="00AD0B53"/>
    <w:rsid w:val="00AD1CD8"/>
    <w:rsid w:val="00B13155"/>
    <w:rsid w:val="00B15847"/>
    <w:rsid w:val="00B258BB"/>
    <w:rsid w:val="00B67B97"/>
    <w:rsid w:val="00B87723"/>
    <w:rsid w:val="00B926B0"/>
    <w:rsid w:val="00B968C8"/>
    <w:rsid w:val="00B971BF"/>
    <w:rsid w:val="00B9751B"/>
    <w:rsid w:val="00BA3EC5"/>
    <w:rsid w:val="00BB5DFC"/>
    <w:rsid w:val="00BB7FAC"/>
    <w:rsid w:val="00BD279D"/>
    <w:rsid w:val="00BD6BB8"/>
    <w:rsid w:val="00C01312"/>
    <w:rsid w:val="00C65851"/>
    <w:rsid w:val="00C95985"/>
    <w:rsid w:val="00C95EDE"/>
    <w:rsid w:val="00CA7630"/>
    <w:rsid w:val="00CB59D8"/>
    <w:rsid w:val="00CB6523"/>
    <w:rsid w:val="00CC5026"/>
    <w:rsid w:val="00D03F9A"/>
    <w:rsid w:val="00D16B93"/>
    <w:rsid w:val="00D40281"/>
    <w:rsid w:val="00D702FD"/>
    <w:rsid w:val="00DA470D"/>
    <w:rsid w:val="00DC2C81"/>
    <w:rsid w:val="00DD5872"/>
    <w:rsid w:val="00DE34CF"/>
    <w:rsid w:val="00E31285"/>
    <w:rsid w:val="00E312E4"/>
    <w:rsid w:val="00E41DA0"/>
    <w:rsid w:val="00E6409F"/>
    <w:rsid w:val="00E72835"/>
    <w:rsid w:val="00EC4934"/>
    <w:rsid w:val="00EE7D7C"/>
    <w:rsid w:val="00F117D0"/>
    <w:rsid w:val="00F20AD3"/>
    <w:rsid w:val="00F21CFE"/>
    <w:rsid w:val="00F25D98"/>
    <w:rsid w:val="00F300FB"/>
    <w:rsid w:val="00F51FAA"/>
    <w:rsid w:val="00F964DD"/>
    <w:rsid w:val="00FB4464"/>
    <w:rsid w:val="00FB6386"/>
    <w:rsid w:val="00FC2B51"/>
    <w:rsid w:val="00FE10C6"/>
    <w:rsid w:val="00FE2E5E"/>
    <w:rsid w:val="00FE42D9"/>
    <w:rsid w:val="00FE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AD0F67"/>
  <w15:chartTrackingRefBased/>
  <w15:docId w15:val="{AF01BECF-995E-4E87-9299-B3888D2E5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052437"/>
    <w:rPr>
      <w:rFonts w:ascii="Times New Roman" w:hAnsi="Times New Roman"/>
      <w:sz w:val="24"/>
      <w:szCs w:val="24"/>
      <w:lang w:eastAsia="zh-CN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a"/>
    <w:qFormat/>
    <w:rPr>
      <w:sz w:val="20"/>
      <w:szCs w:val="2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pPr>
      <w:spacing w:after="180"/>
    </w:pPr>
    <w:rPr>
      <w:rFonts w:ascii="Tahoma" w:hAnsi="Tahoma" w:cs="Tahoma"/>
      <w:sz w:val="16"/>
      <w:szCs w:val="16"/>
      <w:lang w:val="en-GB" w:eastAsia="en-US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FC2B5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C2B5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C2B5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65851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56482B"/>
    <w:rPr>
      <w:rFonts w:ascii="Times New Roman" w:eastAsia="宋体" w:hAnsi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56482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6482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C95EDE"/>
    <w:rPr>
      <w:rFonts w:ascii="Arial" w:eastAsia="Times New Roman" w:hAnsi="Arial"/>
      <w:sz w:val="18"/>
      <w:lang w:val="x-none" w:eastAsia="x-none"/>
    </w:rPr>
  </w:style>
  <w:style w:type="paragraph" w:customStyle="1" w:styleId="3GPPHeader">
    <w:name w:val="3GPP_Header"/>
    <w:basedOn w:val="a"/>
    <w:rsid w:val="000E0F3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ind w:left="357"/>
      <w:jc w:val="both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d">
    <w:name w:val="批注文字字符"/>
    <w:link w:val="ac"/>
    <w:uiPriority w:val="99"/>
    <w:qFormat/>
    <w:rsid w:val="00F117D0"/>
    <w:rPr>
      <w:rFonts w:ascii="Times New Roman" w:hAnsi="Times New Roman"/>
      <w:sz w:val="24"/>
      <w:szCs w:val="24"/>
      <w:lang w:eastAsia="zh-CN"/>
    </w:rPr>
  </w:style>
  <w:style w:type="character" w:customStyle="1" w:styleId="TFChar">
    <w:name w:val="TF Char"/>
    <w:link w:val="TF"/>
    <w:rsid w:val="00B926B0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481E95"/>
    <w:rPr>
      <w:rFonts w:ascii="Times New Roman" w:hAnsi="Times New Roman"/>
      <w:sz w:val="24"/>
      <w:szCs w:val="24"/>
      <w:lang w:eastAsia="zh-CN"/>
    </w:rPr>
  </w:style>
  <w:style w:type="character" w:customStyle="1" w:styleId="B1Char1">
    <w:name w:val="B1 Char1"/>
    <w:qFormat/>
    <w:rsid w:val="00D16B93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D16B93"/>
    <w:rPr>
      <w:rFonts w:ascii="Times New Roman" w:hAnsi="Times New Roman"/>
      <w:color w:val="FF0000"/>
      <w:lang w:val="en-GB" w:eastAsia="en-US"/>
    </w:rPr>
  </w:style>
  <w:style w:type="character" w:customStyle="1" w:styleId="B3Char2">
    <w:name w:val="B3 Char2"/>
    <w:qFormat/>
    <w:rsid w:val="00D16B93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1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microsoft.com/office/2011/relationships/people" Target="peop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12</TotalTime>
  <Pages>8</Pages>
  <Words>7579</Words>
  <Characters>8338</Characters>
  <Application>Microsoft Macintosh Word</Application>
  <DocSecurity>0</DocSecurity>
  <Lines>333</Lines>
  <Paragraphs>198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Zhang Xiaoran</cp:lastModifiedBy>
  <cp:revision>15</cp:revision>
  <cp:lastPrinted>1899-12-31T16:00:00Z</cp:lastPrinted>
  <dcterms:created xsi:type="dcterms:W3CDTF">2018-09-28T03:01:00Z</dcterms:created>
  <dcterms:modified xsi:type="dcterms:W3CDTF">2018-11-02T06:02:00Z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